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RAN5</w:t>
      </w:r>
      <w:r w:rsidR="00F40E86">
        <w:rPr>
          <w:b/>
          <w:noProof/>
          <w:sz w:val="24"/>
        </w:rPr>
        <w:fldChar w:fldCharType="end"/>
      </w:r>
      <w:r w:rsidR="00A849C5">
        <w:rPr>
          <w:b/>
          <w:noProof/>
          <w:sz w:val="24"/>
        </w:rPr>
        <w:t xml:space="preserve"> Meeting #91</w:t>
      </w:r>
      <w:r w:rsidR="00F755C5">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9578E6">
        <w:rPr>
          <w:b/>
          <w:i/>
          <w:noProof/>
          <w:sz w:val="28"/>
        </w:rPr>
        <w:t>R5-2</w:t>
      </w:r>
      <w:r w:rsidR="0028220D">
        <w:rPr>
          <w:b/>
          <w:i/>
          <w:noProof/>
          <w:sz w:val="28"/>
        </w:rPr>
        <w:t>1</w:t>
      </w:r>
      <w:r w:rsidR="00947E61">
        <w:rPr>
          <w:b/>
          <w:i/>
          <w:noProof/>
          <w:sz w:val="28"/>
        </w:rPr>
        <w:t>3900</w:t>
      </w:r>
      <w:r w:rsidR="0025359B">
        <w:rPr>
          <w:b/>
          <w:i/>
          <w:noProof/>
          <w:sz w:val="28"/>
        </w:rPr>
        <w:fldChar w:fldCharType="end"/>
      </w:r>
    </w:p>
    <w:p w:rsidR="001E41F3" w:rsidRDefault="00F755C5" w:rsidP="005E2C44">
      <w:pPr>
        <w:pStyle w:val="CRCoverPage"/>
        <w:outlineLvl w:val="0"/>
        <w:rPr>
          <w:b/>
          <w:noProof/>
          <w:sz w:val="24"/>
        </w:rPr>
      </w:pPr>
      <w:r>
        <w:rPr>
          <w:b/>
          <w:noProof/>
          <w:sz w:val="24"/>
        </w:rPr>
        <w:t>Electronic</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sidR="00A849C5">
        <w:rPr>
          <w:b/>
          <w:noProof/>
          <w:sz w:val="24"/>
        </w:rPr>
        <w:t>17</w:t>
      </w:r>
      <w:r w:rsidR="00A849C5" w:rsidRPr="00A849C5">
        <w:rPr>
          <w:b/>
          <w:noProof/>
          <w:sz w:val="24"/>
          <w:vertAlign w:val="superscript"/>
        </w:rPr>
        <w:t>th</w:t>
      </w:r>
      <w:r w:rsidR="00A849C5">
        <w:rPr>
          <w:b/>
          <w:noProof/>
          <w:sz w:val="24"/>
        </w:rPr>
        <w:t xml:space="preserve"> - 28</w:t>
      </w:r>
      <w:r w:rsidR="00A849C5" w:rsidRPr="00A849C5">
        <w:rPr>
          <w:b/>
          <w:noProof/>
          <w:sz w:val="24"/>
          <w:vertAlign w:val="superscript"/>
        </w:rPr>
        <w:t>th</w:t>
      </w:r>
      <w:r w:rsidR="00F40E86" w:rsidRPr="00BA51D9">
        <w:rPr>
          <w:b/>
          <w:noProof/>
          <w:sz w:val="24"/>
        </w:rPr>
        <w:t xml:space="preserve"> </w:t>
      </w:r>
      <w:r w:rsidR="00F40E86">
        <w:rPr>
          <w:b/>
          <w:noProof/>
          <w:sz w:val="24"/>
        </w:rPr>
        <w:fldChar w:fldCharType="end"/>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sidR="00A849C5">
        <w:rPr>
          <w:b/>
          <w:noProof/>
          <w:sz w:val="24"/>
        </w:rPr>
        <w:t>May</w:t>
      </w:r>
      <w:r w:rsidR="00F40E86" w:rsidRPr="00BA51D9">
        <w:rPr>
          <w:b/>
          <w:noProof/>
          <w:sz w:val="24"/>
        </w:rPr>
        <w:t xml:space="preserve"> 20</w:t>
      </w:r>
      <w:r w:rsidR="00F40E86">
        <w:rPr>
          <w:b/>
          <w:noProof/>
          <w:sz w:val="24"/>
        </w:rPr>
        <w:fldChar w:fldCharType="end"/>
      </w:r>
      <w:r w:rsidR="00E845EB">
        <w:rPr>
          <w:b/>
          <w:noProof/>
          <w:sz w:val="24"/>
        </w:rPr>
        <w:t>2</w:t>
      </w:r>
      <w:r w:rsidR="00A849C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313D5F" w:rsidRDefault="00305409" w:rsidP="00E34898">
            <w:pPr>
              <w:pStyle w:val="CRCoverPage"/>
              <w:spacing w:after="0"/>
              <w:jc w:val="right"/>
              <w:rPr>
                <w:i/>
                <w:noProof/>
              </w:rPr>
            </w:pPr>
            <w:r w:rsidRPr="00313D5F">
              <w:rPr>
                <w:i/>
                <w:noProof/>
                <w:sz w:val="14"/>
              </w:rPr>
              <w:t>CR-Form-v</w:t>
            </w:r>
            <w:r w:rsidR="008863B9" w:rsidRPr="00313D5F">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jc w:val="center"/>
              <w:rPr>
                <w:noProof/>
              </w:rPr>
            </w:pPr>
            <w:r w:rsidRPr="00313D5F">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313D5F" w:rsidRDefault="001E41F3">
            <w:pPr>
              <w:pStyle w:val="CRCoverPage"/>
              <w:spacing w:after="0"/>
              <w:jc w:val="right"/>
              <w:rPr>
                <w:noProof/>
              </w:rPr>
            </w:pPr>
          </w:p>
        </w:tc>
        <w:tc>
          <w:tcPr>
            <w:tcW w:w="1559" w:type="dxa"/>
            <w:shd w:val="pct30" w:color="FFFF00" w:fill="auto"/>
          </w:tcPr>
          <w:p w:rsidR="001E41F3" w:rsidRPr="00313D5F" w:rsidRDefault="00F40E86" w:rsidP="00A849C5">
            <w:pPr>
              <w:pStyle w:val="CRCoverPage"/>
              <w:spacing w:after="0"/>
              <w:jc w:val="right"/>
              <w:rPr>
                <w:b/>
                <w:noProof/>
                <w:sz w:val="28"/>
              </w:rPr>
            </w:pPr>
            <w:r w:rsidRPr="00313D5F">
              <w:rPr>
                <w:b/>
                <w:noProof/>
                <w:sz w:val="28"/>
              </w:rPr>
              <w:fldChar w:fldCharType="begin"/>
            </w:r>
            <w:r w:rsidRPr="00313D5F">
              <w:rPr>
                <w:b/>
                <w:noProof/>
                <w:sz w:val="28"/>
              </w:rPr>
              <w:instrText xml:space="preserve"> DOCPROPERTY  Spec#  \* MERGEFORMAT </w:instrText>
            </w:r>
            <w:r w:rsidRPr="00313D5F">
              <w:rPr>
                <w:b/>
                <w:noProof/>
                <w:sz w:val="28"/>
              </w:rPr>
              <w:fldChar w:fldCharType="separate"/>
            </w:r>
            <w:r w:rsidR="00056D4C" w:rsidRPr="00313D5F">
              <w:rPr>
                <w:b/>
                <w:noProof/>
                <w:sz w:val="28"/>
              </w:rPr>
              <w:t>38.5</w:t>
            </w:r>
            <w:r w:rsidR="00DE710A" w:rsidRPr="00313D5F">
              <w:rPr>
                <w:b/>
                <w:noProof/>
                <w:sz w:val="28"/>
              </w:rPr>
              <w:t>21-</w:t>
            </w:r>
            <w:r w:rsidR="00A849C5">
              <w:rPr>
                <w:b/>
                <w:noProof/>
                <w:sz w:val="28"/>
              </w:rPr>
              <w:t>2</w:t>
            </w:r>
            <w:r w:rsidRPr="00313D5F">
              <w:rPr>
                <w:b/>
                <w:noProof/>
                <w:sz w:val="28"/>
              </w:rPr>
              <w:fldChar w:fldCharType="end"/>
            </w:r>
          </w:p>
        </w:tc>
        <w:tc>
          <w:tcPr>
            <w:tcW w:w="709" w:type="dxa"/>
          </w:tcPr>
          <w:p w:rsidR="001E41F3" w:rsidRPr="00313D5F" w:rsidRDefault="001E41F3">
            <w:pPr>
              <w:pStyle w:val="CRCoverPage"/>
              <w:spacing w:after="0"/>
              <w:jc w:val="center"/>
              <w:rPr>
                <w:noProof/>
              </w:rPr>
            </w:pPr>
            <w:r w:rsidRPr="00313D5F">
              <w:rPr>
                <w:b/>
                <w:noProof/>
                <w:sz w:val="28"/>
              </w:rPr>
              <w:t>CR</w:t>
            </w:r>
          </w:p>
        </w:tc>
        <w:tc>
          <w:tcPr>
            <w:tcW w:w="1276" w:type="dxa"/>
            <w:shd w:val="pct30" w:color="FFFF00" w:fill="auto"/>
          </w:tcPr>
          <w:p w:rsidR="001E41F3" w:rsidRPr="00313D5F" w:rsidRDefault="009F010F" w:rsidP="008E7B27">
            <w:pPr>
              <w:pStyle w:val="CRCoverPage"/>
              <w:spacing w:after="0"/>
              <w:jc w:val="center"/>
              <w:rPr>
                <w:noProof/>
                <w:lang w:eastAsia="zh-CN"/>
              </w:rPr>
            </w:pPr>
            <w:r>
              <w:rPr>
                <w:b/>
                <w:noProof/>
                <w:sz w:val="28"/>
              </w:rPr>
              <w:t>0529</w:t>
            </w:r>
          </w:p>
        </w:tc>
        <w:tc>
          <w:tcPr>
            <w:tcW w:w="709" w:type="dxa"/>
          </w:tcPr>
          <w:p w:rsidR="001E41F3" w:rsidRPr="00313D5F" w:rsidRDefault="001E41F3" w:rsidP="0051580D">
            <w:pPr>
              <w:pStyle w:val="CRCoverPage"/>
              <w:tabs>
                <w:tab w:val="right" w:pos="625"/>
              </w:tabs>
              <w:spacing w:after="0"/>
              <w:jc w:val="center"/>
              <w:rPr>
                <w:noProof/>
              </w:rPr>
            </w:pPr>
            <w:r w:rsidRPr="00313D5F">
              <w:rPr>
                <w:b/>
                <w:bCs/>
                <w:noProof/>
                <w:sz w:val="28"/>
              </w:rPr>
              <w:t>rev</w:t>
            </w:r>
          </w:p>
        </w:tc>
        <w:tc>
          <w:tcPr>
            <w:tcW w:w="992" w:type="dxa"/>
            <w:shd w:val="pct30" w:color="FFFF00" w:fill="auto"/>
          </w:tcPr>
          <w:p w:rsidR="001E41F3" w:rsidRPr="00313D5F" w:rsidRDefault="00947E61" w:rsidP="00E13F3D">
            <w:pPr>
              <w:pStyle w:val="CRCoverPage"/>
              <w:spacing w:after="0"/>
              <w:jc w:val="center"/>
              <w:rPr>
                <w:b/>
                <w:noProof/>
                <w:lang w:eastAsia="zh-CN"/>
              </w:rPr>
            </w:pPr>
            <w:r>
              <w:rPr>
                <w:b/>
                <w:noProof/>
                <w:sz w:val="28"/>
              </w:rPr>
              <w:t>1</w:t>
            </w:r>
          </w:p>
        </w:tc>
        <w:tc>
          <w:tcPr>
            <w:tcW w:w="2410" w:type="dxa"/>
          </w:tcPr>
          <w:p w:rsidR="001E41F3" w:rsidRPr="00313D5F" w:rsidRDefault="001E41F3" w:rsidP="0051580D">
            <w:pPr>
              <w:pStyle w:val="CRCoverPage"/>
              <w:tabs>
                <w:tab w:val="right" w:pos="1825"/>
              </w:tabs>
              <w:spacing w:after="0"/>
              <w:jc w:val="center"/>
              <w:rPr>
                <w:noProof/>
              </w:rPr>
            </w:pPr>
            <w:r w:rsidRPr="00313D5F">
              <w:rPr>
                <w:b/>
                <w:noProof/>
                <w:sz w:val="28"/>
                <w:szCs w:val="28"/>
              </w:rPr>
              <w:t>Current version:</w:t>
            </w:r>
          </w:p>
        </w:tc>
        <w:tc>
          <w:tcPr>
            <w:tcW w:w="1701" w:type="dxa"/>
            <w:shd w:val="pct30" w:color="FFFF00" w:fill="auto"/>
          </w:tcPr>
          <w:p w:rsidR="001E41F3" w:rsidRPr="00313D5F" w:rsidRDefault="00323013" w:rsidP="009F010F">
            <w:pPr>
              <w:pStyle w:val="CRCoverPage"/>
              <w:spacing w:after="0"/>
              <w:jc w:val="center"/>
              <w:rPr>
                <w:noProof/>
                <w:sz w:val="28"/>
              </w:rPr>
            </w:pPr>
            <w:r w:rsidRPr="00313D5F">
              <w:rPr>
                <w:b/>
                <w:noProof/>
                <w:sz w:val="28"/>
              </w:rPr>
              <w:t>1</w:t>
            </w:r>
            <w:r w:rsidR="009F010F">
              <w:rPr>
                <w:b/>
                <w:noProof/>
                <w:sz w:val="28"/>
              </w:rPr>
              <w:t>6.7.0</w:t>
            </w:r>
          </w:p>
        </w:tc>
        <w:tc>
          <w:tcPr>
            <w:tcW w:w="143" w:type="dxa"/>
            <w:tcBorders>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313D5F" w:rsidRDefault="001E41F3">
            <w:pPr>
              <w:pStyle w:val="CRCoverPage"/>
              <w:spacing w:after="0"/>
              <w:jc w:val="center"/>
              <w:rPr>
                <w:rFonts w:cs="宋体"/>
                <w:i/>
                <w:noProof/>
              </w:rPr>
            </w:pPr>
            <w:r w:rsidRPr="00313D5F">
              <w:rPr>
                <w:rFonts w:cs="宋体"/>
                <w:i/>
                <w:noProof/>
              </w:rPr>
              <w:t xml:space="preserve">For </w:t>
            </w:r>
            <w:hyperlink r:id="rId9" w:anchor="_blank" w:history="1">
              <w:r w:rsidRPr="00313D5F">
                <w:rPr>
                  <w:rStyle w:val="ac"/>
                  <w:rFonts w:cs="宋体"/>
                  <w:b/>
                  <w:i/>
                  <w:noProof/>
                  <w:color w:val="FF0000"/>
                </w:rPr>
                <w:t>HE</w:t>
              </w:r>
              <w:bookmarkStart w:id="0" w:name="_Hlt497126619"/>
              <w:r w:rsidRPr="00313D5F">
                <w:rPr>
                  <w:rStyle w:val="ac"/>
                  <w:rFonts w:cs="宋体"/>
                  <w:b/>
                  <w:i/>
                  <w:noProof/>
                  <w:color w:val="FF0000"/>
                </w:rPr>
                <w:t>L</w:t>
              </w:r>
              <w:bookmarkEnd w:id="0"/>
              <w:r w:rsidRPr="00313D5F">
                <w:rPr>
                  <w:rStyle w:val="ac"/>
                  <w:rFonts w:cs="宋体"/>
                  <w:b/>
                  <w:i/>
                  <w:noProof/>
                  <w:color w:val="FF0000"/>
                </w:rPr>
                <w:t>P</w:t>
              </w:r>
            </w:hyperlink>
            <w:r w:rsidRPr="00313D5F">
              <w:rPr>
                <w:rFonts w:cs="宋体"/>
                <w:b/>
                <w:i/>
                <w:noProof/>
                <w:color w:val="FF0000"/>
              </w:rPr>
              <w:t xml:space="preserve"> </w:t>
            </w:r>
            <w:r w:rsidRPr="00313D5F">
              <w:rPr>
                <w:rFonts w:cs="宋体"/>
                <w:i/>
                <w:noProof/>
              </w:rPr>
              <w:t>on using this form</w:t>
            </w:r>
            <w:r w:rsidR="0051580D" w:rsidRPr="00313D5F">
              <w:rPr>
                <w:rFonts w:cs="宋体"/>
                <w:i/>
                <w:noProof/>
              </w:rPr>
              <w:t>: c</w:t>
            </w:r>
            <w:r w:rsidR="00F25D98" w:rsidRPr="00313D5F">
              <w:rPr>
                <w:rFonts w:cs="宋体"/>
                <w:i/>
                <w:noProof/>
              </w:rPr>
              <w:t xml:space="preserve">omprehensive instructions can be found at </w:t>
            </w:r>
            <w:r w:rsidR="001B7A65" w:rsidRPr="00313D5F">
              <w:rPr>
                <w:rFonts w:cs="宋体"/>
                <w:i/>
                <w:noProof/>
              </w:rPr>
              <w:br/>
            </w:r>
            <w:hyperlink r:id="rId10" w:history="1">
              <w:r w:rsidR="00DE34CF" w:rsidRPr="00313D5F">
                <w:rPr>
                  <w:rStyle w:val="ac"/>
                  <w:rFonts w:cs="宋体"/>
                  <w:i/>
                  <w:noProof/>
                </w:rPr>
                <w:t>http://www.3gpp.org/Change-Requests</w:t>
              </w:r>
            </w:hyperlink>
            <w:r w:rsidR="00F25D98" w:rsidRPr="00313D5F">
              <w:rPr>
                <w:rFonts w:cs="宋体"/>
                <w:i/>
                <w:noProof/>
              </w:rPr>
              <w:t>.</w:t>
            </w:r>
          </w:p>
        </w:tc>
      </w:tr>
      <w:tr w:rsidR="001E41F3" w:rsidRPr="00A76385" w:rsidTr="00547111">
        <w:tc>
          <w:tcPr>
            <w:tcW w:w="9641" w:type="dxa"/>
            <w:gridSpan w:val="9"/>
          </w:tcPr>
          <w:p w:rsidR="001E41F3" w:rsidRPr="00313D5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313D5F" w:rsidRDefault="00F25D98" w:rsidP="001E41F3">
            <w:pPr>
              <w:pStyle w:val="CRCoverPage"/>
              <w:tabs>
                <w:tab w:val="right" w:pos="2751"/>
              </w:tabs>
              <w:spacing w:after="0"/>
              <w:rPr>
                <w:b/>
                <w:i/>
                <w:noProof/>
              </w:rPr>
            </w:pPr>
            <w:r w:rsidRPr="00313D5F">
              <w:rPr>
                <w:b/>
                <w:i/>
                <w:noProof/>
              </w:rPr>
              <w:t>Proposed change</w:t>
            </w:r>
            <w:r w:rsidR="00A7671C" w:rsidRPr="00313D5F">
              <w:rPr>
                <w:b/>
                <w:i/>
                <w:noProof/>
              </w:rPr>
              <w:t xml:space="preserve"> </w:t>
            </w:r>
            <w:r w:rsidRPr="00313D5F">
              <w:rPr>
                <w:b/>
                <w:i/>
                <w:noProof/>
              </w:rPr>
              <w:t>affects:</w:t>
            </w:r>
          </w:p>
        </w:tc>
        <w:tc>
          <w:tcPr>
            <w:tcW w:w="1418" w:type="dxa"/>
          </w:tcPr>
          <w:p w:rsidR="00F25D98" w:rsidRPr="00313D5F" w:rsidRDefault="00F25D98" w:rsidP="001E41F3">
            <w:pPr>
              <w:pStyle w:val="CRCoverPage"/>
              <w:spacing w:after="0"/>
              <w:jc w:val="right"/>
              <w:rPr>
                <w:noProof/>
              </w:rPr>
            </w:pPr>
            <w:r w:rsidRPr="00313D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13D5F" w:rsidRDefault="00F25D98" w:rsidP="001E41F3">
            <w:pPr>
              <w:pStyle w:val="CRCoverPage"/>
              <w:spacing w:after="0"/>
              <w:jc w:val="center"/>
              <w:rPr>
                <w:b/>
                <w:caps/>
                <w:noProof/>
              </w:rPr>
            </w:pPr>
          </w:p>
        </w:tc>
        <w:tc>
          <w:tcPr>
            <w:tcW w:w="709" w:type="dxa"/>
            <w:tcBorders>
              <w:left w:val="single" w:sz="4" w:space="0" w:color="auto"/>
            </w:tcBorders>
          </w:tcPr>
          <w:p w:rsidR="00F25D98" w:rsidRPr="00313D5F" w:rsidRDefault="00F25D98" w:rsidP="001E41F3">
            <w:pPr>
              <w:pStyle w:val="CRCoverPage"/>
              <w:spacing w:after="0"/>
              <w:jc w:val="right"/>
              <w:rPr>
                <w:noProof/>
                <w:u w:val="single"/>
              </w:rPr>
            </w:pPr>
            <w:r w:rsidRPr="00313D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caps/>
                <w:noProof/>
              </w:rPr>
            </w:pPr>
          </w:p>
        </w:tc>
        <w:tc>
          <w:tcPr>
            <w:tcW w:w="2126" w:type="dxa"/>
          </w:tcPr>
          <w:p w:rsidR="00F25D98" w:rsidRPr="00313D5F" w:rsidRDefault="00F25D98" w:rsidP="001E41F3">
            <w:pPr>
              <w:pStyle w:val="CRCoverPage"/>
              <w:spacing w:after="0"/>
              <w:jc w:val="right"/>
              <w:rPr>
                <w:noProof/>
                <w:u w:val="single"/>
              </w:rPr>
            </w:pPr>
            <w:r w:rsidRPr="00313D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13D5F" w:rsidRDefault="00F25D98" w:rsidP="001E41F3">
            <w:pPr>
              <w:pStyle w:val="CRCoverPage"/>
              <w:spacing w:after="0"/>
              <w:jc w:val="center"/>
              <w:rPr>
                <w:b/>
                <w:caps/>
                <w:noProof/>
              </w:rPr>
            </w:pPr>
          </w:p>
        </w:tc>
        <w:tc>
          <w:tcPr>
            <w:tcW w:w="1418" w:type="dxa"/>
            <w:tcBorders>
              <w:left w:val="nil"/>
            </w:tcBorders>
          </w:tcPr>
          <w:p w:rsidR="00F25D98" w:rsidRPr="00313D5F" w:rsidRDefault="00F25D98" w:rsidP="001E41F3">
            <w:pPr>
              <w:pStyle w:val="CRCoverPage"/>
              <w:spacing w:after="0"/>
              <w:jc w:val="right"/>
              <w:rPr>
                <w:noProof/>
              </w:rPr>
            </w:pPr>
            <w:r w:rsidRPr="00313D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313D5F"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313D5F" w:rsidRDefault="001E41F3">
            <w:pPr>
              <w:pStyle w:val="CRCoverPage"/>
              <w:tabs>
                <w:tab w:val="right" w:pos="1759"/>
              </w:tabs>
              <w:spacing w:after="0"/>
              <w:rPr>
                <w:b/>
                <w:i/>
                <w:noProof/>
              </w:rPr>
            </w:pPr>
            <w:r w:rsidRPr="00313D5F">
              <w:rPr>
                <w:b/>
                <w:i/>
                <w:noProof/>
              </w:rPr>
              <w:t>Title:</w:t>
            </w:r>
            <w:r w:rsidRPr="00313D5F">
              <w:rPr>
                <w:b/>
                <w:i/>
                <w:noProof/>
              </w:rPr>
              <w:tab/>
            </w:r>
          </w:p>
        </w:tc>
        <w:tc>
          <w:tcPr>
            <w:tcW w:w="7797" w:type="dxa"/>
            <w:gridSpan w:val="10"/>
            <w:tcBorders>
              <w:top w:val="single" w:sz="4" w:space="0" w:color="auto"/>
              <w:right w:val="single" w:sz="4" w:space="0" w:color="auto"/>
            </w:tcBorders>
            <w:shd w:val="pct30" w:color="FFFF00" w:fill="auto"/>
          </w:tcPr>
          <w:p w:rsidR="001E41F3" w:rsidRPr="00313D5F" w:rsidRDefault="009F010F" w:rsidP="00925288">
            <w:pPr>
              <w:pStyle w:val="CRCoverPage"/>
              <w:spacing w:after="0"/>
              <w:ind w:left="100"/>
              <w:rPr>
                <w:noProof/>
                <w:lang w:eastAsia="zh-CN"/>
              </w:rPr>
            </w:pPr>
            <w:r w:rsidRPr="009F010F">
              <w:rPr>
                <w:noProof/>
                <w:lang w:eastAsia="zh-CN"/>
              </w:rPr>
              <w:t>Editorial correction of AMPR and Additional spurious emission</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WG:</w:t>
            </w:r>
          </w:p>
        </w:tc>
        <w:tc>
          <w:tcPr>
            <w:tcW w:w="7797" w:type="dxa"/>
            <w:gridSpan w:val="10"/>
            <w:tcBorders>
              <w:right w:val="single" w:sz="4" w:space="0" w:color="auto"/>
            </w:tcBorders>
            <w:shd w:val="pct30" w:color="FFFF00" w:fill="auto"/>
          </w:tcPr>
          <w:p w:rsidR="001E41F3" w:rsidRPr="00313D5F" w:rsidRDefault="00F40E86">
            <w:pPr>
              <w:pStyle w:val="CRCoverPage"/>
              <w:spacing w:after="0"/>
              <w:ind w:left="100"/>
              <w:rPr>
                <w:noProof/>
              </w:rPr>
            </w:pPr>
            <w:r w:rsidRPr="00313D5F">
              <w:rPr>
                <w:noProof/>
              </w:rPr>
              <w:fldChar w:fldCharType="begin"/>
            </w:r>
            <w:r w:rsidRPr="00313D5F">
              <w:rPr>
                <w:noProof/>
              </w:rPr>
              <w:instrText xml:space="preserve"> DOCPROPERTY  SourceIfWg  \* MERGEFORMAT </w:instrText>
            </w:r>
            <w:r w:rsidRPr="00313D5F">
              <w:rPr>
                <w:noProof/>
              </w:rPr>
              <w:fldChar w:fldCharType="separate"/>
            </w:r>
            <w:r w:rsidRPr="00313D5F">
              <w:rPr>
                <w:noProof/>
              </w:rPr>
              <w:t>Huawei, HiSilicon</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TSG:</w:t>
            </w:r>
          </w:p>
        </w:tc>
        <w:tc>
          <w:tcPr>
            <w:tcW w:w="7797" w:type="dxa"/>
            <w:gridSpan w:val="10"/>
            <w:tcBorders>
              <w:right w:val="single" w:sz="4" w:space="0" w:color="auto"/>
            </w:tcBorders>
            <w:shd w:val="pct30" w:color="FFFF00" w:fill="auto"/>
          </w:tcPr>
          <w:p w:rsidR="001E41F3" w:rsidRPr="00313D5F" w:rsidRDefault="00F40E86" w:rsidP="00547111">
            <w:pPr>
              <w:pStyle w:val="CRCoverPage"/>
              <w:spacing w:after="0"/>
              <w:ind w:left="100"/>
              <w:rPr>
                <w:noProof/>
              </w:rPr>
            </w:pPr>
            <w:r w:rsidRPr="00313D5F">
              <w:t>R5</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Work item code</w:t>
            </w:r>
            <w:r w:rsidR="0051580D" w:rsidRPr="00313D5F">
              <w:rPr>
                <w:b/>
                <w:i/>
                <w:noProof/>
              </w:rPr>
              <w:t>:</w:t>
            </w:r>
          </w:p>
        </w:tc>
        <w:tc>
          <w:tcPr>
            <w:tcW w:w="3686" w:type="dxa"/>
            <w:gridSpan w:val="5"/>
            <w:shd w:val="pct30" w:color="FFFF00" w:fill="auto"/>
          </w:tcPr>
          <w:p w:rsidR="001E41F3" w:rsidRPr="00313D5F" w:rsidRDefault="00F40E86" w:rsidP="009731F7">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009731F7" w:rsidRPr="00313D5F">
              <w:rPr>
                <w:noProof/>
              </w:rPr>
              <w:fldChar w:fldCharType="begin"/>
            </w:r>
            <w:r w:rsidR="009731F7" w:rsidRPr="00313D5F">
              <w:rPr>
                <w:noProof/>
              </w:rPr>
              <w:instrText xml:space="preserve"> DOCPROPERTY  RelatedWis  \* MERGEFORMAT </w:instrText>
            </w:r>
            <w:r w:rsidR="009731F7" w:rsidRPr="00313D5F">
              <w:rPr>
                <w:noProof/>
              </w:rPr>
              <w:fldChar w:fldCharType="separate"/>
            </w:r>
            <w:r w:rsidR="009731F7" w:rsidRPr="00313D5F">
              <w:rPr>
                <w:noProof/>
              </w:rPr>
              <w:t>5GS_NR_LTE-UEConTest</w:t>
            </w:r>
            <w:r w:rsidR="009731F7" w:rsidRPr="00313D5F">
              <w:rPr>
                <w:noProof/>
              </w:rPr>
              <w:fldChar w:fldCharType="end"/>
            </w:r>
            <w:r w:rsidRPr="00313D5F">
              <w:rPr>
                <w:noProof/>
              </w:rPr>
              <w:fldChar w:fldCharType="end"/>
            </w:r>
          </w:p>
        </w:tc>
        <w:tc>
          <w:tcPr>
            <w:tcW w:w="567" w:type="dxa"/>
            <w:tcBorders>
              <w:left w:val="nil"/>
            </w:tcBorders>
          </w:tcPr>
          <w:p w:rsidR="001E41F3" w:rsidRPr="00313D5F" w:rsidRDefault="001E41F3">
            <w:pPr>
              <w:pStyle w:val="CRCoverPage"/>
              <w:spacing w:after="0"/>
              <w:ind w:right="100"/>
              <w:rPr>
                <w:noProof/>
              </w:rPr>
            </w:pPr>
          </w:p>
        </w:tc>
        <w:tc>
          <w:tcPr>
            <w:tcW w:w="1417" w:type="dxa"/>
            <w:gridSpan w:val="3"/>
            <w:tcBorders>
              <w:left w:val="nil"/>
            </w:tcBorders>
          </w:tcPr>
          <w:p w:rsidR="001E41F3" w:rsidRPr="00313D5F" w:rsidRDefault="001E41F3">
            <w:pPr>
              <w:pStyle w:val="CRCoverPage"/>
              <w:spacing w:after="0"/>
              <w:jc w:val="right"/>
              <w:rPr>
                <w:noProof/>
              </w:rPr>
            </w:pPr>
            <w:r w:rsidRPr="00313D5F">
              <w:rPr>
                <w:b/>
                <w:i/>
                <w:noProof/>
              </w:rPr>
              <w:t>Date:</w:t>
            </w:r>
          </w:p>
        </w:tc>
        <w:tc>
          <w:tcPr>
            <w:tcW w:w="2127" w:type="dxa"/>
            <w:tcBorders>
              <w:right w:val="single" w:sz="4" w:space="0" w:color="auto"/>
            </w:tcBorders>
            <w:shd w:val="pct30" w:color="FFFF00" w:fill="auto"/>
          </w:tcPr>
          <w:p w:rsidR="001E41F3" w:rsidRPr="00313D5F" w:rsidRDefault="00F40E86" w:rsidP="00925288">
            <w:pPr>
              <w:pStyle w:val="CRCoverPage"/>
              <w:spacing w:after="0"/>
              <w:ind w:left="100"/>
              <w:rPr>
                <w:noProof/>
              </w:rPr>
            </w:pPr>
            <w:r w:rsidRPr="00313D5F">
              <w:rPr>
                <w:noProof/>
              </w:rPr>
              <w:fldChar w:fldCharType="begin"/>
            </w:r>
            <w:r w:rsidRPr="00313D5F">
              <w:rPr>
                <w:noProof/>
              </w:rPr>
              <w:instrText xml:space="preserve"> DOCPROPERTY  ResDate  \* MERGEFORMAT </w:instrText>
            </w:r>
            <w:r w:rsidRPr="00313D5F">
              <w:rPr>
                <w:noProof/>
              </w:rPr>
              <w:fldChar w:fldCharType="separate"/>
            </w:r>
            <w:r w:rsidR="008578F9" w:rsidRPr="00313D5F">
              <w:rPr>
                <w:noProof/>
              </w:rPr>
              <w:t>20</w:t>
            </w:r>
            <w:r w:rsidR="00E845EB" w:rsidRPr="00313D5F">
              <w:rPr>
                <w:noProof/>
              </w:rPr>
              <w:t>2</w:t>
            </w:r>
            <w:r w:rsidR="00925288">
              <w:rPr>
                <w:noProof/>
              </w:rPr>
              <w:t>1</w:t>
            </w:r>
            <w:r w:rsidR="00E845EB" w:rsidRPr="00313D5F">
              <w:rPr>
                <w:noProof/>
              </w:rPr>
              <w:t>-</w:t>
            </w:r>
            <w:r w:rsidR="00925288">
              <w:rPr>
                <w:noProof/>
              </w:rPr>
              <w:t>04</w:t>
            </w:r>
            <w:r w:rsidR="00DF2E61" w:rsidRPr="00313D5F">
              <w:rPr>
                <w:noProof/>
              </w:rPr>
              <w:t>-</w:t>
            </w:r>
            <w:r w:rsidR="00925288">
              <w:rPr>
                <w:noProof/>
              </w:rPr>
              <w:t>30</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1986" w:type="dxa"/>
            <w:gridSpan w:val="4"/>
          </w:tcPr>
          <w:p w:rsidR="001E41F3" w:rsidRPr="00313D5F" w:rsidRDefault="001E41F3">
            <w:pPr>
              <w:pStyle w:val="CRCoverPage"/>
              <w:spacing w:after="0"/>
              <w:rPr>
                <w:noProof/>
                <w:sz w:val="8"/>
                <w:szCs w:val="8"/>
              </w:rPr>
            </w:pPr>
          </w:p>
        </w:tc>
        <w:tc>
          <w:tcPr>
            <w:tcW w:w="2267" w:type="dxa"/>
            <w:gridSpan w:val="2"/>
          </w:tcPr>
          <w:p w:rsidR="001E41F3" w:rsidRPr="00313D5F" w:rsidRDefault="001E41F3">
            <w:pPr>
              <w:pStyle w:val="CRCoverPage"/>
              <w:spacing w:after="0"/>
              <w:rPr>
                <w:noProof/>
                <w:sz w:val="8"/>
                <w:szCs w:val="8"/>
              </w:rPr>
            </w:pPr>
          </w:p>
        </w:tc>
        <w:tc>
          <w:tcPr>
            <w:tcW w:w="1417" w:type="dxa"/>
            <w:gridSpan w:val="3"/>
          </w:tcPr>
          <w:p w:rsidR="001E41F3" w:rsidRPr="00313D5F" w:rsidRDefault="001E41F3">
            <w:pPr>
              <w:pStyle w:val="CRCoverPage"/>
              <w:spacing w:after="0"/>
              <w:rPr>
                <w:noProof/>
                <w:sz w:val="8"/>
                <w:szCs w:val="8"/>
              </w:rPr>
            </w:pPr>
          </w:p>
        </w:tc>
        <w:tc>
          <w:tcPr>
            <w:tcW w:w="2127" w:type="dxa"/>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Category:</w:t>
            </w:r>
          </w:p>
        </w:tc>
        <w:tc>
          <w:tcPr>
            <w:tcW w:w="851" w:type="dxa"/>
            <w:shd w:val="pct30" w:color="FFFF00" w:fill="auto"/>
          </w:tcPr>
          <w:p w:rsidR="001E41F3" w:rsidRPr="00313D5F" w:rsidRDefault="00F40E86" w:rsidP="00D24991">
            <w:pPr>
              <w:pStyle w:val="CRCoverPage"/>
              <w:spacing w:after="0"/>
              <w:ind w:left="100" w:right="-609"/>
              <w:rPr>
                <w:b/>
                <w:noProof/>
              </w:rPr>
            </w:pPr>
            <w:r w:rsidRPr="00313D5F">
              <w:rPr>
                <w:b/>
                <w:noProof/>
              </w:rPr>
              <w:fldChar w:fldCharType="begin"/>
            </w:r>
            <w:r w:rsidRPr="00313D5F">
              <w:rPr>
                <w:b/>
                <w:noProof/>
              </w:rPr>
              <w:instrText xml:space="preserve"> DOCPROPERTY  Cat  \* MERGEFORMAT </w:instrText>
            </w:r>
            <w:r w:rsidRPr="00313D5F">
              <w:rPr>
                <w:b/>
                <w:noProof/>
              </w:rPr>
              <w:fldChar w:fldCharType="separate"/>
            </w:r>
            <w:r w:rsidRPr="00313D5F">
              <w:rPr>
                <w:b/>
                <w:noProof/>
              </w:rPr>
              <w:t>F</w:t>
            </w:r>
            <w:r w:rsidRPr="00313D5F">
              <w:rPr>
                <w:b/>
                <w:noProof/>
              </w:rPr>
              <w:fldChar w:fldCharType="end"/>
            </w:r>
          </w:p>
        </w:tc>
        <w:tc>
          <w:tcPr>
            <w:tcW w:w="3402" w:type="dxa"/>
            <w:gridSpan w:val="5"/>
            <w:tcBorders>
              <w:left w:val="nil"/>
            </w:tcBorders>
          </w:tcPr>
          <w:p w:rsidR="001E41F3" w:rsidRPr="00313D5F" w:rsidRDefault="001E41F3">
            <w:pPr>
              <w:pStyle w:val="CRCoverPage"/>
              <w:spacing w:after="0"/>
              <w:rPr>
                <w:noProof/>
              </w:rPr>
            </w:pPr>
          </w:p>
        </w:tc>
        <w:tc>
          <w:tcPr>
            <w:tcW w:w="1417" w:type="dxa"/>
            <w:gridSpan w:val="3"/>
            <w:tcBorders>
              <w:left w:val="nil"/>
            </w:tcBorders>
          </w:tcPr>
          <w:p w:rsidR="001E41F3" w:rsidRPr="00313D5F" w:rsidRDefault="001E41F3">
            <w:pPr>
              <w:pStyle w:val="CRCoverPage"/>
              <w:spacing w:after="0"/>
              <w:jc w:val="right"/>
              <w:rPr>
                <w:b/>
                <w:i/>
                <w:noProof/>
              </w:rPr>
            </w:pPr>
            <w:r w:rsidRPr="00313D5F">
              <w:rPr>
                <w:b/>
                <w:i/>
                <w:noProof/>
              </w:rPr>
              <w:t>Release:</w:t>
            </w:r>
          </w:p>
        </w:tc>
        <w:tc>
          <w:tcPr>
            <w:tcW w:w="2127" w:type="dxa"/>
            <w:tcBorders>
              <w:right w:val="single" w:sz="4" w:space="0" w:color="auto"/>
            </w:tcBorders>
            <w:shd w:val="pct30" w:color="FFFF00" w:fill="auto"/>
          </w:tcPr>
          <w:p w:rsidR="001E41F3" w:rsidRPr="00313D5F" w:rsidRDefault="00F40E86" w:rsidP="00F40E86">
            <w:pPr>
              <w:pStyle w:val="CRCoverPage"/>
              <w:spacing w:after="0"/>
              <w:ind w:left="100"/>
              <w:rPr>
                <w:noProof/>
              </w:rPr>
            </w:pPr>
            <w:r w:rsidRPr="00313D5F">
              <w:rPr>
                <w:noProof/>
              </w:rPr>
              <w:fldChar w:fldCharType="begin"/>
            </w:r>
            <w:r w:rsidRPr="00313D5F">
              <w:rPr>
                <w:noProof/>
              </w:rPr>
              <w:instrText xml:space="preserve"> DOCPROPERTY  Release  \* MERGEFORMAT </w:instrText>
            </w:r>
            <w:r w:rsidRPr="00313D5F">
              <w:rPr>
                <w:noProof/>
              </w:rPr>
              <w:fldChar w:fldCharType="separate"/>
            </w:r>
            <w:r w:rsidRPr="00313D5F">
              <w:rPr>
                <w:noProof/>
              </w:rPr>
              <w:t>Rel-16</w:t>
            </w:r>
            <w:r w:rsidRPr="00313D5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313D5F" w:rsidRDefault="001E41F3">
            <w:pPr>
              <w:pStyle w:val="CRCoverPage"/>
              <w:spacing w:after="0"/>
              <w:rPr>
                <w:b/>
                <w:i/>
                <w:noProof/>
              </w:rPr>
            </w:pPr>
          </w:p>
        </w:tc>
        <w:tc>
          <w:tcPr>
            <w:tcW w:w="4677" w:type="dxa"/>
            <w:gridSpan w:val="8"/>
            <w:tcBorders>
              <w:bottom w:val="single" w:sz="4" w:space="0" w:color="auto"/>
            </w:tcBorders>
          </w:tcPr>
          <w:p w:rsidR="001E41F3" w:rsidRPr="00313D5F" w:rsidRDefault="001E41F3">
            <w:pPr>
              <w:pStyle w:val="CRCoverPage"/>
              <w:spacing w:after="0"/>
              <w:ind w:left="383" w:hanging="383"/>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categories:</w:t>
            </w:r>
            <w:r w:rsidRPr="00313D5F">
              <w:rPr>
                <w:b/>
                <w:i/>
                <w:noProof/>
                <w:sz w:val="18"/>
              </w:rPr>
              <w:br/>
              <w:t>F</w:t>
            </w:r>
            <w:r w:rsidRPr="00313D5F">
              <w:rPr>
                <w:i/>
                <w:noProof/>
                <w:sz w:val="18"/>
              </w:rPr>
              <w:t xml:space="preserve">  (correction)</w:t>
            </w:r>
            <w:r w:rsidRPr="00313D5F">
              <w:rPr>
                <w:i/>
                <w:noProof/>
                <w:sz w:val="18"/>
              </w:rPr>
              <w:br/>
            </w:r>
            <w:r w:rsidRPr="00313D5F">
              <w:rPr>
                <w:b/>
                <w:i/>
                <w:noProof/>
                <w:sz w:val="18"/>
              </w:rPr>
              <w:t>A</w:t>
            </w:r>
            <w:r w:rsidRPr="00313D5F">
              <w:rPr>
                <w:i/>
                <w:noProof/>
                <w:sz w:val="18"/>
              </w:rPr>
              <w:t xml:space="preserve">  (</w:t>
            </w:r>
            <w:r w:rsidR="00DE34CF" w:rsidRPr="00313D5F">
              <w:rPr>
                <w:i/>
                <w:noProof/>
                <w:sz w:val="18"/>
              </w:rPr>
              <w:t xml:space="preserve">mirror </w:t>
            </w:r>
            <w:r w:rsidRPr="00313D5F">
              <w:rPr>
                <w:i/>
                <w:noProof/>
                <w:sz w:val="18"/>
              </w:rPr>
              <w:t>correspond</w:t>
            </w:r>
            <w:r w:rsidR="00DE34CF" w:rsidRPr="00313D5F">
              <w:rPr>
                <w:i/>
                <w:noProof/>
                <w:sz w:val="18"/>
              </w:rPr>
              <w:t xml:space="preserve">ing </w:t>
            </w:r>
            <w:r w:rsidRPr="00313D5F">
              <w:rPr>
                <w:i/>
                <w:noProof/>
                <w:sz w:val="18"/>
              </w:rPr>
              <w:t xml:space="preserve">to a </w:t>
            </w:r>
            <w:r w:rsidR="00DE34CF" w:rsidRPr="00313D5F">
              <w:rPr>
                <w:i/>
                <w:noProof/>
                <w:sz w:val="18"/>
              </w:rPr>
              <w:t xml:space="preserve">change </w:t>
            </w:r>
            <w:r w:rsidRPr="00313D5F">
              <w:rPr>
                <w:i/>
                <w:noProof/>
                <w:sz w:val="18"/>
              </w:rPr>
              <w:t>in an earlier release)</w:t>
            </w:r>
            <w:r w:rsidRPr="00313D5F">
              <w:rPr>
                <w:i/>
                <w:noProof/>
                <w:sz w:val="18"/>
              </w:rPr>
              <w:br/>
            </w:r>
            <w:r w:rsidRPr="00313D5F">
              <w:rPr>
                <w:b/>
                <w:i/>
                <w:noProof/>
                <w:sz w:val="18"/>
              </w:rPr>
              <w:t>B</w:t>
            </w:r>
            <w:r w:rsidRPr="00313D5F">
              <w:rPr>
                <w:i/>
                <w:noProof/>
                <w:sz w:val="18"/>
              </w:rPr>
              <w:t xml:space="preserve">  (addition of feature), </w:t>
            </w:r>
            <w:r w:rsidRPr="00313D5F">
              <w:rPr>
                <w:i/>
                <w:noProof/>
                <w:sz w:val="18"/>
              </w:rPr>
              <w:br/>
            </w:r>
            <w:r w:rsidRPr="00313D5F">
              <w:rPr>
                <w:b/>
                <w:i/>
                <w:noProof/>
                <w:sz w:val="18"/>
              </w:rPr>
              <w:t>C</w:t>
            </w:r>
            <w:r w:rsidRPr="00313D5F">
              <w:rPr>
                <w:i/>
                <w:noProof/>
                <w:sz w:val="18"/>
              </w:rPr>
              <w:t xml:space="preserve">  (functional modification of feature)</w:t>
            </w:r>
            <w:r w:rsidRPr="00313D5F">
              <w:rPr>
                <w:i/>
                <w:noProof/>
                <w:sz w:val="18"/>
              </w:rPr>
              <w:br/>
            </w:r>
            <w:r w:rsidRPr="00313D5F">
              <w:rPr>
                <w:b/>
                <w:i/>
                <w:noProof/>
                <w:sz w:val="18"/>
              </w:rPr>
              <w:t>D</w:t>
            </w:r>
            <w:r w:rsidRPr="00313D5F">
              <w:rPr>
                <w:i/>
                <w:noProof/>
                <w:sz w:val="18"/>
              </w:rPr>
              <w:t xml:space="preserve">  (editorial modification)</w:t>
            </w:r>
          </w:p>
          <w:p w:rsidR="001E41F3" w:rsidRPr="00313D5F" w:rsidRDefault="001E41F3">
            <w:pPr>
              <w:pStyle w:val="CRCoverPage"/>
              <w:rPr>
                <w:noProof/>
              </w:rPr>
            </w:pPr>
            <w:r w:rsidRPr="00313D5F">
              <w:rPr>
                <w:noProof/>
                <w:sz w:val="18"/>
              </w:rPr>
              <w:t>Detailed e</w:t>
            </w:r>
            <w:r w:rsidR="00563096" w:rsidRPr="00313D5F">
              <w:rPr>
                <w:noProof/>
                <w:sz w:val="18"/>
              </w:rPr>
              <w:t>?</w:t>
            </w:r>
            <w:r w:rsidRPr="00313D5F">
              <w:rPr>
                <w:noProof/>
                <w:sz w:val="18"/>
              </w:rPr>
              <w:t>planations of the above categories can</w:t>
            </w:r>
            <w:r w:rsidRPr="00313D5F">
              <w:rPr>
                <w:noProof/>
                <w:sz w:val="18"/>
              </w:rPr>
              <w:br/>
              <w:t xml:space="preserve">be found in 3GPP </w:t>
            </w:r>
            <w:hyperlink r:id="rId11" w:history="1">
              <w:r w:rsidRPr="00313D5F">
                <w:rPr>
                  <w:rStyle w:val="ac"/>
                  <w:noProof/>
                  <w:sz w:val="18"/>
                </w:rPr>
                <w:t>TR 21.900</w:t>
              </w:r>
            </w:hyperlink>
            <w:r w:rsidRPr="00313D5F">
              <w:rPr>
                <w:noProof/>
                <w:sz w:val="18"/>
              </w:rPr>
              <w:t>.</w:t>
            </w:r>
          </w:p>
        </w:tc>
        <w:tc>
          <w:tcPr>
            <w:tcW w:w="3120" w:type="dxa"/>
            <w:gridSpan w:val="2"/>
            <w:tcBorders>
              <w:bottom w:val="single" w:sz="4" w:space="0" w:color="auto"/>
              <w:right w:val="single" w:sz="4" w:space="0" w:color="auto"/>
            </w:tcBorders>
          </w:tcPr>
          <w:p w:rsidR="000C038A" w:rsidRPr="00313D5F" w:rsidRDefault="001E41F3" w:rsidP="00BD6BB8">
            <w:pPr>
              <w:pStyle w:val="CRCoverPage"/>
              <w:tabs>
                <w:tab w:val="left" w:pos="950"/>
              </w:tabs>
              <w:spacing w:after="0"/>
              <w:ind w:left="241" w:hanging="241"/>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releases:</w:t>
            </w:r>
            <w:r w:rsidRPr="00313D5F">
              <w:rPr>
                <w:i/>
                <w:noProof/>
                <w:sz w:val="18"/>
              </w:rPr>
              <w:br/>
              <w:t>Rel-8</w:t>
            </w:r>
            <w:r w:rsidRPr="00313D5F">
              <w:rPr>
                <w:i/>
                <w:noProof/>
                <w:sz w:val="18"/>
              </w:rPr>
              <w:tab/>
              <w:t>(Release 8)</w:t>
            </w:r>
            <w:r w:rsidR="007C2097" w:rsidRPr="00313D5F">
              <w:rPr>
                <w:i/>
                <w:noProof/>
                <w:sz w:val="18"/>
              </w:rPr>
              <w:br/>
              <w:t>Rel-9</w:t>
            </w:r>
            <w:r w:rsidR="007C2097" w:rsidRPr="00313D5F">
              <w:rPr>
                <w:i/>
                <w:noProof/>
                <w:sz w:val="18"/>
              </w:rPr>
              <w:tab/>
              <w:t>(Release 9)</w:t>
            </w:r>
            <w:r w:rsidR="009777D9" w:rsidRPr="00313D5F">
              <w:rPr>
                <w:i/>
                <w:noProof/>
                <w:sz w:val="18"/>
              </w:rPr>
              <w:br/>
              <w:t>Rel-10</w:t>
            </w:r>
            <w:r w:rsidR="009777D9" w:rsidRPr="00313D5F">
              <w:rPr>
                <w:i/>
                <w:noProof/>
                <w:sz w:val="18"/>
              </w:rPr>
              <w:tab/>
              <w:t>(Release 10)</w:t>
            </w:r>
            <w:r w:rsidR="000C038A" w:rsidRPr="00313D5F">
              <w:rPr>
                <w:i/>
                <w:noProof/>
                <w:sz w:val="18"/>
              </w:rPr>
              <w:br/>
              <w:t>Rel-11</w:t>
            </w:r>
            <w:r w:rsidR="000C038A" w:rsidRPr="00313D5F">
              <w:rPr>
                <w:i/>
                <w:noProof/>
                <w:sz w:val="18"/>
              </w:rPr>
              <w:tab/>
              <w:t>(Release 11)</w:t>
            </w:r>
            <w:r w:rsidR="000C038A" w:rsidRPr="00313D5F">
              <w:rPr>
                <w:i/>
                <w:noProof/>
                <w:sz w:val="18"/>
              </w:rPr>
              <w:br/>
              <w:t>Rel-12</w:t>
            </w:r>
            <w:r w:rsidR="000C038A" w:rsidRPr="00313D5F">
              <w:rPr>
                <w:i/>
                <w:noProof/>
                <w:sz w:val="18"/>
              </w:rPr>
              <w:tab/>
              <w:t>(Release 12)</w:t>
            </w:r>
            <w:r w:rsidR="0051580D" w:rsidRPr="00313D5F">
              <w:rPr>
                <w:i/>
                <w:noProof/>
                <w:sz w:val="18"/>
              </w:rPr>
              <w:br/>
            </w:r>
            <w:bookmarkStart w:id="1" w:name="OLE_LINK1"/>
            <w:r w:rsidR="0051580D" w:rsidRPr="00313D5F">
              <w:rPr>
                <w:i/>
                <w:noProof/>
                <w:sz w:val="18"/>
              </w:rPr>
              <w:t>Rel-13</w:t>
            </w:r>
            <w:r w:rsidR="0051580D" w:rsidRPr="00313D5F">
              <w:rPr>
                <w:i/>
                <w:noProof/>
                <w:sz w:val="18"/>
              </w:rPr>
              <w:tab/>
              <w:t>(Release 13)</w:t>
            </w:r>
            <w:bookmarkEnd w:id="1"/>
            <w:r w:rsidR="00BD6BB8" w:rsidRPr="00313D5F">
              <w:rPr>
                <w:i/>
                <w:noProof/>
                <w:sz w:val="18"/>
              </w:rPr>
              <w:br/>
              <w:t>Rel-14</w:t>
            </w:r>
            <w:r w:rsidR="00BD6BB8" w:rsidRPr="00313D5F">
              <w:rPr>
                <w:i/>
                <w:noProof/>
                <w:sz w:val="18"/>
              </w:rPr>
              <w:tab/>
              <w:t>(Release 14)</w:t>
            </w:r>
            <w:r w:rsidR="00E34898" w:rsidRPr="00313D5F">
              <w:rPr>
                <w:i/>
                <w:noProof/>
                <w:sz w:val="18"/>
              </w:rPr>
              <w:br/>
              <w:t>Rel-15</w:t>
            </w:r>
            <w:r w:rsidR="00E34898" w:rsidRPr="00313D5F">
              <w:rPr>
                <w:i/>
                <w:noProof/>
                <w:sz w:val="18"/>
              </w:rPr>
              <w:tab/>
              <w:t>(Release 15)</w:t>
            </w:r>
            <w:r w:rsidR="00E34898" w:rsidRPr="00313D5F">
              <w:rPr>
                <w:i/>
                <w:noProof/>
                <w:sz w:val="18"/>
              </w:rPr>
              <w:br/>
              <w:t>Rel-16</w:t>
            </w:r>
            <w:r w:rsidR="00E34898" w:rsidRPr="00313D5F">
              <w:rPr>
                <w:i/>
                <w:noProof/>
                <w:sz w:val="18"/>
              </w:rPr>
              <w:tab/>
              <w:t>(Release 16)</w:t>
            </w:r>
          </w:p>
        </w:tc>
      </w:tr>
      <w:tr w:rsidR="001E41F3" w:rsidRPr="00A76385" w:rsidTr="00547111">
        <w:tc>
          <w:tcPr>
            <w:tcW w:w="1843" w:type="dxa"/>
          </w:tcPr>
          <w:p w:rsidR="001E41F3" w:rsidRPr="00313D5F" w:rsidRDefault="001E41F3">
            <w:pPr>
              <w:pStyle w:val="CRCoverPage"/>
              <w:spacing w:after="0"/>
              <w:rPr>
                <w:b/>
                <w:i/>
                <w:noProof/>
                <w:sz w:val="8"/>
                <w:szCs w:val="8"/>
              </w:rPr>
            </w:pPr>
          </w:p>
        </w:tc>
        <w:tc>
          <w:tcPr>
            <w:tcW w:w="7797" w:type="dxa"/>
            <w:gridSpan w:val="10"/>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Reason for change:</w:t>
            </w:r>
          </w:p>
        </w:tc>
        <w:tc>
          <w:tcPr>
            <w:tcW w:w="6946" w:type="dxa"/>
            <w:gridSpan w:val="9"/>
            <w:tcBorders>
              <w:top w:val="single" w:sz="4" w:space="0" w:color="auto"/>
              <w:right w:val="single" w:sz="4" w:space="0" w:color="auto"/>
            </w:tcBorders>
            <w:shd w:val="pct30" w:color="FFFF00" w:fill="auto"/>
          </w:tcPr>
          <w:p w:rsidR="00DF2E61" w:rsidRDefault="00655993" w:rsidP="00655993">
            <w:pPr>
              <w:pStyle w:val="CRCoverPage"/>
              <w:numPr>
                <w:ilvl w:val="0"/>
                <w:numId w:val="45"/>
              </w:numPr>
              <w:spacing w:after="0"/>
              <w:rPr>
                <w:lang w:eastAsia="zh-CN"/>
              </w:rPr>
            </w:pPr>
            <w:r>
              <w:rPr>
                <w:lang w:eastAsia="zh-CN"/>
              </w:rPr>
              <w:t>Some references are not correct in 6.2.3 and 6.5.3.3</w:t>
            </w:r>
          </w:p>
          <w:p w:rsidR="00655993" w:rsidRPr="00313D5F" w:rsidRDefault="00655993" w:rsidP="00655993">
            <w:pPr>
              <w:pStyle w:val="CRCoverPage"/>
              <w:numPr>
                <w:ilvl w:val="0"/>
                <w:numId w:val="45"/>
              </w:numPr>
              <w:spacing w:after="0"/>
              <w:rPr>
                <w:lang w:eastAsia="zh-CN"/>
              </w:rPr>
            </w:pPr>
            <w:r>
              <w:rPr>
                <w:lang w:eastAsia="zh-CN"/>
              </w:rPr>
              <w:t>Minimum requirement of 6.5.3.3.3 is not aligned with core requirement</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Summary of change</w:t>
            </w:r>
            <w:r w:rsidR="0051580D" w:rsidRPr="00313D5F">
              <w:rPr>
                <w:b/>
                <w:i/>
                <w:noProof/>
              </w:rPr>
              <w:t>:</w:t>
            </w:r>
          </w:p>
        </w:tc>
        <w:tc>
          <w:tcPr>
            <w:tcW w:w="6946" w:type="dxa"/>
            <w:gridSpan w:val="9"/>
            <w:tcBorders>
              <w:right w:val="single" w:sz="4" w:space="0" w:color="auto"/>
            </w:tcBorders>
            <w:shd w:val="pct30" w:color="FFFF00" w:fill="auto"/>
          </w:tcPr>
          <w:p w:rsidR="00655993" w:rsidRDefault="00655993" w:rsidP="00D35AA7">
            <w:pPr>
              <w:pStyle w:val="CRCoverPage"/>
              <w:numPr>
                <w:ilvl w:val="0"/>
                <w:numId w:val="43"/>
              </w:numPr>
              <w:spacing w:after="0"/>
              <w:rPr>
                <w:noProof/>
                <w:lang w:eastAsia="zh-CN"/>
              </w:rPr>
            </w:pPr>
            <w:r>
              <w:rPr>
                <w:rFonts w:hint="eastAsia"/>
                <w:noProof/>
                <w:lang w:eastAsia="zh-CN"/>
              </w:rPr>
              <w:t>C</w:t>
            </w:r>
            <w:r>
              <w:rPr>
                <w:noProof/>
                <w:lang w:eastAsia="zh-CN"/>
              </w:rPr>
              <w:t>orrecting references in 6.2.3 and 6.5.3.3</w:t>
            </w:r>
          </w:p>
          <w:p w:rsidR="00655993" w:rsidRPr="00313D5F" w:rsidRDefault="00655993" w:rsidP="00D35AA7">
            <w:pPr>
              <w:pStyle w:val="CRCoverPage"/>
              <w:numPr>
                <w:ilvl w:val="0"/>
                <w:numId w:val="43"/>
              </w:numPr>
              <w:spacing w:after="0"/>
              <w:rPr>
                <w:noProof/>
                <w:lang w:eastAsia="zh-CN"/>
              </w:rPr>
            </w:pPr>
            <w:r>
              <w:rPr>
                <w:noProof/>
                <w:lang w:eastAsia="zh-CN"/>
              </w:rPr>
              <w:t>Align the minimum requirements in 6.5.3.3.3</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13D5F" w:rsidRDefault="00F16C3D" w:rsidP="00D35AA7">
            <w:pPr>
              <w:pStyle w:val="CRCoverPage"/>
              <w:spacing w:after="0"/>
              <w:ind w:left="100"/>
              <w:rPr>
                <w:noProof/>
                <w:lang w:eastAsia="zh-CN"/>
              </w:rPr>
            </w:pPr>
            <w:r>
              <w:rPr>
                <w:rFonts w:hint="eastAsia"/>
                <w:noProof/>
                <w:lang w:eastAsia="zh-CN"/>
              </w:rPr>
              <w:t>T</w:t>
            </w:r>
            <w:r>
              <w:rPr>
                <w:noProof/>
                <w:lang w:eastAsia="zh-CN"/>
              </w:rPr>
              <w:t>he test cases are not correct.</w:t>
            </w:r>
          </w:p>
        </w:tc>
      </w:tr>
      <w:tr w:rsidR="001E41F3" w:rsidRPr="00A76385" w:rsidTr="00547111">
        <w:tc>
          <w:tcPr>
            <w:tcW w:w="2694" w:type="dxa"/>
            <w:gridSpan w:val="2"/>
          </w:tcPr>
          <w:p w:rsidR="001E41F3" w:rsidRPr="00313D5F" w:rsidRDefault="001E41F3">
            <w:pPr>
              <w:pStyle w:val="CRCoverPage"/>
              <w:spacing w:after="0"/>
              <w:rPr>
                <w:b/>
                <w:i/>
                <w:noProof/>
                <w:sz w:val="8"/>
                <w:szCs w:val="8"/>
              </w:rPr>
            </w:pPr>
          </w:p>
        </w:tc>
        <w:tc>
          <w:tcPr>
            <w:tcW w:w="6946" w:type="dxa"/>
            <w:gridSpan w:val="9"/>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13D5F" w:rsidRDefault="00693138" w:rsidP="00D35AA7">
            <w:pPr>
              <w:pStyle w:val="CRCoverPage"/>
              <w:spacing w:after="0"/>
              <w:ind w:left="100"/>
              <w:rPr>
                <w:noProof/>
                <w:lang w:eastAsia="zh-CN"/>
              </w:rPr>
            </w:pPr>
            <w:r>
              <w:rPr>
                <w:noProof/>
                <w:lang w:eastAsia="zh-CN"/>
              </w:rPr>
              <w:t>6.2.3, 6.5.3.3</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13D5F" w:rsidRDefault="001E41F3">
            <w:pPr>
              <w:pStyle w:val="CRCoverPage"/>
              <w:spacing w:after="0"/>
              <w:jc w:val="center"/>
              <w:rPr>
                <w:b/>
                <w:caps/>
                <w:noProof/>
              </w:rPr>
            </w:pPr>
            <w:r w:rsidRPr="00313D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13D5F" w:rsidRDefault="001E41F3">
            <w:pPr>
              <w:pStyle w:val="CRCoverPage"/>
              <w:spacing w:after="0"/>
              <w:jc w:val="center"/>
              <w:rPr>
                <w:b/>
                <w:caps/>
                <w:noProof/>
              </w:rPr>
            </w:pPr>
            <w:r w:rsidRPr="00313D5F">
              <w:rPr>
                <w:b/>
                <w:caps/>
                <w:noProof/>
              </w:rPr>
              <w:t>N</w:t>
            </w:r>
          </w:p>
        </w:tc>
        <w:tc>
          <w:tcPr>
            <w:tcW w:w="2977" w:type="dxa"/>
            <w:gridSpan w:val="4"/>
          </w:tcPr>
          <w:p w:rsidR="001E41F3" w:rsidRPr="00313D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13D5F"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tabs>
                <w:tab w:val="right" w:pos="2893"/>
              </w:tabs>
              <w:spacing w:after="0"/>
              <w:rPr>
                <w:noProof/>
              </w:rPr>
            </w:pPr>
            <w:r w:rsidRPr="00313D5F">
              <w:rPr>
                <w:noProof/>
              </w:rPr>
              <w:t xml:space="preserve"> Other core specifications</w:t>
            </w:r>
            <w:r w:rsidRPr="00313D5F">
              <w:rPr>
                <w:noProof/>
              </w:rPr>
              <w:tab/>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 xml:space="preserve">TS/TR ... CR ... </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rPr>
            </w:pPr>
            <w:r w:rsidRPr="00313D5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9D029D">
            <w:pPr>
              <w:pStyle w:val="CRCoverPage"/>
              <w:spacing w:after="0"/>
              <w:jc w:val="center"/>
              <w:rPr>
                <w:b/>
                <w:caps/>
                <w:noProof/>
              </w:rPr>
            </w:pPr>
            <w:r w:rsidRPr="00313D5F">
              <w:rPr>
                <w:b/>
                <w:caps/>
                <w:noProof/>
              </w:rPr>
              <w:t>X</w:t>
            </w:r>
          </w:p>
        </w:tc>
        <w:tc>
          <w:tcPr>
            <w:tcW w:w="2977" w:type="dxa"/>
            <w:gridSpan w:val="4"/>
          </w:tcPr>
          <w:p w:rsidR="001E41F3" w:rsidRPr="00313D5F" w:rsidRDefault="001E41F3">
            <w:pPr>
              <w:pStyle w:val="CRCoverPage"/>
              <w:spacing w:after="0"/>
              <w:rPr>
                <w:noProof/>
              </w:rPr>
            </w:pPr>
            <w:r w:rsidRPr="00313D5F">
              <w:rPr>
                <w:noProof/>
              </w:rPr>
              <w:t xml:space="preserve"> Test specifications</w:t>
            </w:r>
          </w:p>
        </w:tc>
        <w:tc>
          <w:tcPr>
            <w:tcW w:w="3401" w:type="dxa"/>
            <w:gridSpan w:val="3"/>
            <w:tcBorders>
              <w:right w:val="single" w:sz="4" w:space="0" w:color="auto"/>
            </w:tcBorders>
            <w:shd w:val="pct30" w:color="FFFF00" w:fill="auto"/>
          </w:tcPr>
          <w:p w:rsidR="001E41F3" w:rsidRPr="00313D5F" w:rsidRDefault="009D029D" w:rsidP="00056D4C">
            <w:pPr>
              <w:pStyle w:val="CRCoverPage"/>
              <w:spacing w:after="0"/>
              <w:ind w:left="99"/>
              <w:rPr>
                <w:noProof/>
              </w:rPr>
            </w:pPr>
            <w:r w:rsidRPr="00313D5F">
              <w:rPr>
                <w:noProof/>
              </w:rPr>
              <w:t>TS/TR ... CR ...</w:t>
            </w:r>
          </w:p>
        </w:tc>
      </w:tr>
      <w:tr w:rsidR="001E41F3" w:rsidRPr="00A76385" w:rsidTr="00547111">
        <w:tc>
          <w:tcPr>
            <w:tcW w:w="2694" w:type="dxa"/>
            <w:gridSpan w:val="2"/>
            <w:tcBorders>
              <w:left w:val="single" w:sz="4" w:space="0" w:color="auto"/>
            </w:tcBorders>
          </w:tcPr>
          <w:p w:rsidR="001E41F3" w:rsidRPr="00313D5F" w:rsidRDefault="00145D43">
            <w:pPr>
              <w:pStyle w:val="CRCoverPage"/>
              <w:spacing w:after="0"/>
              <w:rPr>
                <w:b/>
                <w:i/>
                <w:noProof/>
              </w:rPr>
            </w:pPr>
            <w:r w:rsidRPr="00313D5F">
              <w:rPr>
                <w:b/>
                <w:i/>
                <w:noProof/>
              </w:rPr>
              <w:t xml:space="preserve">(show </w:t>
            </w:r>
            <w:r w:rsidR="00592D74" w:rsidRPr="00313D5F">
              <w:rPr>
                <w:b/>
                <w:i/>
                <w:noProof/>
              </w:rPr>
              <w:t xml:space="preserve">related </w:t>
            </w:r>
            <w:r w:rsidRPr="00313D5F">
              <w:rPr>
                <w:b/>
                <w:i/>
                <w:noProof/>
              </w:rPr>
              <w:t>CR</w:t>
            </w:r>
            <w:r w:rsidR="00592D74" w:rsidRPr="00313D5F">
              <w:rPr>
                <w:b/>
                <w:i/>
                <w:noProof/>
              </w:rPr>
              <w:t>s</w:t>
            </w:r>
            <w:r w:rsidRPr="00313D5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spacing w:after="0"/>
              <w:rPr>
                <w:noProof/>
              </w:rPr>
            </w:pPr>
            <w:r w:rsidRPr="00313D5F">
              <w:rPr>
                <w:noProof/>
              </w:rPr>
              <w:t xml:space="preserve"> O&amp;M Specifications</w:t>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TS</w:t>
            </w:r>
            <w:r w:rsidR="000A6394" w:rsidRPr="00313D5F">
              <w:rPr>
                <w:noProof/>
              </w:rPr>
              <w:t xml:space="preserve">/TR ... CR ... </w:t>
            </w:r>
          </w:p>
        </w:tc>
      </w:tr>
      <w:tr w:rsidR="001E41F3" w:rsidRPr="00A76385" w:rsidTr="008863B9">
        <w:tc>
          <w:tcPr>
            <w:tcW w:w="2694" w:type="dxa"/>
            <w:gridSpan w:val="2"/>
            <w:tcBorders>
              <w:left w:val="single" w:sz="4" w:space="0" w:color="auto"/>
            </w:tcBorders>
          </w:tcPr>
          <w:p w:rsidR="001E41F3" w:rsidRPr="00313D5F" w:rsidRDefault="001E41F3">
            <w:pPr>
              <w:pStyle w:val="CRCoverPage"/>
              <w:spacing w:after="0"/>
              <w:rPr>
                <w:b/>
                <w:i/>
                <w:noProof/>
              </w:rPr>
            </w:pPr>
          </w:p>
        </w:tc>
        <w:tc>
          <w:tcPr>
            <w:tcW w:w="6946" w:type="dxa"/>
            <w:gridSpan w:val="9"/>
            <w:tcBorders>
              <w:right w:val="single" w:sz="4" w:space="0" w:color="auto"/>
            </w:tcBorders>
          </w:tcPr>
          <w:p w:rsidR="001E41F3" w:rsidRPr="00313D5F"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13D5F"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313D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313D5F"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313D5F" w:rsidRDefault="008863B9">
            <w:pPr>
              <w:pStyle w:val="CRCoverPage"/>
              <w:tabs>
                <w:tab w:val="right" w:pos="2184"/>
              </w:tabs>
              <w:spacing w:after="0"/>
              <w:rPr>
                <w:b/>
                <w:i/>
                <w:noProof/>
              </w:rPr>
            </w:pPr>
            <w:r w:rsidRPr="00313D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313D5F" w:rsidRDefault="00947E61" w:rsidP="00947E61">
            <w:pPr>
              <w:pStyle w:val="CRCoverPage"/>
              <w:spacing w:after="0"/>
              <w:ind w:left="100"/>
              <w:rPr>
                <w:noProof/>
                <w:lang w:eastAsia="zh-CN"/>
              </w:rPr>
            </w:pPr>
            <w:r w:rsidRPr="00947E61">
              <w:rPr>
                <w:noProof/>
                <w:lang w:eastAsia="zh-CN"/>
              </w:rPr>
              <w:t>Revised from R5-212917r1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023FE" w:rsidRPr="006A6DC8" w:rsidRDefault="008023FE" w:rsidP="008023F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rsidR="004635F2" w:rsidRPr="00EA6804" w:rsidRDefault="004635F2" w:rsidP="004635F2">
      <w:pPr>
        <w:pStyle w:val="30"/>
      </w:pPr>
      <w:bookmarkStart w:id="2" w:name="_Toc21026404"/>
      <w:bookmarkStart w:id="3" w:name="_Toc27743657"/>
      <w:bookmarkStart w:id="4" w:name="_Toc36196801"/>
      <w:bookmarkStart w:id="5" w:name="_Toc36197493"/>
      <w:bookmarkStart w:id="6" w:name="_Toc43898158"/>
      <w:bookmarkStart w:id="7" w:name="_Toc52550649"/>
      <w:bookmarkStart w:id="8" w:name="_Toc58952354"/>
      <w:bookmarkStart w:id="9" w:name="_Toc68098109"/>
      <w:bookmarkStart w:id="10" w:name="_Toc68098382"/>
      <w:bookmarkStart w:id="11" w:name="_Toc68360512"/>
      <w:r w:rsidRPr="00EA6804">
        <w:t>6.2.3</w:t>
      </w:r>
      <w:r w:rsidRPr="00EA6804">
        <w:tab/>
        <w:t>UE maximum output power with additional requirements</w:t>
      </w:r>
      <w:bookmarkEnd w:id="2"/>
      <w:bookmarkEnd w:id="3"/>
      <w:bookmarkEnd w:id="4"/>
      <w:bookmarkEnd w:id="5"/>
      <w:bookmarkEnd w:id="6"/>
      <w:bookmarkEnd w:id="7"/>
      <w:bookmarkEnd w:id="8"/>
      <w:bookmarkEnd w:id="9"/>
      <w:bookmarkEnd w:id="10"/>
      <w:bookmarkEnd w:id="11"/>
    </w:p>
    <w:p w:rsidR="004635F2" w:rsidRPr="00EA6804" w:rsidRDefault="004635F2" w:rsidP="004635F2">
      <w:pPr>
        <w:pStyle w:val="EditorsNote"/>
      </w:pPr>
      <w:r w:rsidRPr="00EA6804">
        <w:t>Editor’s note: This clause is incomplete. The following aspects are either missing or not yet determined:</w:t>
      </w:r>
    </w:p>
    <w:p w:rsidR="004635F2" w:rsidRPr="00EA6804" w:rsidRDefault="004635F2" w:rsidP="004635F2">
      <w:pPr>
        <w:pStyle w:val="EditorsNote"/>
        <w:numPr>
          <w:ilvl w:val="0"/>
          <w:numId w:val="26"/>
        </w:numPr>
      </w:pPr>
      <w:r w:rsidRPr="00EA6804">
        <w:t>Measurement Uncertainties and Test Tolerances are FFS.</w:t>
      </w:r>
    </w:p>
    <w:p w:rsidR="004635F2" w:rsidRPr="00EA6804" w:rsidRDefault="004635F2" w:rsidP="004635F2">
      <w:pPr>
        <w:pStyle w:val="EditorsNote"/>
        <w:numPr>
          <w:ilvl w:val="0"/>
          <w:numId w:val="26"/>
        </w:numPr>
      </w:pPr>
      <w:r w:rsidRPr="00EA6804">
        <w:t>Multiband relaxation is not considered in test requirements</w:t>
      </w:r>
    </w:p>
    <w:p w:rsidR="004635F2" w:rsidRPr="00EA6804" w:rsidRDefault="004635F2" w:rsidP="004635F2">
      <w:pPr>
        <w:pStyle w:val="EditorsNote"/>
        <w:numPr>
          <w:ilvl w:val="0"/>
          <w:numId w:val="26"/>
        </w:numPr>
      </w:pPr>
      <w:proofErr w:type="spellStart"/>
      <w:r w:rsidRPr="00EA6804">
        <w:t>Measurment</w:t>
      </w:r>
      <w:proofErr w:type="spellEnd"/>
      <w:r w:rsidRPr="00EA6804">
        <w:t xml:space="preserve"> with </w:t>
      </w:r>
      <w:proofErr w:type="spellStart"/>
      <w:r w:rsidRPr="00EA6804">
        <w:rPr>
          <w:i/>
        </w:rPr>
        <w:t>modifiedMPRbehavior</w:t>
      </w:r>
      <w:proofErr w:type="spellEnd"/>
      <w:r w:rsidRPr="00EA6804">
        <w:t xml:space="preserve"> is FFS. </w:t>
      </w:r>
    </w:p>
    <w:p w:rsidR="004635F2" w:rsidRPr="00EA6804" w:rsidRDefault="004635F2" w:rsidP="004635F2">
      <w:pPr>
        <w:pStyle w:val="EditorsNote"/>
        <w:numPr>
          <w:ilvl w:val="0"/>
          <w:numId w:val="26"/>
        </w:numPr>
      </w:pPr>
      <w:r w:rsidRPr="00EA6804">
        <w:t>Test description and Test requirements subsections for NS 202 and NS 203 are incomplete</w:t>
      </w:r>
    </w:p>
    <w:p w:rsidR="004635F2" w:rsidRPr="00EA6804" w:rsidRDefault="004635F2" w:rsidP="004635F2">
      <w:pPr>
        <w:pStyle w:val="H6"/>
      </w:pPr>
      <w:r w:rsidRPr="00EA6804">
        <w:t>6.2.3.1</w:t>
      </w:r>
      <w:r w:rsidRPr="00EA6804">
        <w:tab/>
        <w:t>Test purpose</w:t>
      </w:r>
    </w:p>
    <w:p w:rsidR="004635F2" w:rsidRPr="00EA6804" w:rsidRDefault="004635F2" w:rsidP="004635F2">
      <w:r w:rsidRPr="00EA6804">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rsidR="004635F2" w:rsidRPr="00EA6804" w:rsidRDefault="004635F2" w:rsidP="004635F2">
      <w:pPr>
        <w:pStyle w:val="H6"/>
      </w:pPr>
      <w:r w:rsidRPr="00EA6804">
        <w:t>6.2.3.2</w:t>
      </w:r>
      <w:r w:rsidRPr="00EA6804">
        <w:tab/>
        <w:t>Test applicability</w:t>
      </w:r>
    </w:p>
    <w:p w:rsidR="004635F2" w:rsidRPr="00EA6804" w:rsidRDefault="004635F2" w:rsidP="004635F2">
      <w:r w:rsidRPr="00EA6804">
        <w:t xml:space="preserve">This test case applies to all types of NR UE release 15 and forward. </w:t>
      </w:r>
    </w:p>
    <w:p w:rsidR="004635F2" w:rsidRPr="00EA6804" w:rsidRDefault="004635F2" w:rsidP="004635F2">
      <w:pPr>
        <w:pStyle w:val="H6"/>
      </w:pPr>
      <w:r w:rsidRPr="00EA6804">
        <w:t>6.2.3.3</w:t>
      </w:r>
      <w:r w:rsidRPr="00EA6804">
        <w:tab/>
        <w:t>Minimum conformance requirements</w:t>
      </w:r>
    </w:p>
    <w:p w:rsidR="004635F2" w:rsidRPr="00EA6804" w:rsidRDefault="004635F2" w:rsidP="004635F2">
      <w:pPr>
        <w:pStyle w:val="H6"/>
      </w:pPr>
      <w:bookmarkStart w:id="12" w:name="_Hlk525762051"/>
      <w:r w:rsidRPr="00EA6804">
        <w:t>6.2.3.3.1</w:t>
      </w:r>
      <w:bookmarkEnd w:id="12"/>
      <w:r w:rsidRPr="00EA6804">
        <w:tab/>
        <w:t>General</w:t>
      </w:r>
    </w:p>
    <w:p w:rsidR="004635F2" w:rsidRPr="00EA6804" w:rsidRDefault="004635F2" w:rsidP="004635F2">
      <w:r w:rsidRPr="00EA6804">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EA6804">
        <w:rPr>
          <w:i/>
        </w:rPr>
        <w:t>additionalSpectrumEmission</w:t>
      </w:r>
      <w:proofErr w:type="spellEnd"/>
      <w:r w:rsidRPr="00EA6804">
        <w:rPr>
          <w:i/>
        </w:rPr>
        <w:t xml:space="preserve">. </w:t>
      </w:r>
      <w:r w:rsidRPr="00EA6804">
        <w:t xml:space="preserve">Throughout this specification, the notion of indication or signalling of an NS value refers to the corresponding indication of an NR frequency band number of the applicable operating band (the IE field </w:t>
      </w:r>
      <w:proofErr w:type="spellStart"/>
      <w:r w:rsidRPr="00EA6804">
        <w:rPr>
          <w:i/>
          <w:iCs/>
        </w:rPr>
        <w:t>freqBandIndicatorNR</w:t>
      </w:r>
      <w:proofErr w:type="spellEnd"/>
      <w:r w:rsidRPr="00EA6804">
        <w:t xml:space="preserve">) and an associated value of </w:t>
      </w:r>
      <w:proofErr w:type="spellStart"/>
      <w:r w:rsidRPr="00EA6804">
        <w:t>additionalSpectrumEmission</w:t>
      </w:r>
      <w:proofErr w:type="spellEnd"/>
      <w:r w:rsidRPr="00EA6804">
        <w:t xml:space="preserve"> in the relevant RRC information elements</w:t>
      </w:r>
    </w:p>
    <w:p w:rsidR="004635F2" w:rsidRPr="00EA6804" w:rsidRDefault="004635F2" w:rsidP="004635F2">
      <w:r w:rsidRPr="00EA6804">
        <w:t xml:space="preserve">To meet these additional requirements, additional maximum power reduction (A-MPR) is allowed for the maximum output power as specified in </w:t>
      </w:r>
      <w:proofErr w:type="spellStart"/>
      <w:r w:rsidRPr="00EA6804">
        <w:t>subclause</w:t>
      </w:r>
      <w:proofErr w:type="spellEnd"/>
      <w:r w:rsidRPr="00EA6804">
        <w:t xml:space="preserve"> 6.2.1.1.3. Unless stated otherwise, an A-MPR of 0 dB shall be used. </w:t>
      </w:r>
    </w:p>
    <w:p w:rsidR="004635F2" w:rsidRPr="00EA6804" w:rsidRDefault="004635F2" w:rsidP="004635F2">
      <w:r w:rsidRPr="00EA6804">
        <w:t xml:space="preserve">Table 6.2.3.3.1-1 specifies the additional requirements with their associated network signalling values and the allowed A-MPR and applicable operating band(s) for each NS value. The mapping of NR frequency band numbers and values of and the </w:t>
      </w:r>
      <w:proofErr w:type="spellStart"/>
      <w:r w:rsidRPr="00EA6804">
        <w:rPr>
          <w:i/>
        </w:rPr>
        <w:t>additionalSpectrumEmission</w:t>
      </w:r>
      <w:proofErr w:type="spellEnd"/>
      <w:r w:rsidRPr="00EA6804">
        <w:t xml:space="preserve"> to network signalling labels is specified in Table 6.2.3.3.1-2. Unless otherwise stated, the allowed total back off is maximum of A-MPR and MPR specified in </w:t>
      </w:r>
      <w:proofErr w:type="spellStart"/>
      <w:r w:rsidRPr="00EA6804">
        <w:t>subclause</w:t>
      </w:r>
      <w:proofErr w:type="spellEnd"/>
      <w:r w:rsidRPr="00EA6804">
        <w:t xml:space="preserve"> 6.2.2. </w:t>
      </w:r>
    </w:p>
    <w:p w:rsidR="004635F2" w:rsidRPr="00EA6804" w:rsidRDefault="004635F2" w:rsidP="004635F2">
      <w:pPr>
        <w:pStyle w:val="TH"/>
      </w:pPr>
      <w:bookmarkStart w:id="13" w:name="_Hlk516051685"/>
      <w:r w:rsidRPr="00EA6804">
        <w:t>Table 6.2.3.3.1-1</w:t>
      </w:r>
      <w:bookmarkEnd w:id="13"/>
      <w:r w:rsidRPr="00EA6804">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4635F2" w:rsidRPr="00EA6804" w:rsidTr="0095422A">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rsidR="004635F2" w:rsidRPr="00EA6804" w:rsidRDefault="004635F2" w:rsidP="0095422A">
            <w:pPr>
              <w:pStyle w:val="TAH"/>
              <w:rPr>
                <w:rFonts w:cs="Arial"/>
              </w:rPr>
            </w:pPr>
            <w:r w:rsidRPr="00EA6804">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rsidR="004635F2" w:rsidRPr="00EA6804" w:rsidRDefault="004635F2" w:rsidP="0095422A">
            <w:pPr>
              <w:pStyle w:val="TAH"/>
              <w:rPr>
                <w:rFonts w:cs="Arial"/>
              </w:rPr>
            </w:pPr>
            <w:r w:rsidRPr="00EA6804">
              <w:rPr>
                <w:rFonts w:cs="Arial"/>
              </w:rPr>
              <w:t>Requirements (</w:t>
            </w:r>
            <w:proofErr w:type="spellStart"/>
            <w:r w:rsidRPr="00EA6804">
              <w:rPr>
                <w:rFonts w:cs="Arial"/>
              </w:rPr>
              <w:t>subclause</w:t>
            </w:r>
            <w:proofErr w:type="spellEnd"/>
            <w:r w:rsidRPr="00EA6804">
              <w:rPr>
                <w:rFonts w:cs="Arial"/>
              </w:rPr>
              <w:t>)</w:t>
            </w:r>
          </w:p>
        </w:tc>
        <w:tc>
          <w:tcPr>
            <w:tcW w:w="1501" w:type="dxa"/>
            <w:tcBorders>
              <w:top w:val="single" w:sz="4" w:space="0" w:color="auto"/>
              <w:left w:val="single" w:sz="4" w:space="0" w:color="auto"/>
              <w:bottom w:val="single" w:sz="4" w:space="0" w:color="auto"/>
              <w:right w:val="single" w:sz="4" w:space="0" w:color="auto"/>
            </w:tcBorders>
            <w:hideMark/>
          </w:tcPr>
          <w:p w:rsidR="004635F2" w:rsidRPr="00EA6804" w:rsidRDefault="004635F2" w:rsidP="0095422A">
            <w:pPr>
              <w:pStyle w:val="TAH"/>
              <w:rPr>
                <w:rFonts w:cs="Arial"/>
              </w:rPr>
            </w:pPr>
            <w:r w:rsidRPr="00EA6804">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rsidR="004635F2" w:rsidRPr="00EA6804" w:rsidRDefault="004635F2" w:rsidP="0095422A">
            <w:pPr>
              <w:pStyle w:val="TAH"/>
              <w:rPr>
                <w:rFonts w:cs="Arial"/>
              </w:rPr>
            </w:pPr>
            <w:r w:rsidRPr="00EA6804">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rsidR="004635F2" w:rsidRPr="00EA6804" w:rsidRDefault="004635F2" w:rsidP="0095422A">
            <w:pPr>
              <w:pStyle w:val="TAH"/>
              <w:rPr>
                <w:rFonts w:cs="Arial"/>
              </w:rPr>
            </w:pPr>
            <w:r w:rsidRPr="00EA6804">
              <w:rPr>
                <w:rFonts w:cs="Arial"/>
              </w:rPr>
              <w:t>Resources Blocks (</w:t>
            </w:r>
            <w:r w:rsidRPr="00EA6804">
              <w:rPr>
                <w:rFonts w:cs="Arial"/>
                <w:i/>
                <w:iCs/>
              </w:rPr>
              <w:t>N</w:t>
            </w:r>
            <w:r w:rsidRPr="00EA6804">
              <w:rPr>
                <w:rFonts w:cs="Arial"/>
                <w:vertAlign w:val="subscript"/>
              </w:rPr>
              <w:t>RB</w:t>
            </w:r>
            <w:r w:rsidRPr="00EA6804">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rsidR="004635F2" w:rsidRPr="00EA6804" w:rsidRDefault="004635F2" w:rsidP="0095422A">
            <w:pPr>
              <w:pStyle w:val="TAH"/>
              <w:rPr>
                <w:rFonts w:cs="Arial"/>
              </w:rPr>
            </w:pPr>
            <w:r w:rsidRPr="00EA6804">
              <w:rPr>
                <w:rFonts w:cs="Arial"/>
              </w:rPr>
              <w:t>A-MPR (dB)</w:t>
            </w:r>
          </w:p>
        </w:tc>
      </w:tr>
      <w:tr w:rsidR="004635F2" w:rsidRPr="00EA6804" w:rsidTr="0095422A">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r w:rsidRPr="00EA6804">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r w:rsidRPr="00EA6804">
              <w:rPr>
                <w:rFonts w:cs="Arial"/>
              </w:rPr>
              <w:t>N/A</w:t>
            </w:r>
          </w:p>
        </w:tc>
      </w:tr>
      <w:tr w:rsidR="004635F2" w:rsidRPr="00EA6804" w:rsidTr="0095422A">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4635F2" w:rsidRPr="00EA6804" w:rsidRDefault="004635F2" w:rsidP="0095422A">
            <w:pPr>
              <w:pStyle w:val="TAC"/>
              <w:rPr>
                <w:rFonts w:cs="Arial"/>
              </w:rPr>
            </w:pPr>
            <w:r w:rsidRPr="00EA6804">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r w:rsidRPr="00EA6804">
              <w:t>6.5.3.3.3</w:t>
            </w:r>
          </w:p>
        </w:tc>
        <w:tc>
          <w:tcPr>
            <w:tcW w:w="1501"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r w:rsidRPr="00EA6804">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35F2" w:rsidRPr="00EA6804" w:rsidRDefault="004635F2" w:rsidP="0095422A">
            <w:pPr>
              <w:pStyle w:val="TAC"/>
              <w:rPr>
                <w:rFonts w:cs="Arial"/>
              </w:rPr>
            </w:pPr>
            <w:r w:rsidRPr="00EA6804">
              <w:rPr>
                <w:rFonts w:cs="Arial"/>
              </w:rPr>
              <w:t>6.2.3.2</w:t>
            </w:r>
          </w:p>
        </w:tc>
      </w:tr>
      <w:tr w:rsidR="004635F2" w:rsidRPr="00EA6804" w:rsidTr="0095422A">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r w:rsidRPr="00EA6804">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rsidR="004635F2" w:rsidRPr="00EA6804" w:rsidDel="00137E5E" w:rsidRDefault="004635F2" w:rsidP="0095422A">
            <w:pPr>
              <w:pStyle w:val="TAC"/>
            </w:pPr>
            <w:r w:rsidRPr="00EA6804">
              <w:rPr>
                <w:rFonts w:eastAsia="Malgun Gothic"/>
              </w:rPr>
              <w:t>6.5.3.</w:t>
            </w:r>
            <w:ins w:id="14" w:author="Huawei" w:date="2021-04-17T09:21:00Z">
              <w:r w:rsidR="00225D3A">
                <w:rPr>
                  <w:rFonts w:eastAsia="Malgun Gothic"/>
                </w:rPr>
                <w:t>3.3</w:t>
              </w:r>
            </w:ins>
            <w:del w:id="15" w:author="Huawei" w:date="2021-04-17T09:21:00Z">
              <w:r w:rsidRPr="00EA6804" w:rsidDel="00225D3A">
                <w:rPr>
                  <w:rFonts w:eastAsia="Malgun Gothic"/>
                </w:rPr>
                <w:delText>2.3</w:delText>
              </w:r>
            </w:del>
          </w:p>
        </w:tc>
        <w:tc>
          <w:tcPr>
            <w:tcW w:w="1501"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r w:rsidRPr="00EA6804">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r w:rsidRPr="00EA6804">
              <w:rPr>
                <w:rFonts w:eastAsia="Malgun Gothic"/>
              </w:rPr>
              <w:t>6.2.3.3.3</w:t>
            </w:r>
          </w:p>
        </w:tc>
      </w:tr>
      <w:tr w:rsidR="004635F2" w:rsidRPr="00EA6804" w:rsidTr="0095422A">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r w:rsidRPr="00EA6804">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rsidR="004635F2" w:rsidRPr="00EA6804" w:rsidDel="00137E5E" w:rsidRDefault="004635F2" w:rsidP="0095422A">
            <w:pPr>
              <w:pStyle w:val="TAC"/>
            </w:pPr>
            <w:r w:rsidRPr="00EA6804">
              <w:rPr>
                <w:rFonts w:eastAsia="Malgun Gothic"/>
              </w:rPr>
              <w:t>6.5.3.</w:t>
            </w:r>
            <w:ins w:id="16" w:author="Huawei" w:date="2021-04-17T09:21:00Z">
              <w:r w:rsidR="00225D3A">
                <w:rPr>
                  <w:rFonts w:eastAsia="Malgun Gothic"/>
                </w:rPr>
                <w:t>3.3</w:t>
              </w:r>
            </w:ins>
            <w:del w:id="17" w:author="Huawei" w:date="2021-04-17T09:21:00Z">
              <w:r w:rsidRPr="00EA6804" w:rsidDel="00225D3A">
                <w:rPr>
                  <w:rFonts w:eastAsia="Malgun Gothic"/>
                </w:rPr>
                <w:delText>2.4</w:delText>
              </w:r>
            </w:del>
          </w:p>
        </w:tc>
        <w:tc>
          <w:tcPr>
            <w:tcW w:w="1501"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r w:rsidRPr="00EA6804">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r w:rsidRPr="00EA6804">
              <w:rPr>
                <w:rFonts w:eastAsia="Malgun Gothic"/>
              </w:rPr>
              <w:t>6.2.3.3.4</w:t>
            </w:r>
          </w:p>
        </w:tc>
      </w:tr>
      <w:tr w:rsidR="004635F2" w:rsidRPr="00EA6804" w:rsidTr="0095422A">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r w:rsidRPr="00EA6804">
              <w:t>NOTE:</w:t>
            </w:r>
            <w:r w:rsidRPr="00EA6804">
              <w:tab/>
              <w:t xml:space="preserve">NS_201 is obsolete, the associated additional spurious emission requirements are </w:t>
            </w:r>
            <w:r w:rsidRPr="00EA6804">
              <w:br/>
              <w:t>not applicable.</w:t>
            </w:r>
          </w:p>
        </w:tc>
      </w:tr>
    </w:tbl>
    <w:p w:rsidR="004635F2" w:rsidRPr="00EA6804" w:rsidRDefault="004635F2" w:rsidP="004635F2"/>
    <w:p w:rsidR="004635F2" w:rsidRPr="00EA6804" w:rsidRDefault="004635F2" w:rsidP="004635F2">
      <w:pPr>
        <w:pStyle w:val="TH"/>
      </w:pPr>
      <w:r w:rsidRPr="00EA6804">
        <w:lastRenderedPageBreak/>
        <w:t>Table 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4635F2" w:rsidRPr="00EA6804" w:rsidTr="0095422A">
        <w:trPr>
          <w:trHeight w:val="248"/>
          <w:jc w:val="center"/>
        </w:trPr>
        <w:tc>
          <w:tcPr>
            <w:tcW w:w="1099" w:type="dxa"/>
            <w:vMerge w:val="restart"/>
            <w:tcBorders>
              <w:top w:val="single" w:sz="4" w:space="0" w:color="auto"/>
              <w:left w:val="single" w:sz="4" w:space="0" w:color="auto"/>
              <w:right w:val="single" w:sz="4" w:space="0" w:color="auto"/>
            </w:tcBorders>
            <w:hideMark/>
          </w:tcPr>
          <w:p w:rsidR="004635F2" w:rsidRPr="00EA6804" w:rsidRDefault="004635F2" w:rsidP="0095422A">
            <w:pPr>
              <w:pStyle w:val="TAH"/>
            </w:pPr>
            <w:r w:rsidRPr="00EA6804">
              <w:t>NR Band</w:t>
            </w:r>
          </w:p>
        </w:tc>
        <w:tc>
          <w:tcPr>
            <w:tcW w:w="7887" w:type="dxa"/>
            <w:gridSpan w:val="8"/>
            <w:tcBorders>
              <w:top w:val="single" w:sz="4" w:space="0" w:color="auto"/>
              <w:left w:val="single" w:sz="4" w:space="0" w:color="auto"/>
              <w:bottom w:val="single" w:sz="4" w:space="0" w:color="auto"/>
              <w:right w:val="single" w:sz="4" w:space="0" w:color="auto"/>
            </w:tcBorders>
            <w:hideMark/>
          </w:tcPr>
          <w:p w:rsidR="004635F2" w:rsidRPr="00EA6804" w:rsidRDefault="004635F2" w:rsidP="0095422A">
            <w:pPr>
              <w:pStyle w:val="TAH"/>
            </w:pPr>
            <w:r w:rsidRPr="00EA6804">
              <w:t xml:space="preserve">Value of </w:t>
            </w:r>
            <w:proofErr w:type="spellStart"/>
            <w:r w:rsidRPr="00EA6804">
              <w:rPr>
                <w:i/>
                <w:iCs/>
              </w:rPr>
              <w:t>additionalSpectrumEmission</w:t>
            </w:r>
            <w:proofErr w:type="spellEnd"/>
          </w:p>
        </w:tc>
      </w:tr>
      <w:tr w:rsidR="004635F2" w:rsidRPr="00EA6804" w:rsidTr="0095422A">
        <w:trPr>
          <w:trHeight w:val="357"/>
          <w:jc w:val="center"/>
        </w:trPr>
        <w:tc>
          <w:tcPr>
            <w:tcW w:w="1099" w:type="dxa"/>
            <w:vMerge/>
            <w:tcBorders>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0</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1</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2</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3</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4</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5</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6</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7</w:t>
            </w:r>
          </w:p>
        </w:tc>
      </w:tr>
      <w:tr w:rsidR="004635F2" w:rsidRPr="00EA6804" w:rsidTr="0095422A">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4635F2" w:rsidRPr="00EA6804" w:rsidRDefault="004635F2" w:rsidP="0095422A">
            <w:pPr>
              <w:pStyle w:val="TAC"/>
            </w:pPr>
            <w:r w:rsidRPr="00EA6804">
              <w:t>n257</w:t>
            </w:r>
          </w:p>
        </w:tc>
        <w:tc>
          <w:tcPr>
            <w:tcW w:w="957" w:type="dxa"/>
            <w:tcBorders>
              <w:top w:val="single" w:sz="4" w:space="0" w:color="auto"/>
              <w:left w:val="single" w:sz="4" w:space="0" w:color="auto"/>
              <w:bottom w:val="single" w:sz="4" w:space="0" w:color="auto"/>
              <w:right w:val="single" w:sz="4" w:space="0" w:color="auto"/>
            </w:tcBorders>
            <w:vAlign w:val="center"/>
            <w:hideMark/>
          </w:tcPr>
          <w:p w:rsidR="004635F2" w:rsidRPr="00EA6804" w:rsidRDefault="004635F2" w:rsidP="0095422A">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NS_202</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NS_202</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NS_203</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r>
      <w:tr w:rsidR="004635F2" w:rsidRPr="00EA6804" w:rsidTr="0095422A">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4635F2" w:rsidRPr="00EA6804" w:rsidRDefault="004635F2" w:rsidP="0095422A">
            <w:pPr>
              <w:pStyle w:val="TAC"/>
            </w:pPr>
            <w:r w:rsidRPr="00EA6804">
              <w:t>n258</w:t>
            </w:r>
          </w:p>
        </w:tc>
        <w:tc>
          <w:tcPr>
            <w:tcW w:w="957"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NS_201</w:t>
            </w:r>
            <w:r w:rsidRPr="00EA6804">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r>
      <w:tr w:rsidR="004635F2" w:rsidRPr="00EA6804" w:rsidTr="0095422A">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4635F2" w:rsidRPr="00EA6804" w:rsidRDefault="004635F2" w:rsidP="0095422A">
            <w:pPr>
              <w:pStyle w:val="TAC"/>
            </w:pPr>
            <w:r w:rsidRPr="00EA6804">
              <w:t>n260</w:t>
            </w:r>
          </w:p>
        </w:tc>
        <w:tc>
          <w:tcPr>
            <w:tcW w:w="957"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r>
      <w:tr w:rsidR="004635F2" w:rsidRPr="00EA6804" w:rsidTr="0095422A">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4635F2" w:rsidRPr="00EA6804" w:rsidRDefault="004635F2" w:rsidP="0095422A">
            <w:pPr>
              <w:pStyle w:val="TAC"/>
            </w:pPr>
            <w:r w:rsidRPr="00EA6804">
              <w:t>n261</w:t>
            </w:r>
          </w:p>
        </w:tc>
        <w:tc>
          <w:tcPr>
            <w:tcW w:w="957"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r>
      <w:tr w:rsidR="004635F2" w:rsidRPr="00EA6804" w:rsidTr="0095422A">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rsidR="004635F2" w:rsidRPr="00EA6804" w:rsidRDefault="004635F2" w:rsidP="0095422A">
            <w:pPr>
              <w:pStyle w:val="TAN"/>
            </w:pPr>
            <w:r w:rsidRPr="00EA6804">
              <w:t>NOTE:</w:t>
            </w:r>
            <w:r w:rsidRPr="00EA6804">
              <w:tab/>
            </w:r>
            <w:proofErr w:type="spellStart"/>
            <w:r w:rsidRPr="00EA6804">
              <w:t>additionalSpectrumEmission</w:t>
            </w:r>
            <w:proofErr w:type="spellEnd"/>
            <w:r w:rsidRPr="00EA6804">
              <w:t xml:space="preserve"> corresponds to an information element of the same name defined in sub-clause 6.3.2 of TS 38.331 [19].</w:t>
            </w:r>
          </w:p>
          <w:p w:rsidR="004635F2" w:rsidRPr="00EA6804" w:rsidRDefault="004635F2" w:rsidP="0095422A">
            <w:pPr>
              <w:pStyle w:val="TAN"/>
            </w:pPr>
            <w:r w:rsidRPr="00EA6804">
              <w:t>NOTE 2: NS_201 is obsolete, the associated additional spurious emission requirements are not applicable.</w:t>
            </w:r>
          </w:p>
        </w:tc>
      </w:tr>
    </w:tbl>
    <w:p w:rsidR="004635F2" w:rsidRPr="00EA6804" w:rsidRDefault="004635F2" w:rsidP="004635F2"/>
    <w:p w:rsidR="004635F2" w:rsidRPr="00947E61" w:rsidRDefault="004635F2" w:rsidP="00EF16A6">
      <w:pPr>
        <w:pStyle w:val="H6"/>
      </w:pPr>
      <w:r w:rsidRPr="00EA6804">
        <w:t xml:space="preserve">The normative reference </w:t>
      </w:r>
      <w:r w:rsidRPr="00947E61">
        <w:t>for this requirement is TS 38.101-2 [3] clause 6.2.3.1.</w:t>
      </w:r>
    </w:p>
    <w:p w:rsidR="004635F2" w:rsidRPr="00947E61" w:rsidRDefault="004635F2" w:rsidP="004635F2">
      <w:pPr>
        <w:rPr>
          <w:snapToGrid w:val="0"/>
        </w:rPr>
      </w:pPr>
      <w:r w:rsidRPr="00947E61">
        <w:t>6.2.3.3.2</w:t>
      </w:r>
      <w:r w:rsidRPr="00947E61">
        <w:tab/>
        <w:t>Void6.2.3.3.2.1</w:t>
      </w:r>
      <w:r w:rsidRPr="00947E61">
        <w:tab/>
      </w:r>
      <w:proofErr w:type="spellStart"/>
      <w:r w:rsidRPr="00947E61">
        <w:t>Void</w:t>
      </w:r>
      <w:r w:rsidRPr="00947E61">
        <w:rPr>
          <w:snapToGrid w:val="0"/>
        </w:rPr>
        <w:t>For</w:t>
      </w:r>
      <w:proofErr w:type="spellEnd"/>
      <w:r w:rsidRPr="00947E61">
        <w:rPr>
          <w:snapToGrid w:val="0"/>
        </w:rPr>
        <w:t xml:space="preserve"> power class 1, A-MPR for NS_201 shall be 9 </w:t>
      </w:r>
      <w:proofErr w:type="spellStart"/>
      <w:r w:rsidRPr="00947E61">
        <w:rPr>
          <w:snapToGrid w:val="0"/>
        </w:rPr>
        <w:t>dB.</w:t>
      </w:r>
      <w:proofErr w:type="spellEnd"/>
    </w:p>
    <w:p w:rsidR="004635F2" w:rsidRPr="00947E61" w:rsidRDefault="004635F2" w:rsidP="004635F2">
      <w:pPr>
        <w:pStyle w:val="TH"/>
        <w:rPr>
          <w:snapToGrid w:val="0"/>
        </w:rPr>
      </w:pPr>
      <w:r w:rsidRPr="00947E61">
        <w:rPr>
          <w:snapToGrid w:val="0"/>
        </w:rPr>
        <w:t>Table 6.2.3.3.2.1-1: Void</w:t>
      </w:r>
    </w:p>
    <w:p w:rsidR="004B7BFF" w:rsidRPr="00947E61" w:rsidRDefault="004B7BFF" w:rsidP="00EF16A6">
      <w:pPr>
        <w:pStyle w:val="H6"/>
      </w:pPr>
    </w:p>
    <w:p w:rsidR="004635F2" w:rsidRPr="00947E61" w:rsidRDefault="004635F2" w:rsidP="004635F2">
      <w:pPr>
        <w:rPr>
          <w:snapToGrid w:val="0"/>
        </w:rPr>
      </w:pPr>
      <w:r w:rsidRPr="00947E61">
        <w:t>6.2.3.3.2.2</w:t>
      </w:r>
      <w:r w:rsidRPr="00947E61">
        <w:tab/>
        <w:t>Void6.2.3.3.2.3</w:t>
      </w:r>
      <w:r w:rsidRPr="00947E61">
        <w:tab/>
        <w:t>Void6.2.3.3.3</w:t>
      </w:r>
      <w:r w:rsidRPr="00947E61">
        <w:tab/>
        <w:t>A-MPR for NS_2026.2.3.3.3.1</w:t>
      </w:r>
      <w:r w:rsidRPr="00947E61">
        <w:tab/>
        <w:t>A-MPR for NS_202 for power class 1</w:t>
      </w:r>
      <w:r w:rsidRPr="00947E61">
        <w:rPr>
          <w:snapToGrid w:val="0"/>
        </w:rPr>
        <w:t>For power class 1, A-MPR for NS_202 shall be 11.0 </w:t>
      </w:r>
      <w:proofErr w:type="spellStart"/>
      <w:r w:rsidRPr="00947E61">
        <w:rPr>
          <w:snapToGrid w:val="0"/>
        </w:rPr>
        <w:t>dB.</w:t>
      </w:r>
      <w:proofErr w:type="spellEnd"/>
    </w:p>
    <w:p w:rsidR="00E93B2C" w:rsidRPr="00947E61" w:rsidRDefault="004635F2" w:rsidP="00EF16A6">
      <w:pPr>
        <w:pStyle w:val="H6"/>
        <w:rPr>
          <w:rFonts w:eastAsia="Malgun Gothic"/>
        </w:rPr>
      </w:pPr>
      <w:r w:rsidRPr="00947E61">
        <w:t>6.2.3.3.3.2</w:t>
      </w:r>
      <w:r w:rsidRPr="00947E61">
        <w:tab/>
        <w:t>A-MPR for NS_202 for power class 2</w:t>
      </w:r>
      <w:r w:rsidRPr="00947E61">
        <w:rPr>
          <w:rFonts w:eastAsia="Malgun Gothic"/>
        </w:rPr>
        <w:t>For power class 2, A-MPR for NS_202 specified in clause 6.2.3.3.3.3 applies.</w:t>
      </w:r>
    </w:p>
    <w:p w:rsidR="00E93B2C" w:rsidRPr="00947E61" w:rsidRDefault="004635F2" w:rsidP="00EF16A6">
      <w:pPr>
        <w:pStyle w:val="H6"/>
        <w:rPr>
          <w:rFonts w:eastAsia="Malgun Gothic"/>
        </w:rPr>
      </w:pPr>
      <w:r w:rsidRPr="00947E61">
        <w:t>6.2.3.3.3.3</w:t>
      </w:r>
      <w:r w:rsidRPr="00947E61">
        <w:tab/>
        <w:t>A-MPR for NS_202 for power class 3</w:t>
      </w:r>
      <w:r w:rsidRPr="00947E61">
        <w:rPr>
          <w:rFonts w:eastAsia="Malgun Gothic"/>
        </w:rPr>
        <w:t>For power class 3, A-MPR for NS_202 shall be 1.0 </w:t>
      </w:r>
      <w:proofErr w:type="spellStart"/>
      <w:r w:rsidRPr="00947E61">
        <w:rPr>
          <w:rFonts w:eastAsia="Malgun Gothic"/>
        </w:rPr>
        <w:t>dB.</w:t>
      </w:r>
      <w:proofErr w:type="spellEnd"/>
    </w:p>
    <w:p w:rsidR="004635F2" w:rsidRPr="00947E61" w:rsidRDefault="004635F2" w:rsidP="004635F2">
      <w:pPr>
        <w:rPr>
          <w:rFonts w:eastAsia="Malgun Gothic"/>
        </w:rPr>
      </w:pPr>
      <w:r w:rsidRPr="00947E61">
        <w:t>6.2.3.3.3.4</w:t>
      </w:r>
      <w:r w:rsidRPr="00947E61">
        <w:tab/>
        <w:t>A-MPR for NS_202 for power class 4</w:t>
      </w:r>
      <w:r w:rsidRPr="00947E61">
        <w:rPr>
          <w:rFonts w:eastAsia="Malgun Gothic"/>
        </w:rPr>
        <w:t>For power class 4, A-MPR for NS_202 specified in clause 6.2.3.3.3.3 applies.</w:t>
      </w:r>
    </w:p>
    <w:p w:rsidR="004B0A86" w:rsidRPr="00947E61" w:rsidRDefault="004635F2" w:rsidP="00EF16A6">
      <w:pPr>
        <w:pStyle w:val="H6"/>
      </w:pPr>
      <w:r w:rsidRPr="00947E61">
        <w:t>The normative reference for this requirement is TS 38.101-2 [3] clause 6.2.3.3.</w:t>
      </w:r>
    </w:p>
    <w:p w:rsidR="004635F2" w:rsidRPr="00947E61" w:rsidRDefault="004635F2" w:rsidP="004635F2">
      <w:r w:rsidRPr="00947E61">
        <w:t>6.2.3.3.4</w:t>
      </w:r>
      <w:r w:rsidRPr="00947E61">
        <w:tab/>
        <w:t>A-MPR for NS_2036.2.3.3.4.1</w:t>
      </w:r>
      <w:r w:rsidRPr="00947E61">
        <w:tab/>
        <w:t xml:space="preserve">A-MPR for NS_203 for power class 1For power class 1, A-MPR for NS_203 shall be 3.0 dB if Offset frequency &lt; </w:t>
      </w:r>
      <w:proofErr w:type="spellStart"/>
      <w:r w:rsidRPr="00947E61">
        <w:t>BW</w:t>
      </w:r>
      <w:r w:rsidRPr="00947E61">
        <w:rPr>
          <w:vertAlign w:val="subscript"/>
        </w:rPr>
        <w:t>channel</w:t>
      </w:r>
      <w:proofErr w:type="spellEnd"/>
      <w:r w:rsidRPr="00947E61">
        <w:t>, 0.0 dB otherwise</w:t>
      </w:r>
      <w:bookmarkStart w:id="18" w:name="_Hlk31031390"/>
      <w:r w:rsidRPr="00947E61">
        <w:t xml:space="preserve">. </w:t>
      </w:r>
      <w:r w:rsidRPr="00947E61">
        <w:br/>
        <w:t xml:space="preserve">The Offset frequency is defined as the frequency from 24.25 GHz </w:t>
      </w:r>
      <w:r w:rsidRPr="00947E61">
        <w:rPr>
          <w:rFonts w:eastAsia="Malgun Gothic"/>
        </w:rPr>
        <w:t xml:space="preserve">to </w:t>
      </w:r>
      <w:r w:rsidRPr="00947E61">
        <w:t>the lower edge of the channel bandwidth.</w:t>
      </w:r>
    </w:p>
    <w:bookmarkEnd w:id="18"/>
    <w:p w:rsidR="004B0A86" w:rsidRPr="00947E61" w:rsidRDefault="004635F2" w:rsidP="00EF16A6">
      <w:pPr>
        <w:pStyle w:val="H6"/>
        <w:rPr>
          <w:rFonts w:eastAsia="Malgun Gothic"/>
        </w:rPr>
      </w:pPr>
      <w:r w:rsidRPr="00947E61">
        <w:t>6.2.3.3.4.2</w:t>
      </w:r>
      <w:r w:rsidRPr="00947E61">
        <w:tab/>
        <w:t>A-MPR for NS_203 for power class 2</w:t>
      </w:r>
      <w:r w:rsidRPr="00947E61">
        <w:rPr>
          <w:rFonts w:eastAsia="Malgun Gothic"/>
        </w:rPr>
        <w:t>For power class 2, A-MPR for NS_203 specified in clause 6.2.3.3.4.3 applies.</w:t>
      </w:r>
    </w:p>
    <w:p w:rsidR="004B0A86" w:rsidRPr="00947E61" w:rsidRDefault="004635F2" w:rsidP="00EF16A6">
      <w:pPr>
        <w:pStyle w:val="H6"/>
        <w:rPr>
          <w:rFonts w:eastAsia="Malgun Gothic"/>
        </w:rPr>
      </w:pPr>
      <w:r w:rsidRPr="00947E61">
        <w:t>6.2.3.3.4.3</w:t>
      </w:r>
      <w:r w:rsidRPr="00947E61">
        <w:tab/>
        <w:t>A-MPR for NS_203 for power class 3</w:t>
      </w:r>
      <w:r w:rsidRPr="00947E61">
        <w:rPr>
          <w:rFonts w:eastAsia="Malgun Gothic"/>
        </w:rPr>
        <w:t>For power class 3, A-MPR for NS_203 shall be 0 </w:t>
      </w:r>
      <w:proofErr w:type="spellStart"/>
      <w:r w:rsidRPr="00947E61">
        <w:rPr>
          <w:rFonts w:eastAsia="Malgun Gothic"/>
        </w:rPr>
        <w:t>dB.</w:t>
      </w:r>
      <w:proofErr w:type="spellEnd"/>
    </w:p>
    <w:p w:rsidR="004635F2" w:rsidRPr="00947E61" w:rsidRDefault="004635F2" w:rsidP="004635F2">
      <w:pPr>
        <w:rPr>
          <w:rFonts w:eastAsia="Malgun Gothic"/>
        </w:rPr>
      </w:pPr>
      <w:r w:rsidRPr="00947E61">
        <w:t>6.2.3.3.4.4</w:t>
      </w:r>
      <w:r w:rsidRPr="00947E61">
        <w:tab/>
        <w:t>A-MPR for NS_203 for power class 4</w:t>
      </w:r>
      <w:r w:rsidRPr="00947E61">
        <w:rPr>
          <w:rFonts w:eastAsia="Malgun Gothic"/>
        </w:rPr>
        <w:t>For power class 4, A-MPR for NS_203 specified in clause 6.2.3.3.4.3 applies.</w:t>
      </w:r>
    </w:p>
    <w:p w:rsidR="004635F2" w:rsidRPr="00947E61" w:rsidRDefault="004635F2" w:rsidP="004635F2">
      <w:r w:rsidRPr="00947E61">
        <w:t>The normative reference for this requirement is TS 38.101-2 [3] clause 6.2.3.4.</w:t>
      </w:r>
    </w:p>
    <w:p w:rsidR="004635F2" w:rsidRPr="00947E61" w:rsidRDefault="004635F2" w:rsidP="004635F2">
      <w:pPr>
        <w:pStyle w:val="H6"/>
      </w:pPr>
      <w:r w:rsidRPr="00947E61">
        <w:t>6.2.3.4</w:t>
      </w:r>
      <w:r w:rsidRPr="00947E61">
        <w:tab/>
        <w:t>Test description</w:t>
      </w:r>
    </w:p>
    <w:p w:rsidR="004635F2" w:rsidRPr="00EA6804" w:rsidRDefault="004635F2" w:rsidP="004635F2">
      <w:pPr>
        <w:pStyle w:val="H6"/>
      </w:pPr>
      <w:r w:rsidRPr="00947E61">
        <w:t>6.2.3.4.1</w:t>
      </w:r>
      <w:r w:rsidRPr="00947E61">
        <w:tab/>
        <w:t>Initial conditions</w:t>
      </w:r>
    </w:p>
    <w:p w:rsidR="004635F2" w:rsidRPr="00EA6804" w:rsidRDefault="004635F2" w:rsidP="004635F2">
      <w:r w:rsidRPr="00EA6804">
        <w:t>Initial conditions are a set of test configurations the UE needs to be tested in and the steps for the Subscriber Station (SS) to take with the UE to reach the correct measurement state.</w:t>
      </w:r>
    </w:p>
    <w:p w:rsidR="004635F2" w:rsidRPr="00EA6804" w:rsidRDefault="004635F2" w:rsidP="004635F2">
      <w:pPr>
        <w:pStyle w:val="TH"/>
        <w:tabs>
          <w:tab w:val="left" w:pos="1418"/>
        </w:tabs>
      </w:pPr>
      <w:r w:rsidRPr="00EA6804">
        <w:t>Table 6.2.3.4.1-1: Void</w:t>
      </w:r>
    </w:p>
    <w:p w:rsidR="004635F2" w:rsidRPr="00EA6804" w:rsidRDefault="004635F2" w:rsidP="004635F2"/>
    <w:p w:rsidR="004635F2" w:rsidRPr="00EA6804" w:rsidRDefault="004635F2" w:rsidP="004635F2">
      <w:pPr>
        <w:pStyle w:val="TH"/>
      </w:pPr>
      <w:r w:rsidRPr="00EA6804">
        <w:t>Table 6.2.3.4.1-2: Test configuration table for NS_202</w:t>
      </w:r>
    </w:p>
    <w:p w:rsidR="004635F2" w:rsidRPr="00EA6804" w:rsidRDefault="004635F2" w:rsidP="004635F2">
      <w:pPr>
        <w:jc w:val="center"/>
      </w:pPr>
      <w:r w:rsidRPr="00EA6804">
        <w:t>[TBD]</w:t>
      </w:r>
    </w:p>
    <w:p w:rsidR="004635F2" w:rsidRPr="00EA6804" w:rsidRDefault="004635F2" w:rsidP="004635F2">
      <w:pPr>
        <w:pStyle w:val="TH"/>
      </w:pPr>
      <w:r w:rsidRPr="00EA6804">
        <w:lastRenderedPageBreak/>
        <w:t>Table 6.2.3.4.1-3: Test configuration table for NS_203</w:t>
      </w:r>
    </w:p>
    <w:p w:rsidR="004635F2" w:rsidRPr="00EA6804" w:rsidRDefault="004635F2" w:rsidP="004635F2">
      <w:pPr>
        <w:jc w:val="center"/>
      </w:pPr>
      <w:r w:rsidRPr="00EA6804">
        <w:t>[TBD]</w:t>
      </w:r>
    </w:p>
    <w:p w:rsidR="004635F2" w:rsidRPr="00EA6804" w:rsidRDefault="004635F2" w:rsidP="004635F2"/>
    <w:p w:rsidR="004635F2" w:rsidRPr="00EA6804" w:rsidRDefault="004635F2" w:rsidP="004635F2">
      <w:pPr>
        <w:pStyle w:val="B10"/>
      </w:pPr>
      <w:r w:rsidRPr="00EA6804">
        <w:t>1.</w:t>
      </w:r>
      <w:r w:rsidRPr="00EA6804">
        <w:tab/>
        <w:t xml:space="preserve">Connection between SS and UE is shown in TS 38.508-1 [10] Annex A, Figure A.3.1.1.1 for TE diagram and </w:t>
      </w:r>
      <w:r w:rsidRPr="00EA6804">
        <w:rPr>
          <w:rFonts w:eastAsia="MS Mincho"/>
        </w:rPr>
        <w:t>Figure A.3.4.1.1</w:t>
      </w:r>
      <w:r w:rsidRPr="00EA6804">
        <w:t xml:space="preserve"> for UE diagram.</w:t>
      </w:r>
    </w:p>
    <w:p w:rsidR="004635F2" w:rsidRPr="00EA6804" w:rsidRDefault="004635F2" w:rsidP="004635F2">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4635F2" w:rsidRPr="00EA6804" w:rsidRDefault="004635F2" w:rsidP="004635F2">
      <w:pPr>
        <w:pStyle w:val="B10"/>
      </w:pPr>
      <w:r w:rsidRPr="00EA6804">
        <w:t>3.</w:t>
      </w:r>
      <w:r w:rsidRPr="00EA6804">
        <w:tab/>
        <w:t>Downlink signals are initially set up according to Annex C.0, C.1 and C.3.0, and uplink signals according to Annex G.0, G.1 and G.3.0.</w:t>
      </w:r>
    </w:p>
    <w:p w:rsidR="004635F2" w:rsidRPr="00EA6804" w:rsidRDefault="004635F2" w:rsidP="004635F2">
      <w:pPr>
        <w:pStyle w:val="B10"/>
      </w:pPr>
      <w:r w:rsidRPr="00EA6804">
        <w:t>4.</w:t>
      </w:r>
      <w:r w:rsidRPr="00EA6804">
        <w:tab/>
        <w:t>The DL and UL Reference Measurement channels are set according to Table 6.2.3.4.1-1.</w:t>
      </w:r>
    </w:p>
    <w:p w:rsidR="004635F2" w:rsidRPr="00EA6804" w:rsidRDefault="004635F2" w:rsidP="004635F2">
      <w:pPr>
        <w:pStyle w:val="B10"/>
      </w:pPr>
      <w:r w:rsidRPr="00EA6804">
        <w:t>5.</w:t>
      </w:r>
      <w:r w:rsidRPr="00EA6804">
        <w:tab/>
        <w:t>Propagation conditions are set according to Annex B.0.</w:t>
      </w:r>
    </w:p>
    <w:p w:rsidR="004635F2" w:rsidRPr="00EA6804" w:rsidRDefault="004635F2" w:rsidP="004635F2">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6.2.3.4.3</w:t>
      </w:r>
    </w:p>
    <w:p w:rsidR="004635F2" w:rsidRPr="00EA6804" w:rsidRDefault="004635F2" w:rsidP="004635F2">
      <w:pPr>
        <w:pStyle w:val="H6"/>
      </w:pPr>
      <w:r w:rsidRPr="00EA6804">
        <w:t>6.2.3.4.2</w:t>
      </w:r>
      <w:r w:rsidRPr="00EA6804">
        <w:tab/>
        <w:t>Test procedure</w:t>
      </w:r>
    </w:p>
    <w:p w:rsidR="004635F2" w:rsidRDefault="004635F2" w:rsidP="008023FE"/>
    <w:p w:rsidR="004635F2" w:rsidRPr="006A6DC8" w:rsidRDefault="004635F2" w:rsidP="004635F2">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4635F2" w:rsidRPr="00D132BB" w:rsidRDefault="004635F2" w:rsidP="004635F2">
      <w:pPr>
        <w:pStyle w:val="40"/>
      </w:pPr>
      <w:bookmarkStart w:id="19" w:name="_Toc21026611"/>
      <w:bookmarkStart w:id="20" w:name="_Toc27743862"/>
      <w:bookmarkStart w:id="21" w:name="_Toc36197035"/>
      <w:bookmarkStart w:id="22" w:name="_Toc36197727"/>
      <w:r w:rsidRPr="00D132BB">
        <w:t>6.5.3.3</w:t>
      </w:r>
      <w:r w:rsidRPr="00D132BB">
        <w:tab/>
        <w:t>Additional Spurious emission</w:t>
      </w:r>
      <w:bookmarkEnd w:id="19"/>
      <w:bookmarkEnd w:id="20"/>
      <w:bookmarkEnd w:id="21"/>
      <w:bookmarkEnd w:id="22"/>
    </w:p>
    <w:p w:rsidR="004635F2" w:rsidRPr="00D132BB" w:rsidRDefault="004635F2" w:rsidP="004635F2">
      <w:pPr>
        <w:pStyle w:val="EditorsNote"/>
      </w:pPr>
      <w:r w:rsidRPr="00D132BB">
        <w:t>Editor’s note: This clause is incomplete. The following aspects are either missing or not yet determined:</w:t>
      </w:r>
    </w:p>
    <w:p w:rsidR="004635F2" w:rsidRPr="00D132BB" w:rsidRDefault="004635F2" w:rsidP="004635F2">
      <w:pPr>
        <w:pStyle w:val="EditorsNote"/>
        <w:numPr>
          <w:ilvl w:val="0"/>
          <w:numId w:val="44"/>
        </w:numPr>
      </w:pPr>
      <w:r w:rsidRPr="00D132BB">
        <w:t xml:space="preserve">NS_202 &amp; NS_203 </w:t>
      </w:r>
      <w:r>
        <w:t>A-MPR test case 6.2.3 is incomplete</w:t>
      </w:r>
    </w:p>
    <w:p w:rsidR="004635F2" w:rsidRPr="00D132BB" w:rsidRDefault="004635F2" w:rsidP="004635F2">
      <w:pPr>
        <w:pStyle w:val="H6"/>
      </w:pPr>
      <w:r w:rsidRPr="00D132BB">
        <w:t>6.5.3.3.1</w:t>
      </w:r>
      <w:r w:rsidRPr="00D132BB">
        <w:tab/>
        <w:t>Test purpose</w:t>
      </w:r>
    </w:p>
    <w:p w:rsidR="004635F2" w:rsidRPr="00D132BB" w:rsidRDefault="004635F2" w:rsidP="004635F2">
      <w:pPr>
        <w:spacing w:after="0"/>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rsidR="004635F2" w:rsidRPr="00D132BB" w:rsidRDefault="004635F2" w:rsidP="004635F2">
      <w:pPr>
        <w:pStyle w:val="H6"/>
      </w:pPr>
      <w:r w:rsidRPr="00D132BB">
        <w:t>6.5.3.3.2</w:t>
      </w:r>
      <w:r w:rsidRPr="00D132BB">
        <w:tab/>
        <w:t>Test applicability</w:t>
      </w:r>
    </w:p>
    <w:p w:rsidR="004635F2" w:rsidRPr="00D132BB" w:rsidRDefault="004635F2" w:rsidP="004635F2">
      <w:r w:rsidRPr="00D132BB">
        <w:t xml:space="preserve">This test case applies to all types of </w:t>
      </w:r>
      <w:r w:rsidRPr="00D132BB">
        <w:rPr>
          <w:i/>
        </w:rPr>
        <w:t>NR</w:t>
      </w:r>
      <w:r w:rsidRPr="00D132BB">
        <w:t xml:space="preserve"> UE release 15 and forward.</w:t>
      </w:r>
    </w:p>
    <w:p w:rsidR="004635F2" w:rsidRPr="00D132BB" w:rsidRDefault="004635F2" w:rsidP="004635F2">
      <w:pPr>
        <w:pStyle w:val="H6"/>
      </w:pPr>
      <w:r w:rsidRPr="00D132BB">
        <w:t>6.5.3.3.3</w:t>
      </w:r>
      <w:r w:rsidRPr="00D132BB">
        <w:tab/>
        <w:t>Minimum conformance requirements</w:t>
      </w:r>
    </w:p>
    <w:p w:rsidR="004635F2" w:rsidRPr="00D132BB" w:rsidRDefault="004635F2" w:rsidP="004635F2">
      <w:r w:rsidRPr="00D132BB">
        <w:t xml:space="preserve">The additional spurious emission limits in Table 6.5.3.3.3-1 </w:t>
      </w:r>
      <w:del w:id="23" w:author="Huawei" w:date="2021-04-17T09:09:00Z">
        <w:r w:rsidRPr="00D132BB" w:rsidDel="00C258F8">
          <w:delText xml:space="preserve">and </w:delText>
        </w:r>
      </w:del>
      <w:ins w:id="24" w:author="Huawei" w:date="2021-04-17T09:09:00Z">
        <w:r w:rsidR="00C258F8">
          <w:t>through</w:t>
        </w:r>
        <w:r w:rsidR="00C258F8" w:rsidRPr="00D132BB">
          <w:t xml:space="preserve"> </w:t>
        </w:r>
      </w:ins>
      <w:r w:rsidRPr="00D132BB">
        <w:t>Table 6.5.3.3.3-</w:t>
      </w:r>
      <w:ins w:id="25" w:author="Huawei" w:date="2021-04-17T09:09:00Z">
        <w:r w:rsidR="00C258F8">
          <w:t>3</w:t>
        </w:r>
      </w:ins>
      <w:del w:id="26" w:author="Huawei" w:date="2021-04-17T09:09:00Z">
        <w:r w:rsidRPr="00D132BB" w:rsidDel="00C258F8">
          <w:delText>2</w:delText>
        </w:r>
      </w:del>
      <w:r w:rsidRPr="00D132BB">
        <w:t xml:space="preserve"> apply for all transmitter band configurations (RB) and channel bandwidths. The requirement is verified in beam locked mode with the test metric of TRP (Link=TX beam peak direction, </w:t>
      </w:r>
      <w:proofErr w:type="spellStart"/>
      <w:r w:rsidRPr="00D132BB">
        <w:t>Meas</w:t>
      </w:r>
      <w:proofErr w:type="spellEnd"/>
      <w:r w:rsidRPr="00D132BB">
        <w:t>=TRP grid).</w:t>
      </w:r>
    </w:p>
    <w:p w:rsidR="004635F2" w:rsidRPr="00D132BB" w:rsidRDefault="004635F2" w:rsidP="004635F2">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4635F2" w:rsidRPr="00D132BB" w:rsidRDefault="004635F2" w:rsidP="004635F2">
      <w:del w:id="27" w:author="Huawei" w:date="2021-04-17T09:05:00Z">
        <w:r w:rsidRPr="00D132BB" w:rsidDel="004635F2">
          <w:delText>When "NS_201" is indicated in the cell, the power of any UE emission shall not exceed the levels specified in Table 6.5.3.3.3-1. This requirement also applies for the frequency ranges that are less than F</w:delText>
        </w:r>
        <w:r w:rsidRPr="00D132BB" w:rsidDel="004635F2">
          <w:rPr>
            <w:vertAlign w:val="subscript"/>
          </w:rPr>
          <w:delText>OOB</w:delText>
        </w:r>
        <w:r w:rsidRPr="00D132BB" w:rsidDel="004635F2">
          <w:delText xml:space="preserve"> (MHz) in Table 6.5.3-1 from the edge of the channel bandwidth.</w:delText>
        </w:r>
      </w:del>
    </w:p>
    <w:p w:rsidR="004635F2" w:rsidRPr="00D132BB" w:rsidRDefault="004635F2" w:rsidP="004635F2">
      <w:pPr>
        <w:pStyle w:val="TH"/>
      </w:pPr>
      <w:r w:rsidRPr="00D132BB">
        <w:t>Table 6.5.3.3.3-1: Void</w:t>
      </w:r>
    </w:p>
    <w:p w:rsidR="004635F2" w:rsidRPr="00D132BB" w:rsidRDefault="004635F2" w:rsidP="00A90D9D">
      <w:pPr>
        <w:pStyle w:val="H6"/>
      </w:pPr>
    </w:p>
    <w:p w:rsidR="004635F2" w:rsidRPr="00D132BB" w:rsidRDefault="004635F2" w:rsidP="004635F2">
      <w:pPr>
        <w:rPr>
          <w:rFonts w:eastAsia="Malgun Gothic"/>
        </w:rPr>
      </w:pPr>
      <w:r w:rsidRPr="00D132BB">
        <w:rPr>
          <w:rFonts w:eastAsia="Malgun Gothic"/>
        </w:rPr>
        <w:t>When "NS_202" is indicated in the cell, the power of any UE emission shall not exceed the levels specified in Table 6.5.3.3.3-2.</w:t>
      </w:r>
    </w:p>
    <w:p w:rsidR="004635F2" w:rsidRPr="00D132BB" w:rsidRDefault="004635F2" w:rsidP="004635F2">
      <w:pPr>
        <w:pStyle w:val="TH"/>
        <w:rPr>
          <w:rFonts w:cs="v5.0.0"/>
        </w:rPr>
      </w:pPr>
      <w:r w:rsidRPr="00D132BB">
        <w:rPr>
          <w:rFonts w:cs="v5.0.0"/>
        </w:rPr>
        <w:lastRenderedPageBreak/>
        <w:t xml:space="preserve">Table 6.5.3.3.3-2: </w:t>
      </w:r>
      <w:r w:rsidRPr="00D132BB">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4635F2" w:rsidRPr="00D132BB" w:rsidTr="0095422A">
        <w:trPr>
          <w:jc w:val="center"/>
        </w:trPr>
        <w:tc>
          <w:tcPr>
            <w:tcW w:w="2152" w:type="dxa"/>
          </w:tcPr>
          <w:p w:rsidR="004635F2" w:rsidRPr="00D132BB" w:rsidRDefault="004635F2" w:rsidP="0095422A">
            <w:pPr>
              <w:keepNext/>
              <w:keepLines/>
              <w:spacing w:after="0"/>
              <w:jc w:val="center"/>
              <w:rPr>
                <w:rFonts w:ascii="Arial" w:eastAsia="Malgun Gothic" w:hAnsi="Arial" w:cs="v5.0.0"/>
                <w:b/>
                <w:sz w:val="18"/>
              </w:rPr>
            </w:pPr>
            <w:r w:rsidRPr="00D132BB">
              <w:rPr>
                <w:rFonts w:ascii="Arial" w:eastAsia="Malgun Gothic" w:hAnsi="Arial" w:cs="Arial"/>
                <w:b/>
                <w:sz w:val="18"/>
              </w:rPr>
              <w:t>Frequency Range</w:t>
            </w:r>
          </w:p>
        </w:tc>
        <w:tc>
          <w:tcPr>
            <w:tcW w:w="1522" w:type="dxa"/>
          </w:tcPr>
          <w:p w:rsidR="004635F2" w:rsidRPr="00D132BB" w:rsidRDefault="004635F2" w:rsidP="0095422A">
            <w:pPr>
              <w:keepNext/>
              <w:keepLines/>
              <w:spacing w:after="0"/>
              <w:jc w:val="center"/>
              <w:rPr>
                <w:rFonts w:ascii="Arial" w:eastAsia="Malgun Gothic" w:hAnsi="Arial" w:cs="v5.0.0"/>
                <w:b/>
                <w:sz w:val="18"/>
              </w:rPr>
            </w:pPr>
            <w:r w:rsidRPr="00D132BB">
              <w:rPr>
                <w:rFonts w:ascii="Arial" w:eastAsia="Malgun Gothic" w:hAnsi="Arial" w:cs="Arial"/>
                <w:b/>
                <w:sz w:val="18"/>
              </w:rPr>
              <w:t>Maximum Level</w:t>
            </w:r>
          </w:p>
        </w:tc>
        <w:tc>
          <w:tcPr>
            <w:tcW w:w="2262" w:type="dxa"/>
          </w:tcPr>
          <w:p w:rsidR="004635F2" w:rsidRPr="00D132BB" w:rsidRDefault="004635F2" w:rsidP="0095422A">
            <w:pPr>
              <w:keepNext/>
              <w:keepLines/>
              <w:spacing w:after="0"/>
              <w:jc w:val="center"/>
              <w:rPr>
                <w:rFonts w:ascii="Arial" w:eastAsia="Malgun Gothic" w:hAnsi="Arial" w:cs="v5.0.0"/>
                <w:b/>
                <w:sz w:val="18"/>
              </w:rPr>
            </w:pPr>
            <w:r w:rsidRPr="00D132BB">
              <w:rPr>
                <w:rFonts w:ascii="Arial" w:eastAsia="Malgun Gothic" w:hAnsi="Arial" w:cs="Arial"/>
                <w:b/>
                <w:sz w:val="18"/>
              </w:rPr>
              <w:t>Measurement bandwidth</w:t>
            </w:r>
          </w:p>
        </w:tc>
      </w:tr>
      <w:tr w:rsidR="004635F2" w:rsidRPr="00D132BB" w:rsidTr="0095422A">
        <w:trPr>
          <w:jc w:val="center"/>
        </w:trPr>
        <w:tc>
          <w:tcPr>
            <w:tcW w:w="2152" w:type="dxa"/>
            <w:vAlign w:val="center"/>
          </w:tcPr>
          <w:p w:rsidR="004635F2" w:rsidRPr="00D132BB" w:rsidRDefault="004635F2" w:rsidP="0095422A">
            <w:pPr>
              <w:pStyle w:val="TAC"/>
              <w:rPr>
                <w:rFonts w:eastAsia="Malgun Gothic"/>
              </w:rPr>
            </w:pPr>
            <w:r w:rsidRPr="00D132BB">
              <w:rPr>
                <w:rFonts w:eastAsia="Malgun Gothic"/>
              </w:rPr>
              <w:t>7.25 GHz ≤ f ≤ 2</w:t>
            </w:r>
            <w:r w:rsidRPr="00D132BB">
              <w:rPr>
                <w:rFonts w:eastAsia="Malgun Gothic"/>
                <w:vertAlign w:val="superscript"/>
              </w:rPr>
              <w:t>nd</w:t>
            </w:r>
            <w:r w:rsidRPr="00D132BB">
              <w:rPr>
                <w:rFonts w:eastAsia="Malgun Gothic"/>
              </w:rPr>
              <w:t xml:space="preserve"> harmonic of the upper frequency edge of the UL operating band </w:t>
            </w:r>
          </w:p>
        </w:tc>
        <w:tc>
          <w:tcPr>
            <w:tcW w:w="1522" w:type="dxa"/>
            <w:vAlign w:val="center"/>
          </w:tcPr>
          <w:p w:rsidR="004635F2" w:rsidRPr="00D132BB" w:rsidRDefault="004635F2" w:rsidP="0095422A">
            <w:pPr>
              <w:pStyle w:val="TAC"/>
              <w:rPr>
                <w:rFonts w:eastAsia="Malgun Gothic"/>
              </w:rPr>
            </w:pPr>
            <w:r w:rsidRPr="00D132BB">
              <w:rPr>
                <w:rFonts w:eastAsia="Malgun Gothic"/>
              </w:rPr>
              <w:t xml:space="preserve">-10 </w:t>
            </w:r>
            <w:proofErr w:type="spellStart"/>
            <w:r w:rsidRPr="00D132BB">
              <w:rPr>
                <w:rFonts w:eastAsia="Malgun Gothic"/>
              </w:rPr>
              <w:t>dBm</w:t>
            </w:r>
            <w:proofErr w:type="spellEnd"/>
          </w:p>
        </w:tc>
        <w:tc>
          <w:tcPr>
            <w:tcW w:w="2262" w:type="dxa"/>
            <w:vAlign w:val="center"/>
          </w:tcPr>
          <w:p w:rsidR="004635F2" w:rsidRPr="00D132BB" w:rsidRDefault="004635F2" w:rsidP="0095422A">
            <w:pPr>
              <w:pStyle w:val="TAC"/>
              <w:rPr>
                <w:rFonts w:eastAsia="Malgun Gothic"/>
              </w:rPr>
            </w:pPr>
            <w:r w:rsidRPr="00D132BB">
              <w:rPr>
                <w:rFonts w:eastAsia="Malgun Gothic"/>
              </w:rPr>
              <w:t>100 MHz</w:t>
            </w:r>
          </w:p>
        </w:tc>
      </w:tr>
      <w:tr w:rsidR="004635F2" w:rsidRPr="00D132BB" w:rsidTr="0095422A">
        <w:trPr>
          <w:jc w:val="center"/>
        </w:trPr>
        <w:tc>
          <w:tcPr>
            <w:tcW w:w="2152" w:type="dxa"/>
            <w:tcBorders>
              <w:top w:val="single" w:sz="4" w:space="0" w:color="auto"/>
              <w:left w:val="single" w:sz="4" w:space="0" w:color="auto"/>
              <w:bottom w:val="single" w:sz="4" w:space="0" w:color="auto"/>
              <w:right w:val="single" w:sz="4" w:space="0" w:color="auto"/>
            </w:tcBorders>
            <w:vAlign w:val="center"/>
          </w:tcPr>
          <w:p w:rsidR="004635F2" w:rsidRPr="00D132BB" w:rsidRDefault="004635F2" w:rsidP="0095422A">
            <w:pPr>
              <w:pStyle w:val="TAC"/>
              <w:rPr>
                <w:rFonts w:eastAsia="Malgun Gothic"/>
              </w:rPr>
            </w:pPr>
            <w:r w:rsidRPr="00D132BB">
              <w:rPr>
                <w:rFonts w:eastAsia="Malgun Gothic"/>
              </w:rPr>
              <w:t xml:space="preserve">23.6 GHz </w:t>
            </w:r>
            <w:r w:rsidRPr="00D132BB">
              <w:rPr>
                <w:rFonts w:ascii="Symbol" w:hAnsi="Symbol"/>
              </w:rPr>
              <w:t></w:t>
            </w:r>
            <w:r w:rsidRPr="00D132BB">
              <w:rPr>
                <w:rFonts w:ascii="Symbol" w:hAnsi="Symbol"/>
              </w:rPr>
              <w:t></w:t>
            </w:r>
            <w:r w:rsidRPr="00D132BB">
              <w:rPr>
                <w:rFonts w:eastAsia="Malgun Gothic"/>
              </w:rPr>
              <w:t xml:space="preserve">f </w:t>
            </w:r>
            <w:r w:rsidRPr="00D132BB">
              <w:rPr>
                <w:rFonts w:ascii="Symbol" w:hAnsi="Symbol"/>
              </w:rPr>
              <w:t></w:t>
            </w:r>
            <w:r w:rsidRPr="00D132BB">
              <w:rPr>
                <w:rFonts w:ascii="Symbol" w:hAnsi="Symbol"/>
              </w:rPr>
              <w:t></w:t>
            </w:r>
            <w:r w:rsidRPr="00D132BB">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rsidR="004635F2" w:rsidRPr="00D132BB" w:rsidRDefault="004635F2" w:rsidP="0095422A">
            <w:pPr>
              <w:pStyle w:val="TAC"/>
              <w:rPr>
                <w:rFonts w:eastAsia="Malgun Gothic"/>
              </w:rPr>
            </w:pPr>
            <w:r w:rsidRPr="00D132BB">
              <w:rPr>
                <w:rFonts w:eastAsia="Malgun Gothic"/>
              </w:rPr>
              <w:t xml:space="preserve">+1 </w:t>
            </w:r>
            <w:proofErr w:type="spellStart"/>
            <w:r w:rsidRPr="00D132BB">
              <w:rPr>
                <w:rFonts w:eastAsia="Malgun Gothic"/>
              </w:rPr>
              <w:t>dBm</w:t>
            </w:r>
            <w:proofErr w:type="spellEnd"/>
          </w:p>
        </w:tc>
        <w:tc>
          <w:tcPr>
            <w:tcW w:w="2262" w:type="dxa"/>
            <w:tcBorders>
              <w:top w:val="single" w:sz="4" w:space="0" w:color="auto"/>
              <w:left w:val="single" w:sz="4" w:space="0" w:color="auto"/>
              <w:bottom w:val="single" w:sz="4" w:space="0" w:color="auto"/>
              <w:right w:val="single" w:sz="4" w:space="0" w:color="auto"/>
            </w:tcBorders>
            <w:vAlign w:val="center"/>
          </w:tcPr>
          <w:p w:rsidR="004635F2" w:rsidRPr="00D132BB" w:rsidRDefault="004635F2" w:rsidP="0095422A">
            <w:pPr>
              <w:pStyle w:val="TAC"/>
              <w:rPr>
                <w:rFonts w:eastAsia="Malgun Gothic"/>
              </w:rPr>
            </w:pPr>
            <w:r w:rsidRPr="00D132BB">
              <w:rPr>
                <w:rFonts w:eastAsia="Malgun Gothic"/>
              </w:rPr>
              <w:t>200 MHz</w:t>
            </w:r>
          </w:p>
        </w:tc>
      </w:tr>
      <w:tr w:rsidR="00A90D9D" w:rsidRPr="00D132BB" w:rsidTr="0095422A">
        <w:trPr>
          <w:jc w:val="center"/>
          <w:ins w:id="28" w:author="Huawei" w:date="2021-04-17T09:07:00Z"/>
        </w:trPr>
        <w:tc>
          <w:tcPr>
            <w:tcW w:w="5936" w:type="dxa"/>
            <w:gridSpan w:val="3"/>
            <w:tcBorders>
              <w:top w:val="single" w:sz="4" w:space="0" w:color="auto"/>
              <w:left w:val="single" w:sz="4" w:space="0" w:color="auto"/>
              <w:bottom w:val="single" w:sz="4" w:space="0" w:color="auto"/>
              <w:right w:val="single" w:sz="4" w:space="0" w:color="auto"/>
            </w:tcBorders>
            <w:vAlign w:val="center"/>
          </w:tcPr>
          <w:p w:rsidR="00A90D9D" w:rsidRPr="00D132BB" w:rsidRDefault="00A90D9D" w:rsidP="00A90D9D">
            <w:pPr>
              <w:pStyle w:val="TAN"/>
              <w:rPr>
                <w:ins w:id="29" w:author="Huawei" w:date="2021-04-17T09:07:00Z"/>
                <w:rFonts w:eastAsia="Malgun Gothic"/>
              </w:rPr>
            </w:pPr>
            <w:ins w:id="30" w:author="Huawei" w:date="2021-04-17T09:07:00Z">
              <w:r w:rsidRPr="00FE760F">
                <w:t xml:space="preserve">NOTE </w:t>
              </w:r>
              <w:r>
                <w:t>1</w:t>
              </w:r>
              <w:r w:rsidRPr="00FE760F">
                <w:t>:</w:t>
              </w:r>
              <w:r w:rsidRPr="00FE760F">
                <w:tab/>
              </w:r>
              <w:r w:rsidRPr="00B2653C">
                <w:rPr>
                  <w:lang w:val="en-US"/>
                </w:rPr>
                <w:t>This requirement also applies for the frequency ranges that are less than F</w:t>
              </w:r>
              <w:r w:rsidRPr="00B2653C">
                <w:rPr>
                  <w:vertAlign w:val="subscript"/>
                  <w:lang w:val="en-US"/>
                </w:rPr>
                <w:t>OOB</w:t>
              </w:r>
              <w:r w:rsidRPr="00B2653C">
                <w:rPr>
                  <w:lang w:val="en-US"/>
                </w:rPr>
                <w:t xml:space="preserve"> (MHz) in Table 6.5.3</w:t>
              </w:r>
            </w:ins>
            <w:ins w:id="31" w:author="Huawei" w:date="2021-04-17T09:09:00Z">
              <w:r w:rsidR="00C258F8">
                <w:rPr>
                  <w:lang w:val="en-US"/>
                </w:rPr>
                <w:t>.1.3</w:t>
              </w:r>
            </w:ins>
            <w:ins w:id="32" w:author="Huawei" w:date="2021-04-17T09:07:00Z">
              <w:r w:rsidRPr="00B2653C">
                <w:rPr>
                  <w:lang w:val="en-US"/>
                </w:rPr>
                <w:t>-1 from the edge of the channel bandwidth.</w:t>
              </w:r>
              <w:r>
                <w:rPr>
                  <w:lang w:val="en-US"/>
                </w:rPr>
                <w:t xml:space="preserve"> </w:t>
              </w:r>
              <w:r w:rsidRPr="00B2653C">
                <w:rPr>
                  <w:lang w:val="en-US"/>
                </w:rPr>
                <w:t>The protection of frequency range 23600 - 24000 MHz is meant for protection of satellite passive services.</w:t>
              </w:r>
            </w:ins>
          </w:p>
        </w:tc>
      </w:tr>
    </w:tbl>
    <w:p w:rsidR="004635F2" w:rsidRPr="00D132BB" w:rsidRDefault="004635F2" w:rsidP="004635F2"/>
    <w:p w:rsidR="004635F2" w:rsidRPr="00D132BB" w:rsidRDefault="004635F2" w:rsidP="004635F2">
      <w:pPr>
        <w:rPr>
          <w:rFonts w:eastAsia="Malgun Gothic"/>
        </w:rPr>
      </w:pPr>
      <w:r w:rsidRPr="00D132BB">
        <w:rPr>
          <w:rFonts w:eastAsia="Malgun Gothic"/>
        </w:rPr>
        <w:t xml:space="preserve">When "NS_203" is indicated in the cell, the power of any UE emission shall not exceed the levels specified in Table </w:t>
      </w:r>
      <w:ins w:id="33" w:author="Huawei" w:date="2021-04-17T09:07:00Z">
        <w:r w:rsidR="00A90D9D" w:rsidRPr="00D132BB">
          <w:rPr>
            <w:rFonts w:eastAsia="Malgun Gothic"/>
          </w:rPr>
          <w:t>6.5.3.3.3-3</w:t>
        </w:r>
      </w:ins>
      <w:del w:id="34" w:author="Huawei" w:date="2021-04-17T09:07:00Z">
        <w:r w:rsidRPr="00D132BB" w:rsidDel="00A90D9D">
          <w:rPr>
            <w:rFonts w:eastAsia="Malgun Gothic"/>
          </w:rPr>
          <w:delText>6.5.3.2.4-1</w:delText>
        </w:r>
      </w:del>
      <w:r w:rsidRPr="00D132BB">
        <w:rPr>
          <w:rFonts w:eastAsia="Malgun Gothic"/>
        </w:rPr>
        <w:t>. This requirement also applies for the frequency ranges that are less than F</w:t>
      </w:r>
      <w:r w:rsidRPr="00D132BB">
        <w:rPr>
          <w:rFonts w:eastAsia="Malgun Gothic"/>
          <w:vertAlign w:val="subscript"/>
        </w:rPr>
        <w:t>OOB</w:t>
      </w:r>
      <w:r w:rsidRPr="00D132BB">
        <w:rPr>
          <w:rFonts w:eastAsia="Malgun Gothic"/>
        </w:rPr>
        <w:t xml:space="preserve"> (MHz) in Table 6.5.3.</w:t>
      </w:r>
      <w:ins w:id="35" w:author="Huawei" w:date="2021-04-17T09:08:00Z">
        <w:r w:rsidR="00C258F8">
          <w:rPr>
            <w:rFonts w:eastAsia="Malgun Gothic"/>
          </w:rPr>
          <w:t>1</w:t>
        </w:r>
      </w:ins>
      <w:del w:id="36" w:author="Huawei" w:date="2021-04-17T09:08:00Z">
        <w:r w:rsidRPr="00D132BB" w:rsidDel="00C258F8">
          <w:rPr>
            <w:rFonts w:eastAsia="Malgun Gothic"/>
          </w:rPr>
          <w:delText>2</w:delText>
        </w:r>
      </w:del>
      <w:r w:rsidRPr="00D132BB">
        <w:rPr>
          <w:rFonts w:eastAsia="Malgun Gothic"/>
        </w:rPr>
        <w:t>.3-1 from the edge of the channel bandwidth.</w:t>
      </w:r>
    </w:p>
    <w:p w:rsidR="004635F2" w:rsidRPr="00D132BB" w:rsidRDefault="004635F2" w:rsidP="004635F2">
      <w:pPr>
        <w:pStyle w:val="TH"/>
        <w:rPr>
          <w:rFonts w:eastAsia="Malgun Gothic"/>
        </w:rPr>
      </w:pPr>
      <w:r w:rsidRPr="00D132BB">
        <w:rPr>
          <w:rFonts w:eastAsia="Malgun Gothic"/>
        </w:rPr>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635F2" w:rsidRPr="00D132BB" w:rsidTr="0095422A">
        <w:trPr>
          <w:cantSplit/>
          <w:trHeight w:val="631"/>
          <w:jc w:val="center"/>
        </w:trPr>
        <w:tc>
          <w:tcPr>
            <w:tcW w:w="2757" w:type="dxa"/>
          </w:tcPr>
          <w:p w:rsidR="004635F2" w:rsidRPr="00D132BB" w:rsidRDefault="004635F2" w:rsidP="0095422A">
            <w:pPr>
              <w:keepNext/>
              <w:keepLines/>
              <w:spacing w:after="0"/>
              <w:jc w:val="center"/>
              <w:rPr>
                <w:rFonts w:ascii="Arial" w:eastAsia="Malgun Gothic" w:hAnsi="Arial" w:cs="Arial"/>
                <w:b/>
                <w:sz w:val="18"/>
              </w:rPr>
            </w:pPr>
            <w:r w:rsidRPr="00D132BB">
              <w:rPr>
                <w:rFonts w:ascii="Arial" w:eastAsia="Malgun Gothic" w:hAnsi="Arial" w:cs="Arial"/>
                <w:b/>
                <w:sz w:val="18"/>
              </w:rPr>
              <w:t>Frequency band</w:t>
            </w:r>
          </w:p>
          <w:p w:rsidR="004635F2" w:rsidRPr="00D132BB" w:rsidRDefault="004635F2" w:rsidP="0095422A">
            <w:pPr>
              <w:keepNext/>
              <w:keepLines/>
              <w:spacing w:after="0"/>
              <w:jc w:val="center"/>
              <w:rPr>
                <w:rFonts w:ascii="Arial" w:eastAsia="Malgun Gothic" w:hAnsi="Arial" w:cs="Arial"/>
                <w:b/>
                <w:sz w:val="18"/>
              </w:rPr>
            </w:pPr>
            <w:r w:rsidRPr="00D132BB">
              <w:rPr>
                <w:rFonts w:ascii="Arial" w:eastAsia="Malgun Gothic" w:hAnsi="Arial" w:cs="Arial"/>
                <w:b/>
                <w:sz w:val="18"/>
              </w:rPr>
              <w:t>(GHz)</w:t>
            </w:r>
          </w:p>
        </w:tc>
        <w:tc>
          <w:tcPr>
            <w:tcW w:w="0" w:type="auto"/>
          </w:tcPr>
          <w:p w:rsidR="004635F2" w:rsidRPr="00D132BB" w:rsidRDefault="004635F2" w:rsidP="0095422A">
            <w:pPr>
              <w:keepNext/>
              <w:keepLines/>
              <w:spacing w:after="0"/>
              <w:jc w:val="center"/>
              <w:rPr>
                <w:rFonts w:ascii="Arial" w:hAnsi="Arial" w:cs="Arial"/>
                <w:b/>
                <w:sz w:val="18"/>
              </w:rPr>
            </w:pPr>
            <w:r w:rsidRPr="00D132BB">
              <w:rPr>
                <w:rFonts w:ascii="Arial" w:eastAsia="Malgun Gothic" w:hAnsi="Arial" w:cs="Arial"/>
                <w:b/>
                <w:sz w:val="18"/>
              </w:rPr>
              <w:t>Spectrum emission limit (</w:t>
            </w:r>
            <w:proofErr w:type="spellStart"/>
            <w:r w:rsidRPr="00D132BB">
              <w:rPr>
                <w:rFonts w:ascii="Arial" w:eastAsia="Malgun Gothic" w:hAnsi="Arial" w:cs="Arial"/>
                <w:b/>
                <w:sz w:val="18"/>
              </w:rPr>
              <w:t>dBm</w:t>
            </w:r>
            <w:proofErr w:type="spellEnd"/>
            <w:r w:rsidRPr="00D132BB">
              <w:rPr>
                <w:rFonts w:ascii="Arial" w:eastAsia="Malgun Gothic" w:hAnsi="Arial" w:cs="Arial"/>
                <w:b/>
                <w:sz w:val="18"/>
              </w:rPr>
              <w:t>)</w:t>
            </w:r>
          </w:p>
        </w:tc>
        <w:tc>
          <w:tcPr>
            <w:tcW w:w="0" w:type="auto"/>
          </w:tcPr>
          <w:p w:rsidR="004635F2" w:rsidRPr="00D132BB" w:rsidRDefault="004635F2" w:rsidP="0095422A">
            <w:pPr>
              <w:keepNext/>
              <w:keepLines/>
              <w:spacing w:after="0"/>
              <w:jc w:val="center"/>
              <w:rPr>
                <w:rFonts w:ascii="Arial" w:eastAsia="Malgun Gothic" w:hAnsi="Arial" w:cs="Arial"/>
                <w:b/>
                <w:sz w:val="18"/>
              </w:rPr>
            </w:pPr>
            <w:r w:rsidRPr="00D132BB">
              <w:rPr>
                <w:rFonts w:ascii="Arial" w:eastAsia="Malgun Gothic" w:hAnsi="Arial" w:cs="Arial"/>
                <w:b/>
                <w:sz w:val="18"/>
              </w:rPr>
              <w:t xml:space="preserve">Measurement bandwidth </w:t>
            </w:r>
          </w:p>
        </w:tc>
      </w:tr>
      <w:tr w:rsidR="004635F2" w:rsidRPr="00D132BB" w:rsidTr="0095422A">
        <w:trPr>
          <w:trHeight w:val="340"/>
          <w:jc w:val="center"/>
        </w:trPr>
        <w:tc>
          <w:tcPr>
            <w:tcW w:w="2757" w:type="dxa"/>
          </w:tcPr>
          <w:p w:rsidR="004635F2" w:rsidRPr="00D132BB" w:rsidRDefault="004635F2" w:rsidP="0095422A">
            <w:pPr>
              <w:pStyle w:val="TAC"/>
              <w:rPr>
                <w:rFonts w:eastAsia="Malgun Gothic"/>
              </w:rPr>
            </w:pPr>
            <w:r w:rsidRPr="00D132BB">
              <w:rPr>
                <w:rFonts w:eastAsia="Malgun Gothic"/>
              </w:rPr>
              <w:t xml:space="preserve">23.6 </w:t>
            </w:r>
            <w:r w:rsidRPr="00D132BB">
              <w:rPr>
                <w:rFonts w:ascii="Symbol" w:eastAsia="Malgun Gothic" w:hAnsi="Symbol"/>
              </w:rPr>
              <w:t></w:t>
            </w:r>
            <w:r w:rsidRPr="00D132BB">
              <w:rPr>
                <w:rFonts w:ascii="Symbol" w:eastAsia="Malgun Gothic" w:hAnsi="Symbol"/>
              </w:rPr>
              <w:t></w:t>
            </w:r>
            <w:r w:rsidRPr="00D132BB">
              <w:rPr>
                <w:rFonts w:eastAsia="Malgun Gothic"/>
              </w:rPr>
              <w:t xml:space="preserve">f </w:t>
            </w:r>
            <w:r w:rsidRPr="00D132BB">
              <w:rPr>
                <w:rFonts w:ascii="Symbol" w:eastAsia="Malgun Gothic" w:hAnsi="Symbol"/>
              </w:rPr>
              <w:t></w:t>
            </w:r>
            <w:r w:rsidRPr="00D132BB">
              <w:rPr>
                <w:rFonts w:ascii="Symbol" w:eastAsia="Malgun Gothic" w:hAnsi="Symbol"/>
              </w:rPr>
              <w:t></w:t>
            </w:r>
            <w:r w:rsidRPr="00D132BB">
              <w:rPr>
                <w:rFonts w:eastAsia="Malgun Gothic"/>
              </w:rPr>
              <w:t>24.0</w:t>
            </w:r>
          </w:p>
        </w:tc>
        <w:tc>
          <w:tcPr>
            <w:tcW w:w="0" w:type="auto"/>
          </w:tcPr>
          <w:p w:rsidR="004635F2" w:rsidRPr="00D132BB" w:rsidRDefault="004635F2" w:rsidP="0095422A">
            <w:pPr>
              <w:pStyle w:val="TAC"/>
              <w:rPr>
                <w:rFonts w:eastAsia="Malgun Gothic"/>
              </w:rPr>
            </w:pPr>
            <w:r w:rsidRPr="00D132BB">
              <w:rPr>
                <w:rFonts w:eastAsia="Malgun Gothic"/>
              </w:rPr>
              <w:t>+1</w:t>
            </w:r>
          </w:p>
        </w:tc>
        <w:tc>
          <w:tcPr>
            <w:tcW w:w="0" w:type="auto"/>
          </w:tcPr>
          <w:p w:rsidR="004635F2" w:rsidRPr="00D132BB" w:rsidRDefault="004635F2" w:rsidP="0095422A">
            <w:pPr>
              <w:pStyle w:val="TAC"/>
              <w:rPr>
                <w:rFonts w:eastAsia="Malgun Gothic"/>
              </w:rPr>
            </w:pPr>
            <w:r w:rsidRPr="00D132BB">
              <w:rPr>
                <w:rFonts w:eastAsia="Malgun Gothic"/>
              </w:rPr>
              <w:t>200 MHz</w:t>
            </w:r>
          </w:p>
        </w:tc>
      </w:tr>
    </w:tbl>
    <w:p w:rsidR="004635F2" w:rsidRPr="00D132BB" w:rsidRDefault="004635F2" w:rsidP="004635F2"/>
    <w:p w:rsidR="004635F2" w:rsidRPr="00D132BB" w:rsidRDefault="004635F2" w:rsidP="004635F2">
      <w:r w:rsidRPr="00D132BB">
        <w:t xml:space="preserve">The normative reference for this requirement is TS 38.101-2 </w:t>
      </w:r>
      <w:proofErr w:type="spellStart"/>
      <w:r w:rsidRPr="00D132BB">
        <w:t>subclause</w:t>
      </w:r>
      <w:proofErr w:type="spellEnd"/>
      <w:r w:rsidRPr="00D132BB">
        <w:t xml:space="preserve"> 6.5.3.2.</w:t>
      </w:r>
    </w:p>
    <w:p w:rsidR="004635F2" w:rsidRPr="00D132BB" w:rsidRDefault="004635F2" w:rsidP="004635F2">
      <w:pPr>
        <w:pStyle w:val="H6"/>
      </w:pPr>
      <w:r w:rsidRPr="00D132BB">
        <w:t>6.5.3.3.4</w:t>
      </w:r>
      <w:r w:rsidRPr="00D132BB">
        <w:tab/>
        <w:t>Test description</w:t>
      </w:r>
    </w:p>
    <w:p w:rsidR="004635F2" w:rsidRPr="00D132BB" w:rsidRDefault="004635F2" w:rsidP="004635F2">
      <w:pPr>
        <w:pStyle w:val="H6"/>
      </w:pPr>
      <w:r w:rsidRPr="00D132BB">
        <w:t>6.5.3.3.4.1</w:t>
      </w:r>
      <w:r w:rsidRPr="00D132BB">
        <w:tab/>
      </w:r>
      <w:r w:rsidRPr="00D132BB">
        <w:rPr>
          <w:snapToGrid w:val="0"/>
        </w:rPr>
        <w:t>Initial conditions</w:t>
      </w:r>
    </w:p>
    <w:p w:rsidR="00B72E2D" w:rsidRPr="00D132BB" w:rsidRDefault="00B72E2D" w:rsidP="00B72E2D">
      <w:r w:rsidRPr="00D132BB">
        <w:t>Initial conditions are a set of test configurations the UE needs to be tested in and the steps for the Subscriber Station (SS) to take with the UE to reach the correct measurement state.</w:t>
      </w:r>
    </w:p>
    <w:p w:rsidR="00B72E2D" w:rsidRPr="00D132BB" w:rsidRDefault="00B72E2D" w:rsidP="00B72E2D">
      <w:pPr>
        <w:pStyle w:val="TH"/>
      </w:pPr>
      <w:r w:rsidRPr="00D132BB">
        <w:lastRenderedPageBreak/>
        <w:t>Table 6.5.3.3.4.1-1: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B72E2D" w:rsidRPr="00D132BB" w:rsidTr="0095422A">
        <w:tc>
          <w:tcPr>
            <w:tcW w:w="5000" w:type="pct"/>
            <w:gridSpan w:val="4"/>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H"/>
            </w:pPr>
            <w:r w:rsidRPr="00D132BB">
              <w:t>Initial Conditions</w:t>
            </w:r>
          </w:p>
        </w:tc>
      </w:tr>
      <w:tr w:rsidR="00B72E2D" w:rsidRPr="00D132BB" w:rsidTr="0095422A">
        <w:tc>
          <w:tcPr>
            <w:tcW w:w="1980" w:type="pct"/>
            <w:gridSpan w:val="2"/>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L"/>
            </w:pPr>
            <w:r w:rsidRPr="00D132BB">
              <w:t xml:space="preserve">Test Environment as specified in TS 38.508-1 [10] </w:t>
            </w:r>
            <w:proofErr w:type="spellStart"/>
            <w:r w:rsidRPr="00D132BB">
              <w:t>subclause</w:t>
            </w:r>
            <w:proofErr w:type="spellEnd"/>
            <w:r w:rsidRPr="00D132BB">
              <w:t xml:space="preserve"> 4.1</w:t>
            </w:r>
          </w:p>
        </w:tc>
        <w:tc>
          <w:tcPr>
            <w:tcW w:w="3020" w:type="pct"/>
            <w:gridSpan w:val="2"/>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L"/>
            </w:pPr>
            <w:r w:rsidRPr="00D132BB">
              <w:t>Normal</w:t>
            </w:r>
          </w:p>
        </w:tc>
      </w:tr>
      <w:tr w:rsidR="00B72E2D" w:rsidRPr="00D132BB" w:rsidTr="0095422A">
        <w:tc>
          <w:tcPr>
            <w:tcW w:w="1980" w:type="pct"/>
            <w:gridSpan w:val="2"/>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L"/>
            </w:pPr>
            <w:r w:rsidRPr="00D132BB">
              <w:t xml:space="preserve">Test Frequencies as specified in TS 38.508-1 [10] </w:t>
            </w:r>
            <w:proofErr w:type="spellStart"/>
            <w:r w:rsidRPr="00D132BB">
              <w:t>subclause</w:t>
            </w:r>
            <w:proofErr w:type="spellEnd"/>
            <w:r w:rsidRPr="00D132BB">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L"/>
              <w:rPr>
                <w:szCs w:val="18"/>
              </w:rPr>
            </w:pPr>
            <w:r w:rsidRPr="00D132BB">
              <w:rPr>
                <w:szCs w:val="18"/>
              </w:rPr>
              <w:t>Low range</w:t>
            </w:r>
            <w:r>
              <w:rPr>
                <w:szCs w:val="18"/>
              </w:rPr>
              <w:t>, High range (NOTE 2)</w:t>
            </w:r>
          </w:p>
        </w:tc>
      </w:tr>
      <w:tr w:rsidR="00B72E2D" w:rsidRPr="00D132BB" w:rsidTr="0095422A">
        <w:tc>
          <w:tcPr>
            <w:tcW w:w="1980" w:type="pct"/>
            <w:gridSpan w:val="2"/>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L"/>
            </w:pPr>
            <w:r w:rsidRPr="00D132BB">
              <w:t xml:space="preserve">Test Channel Bandwidths as specified in TS 38.508-1 [10] </w:t>
            </w:r>
            <w:proofErr w:type="spellStart"/>
            <w:r w:rsidRPr="00D132BB">
              <w:t>subclause</w:t>
            </w:r>
            <w:proofErr w:type="spellEnd"/>
            <w:r w:rsidRPr="00D132BB">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keepNext/>
              <w:keepLines/>
              <w:spacing w:after="0"/>
              <w:rPr>
                <w:sz w:val="18"/>
                <w:szCs w:val="18"/>
              </w:rPr>
            </w:pPr>
            <w:r w:rsidRPr="00D132BB">
              <w:rPr>
                <w:rFonts w:ascii="Arial" w:hAnsi="Arial"/>
                <w:sz w:val="18"/>
                <w:szCs w:val="18"/>
              </w:rPr>
              <w:t>Highest</w:t>
            </w:r>
          </w:p>
        </w:tc>
      </w:tr>
      <w:tr w:rsidR="00B72E2D" w:rsidRPr="00D132BB" w:rsidTr="0095422A">
        <w:tc>
          <w:tcPr>
            <w:tcW w:w="1980" w:type="pct"/>
            <w:gridSpan w:val="2"/>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L"/>
            </w:pPr>
            <w:r w:rsidRPr="00D132BB">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keepNext/>
              <w:keepLines/>
              <w:spacing w:after="0"/>
              <w:rPr>
                <w:rFonts w:ascii="Arial" w:hAnsi="Arial"/>
                <w:sz w:val="18"/>
                <w:szCs w:val="18"/>
              </w:rPr>
            </w:pPr>
            <w:r w:rsidRPr="00D132BB">
              <w:rPr>
                <w:rFonts w:ascii="Arial" w:hAnsi="Arial"/>
                <w:sz w:val="18"/>
                <w:szCs w:val="18"/>
              </w:rPr>
              <w:t>120kHz</w:t>
            </w:r>
          </w:p>
        </w:tc>
      </w:tr>
      <w:tr w:rsidR="00B72E2D" w:rsidRPr="00D132BB" w:rsidTr="0095422A">
        <w:tc>
          <w:tcPr>
            <w:tcW w:w="5000" w:type="pct"/>
            <w:gridSpan w:val="4"/>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H"/>
            </w:pPr>
            <w:r w:rsidRPr="00D132BB">
              <w:t>Test Parameters</w:t>
            </w:r>
          </w:p>
        </w:tc>
      </w:tr>
      <w:tr w:rsidR="00B72E2D" w:rsidRPr="00D132BB" w:rsidTr="0095422A">
        <w:tc>
          <w:tcPr>
            <w:tcW w:w="573" w:type="pct"/>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H"/>
            </w:pPr>
            <w:r w:rsidRPr="00D132BB">
              <w:t>Test ID</w:t>
            </w:r>
          </w:p>
        </w:tc>
        <w:tc>
          <w:tcPr>
            <w:tcW w:w="1407" w:type="pct"/>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H"/>
            </w:pPr>
            <w:r w:rsidRPr="00D132BB">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H"/>
            </w:pPr>
            <w:r w:rsidRPr="00D132BB">
              <w:t>Uplink Configuration</w:t>
            </w:r>
          </w:p>
        </w:tc>
      </w:tr>
      <w:tr w:rsidR="00B72E2D" w:rsidRPr="00D132BB" w:rsidTr="0095422A">
        <w:tc>
          <w:tcPr>
            <w:tcW w:w="573" w:type="pct"/>
            <w:tcBorders>
              <w:top w:val="single" w:sz="4" w:space="0" w:color="auto"/>
              <w:left w:val="single" w:sz="4" w:space="0" w:color="auto"/>
              <w:bottom w:val="single" w:sz="4" w:space="0" w:color="auto"/>
              <w:right w:val="single" w:sz="4" w:space="0" w:color="auto"/>
            </w:tcBorders>
          </w:tcPr>
          <w:p w:rsidR="00B72E2D" w:rsidRPr="00D132BB" w:rsidRDefault="00B72E2D" w:rsidP="0095422A">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B72E2D" w:rsidRPr="00D132BB" w:rsidRDefault="00B72E2D" w:rsidP="0095422A">
            <w:pPr>
              <w:pStyle w:val="TAC"/>
            </w:pPr>
            <w:r w:rsidRPr="00D132BB">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H"/>
            </w:pPr>
            <w:r w:rsidRPr="00D132BB">
              <w:t>Modulation</w:t>
            </w:r>
          </w:p>
        </w:tc>
        <w:tc>
          <w:tcPr>
            <w:tcW w:w="1241" w:type="pct"/>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H"/>
            </w:pPr>
            <w:r w:rsidRPr="00D132BB">
              <w:t>RB allocation</w:t>
            </w:r>
          </w:p>
          <w:p w:rsidR="00B72E2D" w:rsidRPr="00D132BB" w:rsidRDefault="00B72E2D" w:rsidP="0095422A">
            <w:pPr>
              <w:pStyle w:val="TAH"/>
            </w:pPr>
            <w:r w:rsidRPr="00D132BB">
              <w:t>(NOTE 1)</w:t>
            </w:r>
          </w:p>
        </w:tc>
      </w:tr>
      <w:tr w:rsidR="00B72E2D" w:rsidRPr="00D132BB" w:rsidTr="0095422A">
        <w:tc>
          <w:tcPr>
            <w:tcW w:w="573" w:type="pct"/>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C"/>
            </w:pPr>
            <w:r w:rsidRPr="00D132BB">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2E2D" w:rsidRPr="00D132BB" w:rsidRDefault="00B72E2D" w:rsidP="0095422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B72E2D" w:rsidRPr="00D132BB" w:rsidRDefault="00B72E2D" w:rsidP="0095422A">
            <w:pPr>
              <w:pStyle w:val="TAC"/>
            </w:pPr>
            <w:r w:rsidRPr="00D132BB">
              <w:t>DFT-s-OFDM QPSK</w:t>
            </w:r>
          </w:p>
        </w:tc>
        <w:tc>
          <w:tcPr>
            <w:tcW w:w="1241" w:type="pct"/>
            <w:tcBorders>
              <w:top w:val="single" w:sz="4" w:space="0" w:color="auto"/>
              <w:left w:val="single" w:sz="4" w:space="0" w:color="auto"/>
              <w:bottom w:val="single" w:sz="4" w:space="0" w:color="auto"/>
              <w:right w:val="single" w:sz="4" w:space="0" w:color="auto"/>
            </w:tcBorders>
          </w:tcPr>
          <w:p w:rsidR="00B72E2D" w:rsidRPr="00D132BB" w:rsidRDefault="00B72E2D" w:rsidP="0095422A">
            <w:pPr>
              <w:pStyle w:val="TAC"/>
            </w:pPr>
            <w:proofErr w:type="spellStart"/>
            <w:r w:rsidRPr="00D132BB">
              <w:t>Inner_Full</w:t>
            </w:r>
            <w:proofErr w:type="spellEnd"/>
            <w:r w:rsidRPr="00D132BB">
              <w:t xml:space="preserve"> for PC2, PC3 and PC4</w:t>
            </w:r>
          </w:p>
          <w:p w:rsidR="00B72E2D" w:rsidRPr="00D132BB" w:rsidRDefault="00B72E2D" w:rsidP="0095422A">
            <w:pPr>
              <w:pStyle w:val="TAC"/>
            </w:pPr>
            <w:r w:rsidRPr="00D132BB">
              <w:t>Inner_Full_Region1 for PC1</w:t>
            </w:r>
          </w:p>
        </w:tc>
      </w:tr>
      <w:tr w:rsidR="00B72E2D" w:rsidRPr="00D132BB" w:rsidTr="0095422A">
        <w:tc>
          <w:tcPr>
            <w:tcW w:w="573" w:type="pct"/>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C"/>
            </w:pPr>
            <w:r w:rsidRPr="00D132BB">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2E2D" w:rsidRPr="00D132BB" w:rsidRDefault="00B72E2D" w:rsidP="0095422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B72E2D" w:rsidRPr="00D132BB" w:rsidRDefault="00B72E2D" w:rsidP="0095422A">
            <w:pPr>
              <w:pStyle w:val="TAC"/>
            </w:pPr>
            <w:r w:rsidRPr="00D132BB">
              <w:t>DFT-s-OFDM QPSK</w:t>
            </w:r>
          </w:p>
        </w:tc>
        <w:tc>
          <w:tcPr>
            <w:tcW w:w="1241" w:type="pct"/>
            <w:tcBorders>
              <w:top w:val="single" w:sz="4" w:space="0" w:color="auto"/>
              <w:left w:val="single" w:sz="4" w:space="0" w:color="auto"/>
              <w:bottom w:val="single" w:sz="4" w:space="0" w:color="auto"/>
              <w:right w:val="single" w:sz="4" w:space="0" w:color="auto"/>
            </w:tcBorders>
          </w:tcPr>
          <w:p w:rsidR="00B72E2D" w:rsidRPr="00D132BB" w:rsidRDefault="00B72E2D" w:rsidP="0095422A">
            <w:pPr>
              <w:pStyle w:val="TAC"/>
            </w:pPr>
            <w:r w:rsidRPr="00D132BB">
              <w:t>Inner_1RB_Left for PC2, PC3 and PC4</w:t>
            </w:r>
          </w:p>
          <w:p w:rsidR="00B72E2D" w:rsidRPr="00D132BB" w:rsidRDefault="00B72E2D" w:rsidP="0095422A">
            <w:pPr>
              <w:pStyle w:val="TAC"/>
            </w:pPr>
            <w:proofErr w:type="spellStart"/>
            <w:r w:rsidRPr="00D132BB">
              <w:t>Inner_</w:t>
            </w:r>
            <w:r>
              <w:t>Partial</w:t>
            </w:r>
            <w:proofErr w:type="spellEnd"/>
            <w:r w:rsidRPr="00D132BB">
              <w:t xml:space="preserve"> for PC1</w:t>
            </w:r>
            <w:r>
              <w:t xml:space="preserve"> (NOTE 3)</w:t>
            </w:r>
          </w:p>
        </w:tc>
      </w:tr>
      <w:tr w:rsidR="00B72E2D" w:rsidRPr="00D132BB" w:rsidTr="0095422A">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B72E2D" w:rsidRDefault="00B72E2D" w:rsidP="0095422A">
            <w:pPr>
              <w:pStyle w:val="TAN"/>
            </w:pPr>
            <w:r w:rsidRPr="00D132BB">
              <w:t>NOTE 1:</w:t>
            </w:r>
            <w:r w:rsidRPr="00D132BB">
              <w:tab/>
              <w:t>The specific configuration of each RB allocation is defined in Table 6.1-1 for PC2, PC3 and PC4 or Table 6.1-2 for PC1.</w:t>
            </w:r>
          </w:p>
          <w:p w:rsidR="00B72E2D" w:rsidRPr="00D132BB" w:rsidRDefault="00B72E2D" w:rsidP="0095422A">
            <w:pPr>
              <w:pStyle w:val="TAN"/>
            </w:pPr>
            <w:r w:rsidRPr="00D132BB">
              <w:t>NOTE 2:</w:t>
            </w:r>
            <w:r w:rsidRPr="00D132BB">
              <w:tab/>
              <w:t>When testing Low range test only in Frequency Range lower than (</w:t>
            </w:r>
            <w:proofErr w:type="spellStart"/>
            <w:r w:rsidRPr="00D132BB">
              <w:t>F</w:t>
            </w:r>
            <w:r w:rsidRPr="00D132BB">
              <w:rPr>
                <w:vertAlign w:val="subscript"/>
              </w:rPr>
              <w:t>UL_low</w:t>
            </w:r>
            <w:proofErr w:type="spellEnd"/>
            <w:r w:rsidRPr="00D132BB">
              <w:t xml:space="preserve"> – </w:t>
            </w:r>
            <w:proofErr w:type="spellStart"/>
            <w:r w:rsidRPr="00D132BB">
              <w:t>Δf</w:t>
            </w:r>
            <w:r w:rsidRPr="00D132BB">
              <w:rPr>
                <w:vertAlign w:val="subscript"/>
              </w:rPr>
              <w:t>OOB</w:t>
            </w:r>
            <w:proofErr w:type="spellEnd"/>
            <w:r w:rsidRPr="00D132BB">
              <w:t>)</w:t>
            </w:r>
            <w:r>
              <w:t xml:space="preserve"> </w:t>
            </w:r>
            <w:r w:rsidRPr="00D132BB">
              <w:t>and when testing High range test only in Frequency Range higher than (</w:t>
            </w:r>
            <w:proofErr w:type="spellStart"/>
            <w:r w:rsidRPr="00D132BB">
              <w:t>F</w:t>
            </w:r>
            <w:r w:rsidRPr="00D132BB">
              <w:rPr>
                <w:vertAlign w:val="subscript"/>
              </w:rPr>
              <w:t>UL_high</w:t>
            </w:r>
            <w:proofErr w:type="spellEnd"/>
            <w:r w:rsidRPr="00D132BB">
              <w:t xml:space="preserve"> + </w:t>
            </w:r>
            <w:proofErr w:type="spellStart"/>
            <w:r w:rsidRPr="00D132BB">
              <w:t>Δf</w:t>
            </w:r>
            <w:r w:rsidRPr="00D132BB">
              <w:rPr>
                <w:vertAlign w:val="subscript"/>
              </w:rPr>
              <w:t>OOB</w:t>
            </w:r>
            <w:proofErr w:type="spellEnd"/>
            <w:r w:rsidRPr="00D132BB">
              <w:t>).</w:t>
            </w:r>
          </w:p>
          <w:p w:rsidR="00B72E2D" w:rsidRPr="00D132BB" w:rsidRDefault="00B72E2D" w:rsidP="0095422A">
            <w:pPr>
              <w:pStyle w:val="TAN"/>
            </w:pPr>
            <w:r w:rsidRPr="00D132BB">
              <w:t>NOTE 3:</w:t>
            </w:r>
            <w:r w:rsidRPr="00D132BB">
              <w:tab/>
              <w:t>When testing Low range configure uplink RB to Inner_1RB_Left for PC2, PC3 and PC4 or Inner_</w:t>
            </w:r>
            <w:r>
              <w:t>Partial_Left_Region1</w:t>
            </w:r>
            <w:r w:rsidRPr="00D132BB">
              <w:t xml:space="preserve"> for PC1</w:t>
            </w:r>
            <w:r>
              <w:t xml:space="preserve"> </w:t>
            </w:r>
            <w:r w:rsidRPr="00D132BB">
              <w:t>and when testing High range configure uplink RB to Inner_1RB_Right for PC2, PC3 and PC4 or Inner_</w:t>
            </w:r>
            <w:r>
              <w:t>Partial_Right</w:t>
            </w:r>
            <w:r w:rsidRPr="00D132BB">
              <w:t>_Region1 for PC1.</w:t>
            </w:r>
          </w:p>
        </w:tc>
      </w:tr>
    </w:tbl>
    <w:p w:rsidR="00B72E2D" w:rsidRPr="00D132BB" w:rsidRDefault="00B72E2D" w:rsidP="00B72E2D">
      <w:pPr>
        <w:rPr>
          <w:lang w:eastAsia="ja-JP"/>
        </w:rPr>
      </w:pPr>
    </w:p>
    <w:p w:rsidR="00B72E2D" w:rsidRPr="00D132BB" w:rsidRDefault="00B72E2D" w:rsidP="00B72E2D">
      <w:pPr>
        <w:pStyle w:val="B10"/>
      </w:pPr>
      <w:r w:rsidRPr="00D132BB">
        <w:t>1.</w:t>
      </w:r>
      <w:r w:rsidRPr="00D132BB">
        <w:tab/>
        <w:t>Connection between SS and UE is shown in TS 38.508-1 [10] Annex A, Figure A.3.3.1.1 for TE diagram and Figure A.3.4.1.1 for UE diagram.</w:t>
      </w:r>
    </w:p>
    <w:p w:rsidR="00B72E2D" w:rsidRPr="00D132BB" w:rsidRDefault="00B72E2D" w:rsidP="00B72E2D">
      <w:pPr>
        <w:pStyle w:val="B10"/>
      </w:pPr>
      <w:r w:rsidRPr="00D132BB">
        <w:t>2.</w:t>
      </w:r>
      <w:r w:rsidRPr="00D132BB">
        <w:tab/>
        <w:t xml:space="preserve">The parameter settings for the cell are set up according to TS 38.508-1 [10] </w:t>
      </w:r>
      <w:proofErr w:type="spellStart"/>
      <w:r w:rsidRPr="00D132BB">
        <w:t>subclause</w:t>
      </w:r>
      <w:proofErr w:type="spellEnd"/>
      <w:r w:rsidRPr="00D132BB">
        <w:t xml:space="preserve"> 4.4.3.</w:t>
      </w:r>
    </w:p>
    <w:p w:rsidR="00B72E2D" w:rsidRPr="00D132BB" w:rsidRDefault="00B72E2D" w:rsidP="00B72E2D">
      <w:pPr>
        <w:pStyle w:val="B10"/>
      </w:pPr>
      <w:r w:rsidRPr="00D132BB">
        <w:t>3.</w:t>
      </w:r>
      <w:r w:rsidRPr="00D132BB">
        <w:tab/>
        <w:t>Downlink signals are initially set up according to Annex C.0, C.1 and C.3.0, and uplink signals according to Annex G.0, G.1 and G.3.0.</w:t>
      </w:r>
    </w:p>
    <w:p w:rsidR="00B72E2D" w:rsidRPr="00D132BB" w:rsidRDefault="00B72E2D" w:rsidP="00B72E2D">
      <w:pPr>
        <w:pStyle w:val="B10"/>
      </w:pPr>
      <w:r w:rsidRPr="00D132BB">
        <w:t>4.</w:t>
      </w:r>
      <w:r w:rsidRPr="00D132BB">
        <w:tab/>
        <w:t xml:space="preserve">The UL Reference Measurement channels are set according to Table 6.5.3.3.4.1-1 </w:t>
      </w:r>
    </w:p>
    <w:p w:rsidR="00B72E2D" w:rsidRPr="00D132BB" w:rsidRDefault="00B72E2D" w:rsidP="00B72E2D">
      <w:pPr>
        <w:pStyle w:val="B10"/>
      </w:pPr>
      <w:r w:rsidRPr="00D132BB">
        <w:t>5.</w:t>
      </w:r>
      <w:r w:rsidRPr="00D132BB">
        <w:tab/>
        <w:t>Propagation conditions are set according to Annex B.0.</w:t>
      </w:r>
    </w:p>
    <w:p w:rsidR="00B72E2D" w:rsidRPr="00D132BB" w:rsidRDefault="00B72E2D" w:rsidP="00B72E2D">
      <w:pPr>
        <w:pStyle w:val="B10"/>
      </w:pPr>
      <w:r w:rsidRPr="00D132BB">
        <w:t>6.</w:t>
      </w:r>
      <w:r w:rsidRPr="00D132BB">
        <w:tab/>
        <w:t xml:space="preserve">Ensure the UE is in state RRC_CONNECTED with generic procedure parameters Connectivity </w:t>
      </w:r>
      <w:r w:rsidRPr="00D132BB">
        <w:rPr>
          <w:i/>
          <w:iCs/>
        </w:rPr>
        <w:t>NR</w:t>
      </w:r>
      <w:r w:rsidRPr="00D132BB">
        <w:t xml:space="preserve"> according to TS 38.508-1 [10] clause 4.5. Message contents are defined in clause 6.5.3.3.4.3.</w:t>
      </w:r>
    </w:p>
    <w:p w:rsidR="00B72E2D" w:rsidRPr="00D132BB" w:rsidRDefault="00B72E2D" w:rsidP="00B72E2D">
      <w:pPr>
        <w:pStyle w:val="H6"/>
        <w:rPr>
          <w:snapToGrid w:val="0"/>
        </w:rPr>
      </w:pPr>
      <w:r w:rsidRPr="00D132BB">
        <w:t>6.5.3.3.4.2</w:t>
      </w:r>
      <w:r w:rsidRPr="00D132BB">
        <w:tab/>
      </w:r>
      <w:r w:rsidRPr="00D132BB">
        <w:rPr>
          <w:snapToGrid w:val="0"/>
        </w:rPr>
        <w:t>Test procedure</w:t>
      </w:r>
    </w:p>
    <w:p w:rsidR="00B72E2D" w:rsidRPr="00D132BB" w:rsidRDefault="00B72E2D" w:rsidP="00B72E2D">
      <w:pPr>
        <w:widowControl w:val="0"/>
        <w:ind w:left="568" w:hanging="284"/>
      </w:pPr>
      <w:r w:rsidRPr="00D132BB">
        <w:t>1.</w:t>
      </w:r>
      <w:r w:rsidRPr="00D132BB">
        <w:tab/>
        <w:t xml:space="preserve">Select any of the three Alignment Options (1, 2, or 3) from Tables J.2-1 through J.2-3 [3] to mount the DUT inside the QZ. </w:t>
      </w:r>
    </w:p>
    <w:p w:rsidR="00B72E2D" w:rsidRPr="00D132BB" w:rsidRDefault="00B72E2D" w:rsidP="00B72E2D">
      <w:pPr>
        <w:pStyle w:val="B10"/>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rsidR="00B72E2D" w:rsidRPr="00D132BB" w:rsidRDefault="00B72E2D" w:rsidP="00B72E2D">
      <w:pPr>
        <w:pStyle w:val="B10"/>
      </w:pPr>
      <w:r w:rsidRPr="00D132BB">
        <w:t>3.</w:t>
      </w:r>
      <w:r w:rsidRPr="00D132BB">
        <w:tab/>
        <w:t>SS sends uplink scheduling information for each UL HARQ process via PDSCH DCI format 0_1 for C_RNTI to schedule the UL RMC according to Table 6.5.3.</w:t>
      </w:r>
      <w:ins w:id="37" w:author="Huawei" w:date="2021-04-17T09:14:00Z">
        <w:r>
          <w:t>3</w:t>
        </w:r>
      </w:ins>
      <w:del w:id="38" w:author="Huawei" w:date="2021-04-17T09:14:00Z">
        <w:r w:rsidRPr="00D132BB" w:rsidDel="00B72E2D">
          <w:delText>1</w:delText>
        </w:r>
      </w:del>
      <w:r w:rsidRPr="00D132BB">
        <w:t>.4.1-1. Since the UL has no payload and no loopback data to send the UE sends uplink MAC padding bits on the UL RMC.</w:t>
      </w:r>
    </w:p>
    <w:p w:rsidR="00B72E2D" w:rsidRDefault="00B72E2D" w:rsidP="00B72E2D">
      <w:pPr>
        <w:pStyle w:val="B10"/>
      </w:pPr>
      <w:r>
        <w:t>4</w:t>
      </w:r>
      <w:r w:rsidRPr="00D132BB">
        <w:t>.</w:t>
      </w:r>
      <w:r w:rsidRPr="00D132BB">
        <w:tab/>
        <w:t xml:space="preserve">Set the UE in the </w:t>
      </w:r>
      <w:proofErr w:type="spellStart"/>
      <w:r w:rsidRPr="00D132BB">
        <w:t>Inband</w:t>
      </w:r>
      <w:proofErr w:type="spellEnd"/>
      <w:r w:rsidRPr="00D132BB">
        <w:t xml:space="preserve"> </w:t>
      </w:r>
      <w:proofErr w:type="spellStart"/>
      <w:proofErr w:type="gramStart"/>
      <w:r w:rsidRPr="00D132BB">
        <w:t>Tx</w:t>
      </w:r>
      <w:proofErr w:type="spellEnd"/>
      <w:proofErr w:type="gramEnd"/>
      <w:r w:rsidRPr="00D132BB">
        <w:t xml:space="preserve"> beam peak direction found with a 3D EIRP scan as performed in Annex K.1.1. Allow at least BEAM_SELECT_WAIT_TIME (NOTE 3) for the UE </w:t>
      </w:r>
      <w:proofErr w:type="spellStart"/>
      <w:proofErr w:type="gramStart"/>
      <w:r w:rsidRPr="00D132BB">
        <w:t>Tx</w:t>
      </w:r>
      <w:proofErr w:type="spellEnd"/>
      <w:proofErr w:type="gramEnd"/>
      <w:r w:rsidRPr="00D132BB">
        <w:t xml:space="preserve"> beam selection to complete.</w:t>
      </w:r>
    </w:p>
    <w:p w:rsidR="00B72E2D" w:rsidRPr="00D132BB" w:rsidRDefault="00B72E2D" w:rsidP="00B72E2D">
      <w:pPr>
        <w:pStyle w:val="B10"/>
      </w:pPr>
      <w:r>
        <w:t>5</w:t>
      </w:r>
      <w:r w:rsidRPr="00D132BB">
        <w:t>.</w:t>
      </w:r>
      <w:r w:rsidRPr="00D132BB">
        <w:tab/>
        <w:t>Send continuously uplink power control "up" commands in every uplink scheduling information to the UE; allow at least 200msec for the UE to reach P</w:t>
      </w:r>
      <w:r w:rsidRPr="00D132BB">
        <w:rPr>
          <w:vertAlign w:val="subscript"/>
        </w:rPr>
        <w:t>UMAX</w:t>
      </w:r>
      <w:r w:rsidRPr="00D132BB">
        <w:t>.</w:t>
      </w:r>
      <w:r>
        <w:t xml:space="preserve"> </w:t>
      </w:r>
      <w:r w:rsidRPr="00D132BB">
        <w:t xml:space="preserve">Allow at least BEAM_SELECT_WAIT_TIME (NOTE 3) for </w:t>
      </w:r>
      <w:r w:rsidRPr="00D132BB">
        <w:lastRenderedPageBreak/>
        <w:t xml:space="preserve">the UE </w:t>
      </w:r>
      <w:proofErr w:type="spellStart"/>
      <w:proofErr w:type="gramStart"/>
      <w:r w:rsidRPr="00D132BB">
        <w:t>Tx</w:t>
      </w:r>
      <w:proofErr w:type="spellEnd"/>
      <w:proofErr w:type="gramEnd"/>
      <w:r w:rsidRPr="00D132BB">
        <w:t xml:space="preserve"> beam selection to complete.6.</w:t>
      </w:r>
      <w:r w:rsidRPr="00D132BB">
        <w:tab/>
        <w:t xml:space="preserve">SS activates the UE </w:t>
      </w:r>
      <w:proofErr w:type="spellStart"/>
      <w:r w:rsidRPr="00D132BB">
        <w:t>Beamlock</w:t>
      </w:r>
      <w:proofErr w:type="spellEnd"/>
      <w:r w:rsidRPr="00D132BB">
        <w:t xml:space="preserve"> Function (UBF) by performing the procedure as specified in TS 38.508-1 [10] clause 4.9.2 using condition </w:t>
      </w:r>
      <w:proofErr w:type="spellStart"/>
      <w:proofErr w:type="gramStart"/>
      <w:r w:rsidRPr="00D132BB">
        <w:t>Tx</w:t>
      </w:r>
      <w:proofErr w:type="spellEnd"/>
      <w:proofErr w:type="gramEnd"/>
      <w:r w:rsidRPr="00D132BB">
        <w:t xml:space="preserve"> only.</w:t>
      </w:r>
    </w:p>
    <w:p w:rsidR="00B72E2D" w:rsidRPr="00D132BB" w:rsidRDefault="00B72E2D" w:rsidP="00B72E2D">
      <w:pPr>
        <w:pStyle w:val="B10"/>
      </w:pPr>
      <w:r w:rsidRPr="00D132BB">
        <w:t>7.</w:t>
      </w:r>
      <w:r w:rsidRPr="00D132BB">
        <w:tab/>
        <w:t>Measure the spurious emissions as per steps outlined below with an exception to the procedure in Annex K if the re-positioning concept is applied (NOTE 4)</w:t>
      </w:r>
      <w:r>
        <w:t>.</w:t>
      </w:r>
      <w:r w:rsidRPr="00B268C1">
        <w:rPr>
          <w:lang w:eastAsia="ja-JP"/>
        </w:rPr>
        <w:t xml:space="preserve"> </w:t>
      </w:r>
      <w:r w:rsidRPr="00D132BB">
        <w:rPr>
          <w:lang w:eastAsia="ja-JP"/>
        </w:rPr>
        <w:t>Step (a) is optional and applicable only if SNR (test requirement level in Table 6.5.3.</w:t>
      </w:r>
      <w:ins w:id="39" w:author="Huawei" w:date="2021-04-17T09:14:00Z">
        <w:r>
          <w:rPr>
            <w:lang w:eastAsia="ja-JP"/>
          </w:rPr>
          <w:t>3</w:t>
        </w:r>
      </w:ins>
      <w:del w:id="40" w:author="Huawei" w:date="2021-04-17T09:14:00Z">
        <w:r w:rsidRPr="00D132BB" w:rsidDel="00B72E2D">
          <w:rPr>
            <w:lang w:eastAsia="ja-JP"/>
          </w:rPr>
          <w:delText>1</w:delText>
        </w:r>
      </w:del>
      <w:r w:rsidRPr="00D132BB">
        <w:rPr>
          <w:lang w:eastAsia="ja-JP"/>
        </w:rPr>
        <w:t>.5-</w:t>
      </w:r>
      <w:del w:id="41" w:author="Huawei" w:date="2021-04-17T09:14:00Z">
        <w:r w:rsidRPr="00D132BB" w:rsidDel="00B72E2D">
          <w:rPr>
            <w:lang w:eastAsia="ja-JP"/>
          </w:rPr>
          <w:delText>1</w:delText>
        </w:r>
      </w:del>
      <w:ins w:id="42" w:author="Huawei" w:date="2021-04-17T09:14:00Z">
        <w:r>
          <w:rPr>
            <w:lang w:eastAsia="ja-JP"/>
          </w:rPr>
          <w:t>2 thr</w:t>
        </w:r>
      </w:ins>
      <w:ins w:id="43" w:author="Huawei" w:date="2021-04-17T09:15:00Z">
        <w:r>
          <w:rPr>
            <w:lang w:eastAsia="ja-JP"/>
          </w:rPr>
          <w:t>ough Table 6.5.3.3.5-3</w:t>
        </w:r>
      </w:ins>
      <w:r w:rsidRPr="00D132BB">
        <w:rPr>
          <w:lang w:eastAsia="ja-JP"/>
        </w:rPr>
        <w:t xml:space="preserve"> minus offset value minus noise floor of the test system) </w:t>
      </w:r>
      <w:r w:rsidRPr="00D132BB">
        <w:t>≥ 0</w:t>
      </w:r>
      <w:r w:rsidRPr="00D132BB">
        <w:rPr>
          <w:lang w:eastAsia="ja-JP"/>
        </w:rPr>
        <w:t xml:space="preserve"> dB is guaranteed.</w:t>
      </w:r>
    </w:p>
    <w:p w:rsidR="00B72E2D" w:rsidRPr="00D132BB" w:rsidRDefault="00B72E2D" w:rsidP="00B72E2D">
      <w:pPr>
        <w:pStyle w:val="B20"/>
      </w:pPr>
      <w:r w:rsidRPr="00D132BB">
        <w:t>(a)</w:t>
      </w:r>
      <w:r w:rsidRPr="00D132BB">
        <w:tab/>
        <w:t xml:space="preserve">Perform coarse </w:t>
      </w:r>
      <w:r w:rsidRPr="00D132BB">
        <w:rPr>
          <w:lang w:eastAsia="ja-JP"/>
        </w:rPr>
        <w:t>TRP</w:t>
      </w:r>
      <w:r w:rsidRPr="00D132BB">
        <w:t xml:space="preserve"> measurements to identify spurious emission frequencies and corresponding power level</w:t>
      </w:r>
      <w:r w:rsidRPr="00D132BB">
        <w:rPr>
          <w:lang w:eastAsia="ja-JP"/>
        </w:rPr>
        <w:t xml:space="preserve"> according to the procedures in Annex K</w:t>
      </w:r>
      <w:r w:rsidRPr="00D132BB">
        <w:t xml:space="preserve">, using coarse TRP measurement grid selection criteria as per Table </w:t>
      </w:r>
      <w:r w:rsidRPr="00D132BB">
        <w:rPr>
          <w:lang w:eastAsia="ja-JP"/>
        </w:rPr>
        <w:t>M.4.5-3</w:t>
      </w:r>
      <w:r w:rsidRPr="00D132BB">
        <w:t xml:space="preserve"> in Annex M. The measurement is completed in both polarizations </w:t>
      </w:r>
      <w:r w:rsidRPr="00D132BB">
        <w:rPr>
          <w:i/>
        </w:rPr>
        <w:sym w:font="Symbol" w:char="F071"/>
      </w:r>
      <w:r w:rsidRPr="00D132BB">
        <w:rPr>
          <w:i/>
        </w:rPr>
        <w:t xml:space="preserve"> </w:t>
      </w:r>
      <w:r w:rsidRPr="00D132BB">
        <w:t xml:space="preserve">and </w:t>
      </w:r>
      <w:r w:rsidRPr="00D132BB">
        <w:rPr>
          <w:i/>
        </w:rPr>
        <w:sym w:font="Symbol" w:char="F066"/>
      </w:r>
      <w:r w:rsidRPr="00D132BB">
        <w:rPr>
          <w:i/>
        </w:rPr>
        <w:t xml:space="preserve"> </w:t>
      </w:r>
      <w:r w:rsidRPr="00D132BB">
        <w:t>over frequency range and measurement bandwidth according to Table 6.5.3.</w:t>
      </w:r>
      <w:ins w:id="44" w:author="Huawei" w:date="2021-04-17T09:19:00Z">
        <w:r w:rsidR="007E0723">
          <w:t>3</w:t>
        </w:r>
      </w:ins>
      <w:ins w:id="45" w:author="Huawei" w:date="2021-04-17T09:20:00Z">
        <w:r w:rsidR="007E0723">
          <w:t>.5</w:t>
        </w:r>
      </w:ins>
      <w:del w:id="46" w:author="Huawei" w:date="2021-04-17T09:19:00Z">
        <w:r w:rsidRPr="00D132BB" w:rsidDel="007E0723">
          <w:delText>1</w:delText>
        </w:r>
      </w:del>
      <w:del w:id="47" w:author="Huawei" w:date="2021-04-17T09:20:00Z">
        <w:r w:rsidRPr="00D132BB" w:rsidDel="007E0723">
          <w:delText>.3</w:delText>
        </w:r>
      </w:del>
      <w:r w:rsidRPr="00D132BB">
        <w:t>-2</w:t>
      </w:r>
      <w:ins w:id="48" w:author="Huawei" w:date="2021-04-17T09:20:00Z">
        <w:r w:rsidR="007E0723">
          <w:t xml:space="preserve"> through Table 6.5.3.3.5-3</w:t>
        </w:r>
      </w:ins>
      <w:r w:rsidRPr="00D132BB">
        <w:t>. Optionally, a larger and non-constant measurement bandwidth than that of Table 6.5.3.</w:t>
      </w:r>
      <w:del w:id="49" w:author="Huawei" w:date="2021-04-17T09:20:00Z">
        <w:r w:rsidRPr="00D132BB" w:rsidDel="007E0723">
          <w:delText>1.3</w:delText>
        </w:r>
      </w:del>
      <w:ins w:id="50" w:author="Huawei" w:date="2021-04-17T09:20:00Z">
        <w:r w:rsidR="007E0723">
          <w:t>3.5</w:t>
        </w:r>
      </w:ins>
      <w:r w:rsidRPr="00D132BB">
        <w:t>-2</w:t>
      </w:r>
      <w:ins w:id="51" w:author="Huawei" w:date="2021-04-17T09:20:00Z">
        <w:r w:rsidR="007E0723" w:rsidRPr="007E0723">
          <w:t xml:space="preserve"> </w:t>
        </w:r>
        <w:r w:rsidR="007E0723">
          <w:t>through Table 6.5.3.3.5-3</w:t>
        </w:r>
      </w:ins>
      <w:r w:rsidRPr="00D132BB">
        <w:t xml:space="preserve"> may be applied</w:t>
      </w:r>
      <w:r>
        <w:t>.</w:t>
      </w:r>
      <w:r w:rsidRPr="00D132BB">
        <w:t xml:space="preserve"> The measurement period shall capture the active time slots. For each spurious emission frequency with coarse </w:t>
      </w:r>
      <w:r w:rsidRPr="00D132BB">
        <w:rPr>
          <w:lang w:eastAsia="ja-JP"/>
        </w:rPr>
        <w:t>TRP</w:t>
      </w:r>
      <w:r w:rsidRPr="00D132BB">
        <w:t xml:space="preserve"> identified to be </w:t>
      </w:r>
      <w:r w:rsidRPr="00D132BB">
        <w:rPr>
          <w:lang w:eastAsia="ja-JP"/>
        </w:rPr>
        <w:t>less than</w:t>
      </w:r>
      <w:r w:rsidRPr="00D132BB">
        <w:t xml:space="preserve"> an </w:t>
      </w:r>
      <w:r w:rsidRPr="00D132BB">
        <w:rPr>
          <w:lang w:eastAsia="ja-JP"/>
        </w:rPr>
        <w:t>offset</w:t>
      </w:r>
      <w:r w:rsidRPr="00D132BB">
        <w:t xml:space="preserve"> dB from the TRP limit according to Table 6.5.3.</w:t>
      </w:r>
      <w:ins w:id="52" w:author="Huawei" w:date="2021-04-17T09:20:00Z">
        <w:r w:rsidR="00055199">
          <w:t>3.5</w:t>
        </w:r>
      </w:ins>
      <w:del w:id="53" w:author="Huawei" w:date="2021-04-17T09:20:00Z">
        <w:r w:rsidRPr="00D132BB" w:rsidDel="00055199">
          <w:delText>1.3</w:delText>
        </w:r>
      </w:del>
      <w:r w:rsidRPr="00D132BB">
        <w:t>-2</w:t>
      </w:r>
      <w:ins w:id="54" w:author="Huawei" w:date="2021-04-17T09:20:00Z">
        <w:r w:rsidR="00055199" w:rsidRPr="00055199">
          <w:t xml:space="preserve"> </w:t>
        </w:r>
        <w:r w:rsidR="00055199">
          <w:t>through Table 6.5.3.3.5-3</w:t>
        </w:r>
      </w:ins>
      <w:r w:rsidRPr="00D132BB">
        <w:t xml:space="preserve">, continue with fine </w:t>
      </w:r>
      <w:r w:rsidRPr="00D132BB">
        <w:rPr>
          <w:lang w:eastAsia="ja-JP"/>
        </w:rPr>
        <w:t>TRP</w:t>
      </w:r>
      <w:r w:rsidRPr="00D132BB">
        <w:t xml:space="preserve"> procedures according to step (b)</w:t>
      </w:r>
      <w:r w:rsidRPr="00D132BB">
        <w:rPr>
          <w:lang w:eastAsia="ja-JP"/>
        </w:rPr>
        <w:t>.</w:t>
      </w:r>
    </w:p>
    <w:p w:rsidR="00B72E2D" w:rsidRPr="00D132BB" w:rsidRDefault="00B72E2D" w:rsidP="00B72E2D">
      <w:pPr>
        <w:pStyle w:val="B10"/>
        <w:ind w:left="851"/>
        <w:rPr>
          <w:lang w:eastAsia="ja-JP"/>
        </w:rPr>
      </w:pPr>
      <w:r>
        <w:rPr>
          <w:lang w:eastAsia="ja-JP"/>
        </w:rPr>
        <w:tab/>
      </w:r>
      <w:r w:rsidRPr="00D132BB">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rsidR="00B72E2D" w:rsidRPr="00D132BB" w:rsidRDefault="00B72E2D" w:rsidP="00B72E2D">
      <w:pPr>
        <w:pStyle w:val="B20"/>
      </w:pPr>
      <w:r w:rsidRPr="00D132BB">
        <w:t>(b)</w:t>
      </w:r>
      <w:r w:rsidRPr="00D132BB">
        <w:tab/>
        <w:t xml:space="preserve">Measure fine TRP measurements according to procedures in Annex K, using fine TRP measurement grid selection criteria as per Table </w:t>
      </w:r>
      <w:r w:rsidRPr="00D132BB">
        <w:rPr>
          <w:lang w:eastAsia="ja-JP"/>
        </w:rPr>
        <w:t>M.4.5-3</w:t>
      </w:r>
      <w:r w:rsidRPr="00D132BB">
        <w:t xml:space="preserve"> in Annex M, for each of the spurious emission frequency identified in step (</w:t>
      </w:r>
      <w:r w:rsidRPr="00D132BB">
        <w:rPr>
          <w:lang w:eastAsia="ja-JP"/>
        </w:rPr>
        <w:t>a</w:t>
      </w:r>
      <w:r w:rsidRPr="00D132BB">
        <w:t xml:space="preserve">). Apply </w:t>
      </w:r>
      <w:r w:rsidRPr="00D132BB">
        <w:rPr>
          <w:lang w:eastAsia="ja-JP"/>
        </w:rPr>
        <w:t xml:space="preserve">a measurement bandwidth according to </w:t>
      </w:r>
      <w:r w:rsidRPr="00D132BB">
        <w:t>Table 6.5.3.</w:t>
      </w:r>
      <w:ins w:id="55" w:author="Huawei" w:date="2021-04-17T09:20:00Z">
        <w:r w:rsidR="00055199">
          <w:t>3.5</w:t>
        </w:r>
      </w:ins>
      <w:del w:id="56" w:author="Huawei" w:date="2021-04-17T09:20:00Z">
        <w:r w:rsidRPr="00D132BB" w:rsidDel="00055199">
          <w:delText>1.3</w:delText>
        </w:r>
      </w:del>
      <w:r w:rsidRPr="00D132BB">
        <w:t>-2</w:t>
      </w:r>
      <w:ins w:id="57" w:author="Huawei" w:date="2021-04-17T09:20:00Z">
        <w:r w:rsidR="00055199" w:rsidRPr="00055199">
          <w:t xml:space="preserve"> </w:t>
        </w:r>
        <w:r w:rsidR="00055199">
          <w:t>through Table 6.5.3.3.5-3</w:t>
        </w:r>
      </w:ins>
      <w:r w:rsidRPr="00D132BB">
        <w:t>.</w:t>
      </w:r>
    </w:p>
    <w:p w:rsidR="00B72E2D" w:rsidRPr="00D132BB" w:rsidRDefault="00B72E2D" w:rsidP="00B72E2D">
      <w:pPr>
        <w:pStyle w:val="B10"/>
        <w:rPr>
          <w:lang w:eastAsia="ja-JP"/>
        </w:rPr>
      </w:pPr>
      <w:r w:rsidRPr="00D132BB">
        <w:t>8.</w:t>
      </w:r>
      <w:r w:rsidRPr="00D132BB">
        <w:tab/>
      </w:r>
      <w:r w:rsidRPr="00D132BB">
        <w:rPr>
          <w:lang w:eastAsia="ja-JP"/>
        </w:rPr>
        <w:t xml:space="preserve">SS deactivates the UE </w:t>
      </w:r>
      <w:proofErr w:type="spellStart"/>
      <w:r w:rsidRPr="00D132BB">
        <w:rPr>
          <w:lang w:eastAsia="ja-JP"/>
        </w:rPr>
        <w:t>Beamlock</w:t>
      </w:r>
      <w:proofErr w:type="spellEnd"/>
      <w:r w:rsidRPr="00D132BB">
        <w:rPr>
          <w:lang w:eastAsia="ja-JP"/>
        </w:rPr>
        <w:t xml:space="preserve"> Function (UBF) by performing the procedure as specified in TS 38.508-1 [10] clause 4.9.3.</w:t>
      </w:r>
    </w:p>
    <w:p w:rsidR="00B72E2D" w:rsidRPr="00D132BB" w:rsidRDefault="00B72E2D" w:rsidP="00B72E2D">
      <w:pPr>
        <w:pStyle w:val="NO"/>
        <w:rPr>
          <w:rFonts w:ascii="Arial" w:hAnsi="Arial"/>
          <w:sz w:val="18"/>
          <w:lang w:eastAsia="ja-JP"/>
        </w:rPr>
      </w:pPr>
      <w:r w:rsidRPr="00D132BB">
        <w:t>NOTE 1:</w:t>
      </w:r>
      <w:r w:rsidRPr="00D132BB">
        <w:tab/>
        <w:t>The frequency range defined in Table 6.5.3.</w:t>
      </w:r>
      <w:ins w:id="58" w:author="Huawei" w:date="2021-04-17T09:21:00Z">
        <w:r w:rsidR="00055199">
          <w:t>3.5</w:t>
        </w:r>
      </w:ins>
      <w:del w:id="59" w:author="Huawei" w:date="2021-04-17T09:21:00Z">
        <w:r w:rsidRPr="00D132BB" w:rsidDel="00055199">
          <w:delText>1.3</w:delText>
        </w:r>
      </w:del>
      <w:r w:rsidRPr="00D132BB">
        <w:t>-2</w:t>
      </w:r>
      <w:ins w:id="60" w:author="Huawei" w:date="2021-04-17T09:20:00Z">
        <w:r w:rsidR="00055199" w:rsidRPr="00055199">
          <w:t xml:space="preserve"> </w:t>
        </w:r>
        <w:r w:rsidR="00055199">
          <w:t>through Table 6.5.3.3.5-3</w:t>
        </w:r>
      </w:ins>
      <w:r w:rsidRPr="00D132BB">
        <w:t xml:space="preserve"> may be split into ranges. For each range a different test system, e.g. antenna and/or chamber, may be used. To pass the test case all verdicts of the frequency ranges must pass</w:t>
      </w:r>
      <w:r w:rsidRPr="00D132BB">
        <w:rPr>
          <w:rFonts w:ascii="Arial" w:hAnsi="Arial"/>
          <w:sz w:val="18"/>
          <w:lang w:eastAsia="ja-JP"/>
        </w:rPr>
        <w:t>.</w:t>
      </w:r>
    </w:p>
    <w:p w:rsidR="00B72E2D" w:rsidRPr="00D132BB" w:rsidRDefault="00B72E2D" w:rsidP="00B72E2D">
      <w:pPr>
        <w:pStyle w:val="NO"/>
      </w:pPr>
      <w:r w:rsidRPr="00D132BB">
        <w:rPr>
          <w:lang w:eastAsia="ja-JP"/>
        </w:rPr>
        <w:t xml:space="preserve">NOTE 2: </w:t>
      </w:r>
      <w:r w:rsidRPr="00D132BB">
        <w:rPr>
          <w:lang w:eastAsia="ja-JP"/>
        </w:rPr>
        <w:tab/>
        <w:t xml:space="preserve">The coarse </w:t>
      </w:r>
      <w:r w:rsidRPr="00D132BB">
        <w:t>TRP measurement grid and corresponding offset dB value referred in step 5(a) above, for some valid grids can be found in TR 38.903 section B.18.</w:t>
      </w:r>
    </w:p>
    <w:p w:rsidR="00B72E2D" w:rsidRPr="00D132BB" w:rsidRDefault="00B72E2D" w:rsidP="00B72E2D">
      <w:pPr>
        <w:pStyle w:val="NO"/>
      </w:pPr>
      <w:r w:rsidRPr="00D132BB">
        <w:rPr>
          <w:lang w:eastAsia="ja-JP"/>
        </w:rPr>
        <w:t>NOTE 3:</w:t>
      </w:r>
      <w:r w:rsidRPr="00D132BB">
        <w:rPr>
          <w:lang w:eastAsia="ja-JP"/>
        </w:rPr>
        <w:tab/>
        <w:t xml:space="preserve">The </w:t>
      </w:r>
      <w:r w:rsidRPr="00D132BB">
        <w:t>BEAM_SELECT_WAIT_TIME default value is defined in Annex K.1.1.</w:t>
      </w:r>
    </w:p>
    <w:p w:rsidR="00B72E2D" w:rsidRPr="00D132BB" w:rsidRDefault="00B72E2D" w:rsidP="00B72E2D">
      <w:pPr>
        <w:pStyle w:val="NO"/>
      </w:pPr>
      <w:r w:rsidRPr="00D132BB">
        <w:rPr>
          <w:lang w:eastAsia="ja-JP"/>
        </w:rPr>
        <w:t>NOTE 4:</w:t>
      </w:r>
      <w:r w:rsidRPr="00D132BB">
        <w:rPr>
          <w:lang w:eastAsia="ja-JP"/>
        </w:rPr>
        <w:tab/>
        <w:t>If the (in-band) beam peak is within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1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2. If the (in-band) beam peak is within 90</w:t>
      </w:r>
      <w:r w:rsidRPr="00D132BB">
        <w:rPr>
          <w:vertAlign w:val="superscript"/>
          <w:lang w:eastAsia="ja-JP"/>
        </w:rPr>
        <w:t>o</w:t>
      </w:r>
      <w:r w:rsidRPr="00D132BB">
        <w:rPr>
          <w:lang w:eastAsia="ja-JP"/>
        </w:rPr>
        <w:t>&lt;</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2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1. The DUT with UBF activated needs to be re-positioned during the test</w:t>
      </w:r>
      <w:r>
        <w:rPr>
          <w:lang w:eastAsia="ja-JP"/>
        </w:rPr>
        <w:t>.</w:t>
      </w:r>
    </w:p>
    <w:p w:rsidR="004635F2" w:rsidRPr="00B72E2D" w:rsidRDefault="004635F2" w:rsidP="008023FE"/>
    <w:p w:rsidR="00B72E2D" w:rsidRPr="00947E61" w:rsidRDefault="00B72E2D" w:rsidP="00B72E2D">
      <w:pPr>
        <w:pStyle w:val="30"/>
        <w:rPr>
          <w:noProof/>
          <w:color w:val="FF0000"/>
        </w:rPr>
      </w:pPr>
      <w:r w:rsidRPr="006A6DC8">
        <w:rPr>
          <w:noProof/>
          <w:color w:val="FF0000"/>
        </w:rPr>
        <w:t>&lt;</w:t>
      </w:r>
      <w:r w:rsidRPr="00947E61">
        <w:rPr>
          <w:noProof/>
          <w:color w:val="FF0000"/>
        </w:rPr>
        <w:t>Unchanged Text Skipped&gt;</w:t>
      </w:r>
    </w:p>
    <w:p w:rsidR="00B72E2D" w:rsidRPr="00D132BB" w:rsidRDefault="00B72E2D" w:rsidP="00B72E2D">
      <w:pPr>
        <w:pStyle w:val="H6"/>
      </w:pPr>
      <w:r w:rsidRPr="00947E61">
        <w:rPr>
          <w:snapToGrid w:val="0"/>
        </w:rPr>
        <w:t>65.3.3.5</w:t>
      </w:r>
      <w:r w:rsidRPr="00947E61">
        <w:rPr>
          <w:snapToGrid w:val="0"/>
        </w:rPr>
        <w:tab/>
      </w:r>
      <w:r w:rsidRPr="00947E61">
        <w:t>Test requirement</w:t>
      </w:r>
      <w:bookmarkStart w:id="61" w:name="_GoBack"/>
      <w:bookmarkEnd w:id="61"/>
    </w:p>
    <w:p w:rsidR="00B72E2D" w:rsidRPr="00D132BB" w:rsidRDefault="00B72E2D" w:rsidP="00B72E2D">
      <w:pPr>
        <w:rPr>
          <w:lang w:eastAsia="ja-JP"/>
        </w:rPr>
      </w:pPr>
      <w:r w:rsidRPr="00D132BB">
        <w:t xml:space="preserve">This clause specifies the requirements for the specified </w:t>
      </w:r>
      <w:r w:rsidRPr="00D132BB">
        <w:rPr>
          <w:i/>
        </w:rPr>
        <w:t>NR</w:t>
      </w:r>
      <w:r w:rsidRPr="00D132BB">
        <w:t xml:space="preserve"> band for Transmitter </w:t>
      </w:r>
      <w:r>
        <w:t xml:space="preserve">Additional </w:t>
      </w:r>
      <w:r w:rsidRPr="00D132BB">
        <w:t xml:space="preserve">Spurious emissions requirement with </w:t>
      </w:r>
      <w:r w:rsidRPr="00D132BB">
        <w:rPr>
          <w:lang w:eastAsia="ja-JP"/>
        </w:rPr>
        <w:t>f</w:t>
      </w:r>
      <w:r w:rsidRPr="00D132BB">
        <w:t xml:space="preserve">requency </w:t>
      </w:r>
      <w:r w:rsidRPr="00D132BB">
        <w:rPr>
          <w:lang w:eastAsia="ja-JP"/>
        </w:rPr>
        <w:t>r</w:t>
      </w:r>
      <w:r w:rsidRPr="00D132BB">
        <w:t xml:space="preserve">ange </w:t>
      </w:r>
      <w:r w:rsidRPr="00D132BB">
        <w:rPr>
          <w:lang w:eastAsia="ja-JP"/>
        </w:rPr>
        <w:t>as indicated in Table</w:t>
      </w:r>
      <w:r w:rsidRPr="00D132BB">
        <w:t xml:space="preserve"> 6.5.3.3.5-1, Table 6.5.3.3.5-2 and Table 6.5.3.3.5-3</w:t>
      </w:r>
      <w:r w:rsidRPr="00D132BB">
        <w:rPr>
          <w:lang w:eastAsia="ja-JP"/>
        </w:rPr>
        <w:t>.</w:t>
      </w:r>
    </w:p>
    <w:p w:rsidR="00B72E2D" w:rsidRPr="00D132BB" w:rsidRDefault="00B72E2D" w:rsidP="00B72E2D">
      <w:r w:rsidRPr="00D132BB">
        <w:t xml:space="preserve">The maximum </w:t>
      </w:r>
      <w:r w:rsidRPr="00D132BB">
        <w:rPr>
          <w:lang w:eastAsia="ja-JP"/>
        </w:rPr>
        <w:t xml:space="preserve">EIRP </w:t>
      </w:r>
      <w:r w:rsidRPr="00D132BB">
        <w:t xml:space="preserve">or TRP power of spurious emission for Transmitter </w:t>
      </w:r>
      <w:r>
        <w:t xml:space="preserve">Additional </w:t>
      </w:r>
      <w:r w:rsidRPr="00D132BB">
        <w:t>Spurious emissions, measured using RMS detector, shall not exceed the described value in Table 6.5.3.3.5-1, Table 6.5.3.3.5-2 and Table 6.5.3.3.5-3.</w:t>
      </w:r>
    </w:p>
    <w:p w:rsidR="00B72E2D" w:rsidRPr="00D132BB" w:rsidRDefault="00B72E2D" w:rsidP="00B72E2D">
      <w:r w:rsidRPr="00D132BB">
        <w:t xml:space="preserve">The Transmitter </w:t>
      </w:r>
      <w:r>
        <w:t xml:space="preserve">Additional </w:t>
      </w:r>
      <w:r w:rsidRPr="00D132BB">
        <w:t>Spurious emissions limits in Table 6.5.3.3.5-1, Table 6.5.3.3.5-2 and Table 6.5.3.3.5-3</w:t>
      </w:r>
      <w:r>
        <w:t xml:space="preserve"> </w:t>
      </w:r>
      <w:r w:rsidRPr="00D132BB">
        <w:t>apply for all transmitter band configurations (NRB) and channel bandwidths.</w:t>
      </w:r>
    </w:p>
    <w:p w:rsidR="00B72E2D" w:rsidRPr="00D132BB" w:rsidRDefault="00B72E2D" w:rsidP="00B72E2D">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B72E2D" w:rsidRPr="00D132BB" w:rsidRDefault="00B72E2D" w:rsidP="00B72E2D">
      <w:pPr>
        <w:pStyle w:val="TH"/>
      </w:pPr>
      <w:r w:rsidRPr="00D132BB">
        <w:lastRenderedPageBreak/>
        <w:t>Table 6.5.3.3.5-1: Void</w:t>
      </w:r>
    </w:p>
    <w:p w:rsidR="00B72E2D" w:rsidRPr="00D132BB" w:rsidRDefault="00B72E2D" w:rsidP="00B72E2D"/>
    <w:p w:rsidR="00B72E2D" w:rsidRDefault="00B72E2D" w:rsidP="00B72E2D">
      <w:pPr>
        <w:pStyle w:val="TH"/>
      </w:pPr>
      <w:r w:rsidRPr="00D132BB">
        <w:rPr>
          <w:rFonts w:cs="v5.0.0"/>
        </w:rPr>
        <w:t xml:space="preserve">Table 6.5.3.3.5-2: </w:t>
      </w:r>
      <w:r w:rsidRPr="00D132BB">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B72E2D" w:rsidRPr="003C7DD2" w:rsidTr="0095422A">
        <w:trPr>
          <w:jc w:val="center"/>
        </w:trPr>
        <w:tc>
          <w:tcPr>
            <w:tcW w:w="3362" w:type="dxa"/>
            <w:tcBorders>
              <w:top w:val="single" w:sz="4" w:space="0" w:color="auto"/>
              <w:left w:val="single" w:sz="4" w:space="0" w:color="auto"/>
              <w:bottom w:val="single" w:sz="4" w:space="0" w:color="auto"/>
              <w:right w:val="single" w:sz="4" w:space="0" w:color="auto"/>
            </w:tcBorders>
            <w:hideMark/>
          </w:tcPr>
          <w:p w:rsidR="00B72E2D" w:rsidRPr="00032393" w:rsidRDefault="00B72E2D" w:rsidP="0095422A">
            <w:pPr>
              <w:pStyle w:val="TAH"/>
            </w:pPr>
            <w:r w:rsidRPr="00032393">
              <w:t>Frequency Range</w:t>
            </w:r>
          </w:p>
        </w:tc>
        <w:tc>
          <w:tcPr>
            <w:tcW w:w="1606" w:type="dxa"/>
            <w:tcBorders>
              <w:top w:val="single" w:sz="4" w:space="0" w:color="auto"/>
              <w:left w:val="single" w:sz="4" w:space="0" w:color="auto"/>
              <w:bottom w:val="single" w:sz="4" w:space="0" w:color="auto"/>
              <w:right w:val="single" w:sz="4" w:space="0" w:color="auto"/>
            </w:tcBorders>
            <w:hideMark/>
          </w:tcPr>
          <w:p w:rsidR="00B72E2D" w:rsidRPr="00F875C5" w:rsidRDefault="00B72E2D" w:rsidP="0095422A">
            <w:pPr>
              <w:pStyle w:val="TAH"/>
            </w:pPr>
            <w:r w:rsidRPr="00F875C5">
              <w:t>Maximum Level (</w:t>
            </w:r>
            <w:proofErr w:type="spellStart"/>
            <w:r w:rsidRPr="00F875C5">
              <w:t>dBm</w:t>
            </w:r>
            <w:proofErr w:type="spellEnd"/>
            <w:r w:rsidRPr="00F875C5">
              <w:t>)</w:t>
            </w:r>
          </w:p>
        </w:tc>
        <w:tc>
          <w:tcPr>
            <w:tcW w:w="1675" w:type="dxa"/>
            <w:tcBorders>
              <w:top w:val="single" w:sz="4" w:space="0" w:color="auto"/>
              <w:left w:val="single" w:sz="4" w:space="0" w:color="auto"/>
              <w:bottom w:val="single" w:sz="4" w:space="0" w:color="auto"/>
              <w:right w:val="single" w:sz="4" w:space="0" w:color="auto"/>
            </w:tcBorders>
            <w:hideMark/>
          </w:tcPr>
          <w:p w:rsidR="00B72E2D" w:rsidRPr="00F875C5" w:rsidRDefault="00B72E2D" w:rsidP="0095422A">
            <w:pPr>
              <w:pStyle w:val="TAH"/>
            </w:pPr>
            <w:r w:rsidRPr="00F875C5">
              <w:t>Measurement bandwidth</w:t>
            </w:r>
          </w:p>
        </w:tc>
        <w:tc>
          <w:tcPr>
            <w:tcW w:w="2213" w:type="dxa"/>
            <w:tcBorders>
              <w:top w:val="single" w:sz="4" w:space="0" w:color="auto"/>
              <w:left w:val="single" w:sz="4" w:space="0" w:color="auto"/>
              <w:bottom w:val="single" w:sz="4" w:space="0" w:color="auto"/>
              <w:right w:val="single" w:sz="4" w:space="0" w:color="auto"/>
            </w:tcBorders>
          </w:tcPr>
          <w:p w:rsidR="00B72E2D" w:rsidRPr="00F875C5" w:rsidRDefault="00B72E2D" w:rsidP="0095422A">
            <w:pPr>
              <w:pStyle w:val="TAH"/>
            </w:pPr>
            <w:r w:rsidRPr="00F875C5">
              <w:t>NOTE</w:t>
            </w:r>
          </w:p>
        </w:tc>
      </w:tr>
      <w:tr w:rsidR="00B72E2D" w:rsidRPr="003C7DD2" w:rsidTr="0095422A">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rsidR="00B72E2D" w:rsidRPr="00F875C5" w:rsidRDefault="00B72E2D" w:rsidP="0095422A">
            <w:pPr>
              <w:pStyle w:val="TAC"/>
            </w:pPr>
            <w:r w:rsidRPr="00032393">
              <w:t xml:space="preserve">7.25 GHz </w:t>
            </w:r>
            <w:r w:rsidRPr="00032393">
              <w:rPr>
                <w:rFonts w:hint="eastAsia"/>
              </w:rPr>
              <w:t>≤</w:t>
            </w:r>
            <w:r w:rsidRPr="00032393">
              <w:t xml:space="preserve"> f </w:t>
            </w:r>
            <w:r w:rsidRPr="00032393">
              <w:rPr>
                <w:rFonts w:hint="eastAsia"/>
              </w:rPr>
              <w:t>≤</w:t>
            </w:r>
            <w:r w:rsidRPr="00032393">
              <w:t xml:space="preserve">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rsidR="00B72E2D" w:rsidRPr="00F875C5" w:rsidRDefault="00B72E2D" w:rsidP="0095422A">
            <w:pPr>
              <w:pStyle w:val="TAC"/>
            </w:pPr>
            <w:r w:rsidRPr="00F875C5">
              <w:t>-10</w:t>
            </w:r>
          </w:p>
        </w:tc>
        <w:tc>
          <w:tcPr>
            <w:tcW w:w="1675" w:type="dxa"/>
            <w:tcBorders>
              <w:top w:val="single" w:sz="4" w:space="0" w:color="auto"/>
              <w:left w:val="single" w:sz="4" w:space="0" w:color="auto"/>
              <w:bottom w:val="single" w:sz="4" w:space="0" w:color="auto"/>
              <w:right w:val="single" w:sz="4" w:space="0" w:color="auto"/>
            </w:tcBorders>
            <w:vAlign w:val="center"/>
            <w:hideMark/>
          </w:tcPr>
          <w:p w:rsidR="00B72E2D" w:rsidRPr="00F875C5" w:rsidRDefault="00B72E2D" w:rsidP="0095422A">
            <w:pPr>
              <w:pStyle w:val="TAC"/>
            </w:pPr>
            <w:r w:rsidRPr="00F875C5">
              <w:t>100 MHz</w:t>
            </w:r>
          </w:p>
        </w:tc>
        <w:tc>
          <w:tcPr>
            <w:tcW w:w="2213" w:type="dxa"/>
            <w:tcBorders>
              <w:top w:val="single" w:sz="4" w:space="0" w:color="auto"/>
              <w:left w:val="single" w:sz="4" w:space="0" w:color="auto"/>
              <w:bottom w:val="single" w:sz="4" w:space="0" w:color="auto"/>
              <w:right w:val="single" w:sz="4" w:space="0" w:color="auto"/>
            </w:tcBorders>
          </w:tcPr>
          <w:p w:rsidR="00B72E2D" w:rsidRPr="00F875C5" w:rsidRDefault="00B72E2D" w:rsidP="0095422A">
            <w:pPr>
              <w:pStyle w:val="TAC"/>
            </w:pPr>
          </w:p>
        </w:tc>
      </w:tr>
      <w:tr w:rsidR="00B72E2D" w:rsidRPr="003C7DD2" w:rsidTr="0095422A">
        <w:trPr>
          <w:jc w:val="center"/>
        </w:trPr>
        <w:tc>
          <w:tcPr>
            <w:tcW w:w="3362" w:type="dxa"/>
            <w:tcBorders>
              <w:top w:val="single" w:sz="4" w:space="0" w:color="auto"/>
              <w:left w:val="single" w:sz="4" w:space="0" w:color="auto"/>
              <w:bottom w:val="single" w:sz="4" w:space="0" w:color="auto"/>
              <w:right w:val="single" w:sz="4" w:space="0" w:color="auto"/>
            </w:tcBorders>
            <w:vAlign w:val="center"/>
          </w:tcPr>
          <w:p w:rsidR="00B72E2D" w:rsidRPr="00F875C5" w:rsidRDefault="00B72E2D" w:rsidP="0095422A">
            <w:pPr>
              <w:pStyle w:val="TAC"/>
            </w:pPr>
            <w:r w:rsidRPr="00032393">
              <w:t xml:space="preserve">12.75 GHz </w:t>
            </w:r>
            <w:r w:rsidRPr="00032393">
              <w:rPr>
                <w:rFonts w:hint="eastAsia"/>
              </w:rPr>
              <w:t>≤</w:t>
            </w:r>
            <w:r w:rsidRPr="00032393">
              <w:t xml:space="preserve"> f </w:t>
            </w:r>
            <w:r w:rsidRPr="00032393">
              <w:rPr>
                <w:rFonts w:hint="eastAsia"/>
              </w:rPr>
              <w:t>≤</w:t>
            </w:r>
            <w:r w:rsidRPr="00032393">
              <w:t xml:space="preserve"> 23.45 GHz</w:t>
            </w:r>
          </w:p>
        </w:tc>
        <w:tc>
          <w:tcPr>
            <w:tcW w:w="1606" w:type="dxa"/>
            <w:tcBorders>
              <w:top w:val="single" w:sz="4" w:space="0" w:color="auto"/>
              <w:left w:val="single" w:sz="4" w:space="0" w:color="auto"/>
              <w:bottom w:val="single" w:sz="4" w:space="0" w:color="auto"/>
              <w:right w:val="single" w:sz="4" w:space="0" w:color="auto"/>
            </w:tcBorders>
            <w:vAlign w:val="center"/>
          </w:tcPr>
          <w:p w:rsidR="00B72E2D" w:rsidRPr="00F875C5" w:rsidRDefault="00B72E2D" w:rsidP="0095422A">
            <w:pPr>
              <w:pStyle w:val="TAC"/>
            </w:pPr>
            <w:r w:rsidRPr="00F875C5">
              <w:t>-10 + 13</w:t>
            </w:r>
          </w:p>
        </w:tc>
        <w:tc>
          <w:tcPr>
            <w:tcW w:w="1675" w:type="dxa"/>
            <w:tcBorders>
              <w:top w:val="single" w:sz="4" w:space="0" w:color="auto"/>
              <w:left w:val="single" w:sz="4" w:space="0" w:color="auto"/>
              <w:bottom w:val="single" w:sz="4" w:space="0" w:color="auto"/>
              <w:right w:val="single" w:sz="4" w:space="0" w:color="auto"/>
            </w:tcBorders>
            <w:vAlign w:val="center"/>
          </w:tcPr>
          <w:p w:rsidR="00B72E2D" w:rsidRPr="00F875C5" w:rsidRDefault="00B72E2D" w:rsidP="0095422A">
            <w:pPr>
              <w:pStyle w:val="TAC"/>
            </w:pPr>
            <w:r w:rsidRPr="00F875C5">
              <w:t>100 MHz</w:t>
            </w:r>
          </w:p>
        </w:tc>
        <w:tc>
          <w:tcPr>
            <w:tcW w:w="2213" w:type="dxa"/>
            <w:tcBorders>
              <w:top w:val="single" w:sz="4" w:space="0" w:color="auto"/>
              <w:left w:val="single" w:sz="4" w:space="0" w:color="auto"/>
              <w:bottom w:val="single" w:sz="4" w:space="0" w:color="auto"/>
              <w:right w:val="single" w:sz="4" w:space="0" w:color="auto"/>
            </w:tcBorders>
          </w:tcPr>
          <w:p w:rsidR="00B72E2D" w:rsidRPr="00F875C5" w:rsidRDefault="00B72E2D" w:rsidP="0095422A">
            <w:pPr>
              <w:pStyle w:val="TAC"/>
            </w:pPr>
            <w:r w:rsidRPr="00F875C5">
              <w:t>NOTE 1</w:t>
            </w:r>
          </w:p>
        </w:tc>
      </w:tr>
      <w:tr w:rsidR="00B72E2D" w:rsidRPr="003C7DD2" w:rsidTr="0095422A">
        <w:trPr>
          <w:jc w:val="center"/>
        </w:trPr>
        <w:tc>
          <w:tcPr>
            <w:tcW w:w="3362" w:type="dxa"/>
            <w:tcBorders>
              <w:top w:val="single" w:sz="4" w:space="0" w:color="auto"/>
              <w:left w:val="single" w:sz="4" w:space="0" w:color="auto"/>
              <w:bottom w:val="single" w:sz="4" w:space="0" w:color="auto"/>
              <w:right w:val="single" w:sz="4" w:space="0" w:color="auto"/>
            </w:tcBorders>
            <w:vAlign w:val="center"/>
          </w:tcPr>
          <w:p w:rsidR="00B72E2D" w:rsidRPr="00F875C5" w:rsidRDefault="00B72E2D" w:rsidP="0095422A">
            <w:pPr>
              <w:pStyle w:val="TAC"/>
            </w:pPr>
            <w:r w:rsidRPr="00032393">
              <w:t xml:space="preserve">23.45 GHz </w:t>
            </w:r>
            <w:r w:rsidRPr="00032393">
              <w:rPr>
                <w:rFonts w:hint="eastAsia"/>
              </w:rPr>
              <w:t>≤</w:t>
            </w:r>
            <w:r w:rsidRPr="00032393">
              <w:t xml:space="preserve"> f </w:t>
            </w:r>
            <w:r w:rsidRPr="00032393">
              <w:rPr>
                <w:rFonts w:hint="eastAsia"/>
              </w:rPr>
              <w:t>≤</w:t>
            </w:r>
            <w:r w:rsidRPr="00032393">
              <w:t xml:space="preserve"> 40.8 GHz</w:t>
            </w:r>
          </w:p>
        </w:tc>
        <w:tc>
          <w:tcPr>
            <w:tcW w:w="1606" w:type="dxa"/>
            <w:tcBorders>
              <w:top w:val="single" w:sz="4" w:space="0" w:color="auto"/>
              <w:left w:val="single" w:sz="4" w:space="0" w:color="auto"/>
              <w:bottom w:val="single" w:sz="4" w:space="0" w:color="auto"/>
              <w:right w:val="single" w:sz="4" w:space="0" w:color="auto"/>
            </w:tcBorders>
            <w:vAlign w:val="center"/>
          </w:tcPr>
          <w:p w:rsidR="00B72E2D" w:rsidRPr="00F875C5" w:rsidRDefault="00B72E2D" w:rsidP="0095422A">
            <w:pPr>
              <w:pStyle w:val="TAC"/>
            </w:pPr>
            <w:r w:rsidRPr="00F875C5">
              <w:t>-10 + 13</w:t>
            </w:r>
          </w:p>
        </w:tc>
        <w:tc>
          <w:tcPr>
            <w:tcW w:w="1675" w:type="dxa"/>
            <w:tcBorders>
              <w:top w:val="single" w:sz="4" w:space="0" w:color="auto"/>
              <w:left w:val="single" w:sz="4" w:space="0" w:color="auto"/>
              <w:bottom w:val="single" w:sz="4" w:space="0" w:color="auto"/>
              <w:right w:val="single" w:sz="4" w:space="0" w:color="auto"/>
            </w:tcBorders>
            <w:vAlign w:val="center"/>
          </w:tcPr>
          <w:p w:rsidR="00B72E2D" w:rsidRPr="00F875C5" w:rsidRDefault="00B72E2D" w:rsidP="0095422A">
            <w:pPr>
              <w:pStyle w:val="TAC"/>
            </w:pPr>
            <w:r w:rsidRPr="00F875C5">
              <w:t>100 MHz</w:t>
            </w:r>
          </w:p>
        </w:tc>
        <w:tc>
          <w:tcPr>
            <w:tcW w:w="2213" w:type="dxa"/>
            <w:tcBorders>
              <w:top w:val="single" w:sz="4" w:space="0" w:color="auto"/>
              <w:left w:val="single" w:sz="4" w:space="0" w:color="auto"/>
              <w:bottom w:val="single" w:sz="4" w:space="0" w:color="auto"/>
              <w:right w:val="single" w:sz="4" w:space="0" w:color="auto"/>
            </w:tcBorders>
          </w:tcPr>
          <w:p w:rsidR="00B72E2D" w:rsidRPr="00F875C5" w:rsidRDefault="00B72E2D" w:rsidP="0095422A">
            <w:pPr>
              <w:pStyle w:val="TAC"/>
            </w:pPr>
            <w:r w:rsidRPr="00F875C5">
              <w:t>NOTE 1</w:t>
            </w:r>
          </w:p>
        </w:tc>
      </w:tr>
      <w:tr w:rsidR="00B72E2D" w:rsidRPr="003C7DD2" w:rsidTr="0095422A">
        <w:trPr>
          <w:jc w:val="center"/>
        </w:trPr>
        <w:tc>
          <w:tcPr>
            <w:tcW w:w="3362" w:type="dxa"/>
            <w:tcBorders>
              <w:top w:val="single" w:sz="4" w:space="0" w:color="auto"/>
              <w:left w:val="single" w:sz="4" w:space="0" w:color="auto"/>
              <w:bottom w:val="single" w:sz="4" w:space="0" w:color="auto"/>
              <w:right w:val="single" w:sz="4" w:space="0" w:color="auto"/>
            </w:tcBorders>
            <w:vAlign w:val="center"/>
          </w:tcPr>
          <w:p w:rsidR="00B72E2D" w:rsidRPr="00F875C5" w:rsidRDefault="00B72E2D" w:rsidP="0095422A">
            <w:pPr>
              <w:pStyle w:val="TAC"/>
            </w:pPr>
            <w:r w:rsidRPr="00032393">
              <w:t xml:space="preserve">40.8 GHz </w:t>
            </w:r>
            <w:r w:rsidRPr="00032393">
              <w:rPr>
                <w:rFonts w:hint="eastAsia"/>
              </w:rPr>
              <w:t>≤</w:t>
            </w:r>
            <w:r w:rsidRPr="00032393">
              <w:t xml:space="preserve"> f </w:t>
            </w:r>
            <w:r w:rsidRPr="00032393">
              <w:rPr>
                <w:rFonts w:hint="eastAsia"/>
              </w:rPr>
              <w:t>≤</w:t>
            </w:r>
            <w:r w:rsidRPr="00032393">
              <w:t xml:space="preserve"> 2</w:t>
            </w:r>
            <w:r w:rsidRPr="00F875C5">
              <w:t>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rsidR="00B72E2D" w:rsidRPr="00F875C5" w:rsidRDefault="00B72E2D" w:rsidP="0095422A">
            <w:pPr>
              <w:pStyle w:val="TAC"/>
            </w:pPr>
            <w:r w:rsidRPr="00F875C5">
              <w:t>-10 + 13</w:t>
            </w:r>
          </w:p>
        </w:tc>
        <w:tc>
          <w:tcPr>
            <w:tcW w:w="1675" w:type="dxa"/>
            <w:tcBorders>
              <w:top w:val="single" w:sz="4" w:space="0" w:color="auto"/>
              <w:left w:val="single" w:sz="4" w:space="0" w:color="auto"/>
              <w:bottom w:val="single" w:sz="4" w:space="0" w:color="auto"/>
              <w:right w:val="single" w:sz="4" w:space="0" w:color="auto"/>
            </w:tcBorders>
            <w:vAlign w:val="center"/>
          </w:tcPr>
          <w:p w:rsidR="00B72E2D" w:rsidRPr="00F875C5" w:rsidRDefault="00B72E2D" w:rsidP="0095422A">
            <w:pPr>
              <w:pStyle w:val="TAC"/>
            </w:pPr>
            <w:r w:rsidRPr="00F875C5">
              <w:t>100 MHz</w:t>
            </w:r>
          </w:p>
        </w:tc>
        <w:tc>
          <w:tcPr>
            <w:tcW w:w="2213" w:type="dxa"/>
            <w:tcBorders>
              <w:top w:val="single" w:sz="4" w:space="0" w:color="auto"/>
              <w:left w:val="single" w:sz="4" w:space="0" w:color="auto"/>
              <w:bottom w:val="single" w:sz="4" w:space="0" w:color="auto"/>
              <w:right w:val="single" w:sz="4" w:space="0" w:color="auto"/>
            </w:tcBorders>
          </w:tcPr>
          <w:p w:rsidR="00B72E2D" w:rsidRPr="00F875C5" w:rsidRDefault="00B72E2D" w:rsidP="0095422A">
            <w:pPr>
              <w:pStyle w:val="TAC"/>
            </w:pPr>
            <w:r w:rsidRPr="00F875C5">
              <w:t>NOTE 1</w:t>
            </w:r>
          </w:p>
        </w:tc>
      </w:tr>
      <w:tr w:rsidR="00B72E2D" w:rsidRPr="003C7DD2" w:rsidTr="0095422A">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rsidR="00B72E2D" w:rsidRPr="00F875C5" w:rsidRDefault="00B72E2D" w:rsidP="0095422A">
            <w:pPr>
              <w:pStyle w:val="TAC"/>
            </w:pPr>
            <w:r w:rsidRPr="00032393">
              <w:t xml:space="preserve">23.6 GHz </w:t>
            </w:r>
            <w:r w:rsidRPr="00032393">
              <w:rPr>
                <w:rFonts w:hint="eastAsia"/>
              </w:rPr>
              <w:t xml:space="preserve">≤ </w:t>
            </w:r>
            <w:r w:rsidRPr="00032393">
              <w:t xml:space="preserve">f </w:t>
            </w:r>
            <w:r w:rsidRPr="00032393">
              <w:rPr>
                <w:rFonts w:hint="eastAsia"/>
              </w:rPr>
              <w:t xml:space="preserve">≤ </w:t>
            </w:r>
            <w:r w:rsidRPr="00032393">
              <w:t>24.0 GHz</w:t>
            </w:r>
          </w:p>
        </w:tc>
        <w:tc>
          <w:tcPr>
            <w:tcW w:w="1606" w:type="dxa"/>
            <w:tcBorders>
              <w:top w:val="single" w:sz="4" w:space="0" w:color="auto"/>
              <w:left w:val="single" w:sz="4" w:space="0" w:color="auto"/>
              <w:bottom w:val="single" w:sz="4" w:space="0" w:color="auto"/>
              <w:right w:val="single" w:sz="4" w:space="0" w:color="auto"/>
            </w:tcBorders>
            <w:vAlign w:val="center"/>
            <w:hideMark/>
          </w:tcPr>
          <w:p w:rsidR="00B72E2D" w:rsidRPr="00F875C5" w:rsidRDefault="00B72E2D" w:rsidP="0095422A">
            <w:pPr>
              <w:pStyle w:val="TAC"/>
            </w:pPr>
            <w:r w:rsidRPr="00F875C5">
              <w:t>+1 +0.3</w:t>
            </w:r>
          </w:p>
        </w:tc>
        <w:tc>
          <w:tcPr>
            <w:tcW w:w="1675" w:type="dxa"/>
            <w:tcBorders>
              <w:top w:val="single" w:sz="4" w:space="0" w:color="auto"/>
              <w:left w:val="single" w:sz="4" w:space="0" w:color="auto"/>
              <w:bottom w:val="single" w:sz="4" w:space="0" w:color="auto"/>
              <w:right w:val="single" w:sz="4" w:space="0" w:color="auto"/>
            </w:tcBorders>
            <w:vAlign w:val="center"/>
            <w:hideMark/>
          </w:tcPr>
          <w:p w:rsidR="00B72E2D" w:rsidRPr="00F875C5" w:rsidRDefault="00B72E2D" w:rsidP="0095422A">
            <w:pPr>
              <w:pStyle w:val="TAC"/>
            </w:pPr>
            <w:r w:rsidRPr="00F875C5">
              <w:t>200 MHz</w:t>
            </w:r>
          </w:p>
        </w:tc>
        <w:tc>
          <w:tcPr>
            <w:tcW w:w="2213" w:type="dxa"/>
            <w:tcBorders>
              <w:top w:val="single" w:sz="4" w:space="0" w:color="auto"/>
              <w:left w:val="single" w:sz="4" w:space="0" w:color="auto"/>
              <w:bottom w:val="single" w:sz="4" w:space="0" w:color="auto"/>
              <w:right w:val="single" w:sz="4" w:space="0" w:color="auto"/>
            </w:tcBorders>
          </w:tcPr>
          <w:p w:rsidR="00B72E2D" w:rsidRPr="00F875C5" w:rsidRDefault="00B72E2D" w:rsidP="0095422A">
            <w:pPr>
              <w:pStyle w:val="TAC"/>
            </w:pPr>
            <w:r w:rsidRPr="00F875C5">
              <w:t>NOTE 2</w:t>
            </w:r>
          </w:p>
        </w:tc>
      </w:tr>
      <w:tr w:rsidR="00B72E2D" w:rsidRPr="003C7DD2" w:rsidTr="0095422A">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rsidR="00B72E2D" w:rsidRPr="00032393" w:rsidRDefault="00B72E2D" w:rsidP="0095422A">
            <w:pPr>
              <w:pStyle w:val="TAN"/>
            </w:pPr>
            <w:r w:rsidRPr="00032393">
              <w:t>NOTE 1:</w:t>
            </w:r>
            <w:r w:rsidRPr="00032393">
              <w:tab/>
              <w:t>13 dB relaxation due to testability limit</w:t>
            </w:r>
          </w:p>
          <w:p w:rsidR="00B72E2D" w:rsidRPr="00F875C5" w:rsidRDefault="00B72E2D" w:rsidP="0095422A">
            <w:pPr>
              <w:pStyle w:val="TAN"/>
            </w:pPr>
            <w:r w:rsidRPr="00F875C5">
              <w:t xml:space="preserve">NOTE 2: </w:t>
            </w:r>
            <w:r w:rsidRPr="00F875C5">
              <w:tab/>
              <w:t>0.3 dB relaxation due to testability limit</w:t>
            </w:r>
          </w:p>
        </w:tc>
      </w:tr>
    </w:tbl>
    <w:p w:rsidR="00B72E2D" w:rsidRPr="00D132BB" w:rsidRDefault="00B72E2D" w:rsidP="00B72E2D"/>
    <w:p w:rsidR="00B72E2D" w:rsidRPr="00D132BB" w:rsidRDefault="00B72E2D" w:rsidP="00B72E2D">
      <w:pPr>
        <w:pStyle w:val="TH"/>
        <w:rPr>
          <w:rFonts w:cs="v5.0.0"/>
        </w:rPr>
      </w:pPr>
      <w:r w:rsidRPr="00D132BB">
        <w:rPr>
          <w:rFonts w:cs="v5.0.0"/>
        </w:rPr>
        <w:t xml:space="preserve">Table 6.5.3.3.5-3: </w:t>
      </w:r>
      <w:r w:rsidRPr="00D132BB">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B72E2D" w:rsidRPr="003C7DD2" w:rsidTr="0095422A">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rsidR="00B72E2D" w:rsidRPr="00F875C5" w:rsidRDefault="00B72E2D" w:rsidP="0095422A">
            <w:pPr>
              <w:pStyle w:val="TAH"/>
              <w:rPr>
                <w:color w:val="000000"/>
              </w:rPr>
            </w:pPr>
            <w:r w:rsidRPr="00F875C5">
              <w:rPr>
                <w:color w:val="000000"/>
              </w:rPr>
              <w:t>Frequency band</w:t>
            </w:r>
          </w:p>
          <w:p w:rsidR="00B72E2D" w:rsidRPr="00F875C5" w:rsidRDefault="00B72E2D" w:rsidP="0095422A">
            <w:pPr>
              <w:pStyle w:val="TAH"/>
              <w:rPr>
                <w:color w:val="000000"/>
              </w:rPr>
            </w:pPr>
            <w:r w:rsidRPr="00F875C5">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rsidR="00B72E2D" w:rsidRPr="00F875C5" w:rsidRDefault="00B72E2D" w:rsidP="0095422A">
            <w:pPr>
              <w:pStyle w:val="TAH"/>
              <w:rPr>
                <w:color w:val="000000"/>
              </w:rPr>
            </w:pPr>
            <w:r w:rsidRPr="00F875C5">
              <w:rPr>
                <w:color w:val="000000"/>
              </w:rPr>
              <w:t>Spectrum emission limit (</w:t>
            </w:r>
            <w:proofErr w:type="spellStart"/>
            <w:r w:rsidRPr="00F875C5">
              <w:rPr>
                <w:color w:val="000000"/>
              </w:rPr>
              <w:t>dBm</w:t>
            </w:r>
            <w:proofErr w:type="spellEnd"/>
            <w:r w:rsidRPr="00F875C5">
              <w:rPr>
                <w:color w:val="000000"/>
              </w:rPr>
              <w:t>)</w:t>
            </w:r>
          </w:p>
        </w:tc>
        <w:tc>
          <w:tcPr>
            <w:tcW w:w="2214" w:type="dxa"/>
            <w:tcBorders>
              <w:top w:val="single" w:sz="4" w:space="0" w:color="auto"/>
              <w:left w:val="single" w:sz="4" w:space="0" w:color="auto"/>
              <w:bottom w:val="single" w:sz="4" w:space="0" w:color="auto"/>
              <w:right w:val="single" w:sz="4" w:space="0" w:color="auto"/>
            </w:tcBorders>
            <w:hideMark/>
          </w:tcPr>
          <w:p w:rsidR="00B72E2D" w:rsidRPr="00F875C5" w:rsidRDefault="00B72E2D" w:rsidP="0095422A">
            <w:pPr>
              <w:pStyle w:val="TAH"/>
              <w:rPr>
                <w:color w:val="000000"/>
              </w:rPr>
            </w:pPr>
            <w:r w:rsidRPr="00F875C5">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rsidR="00B72E2D" w:rsidRPr="00F875C5" w:rsidRDefault="00B72E2D" w:rsidP="0095422A">
            <w:pPr>
              <w:pStyle w:val="TAH"/>
              <w:rPr>
                <w:color w:val="000000"/>
              </w:rPr>
            </w:pPr>
            <w:r w:rsidRPr="00F875C5">
              <w:rPr>
                <w:color w:val="000000"/>
              </w:rPr>
              <w:t>NOTE</w:t>
            </w:r>
          </w:p>
        </w:tc>
      </w:tr>
      <w:tr w:rsidR="00B72E2D" w:rsidRPr="003C7DD2" w:rsidTr="0095422A">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rsidR="00B72E2D" w:rsidRPr="00F875C5" w:rsidRDefault="00B72E2D" w:rsidP="0095422A">
            <w:pPr>
              <w:pStyle w:val="TAC"/>
              <w:rPr>
                <w:color w:val="000000"/>
              </w:rPr>
            </w:pPr>
            <w:r w:rsidRPr="00F875C5">
              <w:rPr>
                <w:color w:val="000000"/>
              </w:rPr>
              <w:t xml:space="preserve">23.6 </w:t>
            </w:r>
            <w:r w:rsidRPr="00032393">
              <w:rPr>
                <w:rFonts w:hint="eastAsia"/>
              </w:rPr>
              <w:t>≤</w:t>
            </w:r>
            <w:r w:rsidRPr="00F875C5">
              <w:rPr>
                <w:rFonts w:hint="eastAsia"/>
                <w:color w:val="000000"/>
              </w:rPr>
              <w:t xml:space="preserve"> </w:t>
            </w:r>
            <w:r w:rsidRPr="00F875C5">
              <w:rPr>
                <w:color w:val="000000"/>
              </w:rPr>
              <w:t xml:space="preserve">f </w:t>
            </w:r>
            <w:r w:rsidRPr="00032393">
              <w:rPr>
                <w:rFonts w:hint="eastAsia"/>
              </w:rPr>
              <w:t>≤</w:t>
            </w:r>
            <w:r w:rsidRPr="00F875C5">
              <w:rPr>
                <w:rFonts w:hint="eastAsia"/>
                <w:color w:val="000000"/>
              </w:rPr>
              <w:t xml:space="preserve"> </w:t>
            </w:r>
            <w:r w:rsidRPr="00F875C5">
              <w:rPr>
                <w:color w:val="000000"/>
              </w:rPr>
              <w:t>24.0</w:t>
            </w:r>
          </w:p>
        </w:tc>
        <w:tc>
          <w:tcPr>
            <w:tcW w:w="3027" w:type="dxa"/>
            <w:tcBorders>
              <w:top w:val="single" w:sz="4" w:space="0" w:color="auto"/>
              <w:left w:val="single" w:sz="4" w:space="0" w:color="auto"/>
              <w:bottom w:val="single" w:sz="4" w:space="0" w:color="auto"/>
              <w:right w:val="single" w:sz="4" w:space="0" w:color="auto"/>
            </w:tcBorders>
            <w:hideMark/>
          </w:tcPr>
          <w:p w:rsidR="00B72E2D" w:rsidRPr="00F875C5" w:rsidRDefault="00B72E2D" w:rsidP="0095422A">
            <w:pPr>
              <w:pStyle w:val="TAC"/>
              <w:rPr>
                <w:color w:val="000000"/>
              </w:rPr>
            </w:pPr>
            <w:r w:rsidRPr="00F875C5">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rsidR="00B72E2D" w:rsidRPr="00F875C5" w:rsidRDefault="00B72E2D" w:rsidP="0095422A">
            <w:pPr>
              <w:pStyle w:val="TAC"/>
              <w:rPr>
                <w:color w:val="000000"/>
              </w:rPr>
            </w:pPr>
            <w:r w:rsidRPr="00F875C5">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rsidR="00B72E2D" w:rsidRPr="00F875C5" w:rsidRDefault="00B72E2D" w:rsidP="0095422A">
            <w:pPr>
              <w:pStyle w:val="TAC"/>
              <w:rPr>
                <w:color w:val="000000"/>
              </w:rPr>
            </w:pPr>
            <w:r w:rsidRPr="00F875C5">
              <w:rPr>
                <w:color w:val="000000"/>
              </w:rPr>
              <w:t>NOTE 1</w:t>
            </w:r>
          </w:p>
        </w:tc>
      </w:tr>
      <w:tr w:rsidR="00B72E2D" w:rsidRPr="003C7DD2" w:rsidTr="0095422A">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rsidR="00B72E2D" w:rsidRPr="00F875C5" w:rsidRDefault="00B72E2D" w:rsidP="0095422A">
            <w:pPr>
              <w:pStyle w:val="TAN"/>
            </w:pPr>
            <w:r w:rsidRPr="00F875C5">
              <w:t>NOTE 1: 0.3 dB relaxation due to testability limit</w:t>
            </w:r>
          </w:p>
        </w:tc>
      </w:tr>
    </w:tbl>
    <w:p w:rsidR="00B72E2D" w:rsidRPr="00D132BB" w:rsidRDefault="00B72E2D" w:rsidP="00B72E2D"/>
    <w:p w:rsidR="004635F2" w:rsidRPr="00B72E2D" w:rsidRDefault="004635F2" w:rsidP="008023FE"/>
    <w:p w:rsidR="00C677B2" w:rsidRPr="00FA39F4" w:rsidRDefault="00C677B2" w:rsidP="0090079F"/>
    <w:p w:rsidR="0090079F" w:rsidRPr="006A6DC8" w:rsidRDefault="0090079F" w:rsidP="0090079F">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442E" w:rsidRDefault="0039442E">
      <w:r>
        <w:separator/>
      </w:r>
    </w:p>
  </w:endnote>
  <w:endnote w:type="continuationSeparator" w:id="0">
    <w:p w:rsidR="0039442E" w:rsidRDefault="00394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variable"/>
    <w:sig w:usb0="00000001" w:usb1="400060FB" w:usb2="00000028"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442E" w:rsidRDefault="0039442E">
      <w:r>
        <w:separator/>
      </w:r>
    </w:p>
  </w:footnote>
  <w:footnote w:type="continuationSeparator" w:id="0">
    <w:p w:rsidR="0039442E" w:rsidRDefault="003944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Cambria Math" w:hAnsi="Cambria Math" w:cs="Osaka" w:hint="default"/>
        <w:color w:val="auto"/>
        <w:sz w:val="16"/>
      </w:rPr>
    </w:lvl>
    <w:lvl w:ilvl="1" w:tplc="FFFFFFFF" w:tentative="1">
      <w:start w:val="1"/>
      <w:numFmt w:val="bullet"/>
      <w:lvlText w:val="o"/>
      <w:lvlJc w:val="left"/>
      <w:pPr>
        <w:tabs>
          <w:tab w:val="num" w:pos="1540"/>
        </w:tabs>
        <w:ind w:left="1540" w:hanging="360"/>
      </w:pPr>
      <w:rPr>
        <w:rFonts w:ascii="Yu Gothic Light" w:hAnsi="Yu Gothic Light" w:cs="Yu Gothic Light" w:hint="default"/>
      </w:rPr>
    </w:lvl>
    <w:lvl w:ilvl="2" w:tplc="FFFFFFFF" w:tentative="1">
      <w:start w:val="1"/>
      <w:numFmt w:val="bullet"/>
      <w:lvlText w:val=""/>
      <w:lvlJc w:val="left"/>
      <w:pPr>
        <w:tabs>
          <w:tab w:val="num" w:pos="2260"/>
        </w:tabs>
        <w:ind w:left="2260" w:hanging="360"/>
      </w:pPr>
      <w:rPr>
        <w:rFonts w:ascii="Intel Clear" w:hAnsi="Intel Clear" w:hint="default"/>
      </w:rPr>
    </w:lvl>
    <w:lvl w:ilvl="3" w:tplc="FFFFFFFF" w:tentative="1">
      <w:start w:val="1"/>
      <w:numFmt w:val="bullet"/>
      <w:lvlText w:val=""/>
      <w:lvlJc w:val="left"/>
      <w:pPr>
        <w:tabs>
          <w:tab w:val="num" w:pos="2980"/>
        </w:tabs>
        <w:ind w:left="2980" w:hanging="360"/>
      </w:pPr>
      <w:rPr>
        <w:rFonts w:ascii="Cambria Math" w:hAnsi="Cambria Math" w:hint="default"/>
      </w:rPr>
    </w:lvl>
    <w:lvl w:ilvl="4" w:tplc="FFFFFFFF" w:tentative="1">
      <w:start w:val="1"/>
      <w:numFmt w:val="bullet"/>
      <w:lvlText w:val="o"/>
      <w:lvlJc w:val="left"/>
      <w:pPr>
        <w:tabs>
          <w:tab w:val="num" w:pos="3700"/>
        </w:tabs>
        <w:ind w:left="3700" w:hanging="360"/>
      </w:pPr>
      <w:rPr>
        <w:rFonts w:ascii="Yu Gothic Light" w:hAnsi="Yu Gothic Light" w:cs="Yu Gothic Light" w:hint="default"/>
      </w:rPr>
    </w:lvl>
    <w:lvl w:ilvl="5" w:tplc="FFFFFFFF" w:tentative="1">
      <w:start w:val="1"/>
      <w:numFmt w:val="bullet"/>
      <w:lvlText w:val=""/>
      <w:lvlJc w:val="left"/>
      <w:pPr>
        <w:tabs>
          <w:tab w:val="num" w:pos="4420"/>
        </w:tabs>
        <w:ind w:left="4420" w:hanging="360"/>
      </w:pPr>
      <w:rPr>
        <w:rFonts w:ascii="Intel Clear" w:hAnsi="Intel Clear" w:hint="default"/>
      </w:rPr>
    </w:lvl>
    <w:lvl w:ilvl="6" w:tplc="FFFFFFFF" w:tentative="1">
      <w:start w:val="1"/>
      <w:numFmt w:val="bullet"/>
      <w:lvlText w:val=""/>
      <w:lvlJc w:val="left"/>
      <w:pPr>
        <w:tabs>
          <w:tab w:val="num" w:pos="5140"/>
        </w:tabs>
        <w:ind w:left="5140" w:hanging="360"/>
      </w:pPr>
      <w:rPr>
        <w:rFonts w:ascii="Cambria Math" w:hAnsi="Cambria Math" w:hint="default"/>
      </w:rPr>
    </w:lvl>
    <w:lvl w:ilvl="7" w:tplc="FFFFFFFF" w:tentative="1">
      <w:start w:val="1"/>
      <w:numFmt w:val="bullet"/>
      <w:lvlText w:val="o"/>
      <w:lvlJc w:val="left"/>
      <w:pPr>
        <w:tabs>
          <w:tab w:val="num" w:pos="5860"/>
        </w:tabs>
        <w:ind w:left="5860" w:hanging="360"/>
      </w:pPr>
      <w:rPr>
        <w:rFonts w:ascii="Yu Gothic Light" w:hAnsi="Yu Gothic Light" w:cs="Yu Gothic Light" w:hint="default"/>
      </w:rPr>
    </w:lvl>
    <w:lvl w:ilvl="8" w:tplc="FFFFFFFF" w:tentative="1">
      <w:start w:val="1"/>
      <w:numFmt w:val="bullet"/>
      <w:lvlText w:val=""/>
      <w:lvlJc w:val="left"/>
      <w:pPr>
        <w:tabs>
          <w:tab w:val="num" w:pos="6580"/>
        </w:tabs>
        <w:ind w:left="6580" w:hanging="360"/>
      </w:pPr>
      <w:rPr>
        <w:rFonts w:ascii="Intel Clear" w:hAnsi="Intel Clear"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Intel Clear" w:hAnsi="Intel Clear"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mbria Math" w:hAnsi="Cambria Math" w:hint="default"/>
        <w:color w:val="auto"/>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Cambria Math" w:hAnsi="Cambria Math" w:hint="default"/>
      </w:rPr>
    </w:lvl>
    <w:lvl w:ilvl="1" w:tplc="04090003">
      <w:start w:val="1"/>
      <w:numFmt w:val="bullet"/>
      <w:lvlText w:val="o"/>
      <w:lvlJc w:val="left"/>
      <w:pPr>
        <w:ind w:left="1540" w:hanging="360"/>
      </w:pPr>
      <w:rPr>
        <w:rFonts w:ascii="Yu Gothic Light" w:hAnsi="Yu Gothic Light" w:cs="Yu Gothic Light" w:hint="default"/>
      </w:rPr>
    </w:lvl>
    <w:lvl w:ilvl="2" w:tplc="04090005" w:tentative="1">
      <w:start w:val="1"/>
      <w:numFmt w:val="bullet"/>
      <w:lvlText w:val=""/>
      <w:lvlJc w:val="left"/>
      <w:pPr>
        <w:ind w:left="2260" w:hanging="360"/>
      </w:pPr>
      <w:rPr>
        <w:rFonts w:ascii="Intel Clear" w:hAnsi="Intel Clear" w:hint="default"/>
      </w:rPr>
    </w:lvl>
    <w:lvl w:ilvl="3" w:tplc="04090001">
      <w:start w:val="1"/>
      <w:numFmt w:val="bullet"/>
      <w:lvlText w:val=""/>
      <w:lvlJc w:val="left"/>
      <w:pPr>
        <w:ind w:left="2980" w:hanging="360"/>
      </w:pPr>
      <w:rPr>
        <w:rFonts w:ascii="Cambria Math" w:hAnsi="Cambria Math" w:hint="default"/>
      </w:rPr>
    </w:lvl>
    <w:lvl w:ilvl="4" w:tplc="04090003" w:tentative="1">
      <w:start w:val="1"/>
      <w:numFmt w:val="bullet"/>
      <w:lvlText w:val="o"/>
      <w:lvlJc w:val="left"/>
      <w:pPr>
        <w:ind w:left="3700" w:hanging="360"/>
      </w:pPr>
      <w:rPr>
        <w:rFonts w:ascii="Yu Gothic Light" w:hAnsi="Yu Gothic Light" w:cs="Yu Gothic Light" w:hint="default"/>
      </w:rPr>
    </w:lvl>
    <w:lvl w:ilvl="5" w:tplc="04090005" w:tentative="1">
      <w:start w:val="1"/>
      <w:numFmt w:val="bullet"/>
      <w:lvlText w:val=""/>
      <w:lvlJc w:val="left"/>
      <w:pPr>
        <w:ind w:left="4420" w:hanging="360"/>
      </w:pPr>
      <w:rPr>
        <w:rFonts w:ascii="Intel Clear" w:hAnsi="Intel Clear" w:hint="default"/>
      </w:rPr>
    </w:lvl>
    <w:lvl w:ilvl="6" w:tplc="04090001" w:tentative="1">
      <w:start w:val="1"/>
      <w:numFmt w:val="bullet"/>
      <w:lvlText w:val=""/>
      <w:lvlJc w:val="left"/>
      <w:pPr>
        <w:ind w:left="5140" w:hanging="360"/>
      </w:pPr>
      <w:rPr>
        <w:rFonts w:ascii="Cambria Math" w:hAnsi="Cambria Math" w:hint="default"/>
      </w:rPr>
    </w:lvl>
    <w:lvl w:ilvl="7" w:tplc="04090003" w:tentative="1">
      <w:start w:val="1"/>
      <w:numFmt w:val="bullet"/>
      <w:lvlText w:val="o"/>
      <w:lvlJc w:val="left"/>
      <w:pPr>
        <w:ind w:left="5860" w:hanging="360"/>
      </w:pPr>
      <w:rPr>
        <w:rFonts w:ascii="Yu Gothic Light" w:hAnsi="Yu Gothic Light" w:cs="Yu Gothic Light" w:hint="default"/>
      </w:rPr>
    </w:lvl>
    <w:lvl w:ilvl="8" w:tplc="04090005" w:tentative="1">
      <w:start w:val="1"/>
      <w:numFmt w:val="bullet"/>
      <w:lvlText w:val=""/>
      <w:lvlJc w:val="left"/>
      <w:pPr>
        <w:ind w:left="6580" w:hanging="360"/>
      </w:pPr>
      <w:rPr>
        <w:rFonts w:ascii="Intel Clear" w:hAnsi="Intel Clear"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Osaka" w:eastAsia="Osaka" w:hAnsi="Osaka" w:cs="Osaka" w:hint="default"/>
      </w:rPr>
    </w:lvl>
    <w:lvl w:ilvl="1" w:tplc="FFFFFFFF">
      <w:start w:val="1"/>
      <w:numFmt w:val="bullet"/>
      <w:lvlText w:val="o"/>
      <w:lvlJc w:val="left"/>
      <w:pPr>
        <w:ind w:left="1364" w:hanging="360"/>
      </w:pPr>
      <w:rPr>
        <w:rFonts w:ascii="Yu Gothic Light" w:hAnsi="Yu Gothic Light" w:cs="Yu Gothic Light" w:hint="default"/>
      </w:rPr>
    </w:lvl>
    <w:lvl w:ilvl="2" w:tplc="FFFFFFFF" w:tentative="1">
      <w:start w:val="1"/>
      <w:numFmt w:val="bullet"/>
      <w:lvlText w:val=""/>
      <w:lvlJc w:val="left"/>
      <w:pPr>
        <w:ind w:left="2084" w:hanging="360"/>
      </w:pPr>
      <w:rPr>
        <w:rFonts w:ascii="Intel Clear" w:hAnsi="Intel Clear" w:hint="default"/>
      </w:rPr>
    </w:lvl>
    <w:lvl w:ilvl="3" w:tplc="FFFFFFFF" w:tentative="1">
      <w:start w:val="1"/>
      <w:numFmt w:val="bullet"/>
      <w:lvlText w:val=""/>
      <w:lvlJc w:val="left"/>
      <w:pPr>
        <w:ind w:left="2804" w:hanging="360"/>
      </w:pPr>
      <w:rPr>
        <w:rFonts w:ascii="Cambria Math" w:hAnsi="Cambria Math" w:hint="default"/>
      </w:rPr>
    </w:lvl>
    <w:lvl w:ilvl="4" w:tplc="FFFFFFFF" w:tentative="1">
      <w:start w:val="1"/>
      <w:numFmt w:val="bullet"/>
      <w:lvlText w:val="o"/>
      <w:lvlJc w:val="left"/>
      <w:pPr>
        <w:ind w:left="3524" w:hanging="360"/>
      </w:pPr>
      <w:rPr>
        <w:rFonts w:ascii="Yu Gothic Light" w:hAnsi="Yu Gothic Light" w:cs="Yu Gothic Light" w:hint="default"/>
      </w:rPr>
    </w:lvl>
    <w:lvl w:ilvl="5" w:tplc="FFFFFFFF" w:tentative="1">
      <w:start w:val="1"/>
      <w:numFmt w:val="bullet"/>
      <w:lvlText w:val=""/>
      <w:lvlJc w:val="left"/>
      <w:pPr>
        <w:ind w:left="4244" w:hanging="360"/>
      </w:pPr>
      <w:rPr>
        <w:rFonts w:ascii="Intel Clear" w:hAnsi="Intel Clear" w:hint="default"/>
      </w:rPr>
    </w:lvl>
    <w:lvl w:ilvl="6" w:tplc="FFFFFFFF" w:tentative="1">
      <w:start w:val="1"/>
      <w:numFmt w:val="bullet"/>
      <w:lvlText w:val=""/>
      <w:lvlJc w:val="left"/>
      <w:pPr>
        <w:ind w:left="4964" w:hanging="360"/>
      </w:pPr>
      <w:rPr>
        <w:rFonts w:ascii="Cambria Math" w:hAnsi="Cambria Math" w:hint="default"/>
      </w:rPr>
    </w:lvl>
    <w:lvl w:ilvl="7" w:tplc="FFFFFFFF" w:tentative="1">
      <w:start w:val="1"/>
      <w:numFmt w:val="bullet"/>
      <w:lvlText w:val="o"/>
      <w:lvlJc w:val="left"/>
      <w:pPr>
        <w:ind w:left="5684" w:hanging="360"/>
      </w:pPr>
      <w:rPr>
        <w:rFonts w:ascii="Yu Gothic Light" w:hAnsi="Yu Gothic Light" w:cs="Yu Gothic Light" w:hint="default"/>
      </w:rPr>
    </w:lvl>
    <w:lvl w:ilvl="8" w:tplc="FFFFFFFF" w:tentative="1">
      <w:start w:val="1"/>
      <w:numFmt w:val="bullet"/>
      <w:lvlText w:val=""/>
      <w:lvlJc w:val="left"/>
      <w:pPr>
        <w:ind w:left="6404" w:hanging="360"/>
      </w:pPr>
      <w:rPr>
        <w:rFonts w:ascii="Intel Clear" w:hAnsi="Intel Clear" w:hint="default"/>
      </w:rPr>
    </w:lvl>
  </w:abstractNum>
  <w:abstractNum w:abstractNumId="14" w15:restartNumberingAfterBreak="0">
    <w:nsid w:val="32DC63AB"/>
    <w:multiLevelType w:val="hybridMultilevel"/>
    <w:tmpl w:val="A594D26C"/>
    <w:lvl w:ilvl="0" w:tplc="3C4CAA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Osaka" w:eastAsia="Osaka" w:hAnsi="Osaka" w:cs="Osaka" w:hint="default"/>
      </w:rPr>
    </w:lvl>
    <w:lvl w:ilvl="1" w:tplc="04090019" w:tentative="1">
      <w:start w:val="1"/>
      <w:numFmt w:val="bullet"/>
      <w:lvlText w:val="o"/>
      <w:lvlJc w:val="left"/>
      <w:pPr>
        <w:ind w:left="1364" w:hanging="360"/>
      </w:pPr>
      <w:rPr>
        <w:rFonts w:ascii="Yu Gothic Light" w:hAnsi="Yu Gothic Light" w:cs="Yu Gothic Light" w:hint="default"/>
      </w:rPr>
    </w:lvl>
    <w:lvl w:ilvl="2" w:tplc="0409001B" w:tentative="1">
      <w:start w:val="1"/>
      <w:numFmt w:val="bullet"/>
      <w:lvlText w:val=""/>
      <w:lvlJc w:val="left"/>
      <w:pPr>
        <w:ind w:left="2084" w:hanging="360"/>
      </w:pPr>
      <w:rPr>
        <w:rFonts w:ascii="Intel Clear" w:hAnsi="Intel Clear" w:hint="default"/>
      </w:rPr>
    </w:lvl>
    <w:lvl w:ilvl="3" w:tplc="0409000F" w:tentative="1">
      <w:start w:val="1"/>
      <w:numFmt w:val="bullet"/>
      <w:lvlText w:val=""/>
      <w:lvlJc w:val="left"/>
      <w:pPr>
        <w:ind w:left="2804" w:hanging="360"/>
      </w:pPr>
      <w:rPr>
        <w:rFonts w:ascii="Cambria Math" w:hAnsi="Cambria Math" w:hint="default"/>
      </w:rPr>
    </w:lvl>
    <w:lvl w:ilvl="4" w:tplc="04090019" w:tentative="1">
      <w:start w:val="1"/>
      <w:numFmt w:val="bullet"/>
      <w:lvlText w:val="o"/>
      <w:lvlJc w:val="left"/>
      <w:pPr>
        <w:ind w:left="3524" w:hanging="360"/>
      </w:pPr>
      <w:rPr>
        <w:rFonts w:ascii="Yu Gothic Light" w:hAnsi="Yu Gothic Light" w:cs="Yu Gothic Light" w:hint="default"/>
      </w:rPr>
    </w:lvl>
    <w:lvl w:ilvl="5" w:tplc="0409001B" w:tentative="1">
      <w:start w:val="1"/>
      <w:numFmt w:val="bullet"/>
      <w:lvlText w:val=""/>
      <w:lvlJc w:val="left"/>
      <w:pPr>
        <w:ind w:left="4244" w:hanging="360"/>
      </w:pPr>
      <w:rPr>
        <w:rFonts w:ascii="Intel Clear" w:hAnsi="Intel Clear" w:hint="default"/>
      </w:rPr>
    </w:lvl>
    <w:lvl w:ilvl="6" w:tplc="0409000F" w:tentative="1">
      <w:start w:val="1"/>
      <w:numFmt w:val="bullet"/>
      <w:lvlText w:val=""/>
      <w:lvlJc w:val="left"/>
      <w:pPr>
        <w:ind w:left="4964" w:hanging="360"/>
      </w:pPr>
      <w:rPr>
        <w:rFonts w:ascii="Cambria Math" w:hAnsi="Cambria Math" w:hint="default"/>
      </w:rPr>
    </w:lvl>
    <w:lvl w:ilvl="7" w:tplc="04090019" w:tentative="1">
      <w:start w:val="1"/>
      <w:numFmt w:val="bullet"/>
      <w:lvlText w:val="o"/>
      <w:lvlJc w:val="left"/>
      <w:pPr>
        <w:ind w:left="5684" w:hanging="360"/>
      </w:pPr>
      <w:rPr>
        <w:rFonts w:ascii="Yu Gothic Light" w:hAnsi="Yu Gothic Light" w:cs="Yu Gothic Light" w:hint="default"/>
      </w:rPr>
    </w:lvl>
    <w:lvl w:ilvl="8" w:tplc="0409001B" w:tentative="1">
      <w:start w:val="1"/>
      <w:numFmt w:val="bullet"/>
      <w:lvlText w:val=""/>
      <w:lvlJc w:val="left"/>
      <w:pPr>
        <w:ind w:left="6404" w:hanging="360"/>
      </w:pPr>
      <w:rPr>
        <w:rFonts w:ascii="Intel Clear" w:hAnsi="Intel Clear"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Osaka" w:hAnsi="Osaka" w:hint="default"/>
        <w:b/>
        <w:i w:val="0"/>
        <w:sz w:val="21"/>
      </w:rPr>
    </w:lvl>
    <w:lvl w:ilvl="1">
      <w:start w:val="7"/>
      <w:numFmt w:val="decimal"/>
      <w:pStyle w:val="21"/>
      <w:suff w:val="nothing"/>
      <w:lvlText w:val="%17.2.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PMingLiU" w:eastAsia="PMingLiU" w:hAnsi="Osaka" w:hint="eastAsia"/>
        <w:b w:val="0"/>
        <w:i w:val="0"/>
        <w:sz w:val="21"/>
      </w:rPr>
    </w:lvl>
    <w:lvl w:ilvl="4">
      <w:start w:val="1"/>
      <w:numFmt w:val="decimal"/>
      <w:suff w:val="nothing"/>
      <w:lvlText w:val="%1%2.%3.%4.%5　"/>
      <w:lvlJc w:val="left"/>
      <w:pPr>
        <w:ind w:left="0" w:firstLine="0"/>
      </w:pPr>
      <w:rPr>
        <w:rFonts w:ascii="PMingLiU" w:eastAsia="PMingLiU" w:hAnsi="Osaka" w:hint="eastAsia"/>
        <w:b w:val="0"/>
        <w:i w:val="0"/>
        <w:sz w:val="21"/>
      </w:rPr>
    </w:lvl>
    <w:lvl w:ilvl="5">
      <w:start w:val="1"/>
      <w:numFmt w:val="decimal"/>
      <w:suff w:val="nothing"/>
      <w:lvlText w:val="%1%2.%3.%4.%5.%6　"/>
      <w:lvlJc w:val="left"/>
      <w:pPr>
        <w:ind w:left="0" w:firstLine="0"/>
      </w:pPr>
      <w:rPr>
        <w:rFonts w:ascii="PMingLiU" w:eastAsia="PMingLiU" w:hAnsi="Osaka" w:hint="eastAsia"/>
        <w:b w:val="0"/>
        <w:i w:val="0"/>
        <w:sz w:val="21"/>
      </w:rPr>
    </w:lvl>
    <w:lvl w:ilvl="6">
      <w:start w:val="1"/>
      <w:numFmt w:val="decimal"/>
      <w:suff w:val="nothing"/>
      <w:lvlText w:val="%1%2.2.%7　"/>
      <w:lvlJc w:val="left"/>
      <w:pPr>
        <w:ind w:left="0" w:firstLine="0"/>
      </w:pPr>
      <w:rPr>
        <w:rFonts w:ascii="PMingLiU" w:eastAsia="PMingLiU" w:hAnsi="Osaka"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Cambria Math" w:hAnsi="Cambria Math" w:hint="default"/>
      </w:rPr>
    </w:lvl>
    <w:lvl w:ilvl="1" w:tplc="2A0EB680">
      <w:start w:val="1"/>
      <w:numFmt w:val="bullet"/>
      <w:lvlText w:val=""/>
      <w:lvlJc w:val="left"/>
      <w:pPr>
        <w:ind w:left="1440" w:hanging="360"/>
      </w:pPr>
      <w:rPr>
        <w:rFonts w:ascii="Cambria Math" w:hAnsi="Cambria Math" w:hint="default"/>
        <w:color w:val="auto"/>
      </w:rPr>
    </w:lvl>
    <w:lvl w:ilvl="2" w:tplc="08090005" w:tentative="1">
      <w:start w:val="1"/>
      <w:numFmt w:val="bullet"/>
      <w:lvlText w:val=""/>
      <w:lvlJc w:val="left"/>
      <w:pPr>
        <w:ind w:left="2160" w:hanging="360"/>
      </w:pPr>
      <w:rPr>
        <w:rFonts w:ascii="Intel Clear" w:hAnsi="Intel Clear"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Yu Gothic Light" w:hAnsi="Yu Gothic Light" w:cs="Yu Gothic Light" w:hint="default"/>
      </w:rPr>
    </w:lvl>
    <w:lvl w:ilvl="5" w:tplc="08090005" w:tentative="1">
      <w:start w:val="1"/>
      <w:numFmt w:val="bullet"/>
      <w:lvlText w:val=""/>
      <w:lvlJc w:val="left"/>
      <w:pPr>
        <w:ind w:left="4320" w:hanging="360"/>
      </w:pPr>
      <w:rPr>
        <w:rFonts w:ascii="Intel Clear" w:hAnsi="Intel Clear"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Yu Gothic Light" w:hAnsi="Yu Gothic Light" w:cs="Yu Gothic Light" w:hint="default"/>
      </w:rPr>
    </w:lvl>
    <w:lvl w:ilvl="8" w:tplc="08090005" w:tentative="1">
      <w:start w:val="1"/>
      <w:numFmt w:val="bullet"/>
      <w:lvlText w:val=""/>
      <w:lvlJc w:val="left"/>
      <w:pPr>
        <w:ind w:left="6480" w:hanging="360"/>
      </w:pPr>
      <w:rPr>
        <w:rFonts w:ascii="Intel Clear" w:hAnsi="Intel Clear"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Cambria Math" w:hAnsi="Cambria Math" w:hint="default"/>
      </w:rPr>
    </w:lvl>
    <w:lvl w:ilvl="1" w:tplc="FFFFFFFF" w:tentative="1">
      <w:start w:val="1"/>
      <w:numFmt w:val="bullet"/>
      <w:lvlText w:val="o"/>
      <w:lvlJc w:val="left"/>
      <w:pPr>
        <w:ind w:left="1440" w:hanging="360"/>
      </w:pPr>
      <w:rPr>
        <w:rFonts w:ascii="Yu Gothic Light" w:hAnsi="Yu Gothic Light" w:cs="Yu Gothic Light" w:hint="default"/>
      </w:rPr>
    </w:lvl>
    <w:lvl w:ilvl="2" w:tplc="FFFFFFFF" w:tentative="1">
      <w:start w:val="1"/>
      <w:numFmt w:val="bullet"/>
      <w:lvlText w:val=""/>
      <w:lvlJc w:val="left"/>
      <w:pPr>
        <w:ind w:left="2160" w:hanging="360"/>
      </w:pPr>
      <w:rPr>
        <w:rFonts w:ascii="Intel Clear" w:hAnsi="Intel Clear" w:hint="default"/>
      </w:rPr>
    </w:lvl>
    <w:lvl w:ilvl="3" w:tplc="FFFFFFFF" w:tentative="1">
      <w:start w:val="1"/>
      <w:numFmt w:val="bullet"/>
      <w:lvlText w:val=""/>
      <w:lvlJc w:val="left"/>
      <w:pPr>
        <w:ind w:left="2880" w:hanging="360"/>
      </w:pPr>
      <w:rPr>
        <w:rFonts w:ascii="Cambria Math" w:hAnsi="Cambria Math" w:hint="default"/>
      </w:rPr>
    </w:lvl>
    <w:lvl w:ilvl="4" w:tplc="FFFFFFFF" w:tentative="1">
      <w:start w:val="1"/>
      <w:numFmt w:val="bullet"/>
      <w:lvlText w:val="o"/>
      <w:lvlJc w:val="left"/>
      <w:pPr>
        <w:ind w:left="3600" w:hanging="360"/>
      </w:pPr>
      <w:rPr>
        <w:rFonts w:ascii="Yu Gothic Light" w:hAnsi="Yu Gothic Light" w:cs="Yu Gothic Light" w:hint="default"/>
      </w:rPr>
    </w:lvl>
    <w:lvl w:ilvl="5" w:tplc="FFFFFFFF" w:tentative="1">
      <w:start w:val="1"/>
      <w:numFmt w:val="bullet"/>
      <w:lvlText w:val=""/>
      <w:lvlJc w:val="left"/>
      <w:pPr>
        <w:ind w:left="4320" w:hanging="360"/>
      </w:pPr>
      <w:rPr>
        <w:rFonts w:ascii="Intel Clear" w:hAnsi="Intel Clear" w:hint="default"/>
      </w:rPr>
    </w:lvl>
    <w:lvl w:ilvl="6" w:tplc="FFFFFFFF" w:tentative="1">
      <w:start w:val="1"/>
      <w:numFmt w:val="bullet"/>
      <w:lvlText w:val=""/>
      <w:lvlJc w:val="left"/>
      <w:pPr>
        <w:ind w:left="5040" w:hanging="360"/>
      </w:pPr>
      <w:rPr>
        <w:rFonts w:ascii="Cambria Math" w:hAnsi="Cambria Math" w:hint="default"/>
      </w:rPr>
    </w:lvl>
    <w:lvl w:ilvl="7" w:tplc="FFFFFFFF" w:tentative="1">
      <w:start w:val="1"/>
      <w:numFmt w:val="bullet"/>
      <w:lvlText w:val="o"/>
      <w:lvlJc w:val="left"/>
      <w:pPr>
        <w:ind w:left="5760" w:hanging="360"/>
      </w:pPr>
      <w:rPr>
        <w:rFonts w:ascii="Yu Gothic Light" w:hAnsi="Yu Gothic Light" w:cs="Yu Gothic Light" w:hint="default"/>
      </w:rPr>
    </w:lvl>
    <w:lvl w:ilvl="8" w:tplc="FFFFFFFF" w:tentative="1">
      <w:start w:val="1"/>
      <w:numFmt w:val="bullet"/>
      <w:lvlText w:val=""/>
      <w:lvlJc w:val="left"/>
      <w:pPr>
        <w:ind w:left="6480" w:hanging="360"/>
      </w:pPr>
      <w:rPr>
        <w:rFonts w:ascii="Intel Clear" w:hAnsi="Intel Clear"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Cambria Math" w:hAnsi="Cambria Math" w:hint="default"/>
      </w:rPr>
    </w:lvl>
    <w:lvl w:ilvl="1" w:tplc="04090003" w:tentative="1">
      <w:start w:val="1"/>
      <w:numFmt w:val="bullet"/>
      <w:lvlText w:val="o"/>
      <w:lvlJc w:val="left"/>
      <w:pPr>
        <w:ind w:left="2123" w:hanging="360"/>
      </w:pPr>
      <w:rPr>
        <w:rFonts w:ascii="Yu Gothic Light" w:hAnsi="Yu Gothic Light" w:cs="Yu Gothic Light" w:hint="default"/>
      </w:rPr>
    </w:lvl>
    <w:lvl w:ilvl="2" w:tplc="04090005" w:tentative="1">
      <w:start w:val="1"/>
      <w:numFmt w:val="bullet"/>
      <w:lvlText w:val=""/>
      <w:lvlJc w:val="left"/>
      <w:pPr>
        <w:ind w:left="2843" w:hanging="360"/>
      </w:pPr>
      <w:rPr>
        <w:rFonts w:ascii="Intel Clear" w:hAnsi="Intel Clear" w:hint="default"/>
      </w:rPr>
    </w:lvl>
    <w:lvl w:ilvl="3" w:tplc="04090001" w:tentative="1">
      <w:start w:val="1"/>
      <w:numFmt w:val="bullet"/>
      <w:lvlText w:val=""/>
      <w:lvlJc w:val="left"/>
      <w:pPr>
        <w:ind w:left="3563" w:hanging="360"/>
      </w:pPr>
      <w:rPr>
        <w:rFonts w:ascii="Cambria Math" w:hAnsi="Cambria Math" w:hint="default"/>
      </w:rPr>
    </w:lvl>
    <w:lvl w:ilvl="4" w:tplc="04090003" w:tentative="1">
      <w:start w:val="1"/>
      <w:numFmt w:val="bullet"/>
      <w:lvlText w:val="o"/>
      <w:lvlJc w:val="left"/>
      <w:pPr>
        <w:ind w:left="4283" w:hanging="360"/>
      </w:pPr>
      <w:rPr>
        <w:rFonts w:ascii="Yu Gothic Light" w:hAnsi="Yu Gothic Light" w:cs="Yu Gothic Light" w:hint="default"/>
      </w:rPr>
    </w:lvl>
    <w:lvl w:ilvl="5" w:tplc="04090005" w:tentative="1">
      <w:start w:val="1"/>
      <w:numFmt w:val="bullet"/>
      <w:lvlText w:val=""/>
      <w:lvlJc w:val="left"/>
      <w:pPr>
        <w:ind w:left="5003" w:hanging="360"/>
      </w:pPr>
      <w:rPr>
        <w:rFonts w:ascii="Intel Clear" w:hAnsi="Intel Clear" w:hint="default"/>
      </w:rPr>
    </w:lvl>
    <w:lvl w:ilvl="6" w:tplc="04090001" w:tentative="1">
      <w:start w:val="1"/>
      <w:numFmt w:val="bullet"/>
      <w:lvlText w:val=""/>
      <w:lvlJc w:val="left"/>
      <w:pPr>
        <w:ind w:left="5723" w:hanging="360"/>
      </w:pPr>
      <w:rPr>
        <w:rFonts w:ascii="Cambria Math" w:hAnsi="Cambria Math" w:hint="default"/>
      </w:rPr>
    </w:lvl>
    <w:lvl w:ilvl="7" w:tplc="04090003" w:tentative="1">
      <w:start w:val="1"/>
      <w:numFmt w:val="bullet"/>
      <w:lvlText w:val="o"/>
      <w:lvlJc w:val="left"/>
      <w:pPr>
        <w:ind w:left="6443" w:hanging="360"/>
      </w:pPr>
      <w:rPr>
        <w:rFonts w:ascii="Yu Gothic Light" w:hAnsi="Yu Gothic Light" w:cs="Yu Gothic Light" w:hint="default"/>
      </w:rPr>
    </w:lvl>
    <w:lvl w:ilvl="8" w:tplc="04090005" w:tentative="1">
      <w:start w:val="1"/>
      <w:numFmt w:val="bullet"/>
      <w:lvlText w:val=""/>
      <w:lvlJc w:val="left"/>
      <w:pPr>
        <w:ind w:left="7163" w:hanging="360"/>
      </w:pPr>
      <w:rPr>
        <w:rFonts w:ascii="Intel Clear" w:hAnsi="Intel Clear"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Yu Mincho" w:hAnsi="Yu Mincho" w:hint="default"/>
        <w:b/>
        <w:i w:val="0"/>
        <w:color w:val="70CEF5"/>
        <w:sz w:val="20"/>
        <w:szCs w:val="20"/>
      </w:rPr>
    </w:lvl>
    <w:lvl w:ilvl="1" w:tplc="FFFFFFFF">
      <w:start w:val="1"/>
      <w:numFmt w:val="bullet"/>
      <w:lvlText w:val="o"/>
      <w:lvlJc w:val="left"/>
      <w:pPr>
        <w:tabs>
          <w:tab w:val="num" w:pos="1440"/>
        </w:tabs>
        <w:ind w:left="1440" w:hanging="360"/>
      </w:pPr>
      <w:rPr>
        <w:rFonts w:ascii="Yu Gothic Light" w:hAnsi="Yu Gothic Light" w:cs="Yu Gothic Light" w:hint="default"/>
      </w:rPr>
    </w:lvl>
    <w:lvl w:ilvl="2" w:tplc="FFFFFFFF" w:tentative="1">
      <w:start w:val="1"/>
      <w:numFmt w:val="bullet"/>
      <w:lvlText w:val=""/>
      <w:lvlJc w:val="left"/>
      <w:pPr>
        <w:tabs>
          <w:tab w:val="num" w:pos="2160"/>
        </w:tabs>
        <w:ind w:left="2160" w:hanging="360"/>
      </w:pPr>
      <w:rPr>
        <w:rFonts w:ascii="Intel Clear" w:hAnsi="Intel Clear" w:hint="default"/>
      </w:rPr>
    </w:lvl>
    <w:lvl w:ilvl="3" w:tplc="FFFFFFFF" w:tentative="1">
      <w:start w:val="1"/>
      <w:numFmt w:val="bullet"/>
      <w:lvlText w:val=""/>
      <w:lvlJc w:val="left"/>
      <w:pPr>
        <w:tabs>
          <w:tab w:val="num" w:pos="2880"/>
        </w:tabs>
        <w:ind w:left="2880" w:hanging="360"/>
      </w:pPr>
      <w:rPr>
        <w:rFonts w:ascii="Cambria Math" w:hAnsi="Cambria Math" w:hint="default"/>
      </w:rPr>
    </w:lvl>
    <w:lvl w:ilvl="4" w:tplc="FFFFFFFF" w:tentative="1">
      <w:start w:val="1"/>
      <w:numFmt w:val="bullet"/>
      <w:lvlText w:val="o"/>
      <w:lvlJc w:val="left"/>
      <w:pPr>
        <w:tabs>
          <w:tab w:val="num" w:pos="3600"/>
        </w:tabs>
        <w:ind w:left="3600" w:hanging="360"/>
      </w:pPr>
      <w:rPr>
        <w:rFonts w:ascii="Yu Gothic Light" w:hAnsi="Yu Gothic Light" w:cs="Yu Gothic Light" w:hint="default"/>
      </w:rPr>
    </w:lvl>
    <w:lvl w:ilvl="5" w:tplc="FFFFFFFF" w:tentative="1">
      <w:start w:val="1"/>
      <w:numFmt w:val="bullet"/>
      <w:lvlText w:val=""/>
      <w:lvlJc w:val="left"/>
      <w:pPr>
        <w:tabs>
          <w:tab w:val="num" w:pos="4320"/>
        </w:tabs>
        <w:ind w:left="4320" w:hanging="360"/>
      </w:pPr>
      <w:rPr>
        <w:rFonts w:ascii="Intel Clear" w:hAnsi="Intel Clear" w:hint="default"/>
      </w:rPr>
    </w:lvl>
    <w:lvl w:ilvl="6" w:tplc="FFFFFFFF" w:tentative="1">
      <w:start w:val="1"/>
      <w:numFmt w:val="bullet"/>
      <w:lvlText w:val=""/>
      <w:lvlJc w:val="left"/>
      <w:pPr>
        <w:tabs>
          <w:tab w:val="num" w:pos="5040"/>
        </w:tabs>
        <w:ind w:left="5040" w:hanging="360"/>
      </w:pPr>
      <w:rPr>
        <w:rFonts w:ascii="Cambria Math" w:hAnsi="Cambria Math" w:hint="default"/>
      </w:rPr>
    </w:lvl>
    <w:lvl w:ilvl="7" w:tplc="FFFFFFFF" w:tentative="1">
      <w:start w:val="1"/>
      <w:numFmt w:val="bullet"/>
      <w:lvlText w:val="o"/>
      <w:lvlJc w:val="left"/>
      <w:pPr>
        <w:tabs>
          <w:tab w:val="num" w:pos="5760"/>
        </w:tabs>
        <w:ind w:left="5760" w:hanging="360"/>
      </w:pPr>
      <w:rPr>
        <w:rFonts w:ascii="Yu Gothic Light" w:hAnsi="Yu Gothic Light" w:cs="Yu Gothic Light" w:hint="default"/>
      </w:rPr>
    </w:lvl>
    <w:lvl w:ilvl="8" w:tplc="FFFFFFFF" w:tentative="1">
      <w:start w:val="1"/>
      <w:numFmt w:val="bullet"/>
      <w:lvlText w:val=""/>
      <w:lvlJc w:val="left"/>
      <w:pPr>
        <w:tabs>
          <w:tab w:val="num" w:pos="6480"/>
        </w:tabs>
        <w:ind w:left="6480" w:hanging="360"/>
      </w:pPr>
      <w:rPr>
        <w:rFonts w:ascii="Intel Clear" w:hAnsi="Intel Clear" w:hint="default"/>
      </w:rPr>
    </w:lvl>
  </w:abstractNum>
  <w:num w:numId="1">
    <w:abstractNumId w:val="9"/>
  </w:num>
  <w:num w:numId="2">
    <w:abstractNumId w:val="30"/>
  </w:num>
  <w:num w:numId="3">
    <w:abstractNumId w:val="5"/>
  </w:num>
  <w:num w:numId="4">
    <w:abstractNumId w:val="18"/>
  </w:num>
  <w:num w:numId="5">
    <w:abstractNumId w:val="15"/>
  </w:num>
  <w:num w:numId="6">
    <w:abstractNumId w:val="27"/>
  </w:num>
  <w:num w:numId="7">
    <w:abstractNumId w:val="31"/>
  </w:num>
  <w:num w:numId="8">
    <w:abstractNumId w:val="32"/>
  </w:num>
  <w:num w:numId="9">
    <w:abstractNumId w:val="11"/>
  </w:num>
  <w:num w:numId="10">
    <w:abstractNumId w:val="6"/>
  </w:num>
  <w:num w:numId="11">
    <w:abstractNumId w:val="16"/>
  </w:num>
  <w:num w:numId="12">
    <w:abstractNumId w:val="17"/>
  </w:num>
  <w:num w:numId="13">
    <w:abstractNumId w:val="12"/>
  </w:num>
  <w:num w:numId="14">
    <w:abstractNumId w:val="26"/>
  </w:num>
  <w:num w:numId="15">
    <w:abstractNumId w:val="1"/>
  </w:num>
  <w:num w:numId="16">
    <w:abstractNumId w:val="3"/>
  </w:num>
  <w:num w:numId="17">
    <w:abstractNumId w:val="20"/>
  </w:num>
  <w:num w:numId="18">
    <w:abstractNumId w:val="24"/>
  </w:num>
  <w:num w:numId="19">
    <w:abstractNumId w:val="28"/>
  </w:num>
  <w:num w:numId="20">
    <w:abstractNumId w:val="7"/>
  </w:num>
  <w:num w:numId="21">
    <w:abstractNumId w:val="23"/>
  </w:num>
  <w:num w:numId="22">
    <w:abstractNumId w:val="22"/>
  </w:num>
  <w:num w:numId="23">
    <w:abstractNumId w:val="8"/>
  </w:num>
  <w:num w:numId="24">
    <w:abstractNumId w:val="29"/>
  </w:num>
  <w:num w:numId="25">
    <w:abstractNumId w:val="25"/>
  </w:num>
  <w:num w:numId="26">
    <w:abstractNumId w:val="13"/>
  </w:num>
  <w:num w:numId="27">
    <w:abstractNumId w:val="21"/>
  </w:num>
  <w:num w:numId="28">
    <w:abstractNumId w:val="21"/>
  </w:num>
  <w:num w:numId="29">
    <w:abstractNumId w:val="10"/>
  </w:num>
  <w:num w:numId="30">
    <w:abstractNumId w:val="4"/>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num>
  <w:num w:numId="39">
    <w:abstractNumId w:val="1"/>
    <w:lvlOverride w:ilvl="0">
      <w:startOverride w:val="1"/>
    </w:lvlOverride>
  </w:num>
  <w:num w:numId="4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19"/>
  </w:num>
  <w:num w:numId="44">
    <w:abstractNumId w:val="2"/>
  </w:num>
  <w:num w:numId="45">
    <w:abstractNumId w:val="14"/>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D0"/>
    <w:rsid w:val="00020069"/>
    <w:rsid w:val="00022E4A"/>
    <w:rsid w:val="000476AB"/>
    <w:rsid w:val="000508E7"/>
    <w:rsid w:val="00054067"/>
    <w:rsid w:val="00055199"/>
    <w:rsid w:val="00056D4C"/>
    <w:rsid w:val="00057297"/>
    <w:rsid w:val="00086E58"/>
    <w:rsid w:val="00087A95"/>
    <w:rsid w:val="000A6394"/>
    <w:rsid w:val="000B44D3"/>
    <w:rsid w:val="000B7FED"/>
    <w:rsid w:val="000C038A"/>
    <w:rsid w:val="000C3396"/>
    <w:rsid w:val="000C6598"/>
    <w:rsid w:val="000F32E0"/>
    <w:rsid w:val="00101E02"/>
    <w:rsid w:val="00122DF4"/>
    <w:rsid w:val="00125121"/>
    <w:rsid w:val="001276EA"/>
    <w:rsid w:val="00145D43"/>
    <w:rsid w:val="0015163A"/>
    <w:rsid w:val="00167B7E"/>
    <w:rsid w:val="00180A1C"/>
    <w:rsid w:val="00186720"/>
    <w:rsid w:val="00191788"/>
    <w:rsid w:val="001919CC"/>
    <w:rsid w:val="00192C46"/>
    <w:rsid w:val="001936F2"/>
    <w:rsid w:val="00196508"/>
    <w:rsid w:val="001A08B3"/>
    <w:rsid w:val="001A465A"/>
    <w:rsid w:val="001A4A92"/>
    <w:rsid w:val="001A7B60"/>
    <w:rsid w:val="001B283A"/>
    <w:rsid w:val="001B28AA"/>
    <w:rsid w:val="001B52F0"/>
    <w:rsid w:val="001B7A65"/>
    <w:rsid w:val="001C0B5C"/>
    <w:rsid w:val="001C7665"/>
    <w:rsid w:val="001D631D"/>
    <w:rsid w:val="001E2B35"/>
    <w:rsid w:val="001E41F3"/>
    <w:rsid w:val="001F7D54"/>
    <w:rsid w:val="002052C8"/>
    <w:rsid w:val="002136FB"/>
    <w:rsid w:val="00225D3A"/>
    <w:rsid w:val="002269A9"/>
    <w:rsid w:val="00233B2E"/>
    <w:rsid w:val="00235B7A"/>
    <w:rsid w:val="00244216"/>
    <w:rsid w:val="002451C4"/>
    <w:rsid w:val="00246EDA"/>
    <w:rsid w:val="0025359B"/>
    <w:rsid w:val="0026004D"/>
    <w:rsid w:val="002640DD"/>
    <w:rsid w:val="002666D9"/>
    <w:rsid w:val="002720B5"/>
    <w:rsid w:val="00275D12"/>
    <w:rsid w:val="0028220D"/>
    <w:rsid w:val="00284FEB"/>
    <w:rsid w:val="002860C4"/>
    <w:rsid w:val="0029505C"/>
    <w:rsid w:val="002A0221"/>
    <w:rsid w:val="002A6ABE"/>
    <w:rsid w:val="002B5741"/>
    <w:rsid w:val="002B67E3"/>
    <w:rsid w:val="002C22E5"/>
    <w:rsid w:val="002C57D8"/>
    <w:rsid w:val="002D25C0"/>
    <w:rsid w:val="002D4534"/>
    <w:rsid w:val="002E3D7D"/>
    <w:rsid w:val="002E7FD5"/>
    <w:rsid w:val="002F799A"/>
    <w:rsid w:val="003016AC"/>
    <w:rsid w:val="00305409"/>
    <w:rsid w:val="003077B4"/>
    <w:rsid w:val="00313D5F"/>
    <w:rsid w:val="003141E3"/>
    <w:rsid w:val="0031665B"/>
    <w:rsid w:val="00323013"/>
    <w:rsid w:val="003351BE"/>
    <w:rsid w:val="00335650"/>
    <w:rsid w:val="00356242"/>
    <w:rsid w:val="003609EF"/>
    <w:rsid w:val="0036231A"/>
    <w:rsid w:val="00372EBC"/>
    <w:rsid w:val="00374DD4"/>
    <w:rsid w:val="003824D0"/>
    <w:rsid w:val="00386A3B"/>
    <w:rsid w:val="0039442E"/>
    <w:rsid w:val="003A026C"/>
    <w:rsid w:val="003A736C"/>
    <w:rsid w:val="003B48E0"/>
    <w:rsid w:val="003B5863"/>
    <w:rsid w:val="003C2938"/>
    <w:rsid w:val="003C5E27"/>
    <w:rsid w:val="003D24C4"/>
    <w:rsid w:val="003E1A36"/>
    <w:rsid w:val="003E55C8"/>
    <w:rsid w:val="00400DA1"/>
    <w:rsid w:val="00403D7A"/>
    <w:rsid w:val="004048E4"/>
    <w:rsid w:val="00410371"/>
    <w:rsid w:val="00412E43"/>
    <w:rsid w:val="004242F1"/>
    <w:rsid w:val="00424989"/>
    <w:rsid w:val="00425CF9"/>
    <w:rsid w:val="00432B85"/>
    <w:rsid w:val="00434203"/>
    <w:rsid w:val="00443D68"/>
    <w:rsid w:val="004635F2"/>
    <w:rsid w:val="004838B4"/>
    <w:rsid w:val="004901D4"/>
    <w:rsid w:val="0049045C"/>
    <w:rsid w:val="004A735C"/>
    <w:rsid w:val="004B0A86"/>
    <w:rsid w:val="004B0F32"/>
    <w:rsid w:val="004B158B"/>
    <w:rsid w:val="004B60EF"/>
    <w:rsid w:val="004B75B7"/>
    <w:rsid w:val="004B7BFF"/>
    <w:rsid w:val="004C439D"/>
    <w:rsid w:val="004C79FE"/>
    <w:rsid w:val="004E2F20"/>
    <w:rsid w:val="004E5A75"/>
    <w:rsid w:val="004E6505"/>
    <w:rsid w:val="004F1C00"/>
    <w:rsid w:val="00502FC9"/>
    <w:rsid w:val="00512982"/>
    <w:rsid w:val="0051518B"/>
    <w:rsid w:val="0051580D"/>
    <w:rsid w:val="0053409E"/>
    <w:rsid w:val="00537FC4"/>
    <w:rsid w:val="00547111"/>
    <w:rsid w:val="00563096"/>
    <w:rsid w:val="005812F1"/>
    <w:rsid w:val="00592D74"/>
    <w:rsid w:val="005B5CF3"/>
    <w:rsid w:val="005C23BB"/>
    <w:rsid w:val="005C3ED0"/>
    <w:rsid w:val="005C4490"/>
    <w:rsid w:val="005C67E2"/>
    <w:rsid w:val="005D4D2D"/>
    <w:rsid w:val="005D5236"/>
    <w:rsid w:val="005D5E74"/>
    <w:rsid w:val="005E0567"/>
    <w:rsid w:val="005E2C44"/>
    <w:rsid w:val="005E6BDA"/>
    <w:rsid w:val="00613612"/>
    <w:rsid w:val="00614F40"/>
    <w:rsid w:val="00621188"/>
    <w:rsid w:val="00623BEA"/>
    <w:rsid w:val="006257ED"/>
    <w:rsid w:val="00641644"/>
    <w:rsid w:val="00655993"/>
    <w:rsid w:val="00671FD1"/>
    <w:rsid w:val="0067475C"/>
    <w:rsid w:val="00690A59"/>
    <w:rsid w:val="00693138"/>
    <w:rsid w:val="00695808"/>
    <w:rsid w:val="006A4709"/>
    <w:rsid w:val="006A6DC8"/>
    <w:rsid w:val="006B46FB"/>
    <w:rsid w:val="006C388D"/>
    <w:rsid w:val="006C6F7B"/>
    <w:rsid w:val="006C7CD5"/>
    <w:rsid w:val="006D48A1"/>
    <w:rsid w:val="006E122F"/>
    <w:rsid w:val="006E21FB"/>
    <w:rsid w:val="006E38A5"/>
    <w:rsid w:val="006F2EEC"/>
    <w:rsid w:val="006F6245"/>
    <w:rsid w:val="0071299F"/>
    <w:rsid w:val="00725D22"/>
    <w:rsid w:val="00741692"/>
    <w:rsid w:val="00743DDE"/>
    <w:rsid w:val="00764506"/>
    <w:rsid w:val="007735F1"/>
    <w:rsid w:val="007739CE"/>
    <w:rsid w:val="00774AAE"/>
    <w:rsid w:val="00776A38"/>
    <w:rsid w:val="00780441"/>
    <w:rsid w:val="007905BA"/>
    <w:rsid w:val="00792342"/>
    <w:rsid w:val="007977A8"/>
    <w:rsid w:val="007B512A"/>
    <w:rsid w:val="007C2097"/>
    <w:rsid w:val="007C3BDD"/>
    <w:rsid w:val="007D6A07"/>
    <w:rsid w:val="007E0723"/>
    <w:rsid w:val="007E5031"/>
    <w:rsid w:val="007E5F63"/>
    <w:rsid w:val="007F247A"/>
    <w:rsid w:val="007F3C74"/>
    <w:rsid w:val="007F43C2"/>
    <w:rsid w:val="007F7259"/>
    <w:rsid w:val="007F7870"/>
    <w:rsid w:val="0080112F"/>
    <w:rsid w:val="008023FE"/>
    <w:rsid w:val="008040A8"/>
    <w:rsid w:val="00805B6D"/>
    <w:rsid w:val="008279FA"/>
    <w:rsid w:val="00854598"/>
    <w:rsid w:val="00856606"/>
    <w:rsid w:val="008578F9"/>
    <w:rsid w:val="00861172"/>
    <w:rsid w:val="008626E7"/>
    <w:rsid w:val="00870EE7"/>
    <w:rsid w:val="008818CB"/>
    <w:rsid w:val="008863B9"/>
    <w:rsid w:val="00894340"/>
    <w:rsid w:val="008A45A6"/>
    <w:rsid w:val="008C5B39"/>
    <w:rsid w:val="008C5DEE"/>
    <w:rsid w:val="008D2F83"/>
    <w:rsid w:val="008E7B27"/>
    <w:rsid w:val="008F686C"/>
    <w:rsid w:val="0090079F"/>
    <w:rsid w:val="009073E9"/>
    <w:rsid w:val="009148DE"/>
    <w:rsid w:val="00915CEC"/>
    <w:rsid w:val="009211C7"/>
    <w:rsid w:val="00925288"/>
    <w:rsid w:val="00940B77"/>
    <w:rsid w:val="00941E30"/>
    <w:rsid w:val="00947E61"/>
    <w:rsid w:val="0095422A"/>
    <w:rsid w:val="0095765B"/>
    <w:rsid w:val="009578E6"/>
    <w:rsid w:val="00961310"/>
    <w:rsid w:val="009731F7"/>
    <w:rsid w:val="009777D9"/>
    <w:rsid w:val="00985C96"/>
    <w:rsid w:val="00991B88"/>
    <w:rsid w:val="009A5753"/>
    <w:rsid w:val="009A579D"/>
    <w:rsid w:val="009B18EE"/>
    <w:rsid w:val="009B1C08"/>
    <w:rsid w:val="009B30D2"/>
    <w:rsid w:val="009C10F8"/>
    <w:rsid w:val="009D029D"/>
    <w:rsid w:val="009D2F22"/>
    <w:rsid w:val="009E31E8"/>
    <w:rsid w:val="009E3297"/>
    <w:rsid w:val="009F010F"/>
    <w:rsid w:val="009F069E"/>
    <w:rsid w:val="009F16D7"/>
    <w:rsid w:val="009F3D2E"/>
    <w:rsid w:val="009F6181"/>
    <w:rsid w:val="009F734F"/>
    <w:rsid w:val="009F7651"/>
    <w:rsid w:val="00A23946"/>
    <w:rsid w:val="00A246B6"/>
    <w:rsid w:val="00A2701C"/>
    <w:rsid w:val="00A36AEA"/>
    <w:rsid w:val="00A36FB6"/>
    <w:rsid w:val="00A404DC"/>
    <w:rsid w:val="00A47E70"/>
    <w:rsid w:val="00A50CF0"/>
    <w:rsid w:val="00A719A0"/>
    <w:rsid w:val="00A76385"/>
    <w:rsid w:val="00A7671C"/>
    <w:rsid w:val="00A849C5"/>
    <w:rsid w:val="00A84A23"/>
    <w:rsid w:val="00A85F42"/>
    <w:rsid w:val="00A90D9D"/>
    <w:rsid w:val="00A97BE1"/>
    <w:rsid w:val="00AA2CBC"/>
    <w:rsid w:val="00AB15AC"/>
    <w:rsid w:val="00AB4074"/>
    <w:rsid w:val="00AB5778"/>
    <w:rsid w:val="00AC5820"/>
    <w:rsid w:val="00AD1CD8"/>
    <w:rsid w:val="00AD2C2B"/>
    <w:rsid w:val="00AE0AF3"/>
    <w:rsid w:val="00B067B9"/>
    <w:rsid w:val="00B127AC"/>
    <w:rsid w:val="00B23417"/>
    <w:rsid w:val="00B2563D"/>
    <w:rsid w:val="00B258BB"/>
    <w:rsid w:val="00B27969"/>
    <w:rsid w:val="00B455EF"/>
    <w:rsid w:val="00B50805"/>
    <w:rsid w:val="00B67B97"/>
    <w:rsid w:val="00B707EE"/>
    <w:rsid w:val="00B71D42"/>
    <w:rsid w:val="00B72E2D"/>
    <w:rsid w:val="00B77538"/>
    <w:rsid w:val="00B84E55"/>
    <w:rsid w:val="00B968C8"/>
    <w:rsid w:val="00BA1C48"/>
    <w:rsid w:val="00BA3EC5"/>
    <w:rsid w:val="00BA51D9"/>
    <w:rsid w:val="00BA79D1"/>
    <w:rsid w:val="00BB2D1A"/>
    <w:rsid w:val="00BB5DFC"/>
    <w:rsid w:val="00BB69DC"/>
    <w:rsid w:val="00BC32E1"/>
    <w:rsid w:val="00BC5F34"/>
    <w:rsid w:val="00BD279D"/>
    <w:rsid w:val="00BD6BB8"/>
    <w:rsid w:val="00BE432C"/>
    <w:rsid w:val="00BE69FD"/>
    <w:rsid w:val="00BF0483"/>
    <w:rsid w:val="00C0513E"/>
    <w:rsid w:val="00C258F8"/>
    <w:rsid w:val="00C33942"/>
    <w:rsid w:val="00C3559C"/>
    <w:rsid w:val="00C61D03"/>
    <w:rsid w:val="00C66BA2"/>
    <w:rsid w:val="00C677B2"/>
    <w:rsid w:val="00C73CE8"/>
    <w:rsid w:val="00C7473F"/>
    <w:rsid w:val="00C80315"/>
    <w:rsid w:val="00C80949"/>
    <w:rsid w:val="00C95985"/>
    <w:rsid w:val="00C96699"/>
    <w:rsid w:val="00CA4D82"/>
    <w:rsid w:val="00CC1D90"/>
    <w:rsid w:val="00CC341D"/>
    <w:rsid w:val="00CC4394"/>
    <w:rsid w:val="00CC5026"/>
    <w:rsid w:val="00CC68D0"/>
    <w:rsid w:val="00D03406"/>
    <w:rsid w:val="00D03F9A"/>
    <w:rsid w:val="00D06D51"/>
    <w:rsid w:val="00D24991"/>
    <w:rsid w:val="00D35AA7"/>
    <w:rsid w:val="00D41E4A"/>
    <w:rsid w:val="00D47046"/>
    <w:rsid w:val="00D50255"/>
    <w:rsid w:val="00D60185"/>
    <w:rsid w:val="00D60C62"/>
    <w:rsid w:val="00D637F0"/>
    <w:rsid w:val="00D6650A"/>
    <w:rsid w:val="00D66520"/>
    <w:rsid w:val="00D70447"/>
    <w:rsid w:val="00D9035F"/>
    <w:rsid w:val="00D90A2B"/>
    <w:rsid w:val="00DC2D8C"/>
    <w:rsid w:val="00DE34CF"/>
    <w:rsid w:val="00DE710A"/>
    <w:rsid w:val="00DF2E61"/>
    <w:rsid w:val="00DF448E"/>
    <w:rsid w:val="00DF6E52"/>
    <w:rsid w:val="00E01662"/>
    <w:rsid w:val="00E13F3D"/>
    <w:rsid w:val="00E14D5D"/>
    <w:rsid w:val="00E33169"/>
    <w:rsid w:val="00E3396C"/>
    <w:rsid w:val="00E34898"/>
    <w:rsid w:val="00E60BB0"/>
    <w:rsid w:val="00E61604"/>
    <w:rsid w:val="00E845EB"/>
    <w:rsid w:val="00E93B2C"/>
    <w:rsid w:val="00EA2C5A"/>
    <w:rsid w:val="00EB09B7"/>
    <w:rsid w:val="00EB6138"/>
    <w:rsid w:val="00EB6EE6"/>
    <w:rsid w:val="00EC764A"/>
    <w:rsid w:val="00EE04B8"/>
    <w:rsid w:val="00EE4EFB"/>
    <w:rsid w:val="00EE6AA2"/>
    <w:rsid w:val="00EE7D7C"/>
    <w:rsid w:val="00EF16A6"/>
    <w:rsid w:val="00F00151"/>
    <w:rsid w:val="00F045F7"/>
    <w:rsid w:val="00F135A0"/>
    <w:rsid w:val="00F16C3D"/>
    <w:rsid w:val="00F25D98"/>
    <w:rsid w:val="00F25E7B"/>
    <w:rsid w:val="00F300FB"/>
    <w:rsid w:val="00F3178E"/>
    <w:rsid w:val="00F34B3F"/>
    <w:rsid w:val="00F40E86"/>
    <w:rsid w:val="00F66D3D"/>
    <w:rsid w:val="00F726E7"/>
    <w:rsid w:val="00F726FA"/>
    <w:rsid w:val="00F755C5"/>
    <w:rsid w:val="00F85305"/>
    <w:rsid w:val="00F86E76"/>
    <w:rsid w:val="00F95E58"/>
    <w:rsid w:val="00FA39F4"/>
    <w:rsid w:val="00FB03A9"/>
    <w:rsid w:val="00FB6386"/>
    <w:rsid w:val="00FC1B7E"/>
    <w:rsid w:val="00FC2DD3"/>
    <w:rsid w:val="00FC545E"/>
    <w:rsid w:val="00FD7B44"/>
    <w:rsid w:val="00FF1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21302E-0905-4706-9D2C-F855AF384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宋体" w:hAnsi="Verdan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47E61"/>
    <w:pPr>
      <w:overflowPunct w:val="0"/>
      <w:autoSpaceDE w:val="0"/>
      <w:autoSpaceDN w:val="0"/>
      <w:adjustRightInd w:val="0"/>
      <w:spacing w:after="180"/>
      <w:textAlignment w:val="baseline"/>
    </w:pPr>
    <w:rPr>
      <w:rFonts w:ascii="Times New Roman" w:eastAsia="Times New Roman" w:hAnsi="Times New Roman" w:cs="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947E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947E61"/>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947E6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947E61"/>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947E61"/>
    <w:pPr>
      <w:ind w:left="1701" w:hanging="1701"/>
      <w:outlineLvl w:val="4"/>
    </w:pPr>
    <w:rPr>
      <w:sz w:val="22"/>
    </w:rPr>
  </w:style>
  <w:style w:type="paragraph" w:styleId="6">
    <w:name w:val="heading 6"/>
    <w:aliases w:val="T1,Header 6"/>
    <w:basedOn w:val="H6"/>
    <w:next w:val="a1"/>
    <w:link w:val="6Char"/>
    <w:qFormat/>
    <w:rsid w:val="00947E61"/>
    <w:pPr>
      <w:outlineLvl w:val="5"/>
    </w:pPr>
  </w:style>
  <w:style w:type="paragraph" w:styleId="7">
    <w:name w:val="heading 7"/>
    <w:aliases w:val="L7,Header 7"/>
    <w:basedOn w:val="H6"/>
    <w:next w:val="a1"/>
    <w:link w:val="7Char"/>
    <w:qFormat/>
    <w:rsid w:val="00947E61"/>
    <w:pPr>
      <w:outlineLvl w:val="6"/>
    </w:pPr>
  </w:style>
  <w:style w:type="paragraph" w:styleId="8">
    <w:name w:val="heading 8"/>
    <w:basedOn w:val="10"/>
    <w:next w:val="a1"/>
    <w:link w:val="8Char"/>
    <w:qFormat/>
    <w:rsid w:val="00947E61"/>
    <w:pPr>
      <w:ind w:left="0" w:firstLine="0"/>
      <w:outlineLvl w:val="7"/>
    </w:pPr>
  </w:style>
  <w:style w:type="paragraph" w:styleId="9">
    <w:name w:val="heading 9"/>
    <w:basedOn w:val="8"/>
    <w:next w:val="a1"/>
    <w:link w:val="9Char"/>
    <w:qFormat/>
    <w:rsid w:val="00947E61"/>
    <w:pPr>
      <w:outlineLvl w:val="8"/>
    </w:pPr>
  </w:style>
  <w:style w:type="character" w:default="1" w:styleId="a2">
    <w:name w:val="Default Paragraph Font"/>
    <w:semiHidden/>
    <w:rsid w:val="00947E6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47E61"/>
  </w:style>
  <w:style w:type="paragraph" w:styleId="80">
    <w:name w:val="toc 8"/>
    <w:basedOn w:val="11"/>
    <w:rsid w:val="00947E61"/>
    <w:pPr>
      <w:spacing w:before="180"/>
      <w:ind w:left="2693" w:hanging="2693"/>
    </w:pPr>
    <w:rPr>
      <w:b/>
    </w:rPr>
  </w:style>
  <w:style w:type="paragraph" w:styleId="11">
    <w:name w:val="toc 1"/>
    <w:rsid w:val="00947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rPr>
  </w:style>
  <w:style w:type="paragraph" w:customStyle="1" w:styleId="ZT">
    <w:name w:val="ZT"/>
    <w:rsid w:val="00947E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rPr>
  </w:style>
  <w:style w:type="paragraph" w:styleId="50">
    <w:name w:val="toc 5"/>
    <w:basedOn w:val="41"/>
    <w:rsid w:val="00947E61"/>
    <w:pPr>
      <w:ind w:left="1701" w:hanging="1701"/>
    </w:pPr>
  </w:style>
  <w:style w:type="paragraph" w:styleId="41">
    <w:name w:val="toc 4"/>
    <w:basedOn w:val="31"/>
    <w:rsid w:val="00947E61"/>
    <w:pPr>
      <w:ind w:left="1418" w:hanging="1418"/>
    </w:pPr>
  </w:style>
  <w:style w:type="paragraph" w:styleId="31">
    <w:name w:val="toc 3"/>
    <w:basedOn w:val="20"/>
    <w:rsid w:val="00947E61"/>
    <w:pPr>
      <w:ind w:left="1134" w:hanging="1134"/>
    </w:pPr>
  </w:style>
  <w:style w:type="paragraph" w:styleId="20">
    <w:name w:val="toc 2"/>
    <w:basedOn w:val="11"/>
    <w:rsid w:val="00947E61"/>
    <w:pPr>
      <w:keepNext w:val="0"/>
      <w:spacing w:before="0"/>
      <w:ind w:left="851" w:hanging="851"/>
    </w:pPr>
    <w:rPr>
      <w:sz w:val="20"/>
    </w:rPr>
  </w:style>
  <w:style w:type="paragraph" w:styleId="22">
    <w:name w:val="index 2"/>
    <w:basedOn w:val="12"/>
    <w:rsid w:val="00947E61"/>
    <w:pPr>
      <w:ind w:left="284"/>
    </w:pPr>
  </w:style>
  <w:style w:type="paragraph" w:styleId="12">
    <w:name w:val="index 1"/>
    <w:basedOn w:val="a1"/>
    <w:rsid w:val="00947E61"/>
    <w:pPr>
      <w:keepLines/>
      <w:spacing w:after="0"/>
    </w:pPr>
  </w:style>
  <w:style w:type="paragraph" w:customStyle="1" w:styleId="ZH">
    <w:name w:val="ZH"/>
    <w:rsid w:val="00947E61"/>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rPr>
  </w:style>
  <w:style w:type="paragraph" w:customStyle="1" w:styleId="TT">
    <w:name w:val="TT"/>
    <w:basedOn w:val="10"/>
    <w:next w:val="a1"/>
    <w:rsid w:val="00947E61"/>
    <w:pPr>
      <w:outlineLvl w:val="9"/>
    </w:pPr>
  </w:style>
  <w:style w:type="paragraph" w:styleId="23">
    <w:name w:val="List Number 2"/>
    <w:basedOn w:val="a5"/>
    <w:rsid w:val="00947E61"/>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47E61"/>
    <w:pPr>
      <w:widowControl w:val="0"/>
      <w:overflowPunct w:val="0"/>
      <w:autoSpaceDE w:val="0"/>
      <w:autoSpaceDN w:val="0"/>
      <w:adjustRightInd w:val="0"/>
      <w:textAlignment w:val="baseline"/>
    </w:pPr>
    <w:rPr>
      <w:rFonts w:ascii="Arial" w:eastAsia="Times New Roman" w:hAnsi="Arial" w:cs="Times New Roman"/>
      <w:b/>
      <w:noProof/>
      <w:sz w:val="18"/>
    </w:rPr>
  </w:style>
  <w:style w:type="character" w:styleId="a7">
    <w:name w:val="footnote reference"/>
    <w:aliases w:val="Appel note de bas de p,Nota,Footnote symbol,Footnote"/>
    <w:basedOn w:val="a2"/>
    <w:rsid w:val="00947E6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947E61"/>
    <w:pPr>
      <w:keepLines/>
      <w:spacing w:after="0"/>
      <w:ind w:left="454" w:hanging="454"/>
    </w:pPr>
    <w:rPr>
      <w:sz w:val="16"/>
    </w:rPr>
  </w:style>
  <w:style w:type="paragraph" w:customStyle="1" w:styleId="TAH">
    <w:name w:val="TAH"/>
    <w:basedOn w:val="TAC"/>
    <w:link w:val="TAHCar"/>
    <w:rsid w:val="00947E61"/>
    <w:rPr>
      <w:b/>
    </w:rPr>
  </w:style>
  <w:style w:type="paragraph" w:customStyle="1" w:styleId="TAC">
    <w:name w:val="TAC"/>
    <w:basedOn w:val="TAL"/>
    <w:link w:val="TACChar"/>
    <w:rsid w:val="00947E61"/>
    <w:pPr>
      <w:jc w:val="center"/>
    </w:pPr>
  </w:style>
  <w:style w:type="paragraph" w:customStyle="1" w:styleId="TF">
    <w:name w:val="TF"/>
    <w:aliases w:val="left"/>
    <w:basedOn w:val="TH"/>
    <w:link w:val="TFChar"/>
    <w:rsid w:val="00947E61"/>
    <w:pPr>
      <w:keepNext w:val="0"/>
      <w:spacing w:before="0" w:after="240"/>
    </w:pPr>
  </w:style>
  <w:style w:type="paragraph" w:customStyle="1" w:styleId="NO">
    <w:name w:val="NO"/>
    <w:basedOn w:val="a1"/>
    <w:link w:val="NOChar"/>
    <w:rsid w:val="00947E61"/>
    <w:pPr>
      <w:keepLines/>
      <w:ind w:left="1135" w:hanging="851"/>
    </w:pPr>
  </w:style>
  <w:style w:type="paragraph" w:styleId="90">
    <w:name w:val="toc 9"/>
    <w:basedOn w:val="80"/>
    <w:rsid w:val="00947E61"/>
    <w:pPr>
      <w:ind w:left="1418" w:hanging="1418"/>
    </w:pPr>
  </w:style>
  <w:style w:type="paragraph" w:customStyle="1" w:styleId="EX">
    <w:name w:val="EX"/>
    <w:basedOn w:val="a1"/>
    <w:link w:val="EXChar"/>
    <w:rsid w:val="00947E61"/>
    <w:pPr>
      <w:keepLines/>
      <w:ind w:left="1702" w:hanging="1418"/>
    </w:pPr>
  </w:style>
  <w:style w:type="paragraph" w:customStyle="1" w:styleId="FP">
    <w:name w:val="FP"/>
    <w:basedOn w:val="a1"/>
    <w:rsid w:val="00947E61"/>
    <w:pPr>
      <w:spacing w:after="0"/>
    </w:pPr>
  </w:style>
  <w:style w:type="paragraph" w:customStyle="1" w:styleId="LD">
    <w:name w:val="LD"/>
    <w:rsid w:val="00947E61"/>
    <w:pPr>
      <w:keepNext/>
      <w:keepLines/>
      <w:overflowPunct w:val="0"/>
      <w:autoSpaceDE w:val="0"/>
      <w:autoSpaceDN w:val="0"/>
      <w:adjustRightInd w:val="0"/>
      <w:spacing w:line="180" w:lineRule="exact"/>
      <w:textAlignment w:val="baseline"/>
    </w:pPr>
    <w:rPr>
      <w:rFonts w:ascii="Courier New" w:eastAsia="Times New Roman" w:hAnsi="Courier New" w:cs="Times New Roman"/>
      <w:noProof/>
    </w:rPr>
  </w:style>
  <w:style w:type="paragraph" w:customStyle="1" w:styleId="NW">
    <w:name w:val="NW"/>
    <w:basedOn w:val="NO"/>
    <w:rsid w:val="00947E61"/>
    <w:pPr>
      <w:spacing w:after="0"/>
    </w:pPr>
  </w:style>
  <w:style w:type="paragraph" w:customStyle="1" w:styleId="EW">
    <w:name w:val="EW"/>
    <w:basedOn w:val="EX"/>
    <w:rsid w:val="00947E61"/>
    <w:pPr>
      <w:spacing w:after="0"/>
    </w:pPr>
  </w:style>
  <w:style w:type="paragraph" w:styleId="60">
    <w:name w:val="toc 6"/>
    <w:basedOn w:val="50"/>
    <w:next w:val="a1"/>
    <w:rsid w:val="00947E61"/>
    <w:pPr>
      <w:ind w:left="1985" w:hanging="1985"/>
    </w:pPr>
  </w:style>
  <w:style w:type="paragraph" w:styleId="70">
    <w:name w:val="toc 7"/>
    <w:basedOn w:val="60"/>
    <w:next w:val="a1"/>
    <w:rsid w:val="00947E61"/>
    <w:pPr>
      <w:ind w:left="2268" w:hanging="2268"/>
    </w:pPr>
  </w:style>
  <w:style w:type="paragraph" w:styleId="24">
    <w:name w:val="List Bullet 2"/>
    <w:basedOn w:val="a9"/>
    <w:link w:val="2Char0"/>
    <w:rsid w:val="00947E61"/>
    <w:pPr>
      <w:ind w:left="851"/>
    </w:pPr>
  </w:style>
  <w:style w:type="paragraph" w:styleId="32">
    <w:name w:val="List Bullet 3"/>
    <w:basedOn w:val="24"/>
    <w:link w:val="3Char0"/>
    <w:rsid w:val="00947E61"/>
    <w:pPr>
      <w:ind w:left="1135"/>
    </w:pPr>
  </w:style>
  <w:style w:type="paragraph" w:styleId="a5">
    <w:name w:val="List Number"/>
    <w:basedOn w:val="aa"/>
    <w:rsid w:val="00947E61"/>
  </w:style>
  <w:style w:type="paragraph" w:customStyle="1" w:styleId="EQ">
    <w:name w:val="EQ"/>
    <w:basedOn w:val="a1"/>
    <w:next w:val="a1"/>
    <w:link w:val="EQChar"/>
    <w:rsid w:val="00947E61"/>
    <w:pPr>
      <w:keepLines/>
      <w:tabs>
        <w:tab w:val="center" w:pos="4536"/>
        <w:tab w:val="right" w:pos="9072"/>
      </w:tabs>
    </w:pPr>
    <w:rPr>
      <w:noProof/>
    </w:rPr>
  </w:style>
  <w:style w:type="paragraph" w:customStyle="1" w:styleId="TH">
    <w:name w:val="TH"/>
    <w:basedOn w:val="a1"/>
    <w:link w:val="THChar"/>
    <w:rsid w:val="00947E61"/>
    <w:pPr>
      <w:keepNext/>
      <w:keepLines/>
      <w:spacing w:before="60"/>
      <w:jc w:val="center"/>
    </w:pPr>
    <w:rPr>
      <w:rFonts w:ascii="Arial" w:hAnsi="Arial"/>
      <w:b/>
    </w:rPr>
  </w:style>
  <w:style w:type="paragraph" w:customStyle="1" w:styleId="NF">
    <w:name w:val="NF"/>
    <w:basedOn w:val="NO"/>
    <w:rsid w:val="00947E61"/>
    <w:pPr>
      <w:keepNext/>
      <w:spacing w:after="0"/>
    </w:pPr>
    <w:rPr>
      <w:rFonts w:ascii="Arial" w:hAnsi="Arial"/>
      <w:sz w:val="18"/>
    </w:rPr>
  </w:style>
  <w:style w:type="paragraph" w:customStyle="1" w:styleId="PL">
    <w:name w:val="PL"/>
    <w:link w:val="PLChar"/>
    <w:rsid w:val="00947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rPr>
  </w:style>
  <w:style w:type="paragraph" w:customStyle="1" w:styleId="TAR">
    <w:name w:val="TAR"/>
    <w:basedOn w:val="TAL"/>
    <w:rsid w:val="00947E61"/>
    <w:pPr>
      <w:jc w:val="right"/>
    </w:pPr>
  </w:style>
  <w:style w:type="paragraph" w:customStyle="1" w:styleId="H6">
    <w:name w:val="H6"/>
    <w:basedOn w:val="5"/>
    <w:next w:val="a1"/>
    <w:link w:val="H6Char"/>
    <w:rsid w:val="00947E61"/>
    <w:pPr>
      <w:ind w:left="1985" w:hanging="1985"/>
      <w:outlineLvl w:val="9"/>
    </w:pPr>
    <w:rPr>
      <w:sz w:val="20"/>
    </w:rPr>
  </w:style>
  <w:style w:type="paragraph" w:customStyle="1" w:styleId="TAN">
    <w:name w:val="TAN"/>
    <w:basedOn w:val="TAL"/>
    <w:link w:val="TANChar"/>
    <w:rsid w:val="00947E61"/>
    <w:pPr>
      <w:ind w:left="851" w:hanging="851"/>
    </w:pPr>
  </w:style>
  <w:style w:type="paragraph" w:customStyle="1" w:styleId="TAL">
    <w:name w:val="TAL"/>
    <w:basedOn w:val="a1"/>
    <w:link w:val="TALChar"/>
    <w:rsid w:val="00947E61"/>
    <w:pPr>
      <w:keepNext/>
      <w:keepLines/>
      <w:spacing w:after="0"/>
    </w:pPr>
    <w:rPr>
      <w:rFonts w:ascii="Arial" w:hAnsi="Arial"/>
      <w:sz w:val="18"/>
    </w:rPr>
  </w:style>
  <w:style w:type="paragraph" w:customStyle="1" w:styleId="ZA">
    <w:name w:val="ZA"/>
    <w:rsid w:val="00947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rPr>
  </w:style>
  <w:style w:type="paragraph" w:customStyle="1" w:styleId="ZB">
    <w:name w:val="ZB"/>
    <w:rsid w:val="00947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rPr>
  </w:style>
  <w:style w:type="paragraph" w:customStyle="1" w:styleId="ZD">
    <w:name w:val="ZD"/>
    <w:rsid w:val="00947E61"/>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rPr>
  </w:style>
  <w:style w:type="paragraph" w:customStyle="1" w:styleId="ZU">
    <w:name w:val="ZU"/>
    <w:rsid w:val="00947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rPr>
  </w:style>
  <w:style w:type="paragraph" w:customStyle="1" w:styleId="ZV">
    <w:name w:val="ZV"/>
    <w:basedOn w:val="ZU"/>
    <w:rsid w:val="00947E61"/>
    <w:pPr>
      <w:framePr w:wrap="notBeside" w:y="16161"/>
    </w:pPr>
  </w:style>
  <w:style w:type="character" w:customStyle="1" w:styleId="ZGSM">
    <w:name w:val="ZGSM"/>
    <w:rsid w:val="00947E61"/>
  </w:style>
  <w:style w:type="paragraph" w:styleId="25">
    <w:name w:val="List 2"/>
    <w:basedOn w:val="aa"/>
    <w:link w:val="2Char1"/>
    <w:rsid w:val="00947E61"/>
    <w:pPr>
      <w:ind w:left="851"/>
    </w:pPr>
  </w:style>
  <w:style w:type="paragraph" w:customStyle="1" w:styleId="ZG">
    <w:name w:val="ZG"/>
    <w:rsid w:val="00947E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rPr>
  </w:style>
  <w:style w:type="paragraph" w:styleId="33">
    <w:name w:val="List 3"/>
    <w:basedOn w:val="25"/>
    <w:link w:val="3Char1"/>
    <w:rsid w:val="00947E61"/>
    <w:pPr>
      <w:ind w:left="1135"/>
    </w:pPr>
  </w:style>
  <w:style w:type="paragraph" w:styleId="42">
    <w:name w:val="List 4"/>
    <w:basedOn w:val="33"/>
    <w:rsid w:val="00947E61"/>
    <w:pPr>
      <w:ind w:left="1418"/>
    </w:pPr>
  </w:style>
  <w:style w:type="paragraph" w:styleId="51">
    <w:name w:val="List 5"/>
    <w:basedOn w:val="42"/>
    <w:rsid w:val="00947E61"/>
    <w:pPr>
      <w:ind w:left="1702"/>
    </w:pPr>
  </w:style>
  <w:style w:type="paragraph" w:customStyle="1" w:styleId="EditorsNote">
    <w:name w:val="Editor's Note"/>
    <w:aliases w:val="EN"/>
    <w:basedOn w:val="NO"/>
    <w:link w:val="EditorsNoteChar"/>
    <w:rsid w:val="00947E61"/>
    <w:rPr>
      <w:color w:val="FF0000"/>
    </w:rPr>
  </w:style>
  <w:style w:type="paragraph" w:styleId="aa">
    <w:name w:val="List"/>
    <w:basedOn w:val="a1"/>
    <w:link w:val="Char1"/>
    <w:rsid w:val="00947E61"/>
    <w:pPr>
      <w:ind w:left="568" w:hanging="284"/>
    </w:pPr>
  </w:style>
  <w:style w:type="paragraph" w:styleId="a9">
    <w:name w:val="List Bullet"/>
    <w:basedOn w:val="aa"/>
    <w:link w:val="Char2"/>
    <w:rsid w:val="00947E61"/>
  </w:style>
  <w:style w:type="paragraph" w:styleId="43">
    <w:name w:val="List Bullet 4"/>
    <w:basedOn w:val="32"/>
    <w:rsid w:val="00947E61"/>
    <w:pPr>
      <w:ind w:left="1418"/>
    </w:pPr>
  </w:style>
  <w:style w:type="paragraph" w:styleId="52">
    <w:name w:val="List Bullet 5"/>
    <w:basedOn w:val="43"/>
    <w:rsid w:val="00947E61"/>
    <w:pPr>
      <w:ind w:left="1702"/>
    </w:pPr>
  </w:style>
  <w:style w:type="paragraph" w:customStyle="1" w:styleId="B10">
    <w:name w:val="B1"/>
    <w:basedOn w:val="aa"/>
    <w:link w:val="B1Char"/>
    <w:rsid w:val="00947E61"/>
  </w:style>
  <w:style w:type="paragraph" w:customStyle="1" w:styleId="B20">
    <w:name w:val="B2"/>
    <w:basedOn w:val="25"/>
    <w:link w:val="B2Char"/>
    <w:rsid w:val="00947E61"/>
  </w:style>
  <w:style w:type="paragraph" w:customStyle="1" w:styleId="B30">
    <w:name w:val="B3"/>
    <w:basedOn w:val="33"/>
    <w:link w:val="B3Char"/>
    <w:rsid w:val="00947E61"/>
  </w:style>
  <w:style w:type="paragraph" w:customStyle="1" w:styleId="B4">
    <w:name w:val="B4"/>
    <w:basedOn w:val="42"/>
    <w:link w:val="B4Char"/>
    <w:rsid w:val="00947E61"/>
  </w:style>
  <w:style w:type="paragraph" w:customStyle="1" w:styleId="B5">
    <w:name w:val="B5"/>
    <w:basedOn w:val="51"/>
    <w:link w:val="B5Char"/>
    <w:rsid w:val="00947E61"/>
  </w:style>
  <w:style w:type="paragraph" w:styleId="ab">
    <w:name w:val="footer"/>
    <w:aliases w:val="footer odd,footer,fo,pie de página"/>
    <w:basedOn w:val="a6"/>
    <w:link w:val="Char3"/>
    <w:rsid w:val="00947E61"/>
    <w:pPr>
      <w:jc w:val="center"/>
    </w:pPr>
    <w:rPr>
      <w:i/>
    </w:rPr>
  </w:style>
  <w:style w:type="paragraph" w:customStyle="1" w:styleId="ZTD">
    <w:name w:val="ZTD"/>
    <w:basedOn w:val="ZB"/>
    <w:rsid w:val="00947E61"/>
    <w:pPr>
      <w:framePr w:hRule="auto" w:wrap="notBeside" w:y="852"/>
    </w:pPr>
    <w:rPr>
      <w:i w:val="0"/>
      <w:sz w:val="40"/>
    </w:rPr>
  </w:style>
  <w:style w:type="paragraph" w:customStyle="1" w:styleId="CRCoverPage">
    <w:name w:val="CR Cover Page"/>
    <w:link w:val="CRCoverPageChar"/>
    <w:rsid w:val="000B7FED"/>
    <w:pPr>
      <w:spacing w:after="120"/>
    </w:pPr>
    <w:rPr>
      <w:rFonts w:ascii="Helvetica" w:hAnsi="Helvetica"/>
      <w:lang w:val="en-GB" w:eastAsia="en-US"/>
    </w:rPr>
  </w:style>
  <w:style w:type="paragraph" w:customStyle="1" w:styleId="tdoc-header">
    <w:name w:val="tdoc-header"/>
    <w:rsid w:val="000B7FED"/>
    <w:rPr>
      <w:rFonts w:ascii="Helvetica" w:hAnsi="Helvetica"/>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Calibri" w:hAnsi="Calibri" w:cs="Calibri"/>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Calibri" w:hAnsi="Calibri" w:cs="Calibri"/>
    </w:rPr>
  </w:style>
  <w:style w:type="character" w:customStyle="1" w:styleId="H6Char">
    <w:name w:val="H6 Char"/>
    <w:link w:val="H6"/>
    <w:rsid w:val="00F25E7B"/>
    <w:rPr>
      <w:rFonts w:ascii="Arial" w:eastAsia="Times New Roman" w:hAnsi="Arial" w:cs="Times New Roman"/>
      <w:lang w:val="en-GB"/>
    </w:rPr>
  </w:style>
  <w:style w:type="character" w:customStyle="1" w:styleId="B1Char">
    <w:name w:val="B1 Char"/>
    <w:link w:val="B10"/>
    <w:rsid w:val="00EC764A"/>
    <w:rPr>
      <w:rFonts w:ascii="Times New Roman" w:eastAsia="Times New Roman" w:hAnsi="Times New Roman" w:cs="Times New Roman"/>
      <w:lang w:val="en-GB"/>
    </w:rPr>
  </w:style>
  <w:style w:type="character" w:customStyle="1" w:styleId="NOChar">
    <w:name w:val="NO Char"/>
    <w:link w:val="NO"/>
    <w:qFormat/>
    <w:rsid w:val="00EC764A"/>
    <w:rPr>
      <w:rFonts w:ascii="Times New Roman" w:eastAsia="Times New Roman" w:hAnsi="Times New Roman" w:cs="Times New Roman"/>
      <w:lang w:val="en-GB"/>
    </w:rPr>
  </w:style>
  <w:style w:type="character" w:customStyle="1" w:styleId="THChar">
    <w:name w:val="TH Char"/>
    <w:link w:val="TH"/>
    <w:qFormat/>
    <w:rsid w:val="00EC764A"/>
    <w:rPr>
      <w:rFonts w:ascii="Arial" w:eastAsia="Times New Roman" w:hAnsi="Arial" w:cs="Times New Roman"/>
      <w:b/>
      <w:lang w:val="en-GB"/>
    </w:rPr>
  </w:style>
  <w:style w:type="character" w:customStyle="1" w:styleId="TACChar">
    <w:name w:val="TAC Char"/>
    <w:link w:val="TAC"/>
    <w:qFormat/>
    <w:rsid w:val="00EC764A"/>
    <w:rPr>
      <w:rFonts w:ascii="Arial" w:eastAsia="Times New Roman" w:hAnsi="Arial" w:cs="Times New Roman"/>
      <w:sz w:val="18"/>
      <w:lang w:val="en-GB"/>
    </w:rPr>
  </w:style>
  <w:style w:type="character" w:customStyle="1" w:styleId="TAHCar">
    <w:name w:val="TAH Car"/>
    <w:link w:val="TAH"/>
    <w:qFormat/>
    <w:rsid w:val="00EC764A"/>
    <w:rPr>
      <w:rFonts w:ascii="Arial" w:eastAsia="Times New Roman" w:hAnsi="Arial" w:cs="Times New Roman"/>
      <w:b/>
      <w:sz w:val="18"/>
      <w:lang w:val="en-GB"/>
    </w:rPr>
  </w:style>
  <w:style w:type="character" w:customStyle="1" w:styleId="B2Char">
    <w:name w:val="B2 Char"/>
    <w:link w:val="B20"/>
    <w:qFormat/>
    <w:rsid w:val="00EC764A"/>
    <w:rPr>
      <w:rFonts w:ascii="Times New Roman" w:eastAsia="Times New Roman" w:hAnsi="Times New Roman" w:cs="Times New Roman"/>
      <w:lang w:val="en-GB"/>
    </w:rPr>
  </w:style>
  <w:style w:type="character" w:customStyle="1" w:styleId="TALChar">
    <w:name w:val="TAL Char"/>
    <w:link w:val="TAL"/>
    <w:qFormat/>
    <w:rsid w:val="006A6DC8"/>
    <w:rPr>
      <w:rFonts w:ascii="Arial" w:eastAsia="Times New Roman" w:hAnsi="Arial" w:cs="Times New Roman"/>
      <w:sz w:val="18"/>
      <w:lang w:val="en-GB"/>
    </w:rPr>
  </w:style>
  <w:style w:type="character" w:customStyle="1" w:styleId="B1Zchn">
    <w:name w:val="B1 Zchn"/>
    <w:rsid w:val="006A6DC8"/>
    <w:rPr>
      <w:rFonts w:eastAsia="Osaka"/>
    </w:rPr>
  </w:style>
  <w:style w:type="character" w:customStyle="1" w:styleId="TANChar">
    <w:name w:val="TAN Char"/>
    <w:link w:val="TAN"/>
    <w:qFormat/>
    <w:rsid w:val="006A6DC8"/>
    <w:rPr>
      <w:rFonts w:ascii="Arial" w:eastAsia="Times New Roman" w:hAnsi="Arial" w:cs="Times New Roman"/>
      <w:sz w:val="18"/>
      <w:lang w:val="en-GB"/>
    </w:rPr>
  </w:style>
  <w:style w:type="character" w:customStyle="1" w:styleId="EditorsNoteChar">
    <w:name w:val="Editor's Note Char"/>
    <w:link w:val="EditorsNote"/>
    <w:rsid w:val="00AB4074"/>
    <w:rPr>
      <w:rFonts w:ascii="Times New Roman" w:eastAsia="Times New Roman" w:hAnsi="Times New Roman" w:cs="Times New Roman"/>
      <w:color w:val="FF0000"/>
      <w:lang w:val="en-GB"/>
    </w:rPr>
  </w:style>
  <w:style w:type="paragraph" w:customStyle="1" w:styleId="TAJ">
    <w:name w:val="TAJ"/>
    <w:basedOn w:val="TH"/>
    <w:rsid w:val="00E14D5D"/>
    <w:rPr>
      <w:rFonts w:eastAsia="Osaka"/>
    </w:rPr>
  </w:style>
  <w:style w:type="paragraph" w:customStyle="1" w:styleId="Guidance">
    <w:name w:val="Guidance"/>
    <w:basedOn w:val="a1"/>
    <w:link w:val="GuidanceChar"/>
    <w:rsid w:val="00E14D5D"/>
    <w:rPr>
      <w:rFonts w:eastAsia="Osaka"/>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E14D5D"/>
    <w:rPr>
      <w:rFonts w:ascii="Arial" w:eastAsia="Times New Roman" w:hAnsi="Arial" w:cs="Times New Roman"/>
      <w:sz w:val="36"/>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E14D5D"/>
    <w:rPr>
      <w:rFonts w:ascii="Arial" w:eastAsia="Times New Roman" w:hAnsi="Arial" w:cs="Times New Roman"/>
      <w:sz w:val="32"/>
      <w:lang w:val="en-GB"/>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E14D5D"/>
    <w:rPr>
      <w:rFonts w:ascii="Arial" w:eastAsia="Times New Roman" w:hAnsi="Arial" w:cs="Times New Roman"/>
      <w:sz w:val="28"/>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E14D5D"/>
    <w:rPr>
      <w:rFonts w:ascii="Arial" w:eastAsia="Times New Roman" w:hAnsi="Arial" w:cs="Times New Roman"/>
      <w:sz w:val="24"/>
      <w:lang w:val="en-GB"/>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E14D5D"/>
    <w:rPr>
      <w:rFonts w:ascii="Arial" w:eastAsia="Times New Roman" w:hAnsi="Arial" w:cs="Times New Roman"/>
      <w:sz w:val="22"/>
      <w:lang w:val="en-GB"/>
    </w:rPr>
  </w:style>
  <w:style w:type="character" w:customStyle="1" w:styleId="6Char">
    <w:name w:val="标题 6 Char"/>
    <w:aliases w:val="T1 Char4,Header 6 Char"/>
    <w:link w:val="6"/>
    <w:rsid w:val="00E14D5D"/>
    <w:rPr>
      <w:rFonts w:ascii="Arial" w:eastAsia="Times New Roman" w:hAnsi="Arial" w:cs="Times New Roman"/>
      <w:lang w:val="en-GB"/>
    </w:rPr>
  </w:style>
  <w:style w:type="character" w:customStyle="1" w:styleId="7Char">
    <w:name w:val="标题 7 Char"/>
    <w:aliases w:val="L7 Char,Header 7 Char"/>
    <w:link w:val="7"/>
    <w:rsid w:val="00E14D5D"/>
    <w:rPr>
      <w:rFonts w:ascii="Arial" w:eastAsia="Times New Roman" w:hAnsi="Arial" w:cs="Times New Roman"/>
      <w:lang w:val="en-GB"/>
    </w:rPr>
  </w:style>
  <w:style w:type="character" w:customStyle="1" w:styleId="8Char">
    <w:name w:val="标题 8 Char"/>
    <w:link w:val="8"/>
    <w:rsid w:val="00E14D5D"/>
    <w:rPr>
      <w:rFonts w:ascii="Arial" w:eastAsia="Times New Roman" w:hAnsi="Arial" w:cs="Times New Roman"/>
      <w:sz w:val="36"/>
      <w:lang w:val="en-GB"/>
    </w:rPr>
  </w:style>
  <w:style w:type="character" w:customStyle="1" w:styleId="9Char">
    <w:name w:val="标题 9 Char"/>
    <w:link w:val="9"/>
    <w:rsid w:val="00E14D5D"/>
    <w:rPr>
      <w:rFonts w:ascii="Arial" w:eastAsia="Times New Roman" w:hAnsi="Arial" w:cs="Times New Roman"/>
      <w:sz w:val="36"/>
      <w:lang w:val="en-GB"/>
    </w:rPr>
  </w:style>
  <w:style w:type="character" w:customStyle="1" w:styleId="EQChar">
    <w:name w:val="EQ Char"/>
    <w:link w:val="EQ"/>
    <w:qFormat/>
    <w:locked/>
    <w:rsid w:val="00E14D5D"/>
    <w:rPr>
      <w:rFonts w:ascii="Times New Roman" w:eastAsia="Times New Roman" w:hAnsi="Times New Roman" w:cs="Times New Roman"/>
      <w:noProof/>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E14D5D"/>
    <w:rPr>
      <w:rFonts w:ascii="Arial" w:eastAsia="Times New Roman" w:hAnsi="Arial" w:cs="Times New Roman"/>
      <w:b/>
      <w:noProof/>
      <w:sz w:val="18"/>
    </w:rPr>
  </w:style>
  <w:style w:type="character" w:customStyle="1" w:styleId="Char3">
    <w:name w:val="页脚 Char"/>
    <w:aliases w:val="footer odd Char,footer Char,fo Char,pie de página Char"/>
    <w:link w:val="ab"/>
    <w:rsid w:val="00E14D5D"/>
    <w:rPr>
      <w:rFonts w:ascii="Arial" w:eastAsia="Times New Roman" w:hAnsi="Arial" w:cs="Times New Roman"/>
      <w:b/>
      <w:i/>
      <w:noProof/>
      <w:sz w:val="18"/>
    </w:rPr>
  </w:style>
  <w:style w:type="character" w:customStyle="1" w:styleId="PLChar">
    <w:name w:val="PL Char"/>
    <w:link w:val="PL"/>
    <w:rsid w:val="00E14D5D"/>
    <w:rPr>
      <w:rFonts w:ascii="Courier New" w:eastAsia="Times New Roman" w:hAnsi="Courier New" w:cs="Times New Roman"/>
      <w:noProof/>
      <w:sz w:val="16"/>
    </w:rPr>
  </w:style>
  <w:style w:type="character" w:customStyle="1" w:styleId="EXChar">
    <w:name w:val="EX Char"/>
    <w:link w:val="EX"/>
    <w:rsid w:val="00E14D5D"/>
    <w:rPr>
      <w:rFonts w:ascii="Times New Roman" w:eastAsia="Times New Roman" w:hAnsi="Times New Roman" w:cs="Times New Roman"/>
      <w:lang w:val="en-GB"/>
    </w:rPr>
  </w:style>
  <w:style w:type="character" w:customStyle="1" w:styleId="Char1">
    <w:name w:val="列表 Char"/>
    <w:link w:val="aa"/>
    <w:rsid w:val="00E14D5D"/>
    <w:rPr>
      <w:rFonts w:ascii="Times New Roman" w:eastAsia="Times New Roman" w:hAnsi="Times New Roman" w:cs="Times New Roman"/>
      <w:lang w:val="en-GB"/>
    </w:rPr>
  </w:style>
  <w:style w:type="character" w:customStyle="1" w:styleId="TFChar">
    <w:name w:val="TF Char"/>
    <w:link w:val="TF"/>
    <w:qFormat/>
    <w:rsid w:val="00E14D5D"/>
    <w:rPr>
      <w:rFonts w:ascii="Arial" w:eastAsia="Times New Roman" w:hAnsi="Arial" w:cs="Times New Roman"/>
      <w:b/>
      <w:lang w:val="en-GB"/>
    </w:rPr>
  </w:style>
  <w:style w:type="character" w:customStyle="1" w:styleId="B3Char">
    <w:name w:val="B3 Char"/>
    <w:link w:val="B30"/>
    <w:rsid w:val="00E14D5D"/>
    <w:rPr>
      <w:rFonts w:ascii="Times New Roman" w:eastAsia="Times New Roman" w:hAnsi="Times New Roman" w:cs="Times New Roman"/>
      <w:lang w:val="en-GB"/>
    </w:rPr>
  </w:style>
  <w:style w:type="character" w:customStyle="1" w:styleId="B4Char">
    <w:name w:val="B4 Char"/>
    <w:link w:val="B4"/>
    <w:rsid w:val="00E14D5D"/>
    <w:rPr>
      <w:rFonts w:ascii="Times New Roman" w:eastAsia="Times New Roman" w:hAnsi="Times New Roman" w:cs="Times New Roman"/>
      <w:lang w:val="en-GB"/>
    </w:rPr>
  </w:style>
  <w:style w:type="character" w:customStyle="1" w:styleId="B5Char">
    <w:name w:val="B5 Char"/>
    <w:link w:val="B5"/>
    <w:rsid w:val="00E14D5D"/>
    <w:rPr>
      <w:rFonts w:ascii="Times New Roman" w:eastAsia="Times New Roman" w:hAnsi="Times New Roman" w:cs="Times New Roman"/>
      <w:lang w:val="en-GB"/>
    </w:rPr>
  </w:style>
  <w:style w:type="character" w:customStyle="1" w:styleId="Char4">
    <w:name w:val="批注文字 Char"/>
    <w:link w:val="ae"/>
    <w:rsid w:val="00E14D5D"/>
    <w:rPr>
      <w:rFonts w:ascii="Osaka" w:hAnsi="Osaka"/>
      <w:lang w:val="en-GB" w:eastAsia="en-US"/>
    </w:rPr>
  </w:style>
  <w:style w:type="paragraph" w:styleId="af3">
    <w:name w:val="Revision"/>
    <w:hidden/>
    <w:rsid w:val="00E14D5D"/>
    <w:rPr>
      <w:rFonts w:ascii="Osaka" w:eastAsia="Calibri Light" w:hAnsi="Osaka"/>
      <w:lang w:val="en-GB" w:eastAsia="en-US"/>
    </w:rPr>
  </w:style>
  <w:style w:type="character" w:customStyle="1" w:styleId="Char2">
    <w:name w:val="列表项目符号 Char"/>
    <w:link w:val="a9"/>
    <w:rsid w:val="00E14D5D"/>
    <w:rPr>
      <w:rFonts w:ascii="Times New Roman" w:eastAsia="Times New Roman" w:hAnsi="Times New Roman" w:cs="Times New Roman"/>
      <w:lang w:val="en-GB"/>
    </w:rPr>
  </w:style>
  <w:style w:type="character" w:customStyle="1" w:styleId="Char6">
    <w:name w:val="文档结构图 Char"/>
    <w:link w:val="af2"/>
    <w:rsid w:val="00E14D5D"/>
    <w:rPr>
      <w:rFonts w:ascii="Calibri" w:hAnsi="Calibri" w:cs="Calibri"/>
      <w:shd w:val="clear" w:color="auto" w:fill="000080"/>
      <w:lang w:val="en-GB" w:eastAsia="en-US"/>
    </w:rPr>
  </w:style>
  <w:style w:type="paragraph" w:styleId="af4">
    <w:name w:val="List Paragraph"/>
    <w:basedOn w:val="a1"/>
    <w:link w:val="Char7"/>
    <w:uiPriority w:val="34"/>
    <w:qFormat/>
    <w:rsid w:val="00E14D5D"/>
    <w:pPr>
      <w:ind w:left="720" w:hanging="567"/>
      <w:contextualSpacing/>
    </w:pPr>
    <w:rPr>
      <w:rFonts w:eastAsia="Calibri Light"/>
      <w:lang w:eastAsia="x-none"/>
    </w:rPr>
  </w:style>
  <w:style w:type="character" w:customStyle="1" w:styleId="Char7">
    <w:name w:val="列出段落 Char"/>
    <w:link w:val="af4"/>
    <w:uiPriority w:val="34"/>
    <w:locked/>
    <w:rsid w:val="00E14D5D"/>
    <w:rPr>
      <w:rFonts w:ascii="Osaka" w:eastAsia="Calibri Light" w:hAnsi="Osaka"/>
      <w:lang w:val="en-GB" w:eastAsia="x-none"/>
    </w:rPr>
  </w:style>
  <w:style w:type="paragraph" w:styleId="af5">
    <w:name w:val="Plain Text"/>
    <w:basedOn w:val="a1"/>
    <w:link w:val="Char8"/>
    <w:rsid w:val="00E14D5D"/>
    <w:pPr>
      <w:ind w:left="567" w:hanging="567"/>
    </w:pPr>
    <w:rPr>
      <w:rFonts w:ascii="Yu Gothic Light" w:eastAsia="Calibri Light" w:hAnsi="Yu Gothic Light"/>
      <w:lang w:val="nb-NO" w:eastAsia="ja-JP"/>
    </w:rPr>
  </w:style>
  <w:style w:type="character" w:customStyle="1" w:styleId="Char8">
    <w:name w:val="纯文本 Char"/>
    <w:link w:val="af5"/>
    <w:rsid w:val="00E14D5D"/>
    <w:rPr>
      <w:rFonts w:ascii="Yu Gothic Light" w:eastAsia="Calibri Light" w:hAnsi="Yu Gothic Light"/>
      <w:lang w:val="nb-NO" w:eastAsia="ja-JP"/>
    </w:rPr>
  </w:style>
  <w:style w:type="character" w:styleId="af6">
    <w:name w:val="page number"/>
    <w:rsid w:val="00E14D5D"/>
  </w:style>
  <w:style w:type="paragraph" w:customStyle="1" w:styleId="91">
    <w:name w:val="修订9"/>
    <w:hidden/>
    <w:semiHidden/>
    <w:rsid w:val="00E14D5D"/>
    <w:rPr>
      <w:rFonts w:ascii="Osaka" w:eastAsia="Bookman Old Style" w:hAnsi="Osaka"/>
      <w:lang w:val="en-GB" w:eastAsia="en-US"/>
    </w:rPr>
  </w:style>
  <w:style w:type="paragraph" w:styleId="af7">
    <w:name w:val="Date"/>
    <w:basedOn w:val="a1"/>
    <w:next w:val="a1"/>
    <w:link w:val="Char9"/>
    <w:rsid w:val="00E14D5D"/>
    <w:pPr>
      <w:ind w:left="567" w:hanging="567"/>
    </w:pPr>
    <w:rPr>
      <w:rFonts w:eastAsia="Calibri Light"/>
      <w:lang w:eastAsia="x-none"/>
    </w:rPr>
  </w:style>
  <w:style w:type="character" w:customStyle="1" w:styleId="Char9">
    <w:name w:val="日期 Char"/>
    <w:link w:val="af7"/>
    <w:rsid w:val="00E14D5D"/>
    <w:rPr>
      <w:rFonts w:ascii="Osaka" w:eastAsia="Calibri Light" w:hAnsi="Osaka"/>
      <w:lang w:val="en-GB" w:eastAsia="x-none"/>
    </w:rPr>
  </w:style>
  <w:style w:type="paragraph" w:customStyle="1" w:styleId="13">
    <w:name w:val="修订1"/>
    <w:hidden/>
    <w:semiHidden/>
    <w:rsid w:val="00E14D5D"/>
    <w:rPr>
      <w:rFonts w:ascii="Osaka" w:eastAsia="Bookman Old Style" w:hAnsi="Osaka"/>
      <w:lang w:val="en-GB" w:eastAsia="en-US"/>
    </w:rPr>
  </w:style>
  <w:style w:type="paragraph" w:customStyle="1" w:styleId="121">
    <w:name w:val="表 (青) 121"/>
    <w:hidden/>
    <w:uiPriority w:val="71"/>
    <w:rsid w:val="00E14D5D"/>
    <w:rPr>
      <w:rFonts w:ascii="Osaka" w:hAnsi="Osaka"/>
      <w:lang w:val="en-GB" w:eastAsia="en-US"/>
    </w:rPr>
  </w:style>
  <w:style w:type="character" w:styleId="af8">
    <w:name w:val="Placeholder Text"/>
    <w:uiPriority w:val="99"/>
    <w:unhideWhenUsed/>
    <w:rsid w:val="00E14D5D"/>
    <w:rPr>
      <w:color w:val="808080"/>
    </w:rPr>
  </w:style>
  <w:style w:type="character" w:styleId="af9">
    <w:name w:val="Subtle Reference"/>
    <w:uiPriority w:val="31"/>
    <w:qFormat/>
    <w:rsid w:val="00E14D5D"/>
    <w:rPr>
      <w:smallCaps/>
      <w:color w:val="5A5A5A"/>
    </w:rPr>
  </w:style>
  <w:style w:type="paragraph" w:customStyle="1" w:styleId="afa">
    <w:name w:val="수정"/>
    <w:hidden/>
    <w:semiHidden/>
    <w:rsid w:val="00E14D5D"/>
    <w:rPr>
      <w:rFonts w:ascii="Osaka" w:eastAsia="Bookman Old Style" w:hAnsi="Osaka"/>
      <w:lang w:val="en-GB" w:eastAsia="en-US"/>
    </w:rPr>
  </w:style>
  <w:style w:type="paragraph" w:customStyle="1" w:styleId="afb">
    <w:name w:val="変更箇所"/>
    <w:hidden/>
    <w:semiHidden/>
    <w:rsid w:val="00E14D5D"/>
    <w:rPr>
      <w:rFonts w:ascii="Osaka" w:eastAsia="Calibri Light" w:hAnsi="Osaka"/>
      <w:lang w:val="en-GB" w:eastAsia="en-US"/>
    </w:rPr>
  </w:style>
  <w:style w:type="paragraph" w:customStyle="1" w:styleId="14">
    <w:name w:val="수정1"/>
    <w:hidden/>
    <w:semiHidden/>
    <w:rsid w:val="00E14D5D"/>
    <w:rPr>
      <w:rFonts w:ascii="Osaka" w:eastAsia="Bookman Old Style" w:hAnsi="Osaka"/>
      <w:lang w:val="en-GB" w:eastAsia="en-US"/>
    </w:rPr>
  </w:style>
  <w:style w:type="paragraph" w:customStyle="1" w:styleId="15">
    <w:name w:val="変更箇所1"/>
    <w:hidden/>
    <w:semiHidden/>
    <w:rsid w:val="00E14D5D"/>
    <w:rPr>
      <w:rFonts w:ascii="Osaka" w:eastAsia="Calibri Light" w:hAnsi="Osaka"/>
      <w:lang w:val="en-GB" w:eastAsia="en-US"/>
    </w:rPr>
  </w:style>
  <w:style w:type="paragraph" w:customStyle="1" w:styleId="Revision2">
    <w:name w:val="Revision2"/>
    <w:hidden/>
    <w:semiHidden/>
    <w:rsid w:val="00E14D5D"/>
    <w:rPr>
      <w:rFonts w:ascii="Osaka" w:eastAsia="Calibri Light" w:hAnsi="Osaka"/>
      <w:lang w:val="en-GB" w:eastAsia="en-US"/>
    </w:rPr>
  </w:style>
  <w:style w:type="paragraph" w:customStyle="1" w:styleId="26">
    <w:name w:val="変更箇所2"/>
    <w:hidden/>
    <w:semiHidden/>
    <w:rsid w:val="00E14D5D"/>
    <w:rPr>
      <w:rFonts w:ascii="Osaka" w:eastAsia="Calibri Light" w:hAnsi="Osaka"/>
      <w:lang w:val="en-GB" w:eastAsia="en-US"/>
    </w:rPr>
  </w:style>
  <w:style w:type="paragraph" w:customStyle="1" w:styleId="34">
    <w:name w:val="修订3"/>
    <w:hidden/>
    <w:semiHidden/>
    <w:rsid w:val="00E14D5D"/>
    <w:rPr>
      <w:rFonts w:ascii="Osaka" w:eastAsia="Bookman Old Style" w:hAnsi="Osaka"/>
      <w:lang w:val="en-GB" w:eastAsia="en-US"/>
    </w:rPr>
  </w:style>
  <w:style w:type="paragraph" w:styleId="afc">
    <w:name w:val="Subtitle"/>
    <w:basedOn w:val="a1"/>
    <w:next w:val="a1"/>
    <w:link w:val="Chara"/>
    <w:qFormat/>
    <w:rsid w:val="00E14D5D"/>
    <w:pPr>
      <w:spacing w:after="60"/>
      <w:ind w:left="567" w:hanging="567"/>
      <w:jc w:val="center"/>
      <w:outlineLvl w:val="1"/>
    </w:pPr>
    <w:rPr>
      <w:rFonts w:ascii="IMHNGF+BookmanOldStyle" w:eastAsia="MS Gothic" w:hAnsi="IMHNGF+BookmanOldStyle"/>
      <w:i/>
      <w:iCs/>
      <w:sz w:val="24"/>
      <w:szCs w:val="24"/>
      <w:lang w:eastAsia="x-none"/>
    </w:rPr>
  </w:style>
  <w:style w:type="character" w:customStyle="1" w:styleId="Chara">
    <w:name w:val="副标题 Char"/>
    <w:link w:val="afc"/>
    <w:rsid w:val="00E14D5D"/>
    <w:rPr>
      <w:rFonts w:ascii="IMHNGF+BookmanOldStyle" w:eastAsia="MS Gothic" w:hAnsi="IMHNGF+BookmanOldStyle"/>
      <w:i/>
      <w:iCs/>
      <w:sz w:val="24"/>
      <w:szCs w:val="24"/>
      <w:lang w:val="en-GB" w:eastAsia="x-none"/>
    </w:rPr>
  </w:style>
  <w:style w:type="paragraph" w:styleId="afd">
    <w:name w:val="No Spacing"/>
    <w:basedOn w:val="a1"/>
    <w:link w:val="Charb"/>
    <w:uiPriority w:val="1"/>
    <w:qFormat/>
    <w:rsid w:val="00E14D5D"/>
    <w:pPr>
      <w:spacing w:after="0"/>
      <w:ind w:left="567" w:hanging="567"/>
      <w:jc w:val="both"/>
    </w:pPr>
    <w:rPr>
      <w:rFonts w:ascii="Helvetica" w:eastAsia="MS Gothic" w:hAnsi="Helvetica"/>
      <w:lang w:eastAsia="x-none"/>
    </w:rPr>
  </w:style>
  <w:style w:type="character" w:customStyle="1" w:styleId="Charb">
    <w:name w:val="无间隔 Char"/>
    <w:link w:val="afd"/>
    <w:uiPriority w:val="1"/>
    <w:rsid w:val="00E14D5D"/>
    <w:rPr>
      <w:rFonts w:ascii="Helvetica" w:eastAsia="MS Gothic" w:hAnsi="Helvetica"/>
      <w:lang w:val="en-GB" w:eastAsia="x-none"/>
    </w:rPr>
  </w:style>
  <w:style w:type="paragraph" w:styleId="afe">
    <w:name w:val="Quote"/>
    <w:basedOn w:val="a1"/>
    <w:next w:val="a1"/>
    <w:link w:val="Charc"/>
    <w:uiPriority w:val="29"/>
    <w:qFormat/>
    <w:rsid w:val="00E14D5D"/>
    <w:pPr>
      <w:ind w:left="567" w:hanging="567"/>
      <w:jc w:val="both"/>
    </w:pPr>
    <w:rPr>
      <w:rFonts w:ascii="Helvetica" w:eastAsia="MS Gothic" w:hAnsi="Helvetica"/>
      <w:i/>
      <w:iCs/>
      <w:color w:val="000000"/>
      <w:lang w:eastAsia="x-none"/>
    </w:rPr>
  </w:style>
  <w:style w:type="character" w:customStyle="1" w:styleId="Charc">
    <w:name w:val="引用 Char"/>
    <w:link w:val="afe"/>
    <w:uiPriority w:val="29"/>
    <w:rsid w:val="00E14D5D"/>
    <w:rPr>
      <w:rFonts w:ascii="Helvetica" w:eastAsia="MS Gothic" w:hAnsi="Helvetica"/>
      <w:i/>
      <w:iCs/>
      <w:color w:val="000000"/>
      <w:lang w:val="en-GB" w:eastAsia="x-none"/>
    </w:rPr>
  </w:style>
  <w:style w:type="paragraph" w:styleId="aff">
    <w:name w:val="Intense Quote"/>
    <w:basedOn w:val="a1"/>
    <w:next w:val="a1"/>
    <w:link w:val="Chard"/>
    <w:uiPriority w:val="30"/>
    <w:qFormat/>
    <w:rsid w:val="00E14D5D"/>
    <w:pPr>
      <w:pBdr>
        <w:bottom w:val="single" w:sz="4" w:space="4" w:color="4F81BD"/>
      </w:pBdr>
      <w:spacing w:before="200" w:after="280"/>
      <w:ind w:left="936" w:right="936" w:hanging="567"/>
      <w:jc w:val="both"/>
    </w:pPr>
    <w:rPr>
      <w:rFonts w:ascii="Helvetica" w:eastAsia="MS Gothic" w:hAnsi="Helvetica"/>
      <w:b/>
      <w:bCs/>
      <w:i/>
      <w:iCs/>
      <w:color w:val="4F81BD"/>
      <w:lang w:eastAsia="x-none"/>
    </w:rPr>
  </w:style>
  <w:style w:type="character" w:customStyle="1" w:styleId="Chard">
    <w:name w:val="明显引用 Char"/>
    <w:link w:val="aff"/>
    <w:uiPriority w:val="30"/>
    <w:rsid w:val="00E14D5D"/>
    <w:rPr>
      <w:rFonts w:ascii="Helvetica" w:eastAsia="MS Gothic" w:hAnsi="Helvetica"/>
      <w:b/>
      <w:bCs/>
      <w:i/>
      <w:iCs/>
      <w:color w:val="4F81BD"/>
      <w:lang w:val="en-GB" w:eastAsia="x-none"/>
    </w:rPr>
  </w:style>
  <w:style w:type="character" w:styleId="aff0">
    <w:name w:val="Subtle Emphasis"/>
    <w:uiPriority w:val="19"/>
    <w:qFormat/>
    <w:rsid w:val="00E14D5D"/>
    <w:rPr>
      <w:i/>
      <w:iCs/>
      <w:color w:val="808080"/>
    </w:rPr>
  </w:style>
  <w:style w:type="character" w:styleId="aff1">
    <w:name w:val="Intense Emphasis"/>
    <w:uiPriority w:val="21"/>
    <w:qFormat/>
    <w:rsid w:val="00E14D5D"/>
    <w:rPr>
      <w:b/>
      <w:bCs/>
      <w:i/>
      <w:iCs/>
      <w:color w:val="4F81BD"/>
    </w:rPr>
  </w:style>
  <w:style w:type="character" w:styleId="aff2">
    <w:name w:val="Intense Reference"/>
    <w:uiPriority w:val="32"/>
    <w:qFormat/>
    <w:rsid w:val="00E14D5D"/>
    <w:rPr>
      <w:b/>
      <w:bCs/>
      <w:smallCaps/>
      <w:color w:val="C0504D"/>
      <w:spacing w:val="5"/>
      <w:u w:val="single"/>
    </w:rPr>
  </w:style>
  <w:style w:type="character" w:styleId="aff3">
    <w:name w:val="Book Title"/>
    <w:uiPriority w:val="33"/>
    <w:qFormat/>
    <w:rsid w:val="00E14D5D"/>
    <w:rPr>
      <w:b/>
      <w:bCs/>
      <w:smallCaps/>
      <w:spacing w:val="5"/>
    </w:rPr>
  </w:style>
  <w:style w:type="paragraph" w:customStyle="1" w:styleId="35">
    <w:name w:val="変更箇所3"/>
    <w:hidden/>
    <w:semiHidden/>
    <w:rsid w:val="00E14D5D"/>
    <w:rPr>
      <w:rFonts w:ascii="Osaka" w:eastAsia="Calibri Light" w:hAnsi="Osaka"/>
      <w:lang w:val="en-GB" w:eastAsia="en-US"/>
    </w:rPr>
  </w:style>
  <w:style w:type="character" w:customStyle="1" w:styleId="LightShading-Accent2Char">
    <w:name w:val="Light Shading - Accent 2 Char"/>
    <w:link w:val="-2"/>
    <w:uiPriority w:val="30"/>
    <w:rsid w:val="00E14D5D"/>
    <w:rPr>
      <w:rFonts w:ascii="Helvetica" w:eastAsia="MS Gothic" w:hAnsi="Helvetica"/>
      <w:b/>
      <w:bCs/>
      <w:i/>
      <w:iCs/>
      <w:color w:val="4F81BD"/>
      <w:lang w:val="en-GB" w:eastAsia="en-US"/>
    </w:rPr>
  </w:style>
  <w:style w:type="table" w:styleId="-2">
    <w:name w:val="Light Shading Accent 2"/>
    <w:basedOn w:val="a3"/>
    <w:link w:val="LightShading-Accent2Char"/>
    <w:uiPriority w:val="30"/>
    <w:unhideWhenUsed/>
    <w:rsid w:val="00E14D5D"/>
    <w:rPr>
      <w:rFonts w:ascii="Helvetica" w:eastAsia="MS Gothic" w:hAnsi="Helvetic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14D5D"/>
    <w:rPr>
      <w:rFonts w:ascii="Osaka" w:eastAsia="Bookman Old Style" w:hAnsi="Osaka"/>
      <w:lang w:val="en-GB" w:eastAsia="en-US"/>
    </w:rPr>
  </w:style>
  <w:style w:type="paragraph" w:customStyle="1" w:styleId="44">
    <w:name w:val="修订4"/>
    <w:hidden/>
    <w:semiHidden/>
    <w:rsid w:val="00E14D5D"/>
    <w:rPr>
      <w:rFonts w:ascii="Osaka" w:eastAsia="Bookman Old Style" w:hAnsi="Osaka"/>
      <w:lang w:val="en-GB" w:eastAsia="en-US"/>
    </w:rPr>
  </w:style>
  <w:style w:type="paragraph" w:customStyle="1" w:styleId="45">
    <w:name w:val="変更箇所4"/>
    <w:hidden/>
    <w:semiHidden/>
    <w:rsid w:val="00E14D5D"/>
    <w:rPr>
      <w:rFonts w:ascii="Osaka" w:eastAsia="Calibri Light" w:hAnsi="Osaka"/>
      <w:lang w:val="en-GB" w:eastAsia="en-US"/>
    </w:rPr>
  </w:style>
  <w:style w:type="paragraph" w:customStyle="1" w:styleId="53">
    <w:name w:val="変更箇所5"/>
    <w:hidden/>
    <w:semiHidden/>
    <w:rsid w:val="00E14D5D"/>
    <w:rPr>
      <w:rFonts w:ascii="Osaka" w:eastAsia="Calibri Light" w:hAnsi="Osaka"/>
      <w:lang w:val="en-GB" w:eastAsia="en-US"/>
    </w:rPr>
  </w:style>
  <w:style w:type="paragraph" w:customStyle="1" w:styleId="54">
    <w:name w:val="修订5"/>
    <w:hidden/>
    <w:semiHidden/>
    <w:rsid w:val="00E14D5D"/>
    <w:rPr>
      <w:rFonts w:ascii="Osaka" w:eastAsia="Bookman Old Style" w:hAnsi="Osaka"/>
      <w:lang w:val="en-GB" w:eastAsia="en-US"/>
    </w:rPr>
  </w:style>
  <w:style w:type="paragraph" w:customStyle="1" w:styleId="36">
    <w:name w:val="수정3"/>
    <w:hidden/>
    <w:semiHidden/>
    <w:rsid w:val="00E14D5D"/>
    <w:rPr>
      <w:rFonts w:ascii="Osaka" w:eastAsia="Bookman Old Style" w:hAnsi="Osaka"/>
      <w:lang w:val="en-GB" w:eastAsia="en-US"/>
    </w:rPr>
  </w:style>
  <w:style w:type="paragraph" w:customStyle="1" w:styleId="61">
    <w:name w:val="修订6"/>
    <w:hidden/>
    <w:semiHidden/>
    <w:rsid w:val="00E14D5D"/>
    <w:rPr>
      <w:rFonts w:ascii="Osaka" w:eastAsia="Bookman Old Style" w:hAnsi="Osaka"/>
      <w:lang w:val="en-GB" w:eastAsia="en-US"/>
    </w:rPr>
  </w:style>
  <w:style w:type="paragraph" w:customStyle="1" w:styleId="-31">
    <w:name w:val="深色列表 - 着色 31"/>
    <w:hidden/>
    <w:uiPriority w:val="99"/>
    <w:semiHidden/>
    <w:rsid w:val="00E14D5D"/>
    <w:rPr>
      <w:rFonts w:ascii="Osaka" w:eastAsia="Calibri Light" w:hAnsi="Osaka"/>
      <w:lang w:val="en-GB" w:eastAsia="en-US"/>
    </w:rPr>
  </w:style>
  <w:style w:type="paragraph" w:customStyle="1" w:styleId="-11">
    <w:name w:val="彩色底纹 - 着色 11"/>
    <w:hidden/>
    <w:uiPriority w:val="99"/>
    <w:semiHidden/>
    <w:rsid w:val="00E14D5D"/>
    <w:rPr>
      <w:rFonts w:ascii="Osaka" w:hAnsi="Osaka"/>
      <w:lang w:val="en-GB" w:eastAsia="en-US"/>
    </w:rPr>
  </w:style>
  <w:style w:type="paragraph" w:customStyle="1" w:styleId="71">
    <w:name w:val="修订7"/>
    <w:hidden/>
    <w:semiHidden/>
    <w:rsid w:val="00E14D5D"/>
    <w:rPr>
      <w:rFonts w:ascii="Osaka" w:eastAsia="Bookman Old Style" w:hAnsi="Osaka"/>
      <w:lang w:val="en-GB" w:eastAsia="en-US"/>
    </w:rPr>
  </w:style>
  <w:style w:type="paragraph" w:customStyle="1" w:styleId="46">
    <w:name w:val="수정4"/>
    <w:hidden/>
    <w:semiHidden/>
    <w:rsid w:val="00E14D5D"/>
    <w:rPr>
      <w:rFonts w:ascii="Osaka" w:eastAsia="Bookman Old Style" w:hAnsi="Osaka"/>
      <w:lang w:val="en-GB" w:eastAsia="en-US"/>
    </w:rPr>
  </w:style>
  <w:style w:type="table" w:styleId="aff4">
    <w:name w:val="Table Grid"/>
    <w:aliases w:val="SGS Table Basic 1"/>
    <w:basedOn w:val="a3"/>
    <w:rsid w:val="00E14D5D"/>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E14D5D"/>
    <w:rPr>
      <w:rFonts w:ascii="Calibri" w:hAnsi="Calibri" w:cs="Calibri"/>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14D5D"/>
    <w:rPr>
      <w:rFonts w:ascii="Times New Roman" w:eastAsia="Times New Roman" w:hAnsi="Times New Roman" w:cs="Times New Roman"/>
      <w:sz w:val="16"/>
      <w:lang w:val="en-GB"/>
    </w:rPr>
  </w:style>
  <w:style w:type="character" w:customStyle="1" w:styleId="TALCar">
    <w:name w:val="TAL Car"/>
    <w:qFormat/>
    <w:rsid w:val="00E14D5D"/>
    <w:rPr>
      <w:rFonts w:ascii="Helvetica" w:eastAsia="Osaka" w:hAnsi="Helvetica"/>
      <w:sz w:val="18"/>
    </w:rPr>
  </w:style>
  <w:style w:type="character" w:customStyle="1" w:styleId="TACCar">
    <w:name w:val="TAC Car"/>
    <w:locked/>
    <w:rsid w:val="00E14D5D"/>
    <w:rPr>
      <w:rFonts w:ascii="Helvetica" w:hAnsi="Helvetica"/>
      <w:sz w:val="18"/>
      <w:lang w:val="en-GB"/>
    </w:rPr>
  </w:style>
  <w:style w:type="character" w:customStyle="1" w:styleId="47">
    <w:name w:val="コメント参照4"/>
    <w:rsid w:val="00E14D5D"/>
    <w:rPr>
      <w:sz w:val="16"/>
    </w:rPr>
  </w:style>
  <w:style w:type="character" w:customStyle="1" w:styleId="Char30">
    <w:name w:val="批注主题 Char3"/>
    <w:link w:val="af1"/>
    <w:rsid w:val="00E14D5D"/>
    <w:rPr>
      <w:rFonts w:ascii="Osaka" w:hAnsi="Osaka"/>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link w:val="B1Car"/>
    <w:rsid w:val="00E14D5D"/>
    <w:pPr>
      <w:numPr>
        <w:numId w:val="1"/>
      </w:numPr>
    </w:pPr>
  </w:style>
  <w:style w:type="paragraph" w:customStyle="1" w:styleId="aff5">
    <w:name w:val="样式 页眉"/>
    <w:basedOn w:val="a6"/>
    <w:link w:val="Chare"/>
    <w:rsid w:val="00E14D5D"/>
    <w:rPr>
      <w:rFonts w:eastAsia="Helvetica"/>
      <w:bCs/>
      <w:sz w:val="22"/>
    </w:rPr>
  </w:style>
  <w:style w:type="paragraph" w:customStyle="1" w:styleId="TableText">
    <w:name w:val="TableText"/>
    <w:basedOn w:val="aff6"/>
    <w:rsid w:val="00E14D5D"/>
    <w:pPr>
      <w:keepNext/>
      <w:keepLines/>
      <w:snapToGrid w:val="0"/>
      <w:spacing w:after="180"/>
      <w:ind w:left="0"/>
      <w:jc w:val="center"/>
    </w:pPr>
    <w:rPr>
      <w:kern w:val="2"/>
    </w:rPr>
  </w:style>
  <w:style w:type="paragraph" w:styleId="aff6">
    <w:name w:val="Body Text Indent"/>
    <w:basedOn w:val="a1"/>
    <w:link w:val="Charf"/>
    <w:rsid w:val="00E14D5D"/>
    <w:pPr>
      <w:spacing w:after="120"/>
      <w:ind w:left="360"/>
    </w:pPr>
  </w:style>
  <w:style w:type="character" w:customStyle="1" w:styleId="Charf">
    <w:name w:val="正文文本缩进 Char"/>
    <w:link w:val="aff6"/>
    <w:rsid w:val="00E14D5D"/>
    <w:rPr>
      <w:rFonts w:ascii="Osaka" w:hAnsi="Osaka"/>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a1"/>
    <w:rsid w:val="00E14D5D"/>
    <w:pPr>
      <w:numPr>
        <w:numId w:val="4"/>
      </w:numPr>
      <w:tabs>
        <w:tab w:val="left" w:pos="851"/>
      </w:tabs>
    </w:pPr>
  </w:style>
  <w:style w:type="paragraph" w:customStyle="1" w:styleId="BN">
    <w:name w:val="BN"/>
    <w:basedOn w:val="a1"/>
    <w:rsid w:val="00E14D5D"/>
    <w:pPr>
      <w:numPr>
        <w:numId w:val="5"/>
      </w:numPr>
    </w:pPr>
  </w:style>
  <w:style w:type="paragraph" w:customStyle="1" w:styleId="FL">
    <w:name w:val="FL"/>
    <w:basedOn w:val="a1"/>
    <w:rsid w:val="00E14D5D"/>
    <w:pPr>
      <w:keepNext/>
      <w:keepLines/>
      <w:spacing w:before="60"/>
      <w:jc w:val="center"/>
    </w:pPr>
    <w:rPr>
      <w:rFonts w:ascii="Helvetica" w:hAnsi="Helvetica"/>
      <w:b/>
    </w:rPr>
  </w:style>
  <w:style w:type="paragraph" w:customStyle="1" w:styleId="TB1">
    <w:name w:val="TB1"/>
    <w:basedOn w:val="a1"/>
    <w:qFormat/>
    <w:rsid w:val="00E14D5D"/>
    <w:pPr>
      <w:keepNext/>
      <w:keepLines/>
      <w:numPr>
        <w:numId w:val="6"/>
      </w:numPr>
      <w:tabs>
        <w:tab w:val="left" w:pos="720"/>
      </w:tabs>
      <w:spacing w:after="0"/>
      <w:ind w:left="737" w:hanging="380"/>
    </w:pPr>
    <w:rPr>
      <w:rFonts w:ascii="Helvetica" w:hAnsi="Helvetica"/>
      <w:sz w:val="18"/>
    </w:rPr>
  </w:style>
  <w:style w:type="paragraph" w:customStyle="1" w:styleId="TB2">
    <w:name w:val="TB2"/>
    <w:basedOn w:val="a1"/>
    <w:qFormat/>
    <w:rsid w:val="00E14D5D"/>
    <w:pPr>
      <w:keepNext/>
      <w:keepLines/>
      <w:numPr>
        <w:numId w:val="7"/>
      </w:numPr>
      <w:tabs>
        <w:tab w:val="left" w:pos="1109"/>
      </w:tabs>
      <w:spacing w:after="0"/>
      <w:ind w:left="1100" w:hanging="380"/>
    </w:pPr>
    <w:rPr>
      <w:rFonts w:ascii="Helvetica" w:hAnsi="Helvetica"/>
      <w:sz w:val="18"/>
    </w:rPr>
  </w:style>
  <w:style w:type="paragraph" w:styleId="aff7">
    <w:name w:val="Normal (Web)"/>
    <w:basedOn w:val="a1"/>
    <w:unhideWhenUsed/>
    <w:rsid w:val="00E14D5D"/>
    <w:pPr>
      <w:spacing w:before="100" w:beforeAutospacing="1" w:after="100" w:afterAutospacing="1"/>
    </w:pPr>
    <w:rPr>
      <w:rFonts w:eastAsia="MS PGothic"/>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0"/>
    <w:unhideWhenUsed/>
    <w:qFormat/>
    <w:rsid w:val="00E14D5D"/>
    <w:rPr>
      <w:rFonts w:eastAsia="MS PGothic"/>
      <w:b/>
      <w:bCs/>
    </w:rPr>
  </w:style>
  <w:style w:type="character" w:customStyle="1" w:styleId="fontstyle01">
    <w:name w:val="fontstyle01"/>
    <w:rsid w:val="00E14D5D"/>
    <w:rPr>
      <w:rFonts w:ascii="Symbol" w:hAnsi="Symbol"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Helvetica" w:eastAsia="Calibri Light" w:hAnsi="Helvetica" w:cs="Helvetica"/>
      <w:color w:val="000000"/>
      <w:sz w:val="24"/>
      <w:szCs w:val="24"/>
      <w:lang w:eastAsia="fr-FR"/>
    </w:rPr>
  </w:style>
  <w:style w:type="character" w:customStyle="1" w:styleId="CRCoverPageChar">
    <w:name w:val="CR Cover Page Char"/>
    <w:link w:val="CRCoverPage"/>
    <w:rsid w:val="00E14D5D"/>
    <w:rPr>
      <w:rFonts w:ascii="Helvetica" w:hAnsi="Helvetica"/>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Helvetica" w:hAnsi="Helvetica"/>
      <w:sz w:val="36"/>
      <w:lang w:val="en-GB"/>
    </w:rPr>
  </w:style>
  <w:style w:type="paragraph" w:styleId="aff9">
    <w:name w:val="index heading"/>
    <w:basedOn w:val="a1"/>
    <w:next w:val="a1"/>
    <w:rsid w:val="00E14D5D"/>
    <w:pPr>
      <w:pBdr>
        <w:top w:val="single" w:sz="12" w:space="0" w:color="auto"/>
      </w:pBdr>
      <w:spacing w:before="360" w:after="240"/>
    </w:pPr>
    <w:rPr>
      <w:rFonts w:eastAsia="Calibri Light"/>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E14D5D"/>
    <w:rPr>
      <w:rFonts w:eastAsia="Calibri Light"/>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fa"/>
    <w:rsid w:val="00E14D5D"/>
    <w:rPr>
      <w:rFonts w:ascii="Osaka" w:eastAsia="Calibri Light" w:hAnsi="Osaka"/>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Osaka"/>
    </w:rPr>
  </w:style>
  <w:style w:type="paragraph" w:styleId="28">
    <w:name w:val="Body Text 2"/>
    <w:basedOn w:val="a1"/>
    <w:link w:val="2Char2"/>
    <w:rsid w:val="00E14D5D"/>
    <w:rPr>
      <w:rFonts w:eastAsia="Calibri Light"/>
      <w:i/>
    </w:rPr>
  </w:style>
  <w:style w:type="character" w:customStyle="1" w:styleId="2Char2">
    <w:name w:val="正文文本 2 Char"/>
    <w:link w:val="28"/>
    <w:rsid w:val="00E14D5D"/>
    <w:rPr>
      <w:rFonts w:ascii="Osaka" w:eastAsia="Calibri Light" w:hAnsi="Osaka"/>
      <w:i/>
      <w:lang w:val="en-GB" w:eastAsia="en-US"/>
    </w:rPr>
  </w:style>
  <w:style w:type="paragraph" w:styleId="37">
    <w:name w:val="Body Text 3"/>
    <w:basedOn w:val="a1"/>
    <w:link w:val="3Char2"/>
    <w:rsid w:val="00E14D5D"/>
    <w:pPr>
      <w:keepNext/>
      <w:keepLines/>
    </w:pPr>
    <w:rPr>
      <w:rFonts w:eastAsia="Wingdings"/>
      <w:color w:val="000000"/>
    </w:rPr>
  </w:style>
  <w:style w:type="character" w:customStyle="1" w:styleId="3Char2">
    <w:name w:val="正文文本 3 Char"/>
    <w:link w:val="37"/>
    <w:rsid w:val="00E14D5D"/>
    <w:rPr>
      <w:rFonts w:ascii="Osaka" w:eastAsia="Wingdings" w:hAnsi="Osaka"/>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Helvetica" w:hAnsi="Helvetica" w:cs="Helvetica"/>
      <w:color w:val="0000FF"/>
      <w:kern w:val="2"/>
    </w:rPr>
  </w:style>
  <w:style w:type="character" w:customStyle="1" w:styleId="Chare">
    <w:name w:val="样式 页眉 Char"/>
    <w:link w:val="aff5"/>
    <w:rsid w:val="00E14D5D"/>
    <w:rPr>
      <w:rFonts w:ascii="Helvetica" w:eastAsia="Helvetica" w:hAnsi="Helvetica"/>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20">
    <w:name w:val="Char2"/>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
    <w:name w:val="Char Char1"/>
    <w:rsid w:val="00E14D5D"/>
    <w:rPr>
      <w:lang w:val="en-GB" w:eastAsia="ja-JP" w:bidi="ar-SA"/>
    </w:rPr>
  </w:style>
  <w:style w:type="paragraph" w:customStyle="1" w:styleId="1Char0">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Calibri Light"/>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Helvetica" w:hAnsi="Helvetica"/>
      <w:sz w:val="32"/>
      <w:lang w:val="en-GB" w:eastAsia="ja-JP" w:bidi="ar-SA"/>
    </w:rPr>
  </w:style>
  <w:style w:type="character" w:customStyle="1" w:styleId="CharChar4">
    <w:name w:val="Char Char4"/>
    <w:rsid w:val="00E14D5D"/>
    <w:rPr>
      <w:rFonts w:ascii="Yu Gothic Light" w:hAnsi="Yu Gothic Light"/>
      <w:lang w:val="nb-NO" w:eastAsia="ja-JP" w:bidi="ar-SA"/>
    </w:rPr>
  </w:style>
  <w:style w:type="character" w:customStyle="1" w:styleId="AndreaLeonardi">
    <w:name w:val="Andrea Leonardi"/>
    <w:semiHidden/>
    <w:rsid w:val="00E14D5D"/>
    <w:rPr>
      <w:rFonts w:ascii="Helvetica" w:hAnsi="Helvetica" w:cs="Helvetica"/>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b">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Helvetica" w:eastAsia="Calibri Light" w:hAnsi="Helvetica"/>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Helvetica" w:hAnsi="Helvetica"/>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AL0">
    <w:name w:val="TAL (文字)"/>
    <w:rsid w:val="00E14D5D"/>
    <w:rPr>
      <w:rFonts w:ascii="Helvetica" w:hAnsi="Helvetica"/>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Helvetica" w:hAnsi="Helvetica"/>
      <w:sz w:val="32"/>
      <w:lang w:val="en-GB" w:eastAsia="en-US" w:bidi="ar-SA"/>
    </w:rPr>
  </w:style>
  <w:style w:type="paragraph" w:customStyle="1" w:styleId="29">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Helvetica" w:hAnsi="Helvetic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Helvetica" w:eastAsia="Calibri Light" w:hAnsi="Helvetica"/>
      <w:sz w:val="24"/>
      <w:lang w:val="en-GB" w:eastAsia="en-US" w:bidi="ar-SA"/>
    </w:rPr>
  </w:style>
  <w:style w:type="character" w:customStyle="1" w:styleId="h5Char1">
    <w:name w:val="h5 Char1"/>
    <w:aliases w:val="Heading5 Char1,Head5 Char1,H5 Char1,M5 Char1,mh2 Char1,Module heading 2 Char1,heading 8 Char1,Numbered Sub-list Char Char1"/>
    <w:rsid w:val="00E14D5D"/>
    <w:rPr>
      <w:rFonts w:ascii="Helvetica" w:eastAsia="Calibri Light" w:hAnsi="Helvetica"/>
      <w:sz w:val="22"/>
      <w:lang w:val="en-GB" w:eastAsia="en-US" w:bidi="ar-SA"/>
    </w:rPr>
  </w:style>
  <w:style w:type="paragraph" w:customStyle="1" w:styleId="38">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8">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2">
    <w:name w:val="T1 Char2"/>
    <w:aliases w:val="Header 6 Char Char2"/>
    <w:rsid w:val="00E14D5D"/>
  </w:style>
  <w:style w:type="paragraph" w:customStyle="1" w:styleId="16">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2a">
    <w:name w:val="Body Text Indent 2"/>
    <w:basedOn w:val="a1"/>
    <w:link w:val="2Char3"/>
    <w:rsid w:val="00E14D5D"/>
    <w:pPr>
      <w:ind w:leftChars="100" w:left="400" w:hangingChars="100" w:hanging="200"/>
    </w:pPr>
    <w:rPr>
      <w:rFonts w:eastAsia="Calibri Light"/>
      <w:lang w:eastAsia="en-GB"/>
    </w:rPr>
  </w:style>
  <w:style w:type="character" w:customStyle="1" w:styleId="2Char3">
    <w:name w:val="正文文本缩进 2 Char"/>
    <w:link w:val="2a"/>
    <w:rsid w:val="00E14D5D"/>
    <w:rPr>
      <w:rFonts w:ascii="Osaka" w:eastAsia="Calibri Light" w:hAnsi="Osaka"/>
      <w:lang w:val="en-GB" w:eastAsia="en-GB"/>
    </w:rPr>
  </w:style>
  <w:style w:type="paragraph" w:styleId="affc">
    <w:name w:val="Normal Indent"/>
    <w:aliases w:val="d"/>
    <w:basedOn w:val="a1"/>
    <w:rsid w:val="00E14D5D"/>
    <w:pPr>
      <w:spacing w:after="0"/>
      <w:ind w:left="851"/>
    </w:pPr>
    <w:rPr>
      <w:rFonts w:eastAsia="Calibri Light"/>
      <w:lang w:val="it-IT" w:eastAsia="en-GB"/>
    </w:rPr>
  </w:style>
  <w:style w:type="paragraph" w:styleId="55">
    <w:name w:val="List Number 5"/>
    <w:basedOn w:val="a1"/>
    <w:rsid w:val="00E14D5D"/>
    <w:pPr>
      <w:tabs>
        <w:tab w:val="num" w:pos="851"/>
        <w:tab w:val="num" w:pos="1800"/>
      </w:tabs>
      <w:ind w:left="1800" w:hanging="851"/>
    </w:pPr>
    <w:rPr>
      <w:rFonts w:eastAsia="Calibri Light"/>
      <w:lang w:eastAsia="en-GB"/>
    </w:rPr>
  </w:style>
  <w:style w:type="paragraph" w:styleId="3">
    <w:name w:val="List Number 3"/>
    <w:basedOn w:val="a1"/>
    <w:rsid w:val="00E14D5D"/>
    <w:pPr>
      <w:numPr>
        <w:numId w:val="10"/>
      </w:numPr>
      <w:tabs>
        <w:tab w:val="num" w:pos="926"/>
      </w:tabs>
      <w:ind w:left="926"/>
    </w:pPr>
    <w:rPr>
      <w:rFonts w:eastAsia="Calibri Light"/>
      <w:lang w:eastAsia="en-GB"/>
    </w:rPr>
  </w:style>
  <w:style w:type="paragraph" w:styleId="4">
    <w:name w:val="List Number 4"/>
    <w:basedOn w:val="a1"/>
    <w:rsid w:val="00E14D5D"/>
    <w:pPr>
      <w:numPr>
        <w:numId w:val="9"/>
      </w:numPr>
      <w:tabs>
        <w:tab w:val="num" w:pos="1209"/>
      </w:tabs>
      <w:ind w:left="1209"/>
    </w:pPr>
    <w:rPr>
      <w:rFonts w:eastAsia="Calibri Light"/>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Helvetica" w:hAnsi="Helvetica"/>
      <w:sz w:val="36"/>
      <w:lang w:val="en-GB" w:eastAsia="en-US" w:bidi="ar-SA"/>
    </w:rPr>
  </w:style>
  <w:style w:type="character" w:customStyle="1" w:styleId="CharChar7">
    <w:name w:val="Char Char7"/>
    <w:rsid w:val="00E14D5D"/>
    <w:rPr>
      <w:rFonts w:ascii="Calibri" w:hAnsi="Calibri" w:cs="Calibri"/>
      <w:shd w:val="clear" w:color="auto" w:fill="000080"/>
      <w:lang w:val="en-GB" w:eastAsia="en-US"/>
    </w:rPr>
  </w:style>
  <w:style w:type="character" w:customStyle="1" w:styleId="ZchnZchn5">
    <w:name w:val="Zchn Zchn5"/>
    <w:rsid w:val="00E14D5D"/>
    <w:rPr>
      <w:rFonts w:ascii="Yu Gothic Light" w:eastAsia="Bookman Old Style" w:hAnsi="Yu Gothic Light"/>
      <w:lang w:val="nb-NO" w:eastAsia="en-US" w:bidi="ar-SA"/>
    </w:rPr>
  </w:style>
  <w:style w:type="character" w:customStyle="1" w:styleId="CharChar10">
    <w:name w:val="Char Char10"/>
    <w:semiHidden/>
    <w:rsid w:val="00E14D5D"/>
    <w:rPr>
      <w:rFonts w:ascii="Osaka" w:hAnsi="Osaka"/>
      <w:lang w:val="en-GB" w:eastAsia="en-US"/>
    </w:rPr>
  </w:style>
  <w:style w:type="character" w:customStyle="1" w:styleId="CharChar9">
    <w:name w:val="Char Char9"/>
    <w:rsid w:val="00E14D5D"/>
    <w:rPr>
      <w:rFonts w:ascii="Calibri" w:hAnsi="Calibri" w:cs="Calibri"/>
      <w:sz w:val="16"/>
      <w:szCs w:val="16"/>
      <w:lang w:val="en-GB" w:eastAsia="en-US"/>
    </w:rPr>
  </w:style>
  <w:style w:type="character" w:customStyle="1" w:styleId="CharChar8">
    <w:name w:val="Char Char8"/>
    <w:semiHidden/>
    <w:rsid w:val="00E14D5D"/>
    <w:rPr>
      <w:rFonts w:ascii="Osaka" w:hAnsi="Osaka"/>
      <w:b/>
      <w:bCs/>
      <w:lang w:val="en-GB" w:eastAsia="en-US"/>
    </w:rPr>
  </w:style>
  <w:style w:type="paragraph" w:styleId="affd">
    <w:name w:val="endnote text"/>
    <w:basedOn w:val="a1"/>
    <w:link w:val="Charf2"/>
    <w:rsid w:val="00E14D5D"/>
    <w:pPr>
      <w:snapToGrid w:val="0"/>
    </w:pPr>
  </w:style>
  <w:style w:type="character" w:customStyle="1" w:styleId="Charf2">
    <w:name w:val="尾注文本 Char"/>
    <w:link w:val="affd"/>
    <w:rsid w:val="00E14D5D"/>
    <w:rPr>
      <w:rFonts w:ascii="Osaka" w:hAnsi="Osaka"/>
      <w:lang w:val="en-GB" w:eastAsia="en-US"/>
    </w:rPr>
  </w:style>
  <w:style w:type="character" w:styleId="aff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afff">
    <w:name w:val="Title"/>
    <w:aliases w:val="Section Header"/>
    <w:basedOn w:val="a1"/>
    <w:next w:val="a1"/>
    <w:link w:val="Charf3"/>
    <w:qFormat/>
    <w:rsid w:val="00E14D5D"/>
    <w:pPr>
      <w:spacing w:before="240" w:after="60"/>
      <w:outlineLvl w:val="0"/>
    </w:pPr>
    <w:rPr>
      <w:rFonts w:ascii="Yu Gothic Light" w:eastAsia="Calibri Light" w:hAnsi="Yu Gothic Light"/>
      <w:lang w:val="nb-NO"/>
    </w:rPr>
  </w:style>
  <w:style w:type="character" w:customStyle="1" w:styleId="Charf3">
    <w:name w:val="标题 Char"/>
    <w:aliases w:val="Section Header Char"/>
    <w:link w:val="afff"/>
    <w:rsid w:val="00E14D5D"/>
    <w:rPr>
      <w:rFonts w:ascii="Yu Gothic Light" w:eastAsia="Calibri Light" w:hAnsi="Yu Gothic Light"/>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rsid w:val="00E14D5D"/>
    <w:rPr>
      <w:rFonts w:ascii="Helvetica" w:hAnsi="Helvetica"/>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14D5D"/>
    <w:rPr>
      <w:rFonts w:ascii="Osaka" w:eastAsia="MS PGothic" w:hAnsi="Osaka"/>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Helvetica" w:hAnsi="Helvetica"/>
      <w:sz w:val="24"/>
      <w:lang w:val="en-GB"/>
    </w:rPr>
  </w:style>
  <w:style w:type="paragraph" w:customStyle="1" w:styleId="AutoCorrect">
    <w:name w:val="AutoCorrect"/>
    <w:rsid w:val="00E14D5D"/>
    <w:rPr>
      <w:rFonts w:ascii="Osaka" w:eastAsia="Calibri Light" w:hAnsi="Osaka"/>
      <w:sz w:val="24"/>
      <w:szCs w:val="24"/>
      <w:lang w:val="en-GB" w:eastAsia="ko-KR"/>
    </w:rPr>
  </w:style>
  <w:style w:type="paragraph" w:customStyle="1" w:styleId="-PAGE-">
    <w:name w:val="- PAGE -"/>
    <w:rsid w:val="00E14D5D"/>
    <w:rPr>
      <w:rFonts w:ascii="Osaka" w:eastAsia="Calibri Light" w:hAnsi="Osaka"/>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Helvetica" w:eastAsia="Bookman Old Style" w:hAnsi="Helvetica" w:cs="Osaka"/>
      <w:b/>
      <w:bCs/>
      <w:i/>
      <w:iCs/>
      <w:sz w:val="28"/>
      <w:szCs w:val="28"/>
      <w:lang w:val="en-GB" w:eastAsia="en-US" w:bidi="ar-SA"/>
    </w:rPr>
  </w:style>
  <w:style w:type="paragraph" w:customStyle="1" w:styleId="Createdby">
    <w:name w:val="Created by"/>
    <w:rsid w:val="00E14D5D"/>
    <w:rPr>
      <w:rFonts w:ascii="Osaka" w:eastAsia="Calibri Light" w:hAnsi="Osaka"/>
      <w:sz w:val="24"/>
      <w:szCs w:val="24"/>
      <w:lang w:val="en-GB" w:eastAsia="ko-KR"/>
    </w:rPr>
  </w:style>
  <w:style w:type="paragraph" w:customStyle="1" w:styleId="Createdon">
    <w:name w:val="Created on"/>
    <w:rsid w:val="00E14D5D"/>
    <w:rPr>
      <w:rFonts w:ascii="Osaka" w:eastAsia="Calibri Light" w:hAnsi="Osaka"/>
      <w:sz w:val="24"/>
      <w:szCs w:val="24"/>
      <w:lang w:val="en-GB" w:eastAsia="ko-KR"/>
    </w:rPr>
  </w:style>
  <w:style w:type="paragraph" w:customStyle="1" w:styleId="Lastprinted">
    <w:name w:val="Last printed"/>
    <w:rsid w:val="00E14D5D"/>
    <w:rPr>
      <w:rFonts w:ascii="Osaka" w:eastAsia="Calibri Light" w:hAnsi="Osaka"/>
      <w:sz w:val="24"/>
      <w:szCs w:val="24"/>
      <w:lang w:val="en-GB" w:eastAsia="ko-KR"/>
    </w:rPr>
  </w:style>
  <w:style w:type="paragraph" w:customStyle="1" w:styleId="Lastsavedby">
    <w:name w:val="Last saved by"/>
    <w:rsid w:val="00E14D5D"/>
    <w:rPr>
      <w:rFonts w:ascii="Osaka" w:eastAsia="Calibri Light" w:hAnsi="Osaka"/>
      <w:sz w:val="24"/>
      <w:szCs w:val="24"/>
      <w:lang w:val="en-GB" w:eastAsia="ko-KR"/>
    </w:rPr>
  </w:style>
  <w:style w:type="paragraph" w:customStyle="1" w:styleId="Filename">
    <w:name w:val="Filename"/>
    <w:rsid w:val="00E14D5D"/>
    <w:rPr>
      <w:rFonts w:ascii="Osaka" w:eastAsia="Calibri Light" w:hAnsi="Osaka"/>
      <w:sz w:val="24"/>
      <w:szCs w:val="24"/>
      <w:lang w:val="en-GB" w:eastAsia="ko-KR"/>
    </w:rPr>
  </w:style>
  <w:style w:type="paragraph" w:customStyle="1" w:styleId="Filenameandpath">
    <w:name w:val="Filename and path"/>
    <w:rsid w:val="00E14D5D"/>
    <w:rPr>
      <w:rFonts w:ascii="Osaka" w:eastAsia="Calibri Light" w:hAnsi="Osaka"/>
      <w:sz w:val="24"/>
      <w:szCs w:val="24"/>
      <w:lang w:val="en-GB" w:eastAsia="ko-KR"/>
    </w:rPr>
  </w:style>
  <w:style w:type="paragraph" w:customStyle="1" w:styleId="AuthorPageDate">
    <w:name w:val="Author  Page #  Date"/>
    <w:rsid w:val="00E14D5D"/>
    <w:rPr>
      <w:rFonts w:ascii="Osaka" w:eastAsia="Calibri Light" w:hAnsi="Osaka"/>
      <w:sz w:val="24"/>
      <w:szCs w:val="24"/>
      <w:lang w:val="en-GB" w:eastAsia="ko-KR"/>
    </w:rPr>
  </w:style>
  <w:style w:type="paragraph" w:customStyle="1" w:styleId="ConfidentialPageDate">
    <w:name w:val="Confidential  Page #  Date"/>
    <w:rsid w:val="00E14D5D"/>
    <w:rPr>
      <w:rFonts w:ascii="Osaka" w:eastAsia="Calibri Light" w:hAnsi="Osaka"/>
      <w:sz w:val="24"/>
      <w:szCs w:val="24"/>
      <w:lang w:val="en-GB" w:eastAsia="ko-KR"/>
    </w:rPr>
  </w:style>
  <w:style w:type="paragraph" w:customStyle="1" w:styleId="INDENT1">
    <w:name w:val="INDENT1"/>
    <w:basedOn w:val="a1"/>
    <w:rsid w:val="00E14D5D"/>
    <w:pPr>
      <w:ind w:left="851"/>
    </w:pPr>
    <w:rPr>
      <w:rFonts w:eastAsia="Calibri Light"/>
      <w:lang w:eastAsia="ja-JP"/>
    </w:rPr>
  </w:style>
  <w:style w:type="paragraph" w:customStyle="1" w:styleId="INDENT2">
    <w:name w:val="INDENT2"/>
    <w:basedOn w:val="a1"/>
    <w:rsid w:val="00E14D5D"/>
    <w:pPr>
      <w:ind w:left="1135" w:hanging="284"/>
    </w:pPr>
    <w:rPr>
      <w:rFonts w:eastAsia="Calibri Light"/>
      <w:lang w:eastAsia="ja-JP"/>
    </w:rPr>
  </w:style>
  <w:style w:type="paragraph" w:customStyle="1" w:styleId="INDENT3">
    <w:name w:val="INDENT3"/>
    <w:basedOn w:val="a1"/>
    <w:rsid w:val="00E14D5D"/>
    <w:pPr>
      <w:ind w:left="1701" w:hanging="567"/>
    </w:pPr>
    <w:rPr>
      <w:rFonts w:eastAsia="Calibri Light"/>
      <w:lang w:eastAsia="ja-JP"/>
    </w:rPr>
  </w:style>
  <w:style w:type="paragraph" w:customStyle="1" w:styleId="FigureTitle">
    <w:name w:val="Figure_Title"/>
    <w:basedOn w:val="a1"/>
    <w:next w:val="a1"/>
    <w:rsid w:val="00E14D5D"/>
    <w:pPr>
      <w:keepLines/>
      <w:tabs>
        <w:tab w:val="left" w:pos="794"/>
        <w:tab w:val="left" w:pos="1191"/>
        <w:tab w:val="left" w:pos="1588"/>
        <w:tab w:val="left" w:pos="1985"/>
      </w:tabs>
      <w:spacing w:before="120" w:after="480"/>
      <w:jc w:val="center"/>
    </w:pPr>
    <w:rPr>
      <w:rFonts w:eastAsia="Calibri Light"/>
      <w:b/>
      <w:sz w:val="24"/>
      <w:lang w:eastAsia="ja-JP"/>
    </w:rPr>
  </w:style>
  <w:style w:type="character" w:styleId="afff0">
    <w:name w:val="Strong"/>
    <w:aliases w:val="Level 2"/>
    <w:qFormat/>
    <w:rsid w:val="00E14D5D"/>
    <w:rPr>
      <w:b/>
      <w:bCs/>
    </w:rPr>
  </w:style>
  <w:style w:type="paragraph" w:customStyle="1" w:styleId="enumlev2">
    <w:name w:val="enumlev2"/>
    <w:basedOn w:val="a1"/>
    <w:rsid w:val="00E14D5D"/>
    <w:pPr>
      <w:tabs>
        <w:tab w:val="left" w:pos="794"/>
        <w:tab w:val="left" w:pos="1191"/>
        <w:tab w:val="left" w:pos="1588"/>
        <w:tab w:val="left" w:pos="1985"/>
      </w:tabs>
      <w:spacing w:before="86"/>
      <w:ind w:left="1588" w:hanging="397"/>
      <w:jc w:val="both"/>
    </w:pPr>
    <w:rPr>
      <w:rFonts w:eastAsia="Calibri Light"/>
      <w:lang w:val="en-US" w:eastAsia="ja-JP"/>
    </w:rPr>
  </w:style>
  <w:style w:type="paragraph" w:customStyle="1" w:styleId="CouvRecTitle">
    <w:name w:val="Couv Rec Title"/>
    <w:basedOn w:val="a1"/>
    <w:rsid w:val="00E14D5D"/>
    <w:pPr>
      <w:keepNext/>
      <w:keepLines/>
      <w:spacing w:before="240"/>
      <w:ind w:left="1418"/>
    </w:pPr>
    <w:rPr>
      <w:rFonts w:ascii="Helvetica" w:eastAsia="Calibri Light" w:hAnsi="Helvetica"/>
      <w:b/>
      <w:sz w:val="36"/>
      <w:lang w:val="en-US" w:eastAsia="ja-JP"/>
    </w:rPr>
  </w:style>
  <w:style w:type="paragraph" w:customStyle="1" w:styleId="Figure">
    <w:name w:val="Figure"/>
    <w:basedOn w:val="a1"/>
    <w:rsid w:val="00E14D5D"/>
    <w:pPr>
      <w:tabs>
        <w:tab w:val="num" w:pos="1440"/>
      </w:tabs>
      <w:spacing w:before="180" w:after="240" w:line="280" w:lineRule="atLeast"/>
      <w:ind w:left="720" w:hanging="360"/>
      <w:jc w:val="center"/>
    </w:pPr>
    <w:rPr>
      <w:rFonts w:ascii="Helvetica" w:eastAsia="Calibri Light" w:hAnsi="Helvetica"/>
      <w:b/>
      <w:lang w:val="en-US" w:eastAsia="ja-JP"/>
    </w:rPr>
  </w:style>
  <w:style w:type="table" w:customStyle="1" w:styleId="TableGrid1">
    <w:name w:val="Table Grid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14D5D"/>
    <w:pPr>
      <w:tabs>
        <w:tab w:val="left" w:pos="1418"/>
      </w:tabs>
      <w:spacing w:after="120"/>
    </w:pPr>
    <w:rPr>
      <w:rFonts w:ascii="Helvetica" w:eastAsia="Calibri Light" w:hAnsi="Helvetica"/>
      <w:sz w:val="24"/>
      <w:lang w:val="fr-FR"/>
    </w:rPr>
  </w:style>
  <w:style w:type="paragraph" w:customStyle="1" w:styleId="PageXofY">
    <w:name w:val="Page X of Y"/>
    <w:rsid w:val="00E14D5D"/>
    <w:rPr>
      <w:rFonts w:ascii="Osaka" w:hAnsi="Osaka"/>
      <w:sz w:val="24"/>
      <w:szCs w:val="24"/>
      <w:lang w:val="en-GB" w:eastAsia="ko-KR"/>
    </w:rPr>
  </w:style>
  <w:style w:type="paragraph" w:customStyle="1" w:styleId="ATC">
    <w:name w:val="ATC"/>
    <w:basedOn w:val="a1"/>
    <w:rsid w:val="00E14D5D"/>
    <w:rPr>
      <w:rFonts w:eastAsia="Calibri Light"/>
      <w:lang w:eastAsia="ja-JP"/>
    </w:rPr>
  </w:style>
  <w:style w:type="paragraph" w:customStyle="1" w:styleId="RecCCITT">
    <w:name w:val="Rec_CCITT_#"/>
    <w:basedOn w:val="a1"/>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MTDisplayEquation">
    <w:name w:val="MTDisplayEquation"/>
    <w:basedOn w:val="a1"/>
    <w:link w:val="MTDisplayEquationZchn"/>
    <w:rsid w:val="00E14D5D"/>
    <w:pPr>
      <w:tabs>
        <w:tab w:val="center" w:pos="4820"/>
        <w:tab w:val="right" w:pos="9640"/>
      </w:tabs>
    </w:pPr>
    <w:rPr>
      <w:lang w:eastAsia="ja-JP"/>
    </w:rPr>
  </w:style>
  <w:style w:type="paragraph" w:customStyle="1" w:styleId="Separation">
    <w:name w:val="Separation"/>
    <w:basedOn w:val="10"/>
    <w:next w:val="a1"/>
    <w:rsid w:val="00E14D5D"/>
    <w:pPr>
      <w:pBdr>
        <w:top w:val="none" w:sz="0" w:space="0" w:color="auto"/>
      </w:pBdr>
    </w:pPr>
    <w:rPr>
      <w:rFonts w:eastAsia="Calibri Light"/>
      <w:b/>
      <w:color w:val="0000FF"/>
      <w:szCs w:val="36"/>
      <w:lang w:eastAsia="ja-JP"/>
    </w:rPr>
  </w:style>
  <w:style w:type="paragraph" w:customStyle="1" w:styleId="TaOC">
    <w:name w:val="TaOC"/>
    <w:basedOn w:val="TAC"/>
    <w:rsid w:val="00E14D5D"/>
    <w:rPr>
      <w:szCs w:val="18"/>
      <w:lang w:eastAsia="ja-JP"/>
    </w:rPr>
  </w:style>
  <w:style w:type="character" w:customStyle="1" w:styleId="T1Char3">
    <w:name w:val="T1 Char3"/>
    <w:aliases w:val="Header 6 Char Char3"/>
    <w:rsid w:val="00E14D5D"/>
    <w:rPr>
      <w:rFonts w:ascii="Helvetica" w:hAnsi="Helvetica"/>
      <w:lang w:val="en-GB" w:eastAsia="en-US" w:bidi="ar-SA"/>
    </w:rPr>
  </w:style>
  <w:style w:type="table" w:customStyle="1" w:styleId="Tabellengitternetz1">
    <w:name w:val="Tabellengitternetz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14D5D"/>
    <w:pPr>
      <w:tabs>
        <w:tab w:val="num" w:pos="928"/>
      </w:tabs>
      <w:ind w:left="928" w:hanging="360"/>
    </w:pPr>
    <w:rPr>
      <w:rFonts w:eastAsia="Bookman Old Style"/>
    </w:rPr>
  </w:style>
  <w:style w:type="table" w:customStyle="1" w:styleId="TableGrid2">
    <w:name w:val="Table Grid2"/>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4D5D"/>
    <w:pPr>
      <w:keepNext w:val="0"/>
      <w:keepLines w:val="0"/>
      <w:spacing w:before="240"/>
      <w:ind w:left="1980" w:hanging="1980"/>
    </w:pPr>
    <w:rPr>
      <w:rFonts w:eastAsia="Calibri Light"/>
      <w:bCs/>
    </w:rPr>
  </w:style>
  <w:style w:type="paragraph" w:customStyle="1" w:styleId="StyleHeading6After9pt">
    <w:name w:val="Style Heading 6 + After:  9 pt"/>
    <w:basedOn w:val="6"/>
    <w:rsid w:val="00E14D5D"/>
    <w:pPr>
      <w:keepNext w:val="0"/>
      <w:keepLines w:val="0"/>
      <w:spacing w:before="240"/>
      <w:ind w:left="0" w:firstLine="0"/>
    </w:pPr>
    <w:rPr>
      <w:rFonts w:eastAsia="Calibri Light"/>
      <w:bCs/>
    </w:rPr>
  </w:style>
  <w:style w:type="table" w:customStyle="1" w:styleId="TableGrid3">
    <w:name w:val="Table Grid3"/>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E14D5D"/>
    <w:rPr>
      <w:rFonts w:ascii="Calibri" w:eastAsia="Calibri Light" w:hAnsi="Calibri" w:cs="Calibri"/>
      <w:sz w:val="16"/>
      <w:szCs w:val="16"/>
    </w:rPr>
  </w:style>
  <w:style w:type="paragraph" w:customStyle="1" w:styleId="JK-text-simpledoc">
    <w:name w:val="JK - text - simple doc"/>
    <w:basedOn w:val="affa"/>
    <w:autoRedefine/>
    <w:rsid w:val="00E14D5D"/>
    <w:pPr>
      <w:tabs>
        <w:tab w:val="num" w:pos="928"/>
        <w:tab w:val="num" w:pos="1097"/>
      </w:tabs>
      <w:overflowPunct/>
      <w:autoSpaceDE/>
      <w:autoSpaceDN/>
      <w:adjustRightInd/>
      <w:spacing w:after="120" w:line="288" w:lineRule="auto"/>
      <w:ind w:left="1097" w:hanging="360"/>
      <w:textAlignment w:val="auto"/>
    </w:pPr>
    <w:rPr>
      <w:rFonts w:ascii="Helvetica" w:eastAsia="Bookman" w:hAnsi="Helvetica" w:cs="Helvetica"/>
      <w:lang w:val="en-US" w:eastAsia="en-US"/>
    </w:rPr>
  </w:style>
  <w:style w:type="paragraph" w:customStyle="1" w:styleId="b11">
    <w:name w:val="b1"/>
    <w:basedOn w:val="a1"/>
    <w:rsid w:val="00E14D5D"/>
    <w:pPr>
      <w:spacing w:before="100" w:beforeAutospacing="1" w:after="100" w:afterAutospacing="1"/>
    </w:pPr>
    <w:rPr>
      <w:rFonts w:eastAsia="Calibri Light"/>
      <w:sz w:val="24"/>
      <w:szCs w:val="24"/>
      <w:lang w:val="en-US"/>
    </w:rPr>
  </w:style>
  <w:style w:type="paragraph" w:customStyle="1" w:styleId="17">
    <w:name w:val="吹き出し1"/>
    <w:basedOn w:val="a1"/>
    <w:rsid w:val="00E14D5D"/>
    <w:rPr>
      <w:rFonts w:ascii="Calibri" w:eastAsia="Calibri Light" w:hAnsi="Calibri" w:cs="Calibri"/>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Helvetica" w:hAnsi="Helvetica"/>
      <w:b/>
      <w:noProof/>
      <w:sz w:val="18"/>
      <w:lang w:val="en-GB" w:eastAsia="en-US" w:bidi="ar-SA"/>
    </w:rPr>
  </w:style>
  <w:style w:type="paragraph" w:customStyle="1" w:styleId="2b">
    <w:name w:val="吹き出し2"/>
    <w:basedOn w:val="a1"/>
    <w:semiHidden/>
    <w:rsid w:val="00E14D5D"/>
    <w:rPr>
      <w:rFonts w:ascii="Calibri" w:eastAsia="Calibri Light" w:hAnsi="Calibri" w:cs="Calibri"/>
      <w:sz w:val="16"/>
      <w:szCs w:val="16"/>
    </w:rPr>
  </w:style>
  <w:style w:type="paragraph" w:customStyle="1" w:styleId="Note">
    <w:name w:val="Note"/>
    <w:basedOn w:val="B10"/>
    <w:rsid w:val="00E14D5D"/>
    <w:rPr>
      <w:rFonts w:eastAsia="Calibri Light"/>
      <w:lang w:eastAsia="en-GB"/>
    </w:rPr>
  </w:style>
  <w:style w:type="paragraph" w:customStyle="1" w:styleId="tabletext0">
    <w:name w:val="table text"/>
    <w:basedOn w:val="a1"/>
    <w:next w:val="a1"/>
    <w:rsid w:val="00E14D5D"/>
    <w:rPr>
      <w:rFonts w:eastAsia="Calibri Light"/>
      <w:i/>
      <w:lang w:eastAsia="en-GB"/>
    </w:rPr>
  </w:style>
  <w:style w:type="paragraph" w:customStyle="1" w:styleId="TOC91">
    <w:name w:val="TOC 91"/>
    <w:basedOn w:val="80"/>
    <w:rsid w:val="00E14D5D"/>
    <w:pPr>
      <w:ind w:left="1418" w:hanging="1418"/>
    </w:pPr>
    <w:rPr>
      <w:rFonts w:eastAsia="Calibri Light"/>
      <w:bCs/>
      <w:szCs w:val="22"/>
      <w:lang w:eastAsia="en-GB"/>
    </w:rPr>
  </w:style>
  <w:style w:type="paragraph" w:customStyle="1" w:styleId="Caption1">
    <w:name w:val="Caption1"/>
    <w:basedOn w:val="a1"/>
    <w:next w:val="a1"/>
    <w:rsid w:val="00E14D5D"/>
    <w:pPr>
      <w:spacing w:before="120" w:after="120"/>
    </w:pPr>
    <w:rPr>
      <w:rFonts w:eastAsia="Calibri Light"/>
      <w:b/>
      <w:lang w:eastAsia="en-GB"/>
    </w:rPr>
  </w:style>
  <w:style w:type="paragraph" w:customStyle="1" w:styleId="HE">
    <w:name w:val="HE"/>
    <w:basedOn w:val="a1"/>
    <w:rsid w:val="00E14D5D"/>
    <w:pPr>
      <w:spacing w:after="0"/>
    </w:pPr>
    <w:rPr>
      <w:rFonts w:eastAsia="Calibri Light"/>
      <w:b/>
      <w:lang w:eastAsia="en-GB"/>
    </w:rPr>
  </w:style>
  <w:style w:type="paragraph" w:customStyle="1" w:styleId="HO">
    <w:name w:val="HO"/>
    <w:basedOn w:val="a1"/>
    <w:rsid w:val="00E14D5D"/>
    <w:pPr>
      <w:spacing w:after="0"/>
      <w:jc w:val="right"/>
    </w:pPr>
    <w:rPr>
      <w:rFonts w:eastAsia="Calibri Light"/>
      <w:b/>
      <w:lang w:eastAsia="en-GB"/>
    </w:rPr>
  </w:style>
  <w:style w:type="paragraph" w:customStyle="1" w:styleId="WP">
    <w:name w:val="WP"/>
    <w:basedOn w:val="a1"/>
    <w:rsid w:val="00E14D5D"/>
    <w:pPr>
      <w:spacing w:after="0"/>
      <w:jc w:val="both"/>
    </w:pPr>
    <w:rPr>
      <w:rFonts w:eastAsia="Calibri Light"/>
      <w:lang w:eastAsia="en-GB"/>
    </w:rPr>
  </w:style>
  <w:style w:type="paragraph" w:customStyle="1" w:styleId="ZK">
    <w:name w:val="ZK"/>
    <w:rsid w:val="00E14D5D"/>
    <w:pPr>
      <w:spacing w:after="240" w:line="240" w:lineRule="atLeast"/>
      <w:ind w:left="1191" w:right="113" w:hanging="1191"/>
    </w:pPr>
    <w:rPr>
      <w:rFonts w:ascii="Osaka" w:eastAsia="Calibri Light" w:hAnsi="Osaka"/>
      <w:lang w:val="en-GB" w:eastAsia="en-US"/>
    </w:rPr>
  </w:style>
  <w:style w:type="paragraph" w:customStyle="1" w:styleId="ZC">
    <w:name w:val="ZC"/>
    <w:rsid w:val="00E14D5D"/>
    <w:pPr>
      <w:spacing w:line="360" w:lineRule="atLeast"/>
      <w:jc w:val="center"/>
    </w:pPr>
    <w:rPr>
      <w:rFonts w:ascii="Osaka" w:eastAsia="Calibri Light" w:hAnsi="Osaka"/>
      <w:lang w:val="en-GB" w:eastAsia="en-US"/>
    </w:rPr>
  </w:style>
  <w:style w:type="paragraph" w:customStyle="1" w:styleId="FooterCentred">
    <w:name w:val="FooterCentred"/>
    <w:basedOn w:val="ab"/>
    <w:rsid w:val="00E14D5D"/>
    <w:pPr>
      <w:tabs>
        <w:tab w:val="center" w:pos="4678"/>
        <w:tab w:val="right" w:pos="9356"/>
      </w:tabs>
      <w:jc w:val="both"/>
    </w:pPr>
    <w:rPr>
      <w:rFonts w:ascii="Osaka" w:eastAsia="Calibri Light" w:hAnsi="Osaka"/>
      <w:b w:val="0"/>
      <w:bCs/>
      <w:i w:val="0"/>
      <w:iCs/>
      <w:noProof w:val="0"/>
      <w:sz w:val="20"/>
      <w:szCs w:val="18"/>
      <w:lang w:eastAsia="en-GB"/>
    </w:rPr>
  </w:style>
  <w:style w:type="paragraph" w:customStyle="1" w:styleId="CRfront">
    <w:name w:val="CR_front"/>
    <w:basedOn w:val="a1"/>
    <w:rsid w:val="00E14D5D"/>
    <w:rPr>
      <w:rFonts w:eastAsia="Calibri Light"/>
      <w:lang w:eastAsia="en-GB"/>
    </w:rPr>
  </w:style>
  <w:style w:type="paragraph" w:customStyle="1" w:styleId="NumberedList">
    <w:name w:val="Numbered List"/>
    <w:basedOn w:val="a1"/>
    <w:rsid w:val="00E14D5D"/>
    <w:pPr>
      <w:tabs>
        <w:tab w:val="left" w:pos="360"/>
      </w:tabs>
      <w:spacing w:before="120" w:after="120"/>
      <w:ind w:left="360" w:hanging="360"/>
    </w:pPr>
    <w:rPr>
      <w:rFonts w:eastAsia="Calibri Light"/>
      <w:lang w:val="en-US" w:eastAsia="en-GB"/>
    </w:rPr>
  </w:style>
  <w:style w:type="paragraph" w:customStyle="1" w:styleId="xl40">
    <w:name w:val="xl40"/>
    <w:basedOn w:val="a1"/>
    <w:rsid w:val="00E14D5D"/>
    <w:pPr>
      <w:shd w:val="clear" w:color="000000" w:fill="FFFF00"/>
      <w:spacing w:before="100" w:beforeAutospacing="1" w:after="100" w:afterAutospacing="1"/>
      <w:jc w:val="center"/>
    </w:pPr>
    <w:rPr>
      <w:rFonts w:ascii="Helvetica" w:hAnsi="Helvetica" w:cs="Helvetica"/>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Helvetica" w:hAnsi="Helvetica"/>
      <w:sz w:val="36"/>
      <w:lang w:val="en-GB" w:eastAsia="en-US" w:bidi="ar-SA"/>
    </w:rPr>
  </w:style>
  <w:style w:type="paragraph" w:customStyle="1" w:styleId="TableTitle">
    <w:name w:val="TableTitle"/>
    <w:basedOn w:val="28"/>
    <w:next w:val="28"/>
    <w:rsid w:val="00E14D5D"/>
    <w:pPr>
      <w:keepNext/>
      <w:keepLines/>
      <w:spacing w:after="60"/>
      <w:ind w:left="210"/>
      <w:jc w:val="center"/>
    </w:pPr>
    <w:rPr>
      <w:b/>
      <w:i w:val="0"/>
      <w:lang w:eastAsia="en-GB"/>
    </w:rPr>
  </w:style>
  <w:style w:type="paragraph" w:customStyle="1" w:styleId="TableofFigures1">
    <w:name w:val="Table of Figures1"/>
    <w:basedOn w:val="a1"/>
    <w:next w:val="a1"/>
    <w:rsid w:val="00E14D5D"/>
    <w:pPr>
      <w:ind w:left="400" w:hanging="400"/>
      <w:jc w:val="center"/>
    </w:pPr>
    <w:rPr>
      <w:rFonts w:eastAsia="Calibri Light"/>
      <w:b/>
      <w:lang w:eastAsia="en-GB"/>
    </w:rPr>
  </w:style>
  <w:style w:type="paragraph" w:customStyle="1" w:styleId="table">
    <w:name w:val="table"/>
    <w:basedOn w:val="a1"/>
    <w:next w:val="a1"/>
    <w:rsid w:val="00E14D5D"/>
    <w:pPr>
      <w:spacing w:after="0"/>
      <w:jc w:val="center"/>
    </w:pPr>
    <w:rPr>
      <w:rFonts w:eastAsia="Calibri Light"/>
      <w:lang w:val="en-US" w:eastAsia="en-GB"/>
    </w:rPr>
  </w:style>
  <w:style w:type="paragraph" w:customStyle="1" w:styleId="t2">
    <w:name w:val="t2"/>
    <w:basedOn w:val="a1"/>
    <w:rsid w:val="00E14D5D"/>
    <w:pPr>
      <w:spacing w:after="0"/>
    </w:pPr>
    <w:rPr>
      <w:rFonts w:eastAsia="Calibri Light"/>
      <w:lang w:eastAsia="en-GB"/>
    </w:rPr>
  </w:style>
  <w:style w:type="paragraph" w:customStyle="1" w:styleId="CommentNokia">
    <w:name w:val="Comment Nokia"/>
    <w:basedOn w:val="a1"/>
    <w:rsid w:val="00E14D5D"/>
    <w:pPr>
      <w:tabs>
        <w:tab w:val="left" w:pos="360"/>
      </w:tabs>
      <w:ind w:left="360" w:hanging="360"/>
    </w:pPr>
    <w:rPr>
      <w:rFonts w:eastAsia="Calibri Light"/>
      <w:sz w:val="22"/>
      <w:lang w:val="en-US" w:eastAsia="en-GB"/>
    </w:rPr>
  </w:style>
  <w:style w:type="paragraph" w:customStyle="1" w:styleId="Copyright">
    <w:name w:val="Copyright"/>
    <w:basedOn w:val="a1"/>
    <w:rsid w:val="00E14D5D"/>
    <w:pPr>
      <w:spacing w:after="0"/>
      <w:jc w:val="center"/>
    </w:pPr>
    <w:rPr>
      <w:rFonts w:ascii="Helvetica" w:eastAsia="Calibri Light" w:hAnsi="Helvetica"/>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Helvetica" w:hAnsi="Helvetica"/>
      <w:sz w:val="28"/>
      <w:lang w:val="en-GB" w:eastAsia="en-US" w:bidi="ar-SA"/>
    </w:rPr>
  </w:style>
  <w:style w:type="paragraph" w:customStyle="1" w:styleId="Heading3Underrubrik2H3">
    <w:name w:val="Heading 3.Underrubrik2.H3"/>
    <w:basedOn w:val="Heading2Head2A2"/>
    <w:next w:val="a1"/>
    <w:rsid w:val="00E14D5D"/>
    <w:pPr>
      <w:spacing w:before="120"/>
      <w:outlineLvl w:val="2"/>
    </w:pPr>
    <w:rPr>
      <w:sz w:val="28"/>
    </w:rPr>
  </w:style>
  <w:style w:type="paragraph" w:customStyle="1" w:styleId="Heading2Head2A2">
    <w:name w:val="Heading 2.Head2A.2"/>
    <w:basedOn w:val="10"/>
    <w:next w:val="a1"/>
    <w:rsid w:val="00E14D5D"/>
    <w:pPr>
      <w:pBdr>
        <w:top w:val="none" w:sz="0" w:space="0" w:color="auto"/>
      </w:pBdr>
      <w:spacing w:before="180"/>
      <w:outlineLvl w:val="1"/>
    </w:pPr>
    <w:rPr>
      <w:sz w:val="32"/>
      <w:szCs w:val="36"/>
      <w:lang w:eastAsia="es-ES"/>
    </w:rPr>
  </w:style>
  <w:style w:type="paragraph" w:customStyle="1" w:styleId="TitleText">
    <w:name w:val="Title Text"/>
    <w:basedOn w:val="a1"/>
    <w:next w:val="a1"/>
    <w:rsid w:val="00E14D5D"/>
    <w:pPr>
      <w:spacing w:after="220"/>
    </w:pPr>
    <w:rPr>
      <w:rFonts w:eastAsia="Calibri Light"/>
      <w:b/>
      <w:lang w:val="en-US" w:eastAsia="en-GB"/>
    </w:rPr>
  </w:style>
  <w:style w:type="paragraph" w:customStyle="1" w:styleId="Para1">
    <w:name w:val="Para1"/>
    <w:basedOn w:val="a1"/>
    <w:rsid w:val="00E14D5D"/>
    <w:pPr>
      <w:spacing w:before="120" w:after="120"/>
    </w:pPr>
    <w:rPr>
      <w:rFonts w:eastAsia="Calibri Light"/>
      <w:lang w:val="en-US" w:eastAsia="en-GB"/>
    </w:rPr>
  </w:style>
  <w:style w:type="paragraph" w:customStyle="1" w:styleId="Teststep">
    <w:name w:val="Test step"/>
    <w:basedOn w:val="a1"/>
    <w:rsid w:val="00E14D5D"/>
    <w:pPr>
      <w:tabs>
        <w:tab w:val="left" w:pos="720"/>
      </w:tabs>
      <w:spacing w:after="0"/>
      <w:ind w:left="720" w:hanging="720"/>
    </w:pPr>
    <w:rPr>
      <w:rFonts w:eastAsia="Calibri Light"/>
      <w:lang w:eastAsia="en-GB"/>
    </w:rPr>
  </w:style>
  <w:style w:type="paragraph" w:customStyle="1" w:styleId="Tdoctable">
    <w:name w:val="Tdoc_table"/>
    <w:rsid w:val="00E14D5D"/>
    <w:pPr>
      <w:ind w:left="244" w:hanging="244"/>
    </w:pPr>
    <w:rPr>
      <w:rFonts w:ascii="Helvetica" w:hAnsi="Helvetica"/>
      <w:noProof/>
      <w:color w:val="000000"/>
      <w:lang w:val="en-GB" w:eastAsia="en-US"/>
    </w:rPr>
  </w:style>
  <w:style w:type="paragraph" w:customStyle="1" w:styleId="Bullets">
    <w:name w:val="Bullets"/>
    <w:basedOn w:val="affa"/>
    <w:rsid w:val="00E14D5D"/>
    <w:pPr>
      <w:widowControl w:val="0"/>
      <w:spacing w:after="120"/>
      <w:ind w:left="283" w:hanging="283"/>
    </w:pPr>
    <w:rPr>
      <w:lang w:eastAsia="de-DE"/>
    </w:rPr>
  </w:style>
  <w:style w:type="paragraph" w:customStyle="1" w:styleId="11BodyText">
    <w:name w:val="11 BodyText"/>
    <w:basedOn w:val="a1"/>
    <w:link w:val="11BodyTextChar"/>
    <w:rsid w:val="00E14D5D"/>
    <w:pPr>
      <w:spacing w:after="220"/>
      <w:ind w:left="1298"/>
    </w:pPr>
    <w:rPr>
      <w:rFonts w:ascii="Helvetica" w:hAnsi="Helvetica"/>
      <w:lang w:val="en-US" w:eastAsia="en-GB"/>
    </w:rPr>
  </w:style>
  <w:style w:type="numbering" w:customStyle="1" w:styleId="18">
    <w:name w:val="无列表1"/>
    <w:next w:val="a4"/>
    <w:semiHidden/>
    <w:rsid w:val="00E14D5D"/>
  </w:style>
  <w:style w:type="paragraph" w:customStyle="1" w:styleId="berschrift2Head2A2">
    <w:name w:val="Überschrift 2.Head2A.2"/>
    <w:basedOn w:val="10"/>
    <w:next w:val="a1"/>
    <w:rsid w:val="00E14D5D"/>
    <w:pPr>
      <w:pBdr>
        <w:top w:val="none" w:sz="0" w:space="0" w:color="auto"/>
      </w:pBdr>
      <w:spacing w:before="180"/>
      <w:outlineLvl w:val="1"/>
    </w:pPr>
    <w:rPr>
      <w:rFonts w:eastAsia="Calibri Light"/>
      <w:sz w:val="32"/>
      <w:szCs w:val="36"/>
      <w:lang w:eastAsia="de-DE"/>
    </w:rPr>
  </w:style>
  <w:style w:type="table" w:customStyle="1" w:styleId="3a">
    <w:name w:val="网格型3"/>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E14D5D"/>
    <w:pPr>
      <w:keepNext/>
      <w:keepLines/>
      <w:spacing w:after="0"/>
      <w:ind w:right="134"/>
      <w:jc w:val="right"/>
    </w:pPr>
    <w:rPr>
      <w:rFonts w:ascii="Helvetica" w:eastAsia="Calibri Light" w:hAnsi="Helvetica" w:cs="Helvetica"/>
      <w:sz w:val="18"/>
      <w:szCs w:val="18"/>
      <w:lang w:val="en-US"/>
    </w:rPr>
  </w:style>
  <w:style w:type="paragraph" w:customStyle="1" w:styleId="StyleTAC">
    <w:name w:val="Style TAC +"/>
    <w:basedOn w:val="TAC"/>
    <w:next w:val="TAC"/>
    <w:link w:val="StyleTACChar"/>
    <w:autoRedefine/>
    <w:rsid w:val="00E14D5D"/>
    <w:rPr>
      <w:rFonts w:eastAsia="Calibri Light"/>
      <w:kern w:val="2"/>
    </w:rPr>
  </w:style>
  <w:style w:type="character" w:customStyle="1" w:styleId="StyleTACChar">
    <w:name w:val="Style TAC + Char"/>
    <w:link w:val="StyleTAC"/>
    <w:rsid w:val="00E14D5D"/>
    <w:rPr>
      <w:rFonts w:ascii="Helvetica" w:eastAsia="Calibri Light" w:hAnsi="Helvetica"/>
      <w:kern w:val="2"/>
      <w:sz w:val="18"/>
      <w:lang w:val="en-GB" w:eastAsia="en-US"/>
    </w:rPr>
  </w:style>
  <w:style w:type="character" w:customStyle="1" w:styleId="CharChar29">
    <w:name w:val="Char Char29"/>
    <w:rsid w:val="00E14D5D"/>
    <w:rPr>
      <w:rFonts w:ascii="Helvetica" w:hAnsi="Helvetica"/>
      <w:sz w:val="36"/>
      <w:lang w:val="en-GB" w:eastAsia="en-US" w:bidi="ar-SA"/>
    </w:rPr>
  </w:style>
  <w:style w:type="character" w:customStyle="1" w:styleId="CharChar28">
    <w:name w:val="Char Char28"/>
    <w:rsid w:val="00E14D5D"/>
    <w:rPr>
      <w:rFonts w:ascii="Helvetica" w:hAnsi="Helvetica"/>
      <w:sz w:val="32"/>
      <w:lang w:val="en-GB"/>
    </w:rPr>
  </w:style>
  <w:style w:type="paragraph" w:customStyle="1" w:styleId="berschrift3h3H3Underrubrik2">
    <w:name w:val="Überschrift 3.h3.H3.Underrubrik2"/>
    <w:basedOn w:val="2"/>
    <w:next w:val="a1"/>
    <w:rsid w:val="00E14D5D"/>
    <w:pPr>
      <w:spacing w:before="120"/>
      <w:outlineLvl w:val="2"/>
    </w:pPr>
    <w:rPr>
      <w:rFonts w:eastAsia="Calibri Light"/>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Helvetica" w:hAnsi="Helvetica"/>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E14D5D"/>
    <w:rPr>
      <w:rFonts w:ascii="Helvetica" w:hAnsi="Helvetica"/>
      <w:sz w:val="22"/>
      <w:lang w:val="en-GB" w:eastAsia="en-GB" w:bidi="ar-SA"/>
    </w:rPr>
  </w:style>
  <w:style w:type="paragraph" w:customStyle="1" w:styleId="56">
    <w:name w:val="吹き出し5"/>
    <w:basedOn w:val="a1"/>
    <w:rsid w:val="00E14D5D"/>
    <w:rPr>
      <w:rFonts w:ascii="Calibri" w:eastAsia="Calibri Light" w:hAnsi="Calibri" w:cs="Calibri"/>
      <w:sz w:val="16"/>
      <w:szCs w:val="16"/>
    </w:rPr>
  </w:style>
  <w:style w:type="paragraph" w:customStyle="1" w:styleId="Reference">
    <w:name w:val="Reference"/>
    <w:basedOn w:val="a1"/>
    <w:rsid w:val="00E14D5D"/>
    <w:pPr>
      <w:spacing w:after="0"/>
      <w:ind w:left="567" w:hanging="283"/>
    </w:pPr>
    <w:rPr>
      <w:rFonts w:eastAsia="Calibri Light"/>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4D5D"/>
    <w:rPr>
      <w:rFonts w:ascii="Osaka" w:eastAsia="Osaka" w:hAnsi="Osaka"/>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62">
    <w:name w:val="(文字) (文字)6"/>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Yu Gothic Light" w:hAnsi="Yu Gothic Light" w:cs="Yu Gothic Light" w:hint="default"/>
      <w:lang w:val="nb-NO" w:eastAsia="ja-JP" w:bidi="ar-SA"/>
    </w:rPr>
  </w:style>
  <w:style w:type="character" w:customStyle="1" w:styleId="CharChar72">
    <w:name w:val="Char Char72"/>
    <w:semiHidden/>
    <w:rsid w:val="00E14D5D"/>
    <w:rPr>
      <w:rFonts w:ascii="Calibri" w:hAnsi="Calibri" w:cs="Calibri"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14D5D"/>
    <w:pPr>
      <w:keepNext/>
      <w:tabs>
        <w:tab w:val="num" w:pos="0"/>
      </w:tabs>
      <w:spacing w:beforeLines="20" w:afterLines="10"/>
      <w:ind w:right="284"/>
      <w:jc w:val="both"/>
      <w:outlineLvl w:val="0"/>
    </w:pPr>
    <w:rPr>
      <w:rFonts w:ascii="Helvetica" w:hAnsi="Helvetica" w:cs="Bookman"/>
      <w:b/>
      <w:bCs/>
      <w:sz w:val="28"/>
      <w:lang w:val="en-US"/>
    </w:rPr>
  </w:style>
  <w:style w:type="character" w:customStyle="1" w:styleId="CharChar102">
    <w:name w:val="Char Char102"/>
    <w:semiHidden/>
    <w:rsid w:val="00E14D5D"/>
    <w:rPr>
      <w:rFonts w:ascii="Osaka" w:hAnsi="Osaka" w:cs="Osaka" w:hint="default"/>
      <w:lang w:val="en-GB" w:eastAsia="en-US"/>
    </w:rPr>
  </w:style>
  <w:style w:type="character" w:customStyle="1" w:styleId="CharChar92">
    <w:name w:val="Char Char92"/>
    <w:semiHidden/>
    <w:rsid w:val="00E14D5D"/>
    <w:rPr>
      <w:rFonts w:ascii="Calibri" w:hAnsi="Calibri" w:cs="Calibri" w:hint="default"/>
      <w:sz w:val="16"/>
      <w:szCs w:val="16"/>
      <w:lang w:val="en-GB" w:eastAsia="en-US"/>
    </w:rPr>
  </w:style>
  <w:style w:type="character" w:customStyle="1" w:styleId="CharChar82">
    <w:name w:val="Char Char82"/>
    <w:semiHidden/>
    <w:rsid w:val="00E14D5D"/>
    <w:rPr>
      <w:rFonts w:ascii="Osaka" w:hAnsi="Osaka" w:cs="Osaka" w:hint="default"/>
      <w:b/>
      <w:bCs/>
      <w:lang w:val="en-GB" w:eastAsia="en-US"/>
    </w:rPr>
  </w:style>
  <w:style w:type="character" w:customStyle="1" w:styleId="CharChar292">
    <w:name w:val="Char Char292"/>
    <w:rsid w:val="00E14D5D"/>
    <w:rPr>
      <w:rFonts w:ascii="Helvetica" w:hAnsi="Helvetica" w:cs="Helvetica" w:hint="default"/>
      <w:sz w:val="36"/>
      <w:lang w:val="en-GB" w:eastAsia="en-US" w:bidi="ar-SA"/>
    </w:rPr>
  </w:style>
  <w:style w:type="character" w:customStyle="1" w:styleId="CharChar282">
    <w:name w:val="Char Char282"/>
    <w:rsid w:val="00E14D5D"/>
    <w:rPr>
      <w:rFonts w:ascii="Helvetica" w:hAnsi="Helvetica" w:cs="Helvetica" w:hint="default"/>
      <w:sz w:val="32"/>
      <w:lang w:val="en-GB"/>
    </w:rPr>
  </w:style>
  <w:style w:type="character" w:customStyle="1" w:styleId="GuidanceChar">
    <w:name w:val="Guidance Char"/>
    <w:link w:val="Guidance"/>
    <w:rsid w:val="00E14D5D"/>
    <w:rPr>
      <w:rFonts w:ascii="Osaka" w:eastAsia="Osaka" w:hAnsi="Osaka"/>
      <w:i/>
      <w:color w:val="0000FF"/>
      <w:lang w:val="en-GB"/>
    </w:rPr>
  </w:style>
  <w:style w:type="character" w:customStyle="1" w:styleId="msoins00">
    <w:name w:val="msoins0"/>
    <w:rsid w:val="00E14D5D"/>
  </w:style>
  <w:style w:type="paragraph" w:customStyle="1" w:styleId="CharChar24">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ontribution">
    <w:name w:val="contribution"/>
    <w:basedOn w:val="10"/>
    <w:semiHidden/>
    <w:rsid w:val="00E14D5D"/>
    <w:pPr>
      <w:tabs>
        <w:tab w:val="num" w:pos="45"/>
      </w:tabs>
      <w:ind w:left="405" w:hanging="405"/>
    </w:pPr>
    <w:rPr>
      <w:rFonts w:eastAsia="Helvetica"/>
    </w:rPr>
  </w:style>
  <w:style w:type="paragraph" w:styleId="afff1">
    <w:name w:val="table of figures"/>
    <w:basedOn w:val="a1"/>
    <w:next w:val="a1"/>
    <w:rsid w:val="00E14D5D"/>
    <w:pPr>
      <w:ind w:left="400" w:hanging="400"/>
      <w:jc w:val="center"/>
    </w:pPr>
    <w:rPr>
      <w:rFonts w:eastAsia="MS PGothic"/>
      <w:b/>
    </w:rPr>
  </w:style>
  <w:style w:type="paragraph" w:styleId="3b">
    <w:name w:val="Body Text Indent 3"/>
    <w:basedOn w:val="a1"/>
    <w:link w:val="3Char3"/>
    <w:rsid w:val="00E14D5D"/>
    <w:pPr>
      <w:ind w:left="1080"/>
    </w:pPr>
    <w:rPr>
      <w:rFonts w:eastAsia="MS PGothic"/>
    </w:rPr>
  </w:style>
  <w:style w:type="character" w:customStyle="1" w:styleId="3Char3">
    <w:name w:val="正文文本缩进 3 Char"/>
    <w:link w:val="3b"/>
    <w:rsid w:val="00E14D5D"/>
    <w:rPr>
      <w:rFonts w:ascii="Osaka" w:eastAsia="MS PGothic" w:hAnsi="Osaka"/>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4">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enumlev1">
    <w:name w:val="enumlev1"/>
    <w:basedOn w:val="a1"/>
    <w:link w:val="enumlev1Char"/>
    <w:semiHidden/>
    <w:rsid w:val="00E14D5D"/>
    <w:pPr>
      <w:tabs>
        <w:tab w:val="left" w:pos="794"/>
        <w:tab w:val="left" w:pos="1191"/>
        <w:tab w:val="left" w:pos="1588"/>
        <w:tab w:val="left" w:pos="1985"/>
      </w:tabs>
      <w:spacing w:before="80" w:after="0"/>
      <w:ind w:left="794" w:hanging="794"/>
      <w:jc w:val="both"/>
    </w:pPr>
    <w:rPr>
      <w:rFonts w:eastAsia="Bookman Old Style"/>
      <w:sz w:val="24"/>
      <w:lang w:val="fr-FR"/>
    </w:rPr>
  </w:style>
  <w:style w:type="character" w:customStyle="1" w:styleId="enumlev1Char">
    <w:name w:val="enumlev1 Char"/>
    <w:link w:val="enumlev1"/>
    <w:semiHidden/>
    <w:rsid w:val="00E14D5D"/>
    <w:rPr>
      <w:rFonts w:ascii="Osaka" w:eastAsia="Bookman Old Style" w:hAnsi="Osaka"/>
      <w:sz w:val="24"/>
      <w:lang w:val="fr-FR" w:eastAsia="en-US"/>
    </w:rPr>
  </w:style>
  <w:style w:type="paragraph" w:customStyle="1" w:styleId="FBCharCharCharChar1">
    <w:name w:val="FB Char Char Char Char1"/>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Heading4">
    <w:name w:val="Heading4"/>
    <w:basedOn w:val="30"/>
    <w:link w:val="Heading4Char"/>
    <w:semiHidden/>
    <w:rsid w:val="00E14D5D"/>
    <w:pPr>
      <w:keepNext w:val="0"/>
      <w:keepLines w:val="0"/>
      <w:numPr>
        <w:ilvl w:val="2"/>
      </w:numPr>
      <w:tabs>
        <w:tab w:val="num" w:pos="1100"/>
      </w:tabs>
      <w:spacing w:beforeAutospacing="1" w:afterLines="100"/>
      <w:ind w:left="930" w:hanging="510"/>
    </w:pPr>
    <w:rPr>
      <w:rFonts w:eastAsia="Helvetica"/>
    </w:rPr>
  </w:style>
  <w:style w:type="character" w:customStyle="1" w:styleId="Heading4Char">
    <w:name w:val="Heading4 Char"/>
    <w:link w:val="Heading4"/>
    <w:semiHidden/>
    <w:rsid w:val="00E14D5D"/>
    <w:rPr>
      <w:rFonts w:ascii="Helvetica" w:eastAsia="Helvetica" w:hAnsi="Helvetica"/>
      <w:sz w:val="28"/>
      <w:lang w:val="en-GB" w:eastAsia="en-US"/>
    </w:rPr>
  </w:style>
  <w:style w:type="paragraph" w:customStyle="1" w:styleId="a">
    <w:name w:val="表格题注"/>
    <w:next w:val="a1"/>
    <w:rsid w:val="00E14D5D"/>
    <w:pPr>
      <w:numPr>
        <w:numId w:val="11"/>
      </w:numPr>
      <w:spacing w:beforeLines="50" w:afterLines="50"/>
      <w:jc w:val="center"/>
    </w:pPr>
    <w:rPr>
      <w:rFonts w:ascii="Osaka" w:eastAsia="MS PGothic" w:hAnsi="Osaka"/>
      <w:b/>
      <w:lang w:val="en-GB"/>
    </w:rPr>
  </w:style>
  <w:style w:type="paragraph" w:customStyle="1" w:styleId="a0">
    <w:name w:val="插图题注"/>
    <w:next w:val="a1"/>
    <w:rsid w:val="00E14D5D"/>
    <w:pPr>
      <w:numPr>
        <w:numId w:val="12"/>
      </w:numPr>
      <w:jc w:val="center"/>
    </w:pPr>
    <w:rPr>
      <w:rFonts w:ascii="Osaka" w:eastAsia="MS PGothic" w:hAnsi="Osaka"/>
      <w:b/>
      <w:lang w:val="en-GB"/>
    </w:rPr>
  </w:style>
  <w:style w:type="character" w:customStyle="1" w:styleId="textbodybold1">
    <w:name w:val="textbodybold1"/>
    <w:rsid w:val="00E14D5D"/>
    <w:rPr>
      <w:rFonts w:ascii="Helvetica" w:hAnsi="Helvetica" w:cs="Helvetica" w:hint="default"/>
      <w:b/>
      <w:bCs/>
      <w:color w:val="902630"/>
      <w:sz w:val="18"/>
      <w:szCs w:val="18"/>
      <w:bdr w:val="none" w:sz="0" w:space="0" w:color="auto" w:frame="1"/>
    </w:rPr>
  </w:style>
  <w:style w:type="paragraph" w:customStyle="1" w:styleId="CharCharCharChar">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Yu Gothic Light" w:eastAsia="Bookman Old Style" w:hAnsi="Yu Gothic Light"/>
      <w:lang w:val="nb-NO" w:eastAsia="en-US" w:bidi="ar-SA"/>
    </w:rPr>
  </w:style>
  <w:style w:type="character" w:customStyle="1" w:styleId="2Char1">
    <w:name w:val="列表 2 Char"/>
    <w:link w:val="25"/>
    <w:rsid w:val="00E14D5D"/>
    <w:rPr>
      <w:rFonts w:ascii="Times New Roman" w:eastAsia="Times New Roman" w:hAnsi="Times New Roman" w:cs="Times New Roman"/>
      <w:lang w:val="en-GB"/>
    </w:rPr>
  </w:style>
  <w:style w:type="character" w:customStyle="1" w:styleId="3Char0">
    <w:name w:val="列表项目符号 3 Char"/>
    <w:link w:val="32"/>
    <w:rsid w:val="00E14D5D"/>
    <w:rPr>
      <w:rFonts w:ascii="Times New Roman" w:eastAsia="Times New Roman" w:hAnsi="Times New Roman" w:cs="Times New Roman"/>
      <w:lang w:val="en-GB"/>
    </w:rPr>
  </w:style>
  <w:style w:type="character" w:customStyle="1" w:styleId="2Char0">
    <w:name w:val="列表项目符号 2 Char"/>
    <w:link w:val="24"/>
    <w:rsid w:val="00E14D5D"/>
    <w:rPr>
      <w:rFonts w:ascii="Times New Roman" w:eastAsia="Times New Roman" w:hAnsi="Times New Roman" w:cs="Times New Roman"/>
      <w:lang w:val="en-GB"/>
    </w:rPr>
  </w:style>
  <w:style w:type="character" w:customStyle="1" w:styleId="1Char1">
    <w:name w:val="样式1 Char"/>
    <w:link w:val="1"/>
    <w:rsid w:val="00E14D5D"/>
    <w:rPr>
      <w:rFonts w:ascii="Helvetica" w:hAnsi="Helvetica"/>
      <w:sz w:val="18"/>
      <w:lang w:eastAsia="ja-JP"/>
    </w:rPr>
  </w:style>
  <w:style w:type="character" w:customStyle="1" w:styleId="superscript">
    <w:name w:val="superscript"/>
    <w:aliases w:val="+"/>
    <w:rsid w:val="00E14D5D"/>
    <w:rPr>
      <w:rFonts w:ascii="Mangal" w:hAnsi="Mangal"/>
      <w:position w:val="6"/>
      <w:sz w:val="18"/>
    </w:rPr>
  </w:style>
  <w:style w:type="character" w:customStyle="1" w:styleId="NOChar1">
    <w:name w:val="NO Char1"/>
    <w:rsid w:val="00E14D5D"/>
    <w:rPr>
      <w:rFonts w:eastAsia="Calibri Light"/>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Calibri Light"/>
      <w:lang w:val="en-US"/>
    </w:rPr>
  </w:style>
  <w:style w:type="paragraph" w:customStyle="1" w:styleId="TabList">
    <w:name w:val="TabList"/>
    <w:basedOn w:val="a1"/>
    <w:rsid w:val="00E14D5D"/>
    <w:pPr>
      <w:tabs>
        <w:tab w:val="left" w:pos="1134"/>
      </w:tabs>
      <w:spacing w:after="0"/>
    </w:pPr>
    <w:rPr>
      <w:rFonts w:eastAsia="Calibri Light"/>
    </w:rPr>
  </w:style>
  <w:style w:type="character" w:customStyle="1" w:styleId="BodyText2Char1">
    <w:name w:val="Body Text 2 Char1"/>
    <w:rsid w:val="00E14D5D"/>
    <w:rPr>
      <w:lang w:val="en-GB"/>
    </w:rPr>
  </w:style>
  <w:style w:type="character" w:customStyle="1" w:styleId="EndnoteTextChar1">
    <w:name w:val="Endnote Text Char1"/>
    <w:uiPriority w:val="99"/>
    <w:rsid w:val="00E14D5D"/>
    <w:rPr>
      <w:lang w:val="en-GB"/>
    </w:rPr>
  </w:style>
  <w:style w:type="character" w:customStyle="1" w:styleId="TitleChar1">
    <w:name w:val="Title Char1"/>
    <w:rsid w:val="00E14D5D"/>
    <w:rPr>
      <w:rFonts w:ascii="IMHNGF+BookmanOldStyle" w:eastAsia="Osaka" w:hAnsi="IMHNGF+BookmanOldStyle" w:cs="Osaka"/>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Calibri Light"/>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a1"/>
    <w:rsid w:val="00E14D5D"/>
    <w:pPr>
      <w:widowControl w:val="0"/>
      <w:spacing w:after="240"/>
      <w:jc w:val="both"/>
    </w:pPr>
    <w:rPr>
      <w:sz w:val="24"/>
      <w:lang w:val="en-AU"/>
    </w:rPr>
  </w:style>
  <w:style w:type="paragraph" w:customStyle="1" w:styleId="berschrift1H1">
    <w:name w:val="Überschrift 1.H1"/>
    <w:basedOn w:val="a1"/>
    <w:next w:val="a1"/>
    <w:rsid w:val="00E14D5D"/>
    <w:pPr>
      <w:keepNext/>
      <w:keepLines/>
      <w:pBdr>
        <w:top w:val="single" w:sz="12" w:space="3" w:color="auto"/>
      </w:pBdr>
      <w:tabs>
        <w:tab w:val="left" w:pos="735"/>
      </w:tabs>
      <w:spacing w:before="240"/>
      <w:ind w:left="735" w:hanging="735"/>
      <w:outlineLvl w:val="0"/>
    </w:pPr>
    <w:rPr>
      <w:rFonts w:ascii="Helvetica" w:hAnsi="Helvetica"/>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Calibri Light"/>
      <w:lang w:val="en-US"/>
    </w:rPr>
  </w:style>
  <w:style w:type="paragraph" w:customStyle="1" w:styleId="normalpuce">
    <w:name w:val="normal puce"/>
    <w:basedOn w:val="a1"/>
    <w:rsid w:val="00E14D5D"/>
    <w:pPr>
      <w:widowControl w:val="0"/>
      <w:tabs>
        <w:tab w:val="left" w:pos="360"/>
      </w:tabs>
      <w:spacing w:before="60" w:after="60"/>
      <w:ind w:left="360" w:hanging="360"/>
      <w:jc w:val="both"/>
    </w:pPr>
    <w:rPr>
      <w:rFonts w:eastAsia="Calibri Light"/>
    </w:rPr>
  </w:style>
  <w:style w:type="paragraph" w:customStyle="1" w:styleId="para">
    <w:name w:val="para"/>
    <w:basedOn w:val="a1"/>
    <w:rsid w:val="00E14D5D"/>
    <w:pPr>
      <w:spacing w:after="240"/>
      <w:jc w:val="both"/>
    </w:pPr>
    <w:rPr>
      <w:rFonts w:ascii="Arial Unicode MS" w:hAnsi="Arial Unicode MS"/>
    </w:rPr>
  </w:style>
  <w:style w:type="paragraph" w:customStyle="1" w:styleId="List10">
    <w:name w:val="List1"/>
    <w:basedOn w:val="a1"/>
    <w:rsid w:val="00E14D5D"/>
    <w:pPr>
      <w:spacing w:before="120" w:after="0" w:line="280" w:lineRule="atLeast"/>
      <w:ind w:left="360" w:hanging="360"/>
      <w:jc w:val="both"/>
    </w:pPr>
    <w:rPr>
      <w:rFonts w:ascii="Mangal" w:hAnsi="Mangal"/>
      <w:lang w:val="en-US"/>
    </w:rPr>
  </w:style>
  <w:style w:type="paragraph" w:customStyle="1" w:styleId="1">
    <w:name w:val="样式1"/>
    <w:basedOn w:val="TAN"/>
    <w:link w:val="1Char1"/>
    <w:qFormat/>
    <w:rsid w:val="00E14D5D"/>
    <w:pPr>
      <w:numPr>
        <w:numId w:val="13"/>
      </w:numPr>
    </w:pPr>
    <w:rPr>
      <w:lang w:val="en-US" w:eastAsia="ja-JP"/>
    </w:rPr>
  </w:style>
  <w:style w:type="paragraph" w:customStyle="1" w:styleId="TdocText">
    <w:name w:val="Tdoc_Text"/>
    <w:basedOn w:val="a1"/>
    <w:rsid w:val="00E14D5D"/>
    <w:pPr>
      <w:spacing w:before="120" w:after="0"/>
      <w:jc w:val="both"/>
    </w:pPr>
    <w:rPr>
      <w:lang w:val="en-US"/>
    </w:rPr>
  </w:style>
  <w:style w:type="paragraph" w:customStyle="1" w:styleId="centered">
    <w:name w:val="centered"/>
    <w:basedOn w:val="a1"/>
    <w:rsid w:val="00E14D5D"/>
    <w:pPr>
      <w:widowControl w:val="0"/>
      <w:spacing w:before="120" w:after="0" w:line="280" w:lineRule="atLeast"/>
      <w:jc w:val="center"/>
    </w:pPr>
    <w:rPr>
      <w:rFonts w:ascii="Mangal" w:hAnsi="Mangal"/>
      <w:lang w:val="en-US"/>
    </w:rPr>
  </w:style>
  <w:style w:type="paragraph" w:customStyle="1" w:styleId="References">
    <w:name w:val="References"/>
    <w:basedOn w:val="a1"/>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14D5D"/>
    <w:pPr>
      <w:ind w:left="720"/>
      <w:contextualSpacing/>
    </w:pPr>
  </w:style>
  <w:style w:type="paragraph" w:customStyle="1" w:styleId="LightList-Accent31">
    <w:name w:val="Light List - Accent 31"/>
    <w:semiHidden/>
    <w:rsid w:val="00E14D5D"/>
    <w:rPr>
      <w:rFonts w:ascii="Osaka" w:eastAsia="Bookman Old Style" w:hAnsi="Osaka"/>
      <w:lang w:val="en-GB" w:eastAsia="en-US"/>
    </w:rPr>
  </w:style>
  <w:style w:type="paragraph" w:customStyle="1" w:styleId="TOC911">
    <w:name w:val="TOC 911"/>
    <w:basedOn w:val="80"/>
    <w:rsid w:val="00E14D5D"/>
    <w:pPr>
      <w:ind w:left="1418" w:hanging="1418"/>
    </w:pPr>
    <w:rPr>
      <w:rFonts w:eastAsia="Calibri Light"/>
      <w:noProof w:val="0"/>
      <w:lang w:eastAsia="en-GB"/>
    </w:rPr>
  </w:style>
  <w:style w:type="paragraph" w:customStyle="1" w:styleId="Caption11">
    <w:name w:val="Caption11"/>
    <w:basedOn w:val="a1"/>
    <w:next w:val="a1"/>
    <w:rsid w:val="00E14D5D"/>
    <w:pPr>
      <w:spacing w:before="120" w:after="120"/>
    </w:pPr>
    <w:rPr>
      <w:rFonts w:eastAsia="Calibri Light"/>
      <w:b/>
      <w:lang w:eastAsia="en-GB"/>
    </w:rPr>
  </w:style>
  <w:style w:type="paragraph" w:customStyle="1" w:styleId="TableofFigures11">
    <w:name w:val="Table of Figures11"/>
    <w:basedOn w:val="a1"/>
    <w:next w:val="a1"/>
    <w:rsid w:val="00E14D5D"/>
    <w:pPr>
      <w:ind w:left="400" w:hanging="400"/>
      <w:jc w:val="center"/>
    </w:pPr>
    <w:rPr>
      <w:rFonts w:eastAsia="Calibri Light"/>
      <w:b/>
      <w:lang w:eastAsia="en-GB"/>
    </w:rPr>
  </w:style>
  <w:style w:type="numbering" w:customStyle="1" w:styleId="19">
    <w:name w:val="リストなし1"/>
    <w:next w:val="a4"/>
    <w:uiPriority w:val="99"/>
    <w:semiHidden/>
    <w:unhideWhenUsed/>
    <w:rsid w:val="00E14D5D"/>
  </w:style>
  <w:style w:type="paragraph" w:customStyle="1" w:styleId="81">
    <w:name w:val="表 (赤)  81"/>
    <w:basedOn w:val="a1"/>
    <w:uiPriority w:val="34"/>
    <w:qFormat/>
    <w:rsid w:val="00E14D5D"/>
    <w:pPr>
      <w:ind w:left="720"/>
      <w:contextualSpacing/>
    </w:pPr>
    <w:rPr>
      <w:lang w:eastAsia="en-GB"/>
    </w:rPr>
  </w:style>
  <w:style w:type="paragraph" w:customStyle="1" w:styleId="note0">
    <w:name w:val="note"/>
    <w:basedOn w:val="a1"/>
    <w:rsid w:val="00E14D5D"/>
    <w:pPr>
      <w:spacing w:before="100" w:beforeAutospacing="1" w:after="100" w:afterAutospacing="1"/>
    </w:pPr>
    <w:rPr>
      <w:sz w:val="24"/>
      <w:szCs w:val="24"/>
      <w:lang w:val="en-US"/>
    </w:rPr>
  </w:style>
  <w:style w:type="table" w:styleId="2c">
    <w:name w:val="Table Classic 2"/>
    <w:basedOn w:val="a3"/>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14D5D"/>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a1"/>
    <w:link w:val="ECCParagraphZchn"/>
    <w:qFormat/>
    <w:rsid w:val="00E14D5D"/>
    <w:pPr>
      <w:spacing w:after="240"/>
      <w:jc w:val="both"/>
    </w:pPr>
    <w:rPr>
      <w:rFonts w:ascii="Helvetica" w:hAnsi="Helvetica"/>
      <w:szCs w:val="24"/>
    </w:rPr>
  </w:style>
  <w:style w:type="paragraph" w:customStyle="1" w:styleId="ECCFootnote">
    <w:name w:val="ECC Footnote"/>
    <w:basedOn w:val="a1"/>
    <w:autoRedefine/>
    <w:uiPriority w:val="99"/>
    <w:rsid w:val="00E14D5D"/>
    <w:pPr>
      <w:spacing w:after="0"/>
      <w:ind w:left="454" w:hanging="454"/>
    </w:pPr>
    <w:rPr>
      <w:rFonts w:ascii="Helvetica" w:hAnsi="Helvetica"/>
      <w:sz w:val="16"/>
      <w:szCs w:val="24"/>
      <w:lang w:val="en-US"/>
    </w:rPr>
  </w:style>
  <w:style w:type="character" w:customStyle="1" w:styleId="ECCParagraphZchn">
    <w:name w:val="ECC Paragraph Zchn"/>
    <w:link w:val="ECCParagraph"/>
    <w:locked/>
    <w:rsid w:val="00E14D5D"/>
    <w:rPr>
      <w:rFonts w:ascii="Helvetica" w:hAnsi="Helvetica"/>
      <w:szCs w:val="24"/>
      <w:lang w:val="en-GB" w:eastAsia="en-US"/>
    </w:rPr>
  </w:style>
  <w:style w:type="paragraph" w:customStyle="1" w:styleId="Text1">
    <w:name w:val="Text 1"/>
    <w:basedOn w:val="a1"/>
    <w:rsid w:val="00E14D5D"/>
    <w:pPr>
      <w:spacing w:after="240"/>
      <w:ind w:left="482"/>
      <w:jc w:val="both"/>
    </w:pPr>
    <w:rPr>
      <w:sz w:val="24"/>
      <w:lang w:eastAsia="fr-BE"/>
    </w:rPr>
  </w:style>
  <w:style w:type="paragraph" w:customStyle="1" w:styleId="NumPar4">
    <w:name w:val="NumPar 4"/>
    <w:basedOn w:val="40"/>
    <w:next w:val="a1"/>
    <w:uiPriority w:val="99"/>
    <w:rsid w:val="00E14D5D"/>
    <w:pPr>
      <w:keepNext w:val="0"/>
      <w:keepLines w:val="0"/>
      <w:numPr>
        <w:numId w:val="15"/>
      </w:numPr>
      <w:tabs>
        <w:tab w:val="clear" w:pos="1492"/>
        <w:tab w:val="num" w:pos="2880"/>
      </w:tabs>
      <w:spacing w:before="0" w:after="240"/>
      <w:ind w:left="2880" w:hanging="960"/>
      <w:jc w:val="both"/>
      <w:outlineLvl w:val="9"/>
    </w:pPr>
    <w:rPr>
      <w:rFonts w:ascii="Osaka" w:hAnsi="Osaka"/>
    </w:rPr>
  </w:style>
  <w:style w:type="character" w:customStyle="1" w:styleId="nowrap1">
    <w:name w:val="nowrap1"/>
    <w:rsid w:val="00E14D5D"/>
  </w:style>
  <w:style w:type="paragraph" w:customStyle="1" w:styleId="cita">
    <w:name w:val="cita"/>
    <w:basedOn w:val="a1"/>
    <w:rsid w:val="00E14D5D"/>
    <w:pPr>
      <w:spacing w:before="200" w:after="100" w:afterAutospacing="1"/>
    </w:pPr>
    <w:rPr>
      <w:rFonts w:ascii="Bookman" w:hAnsi="Bookman" w:cs="Bookman"/>
      <w:sz w:val="15"/>
      <w:szCs w:val="15"/>
      <w:lang w:val="en-US"/>
    </w:rPr>
  </w:style>
  <w:style w:type="paragraph" w:customStyle="1" w:styleId="gpotblnote">
    <w:name w:val="gpotbl_note"/>
    <w:basedOn w:val="a1"/>
    <w:rsid w:val="00E14D5D"/>
    <w:pPr>
      <w:spacing w:before="100" w:beforeAutospacing="1" w:after="100" w:afterAutospacing="1"/>
      <w:ind w:firstLine="480"/>
    </w:pPr>
    <w:rPr>
      <w:rFonts w:ascii="Bookman" w:hAnsi="Bookman" w:cs="Bookman"/>
      <w:sz w:val="24"/>
      <w:szCs w:val="24"/>
      <w:lang w:val="en-US"/>
    </w:rPr>
  </w:style>
  <w:style w:type="paragraph" w:customStyle="1" w:styleId="Atl">
    <w:name w:val="Atl"/>
    <w:basedOn w:val="a1"/>
    <w:rsid w:val="00E14D5D"/>
    <w:rPr>
      <w:rFonts w:eastAsia="Calibri Light" w:cs="????"/>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60">
    <w:name w:val="16"/>
    <w:basedOn w:val="a1"/>
    <w:rsid w:val="00E14D5D"/>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a1"/>
    <w:rsid w:val="00E14D5D"/>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TdocHeading1">
    <w:name w:val="Tdoc_Heading_1"/>
    <w:basedOn w:val="10"/>
    <w:next w:val="a1"/>
    <w:autoRedefine/>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rsid w:val="00E14D5D"/>
    <w:pPr>
      <w:pBdr>
        <w:left w:val="single" w:sz="4" w:space="0" w:color="C0C0C0"/>
        <w:bottom w:val="single" w:sz="4" w:space="0" w:color="C0C0C0"/>
      </w:pBdr>
      <w:spacing w:before="100" w:beforeAutospacing="1" w:after="100" w:afterAutospacing="1"/>
      <w:jc w:val="center"/>
    </w:pPr>
    <w:rPr>
      <w:rFonts w:ascii="Helvetica" w:hAnsi="Helvetica" w:cs="Helvetica"/>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a1"/>
    <w:next w:val="a1"/>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rsid w:val="00E14D5D"/>
    <w:rPr>
      <w:rFonts w:ascii="Osaka" w:hAnsi="Osaka"/>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Gulim" w:eastAsia="Gulim" w:hAnsi="Gulim" w:cs="Osak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Gulim" w:eastAsia="Gulim" w:hAnsi="Gulim" w:cs="Osak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Gulim" w:eastAsia="Gulim" w:hAnsi="Gulim" w:cs="Osak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Osaka" w:eastAsia="MS PGothic" w:hAnsi="Osaka"/>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Gulim" w:eastAsia="Gulim" w:hAnsi="Gulim" w:cs="Osaka"/>
      <w:lang w:val="en-GB" w:eastAsia="en-US"/>
    </w:rPr>
  </w:style>
  <w:style w:type="paragraph" w:customStyle="1" w:styleId="msonormal0">
    <w:name w:val="msonormal"/>
    <w:basedOn w:val="a1"/>
    <w:rsid w:val="00E14D5D"/>
    <w:pPr>
      <w:spacing w:before="100" w:beforeAutospacing="1" w:after="100" w:afterAutospacing="1"/>
    </w:pPr>
    <w:rPr>
      <w:rFonts w:eastAsia="MS PGothic"/>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Osaka" w:eastAsia="MS PGothic" w:hAnsi="Osaka"/>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Osaka" w:eastAsia="MS PGothic" w:hAnsi="Osaka"/>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Osaka" w:eastAsia="MS PGothic" w:hAnsi="Osaka"/>
      <w:lang w:val="en-GB" w:eastAsia="en-US"/>
    </w:rPr>
  </w:style>
  <w:style w:type="paragraph" w:customStyle="1" w:styleId="4a">
    <w:name w:val="吹き出し4"/>
    <w:basedOn w:val="a1"/>
    <w:rsid w:val="00E14D5D"/>
    <w:rPr>
      <w:rFonts w:ascii="Calibri" w:eastAsia="Calibri Light" w:hAnsi="Calibri" w:cs="Calibri"/>
      <w:sz w:val="16"/>
      <w:szCs w:val="16"/>
    </w:rPr>
  </w:style>
  <w:style w:type="paragraph" w:customStyle="1" w:styleId="tac0">
    <w:name w:val="tac"/>
    <w:basedOn w:val="a1"/>
    <w:rsid w:val="00E14D5D"/>
    <w:pPr>
      <w:keepNext/>
      <w:spacing w:after="0"/>
      <w:jc w:val="center"/>
    </w:pPr>
    <w:rPr>
      <w:rFonts w:ascii="Helvetica" w:eastAsia="Malgun Gothic" w:hAnsi="Helvetica" w:cs="Helvetica"/>
      <w:sz w:val="18"/>
      <w:szCs w:val="18"/>
      <w:lang w:val="en-US"/>
    </w:rPr>
  </w:style>
  <w:style w:type="numbering" w:customStyle="1" w:styleId="NoList1">
    <w:name w:val="No List1"/>
    <w:next w:val="a4"/>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a3"/>
    <w:next w:val="aff4"/>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14D5D"/>
  </w:style>
  <w:style w:type="table" w:customStyle="1" w:styleId="311">
    <w:name w:val="网格型3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14D5D"/>
  </w:style>
  <w:style w:type="table" w:customStyle="1" w:styleId="TableClassic21">
    <w:name w:val="Table Classic 2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
    <w:name w:val="TOC Heading"/>
    <w:basedOn w:val="10"/>
    <w:next w:val="a1"/>
    <w:uiPriority w:val="39"/>
    <w:unhideWhenUsed/>
    <w:qFormat/>
    <w:rsid w:val="00E14D5D"/>
    <w:pPr>
      <w:pBdr>
        <w:top w:val="none" w:sz="0" w:space="0" w:color="auto"/>
      </w:pBdr>
      <w:spacing w:after="0" w:line="259" w:lineRule="auto"/>
      <w:ind w:left="0" w:firstLine="0"/>
      <w:outlineLvl w:val="9"/>
    </w:pPr>
    <w:rPr>
      <w:rFonts w:ascii="MingLiU" w:eastAsia="Osaka" w:hAnsi="MingLiU"/>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1">
    <w:name w:val="Char Char11"/>
    <w:rsid w:val="00E14D5D"/>
    <w:rPr>
      <w:lang w:val="en-GB" w:eastAsia="ja-JP" w:bidi="ar-SA"/>
    </w:rPr>
  </w:style>
  <w:style w:type="paragraph" w:customStyle="1" w:styleId="1Char10">
    <w:name w:val="(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1">
    <w:name w:val="Char Char2 Char Char1"/>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1">
    <w:name w:val="Char Char41"/>
    <w:rsid w:val="00E14D5D"/>
    <w:rPr>
      <w:rFonts w:ascii="Yu Gothic Light" w:hAnsi="Yu Gothic Light"/>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57">
    <w:name w:val="(文字) (文字)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71">
    <w:name w:val="Char Char71"/>
    <w:rsid w:val="00E14D5D"/>
    <w:rPr>
      <w:rFonts w:ascii="Calibri" w:hAnsi="Calibri" w:cs="Calibri"/>
      <w:shd w:val="clear" w:color="auto" w:fill="000080"/>
      <w:lang w:val="en-GB" w:eastAsia="en-US"/>
    </w:rPr>
  </w:style>
  <w:style w:type="character" w:customStyle="1" w:styleId="ZchnZchn51">
    <w:name w:val="Zchn Zchn51"/>
    <w:rsid w:val="00E14D5D"/>
    <w:rPr>
      <w:rFonts w:ascii="Yu Gothic Light" w:eastAsia="Bookman Old Style" w:hAnsi="Yu Gothic Light"/>
      <w:lang w:val="nb-NO" w:eastAsia="en-US" w:bidi="ar-SA"/>
    </w:rPr>
  </w:style>
  <w:style w:type="character" w:customStyle="1" w:styleId="CharChar101">
    <w:name w:val="Char Char101"/>
    <w:semiHidden/>
    <w:rsid w:val="00E14D5D"/>
    <w:rPr>
      <w:rFonts w:ascii="Osaka" w:hAnsi="Osaka"/>
      <w:lang w:val="en-GB" w:eastAsia="en-US"/>
    </w:rPr>
  </w:style>
  <w:style w:type="character" w:customStyle="1" w:styleId="CharChar91">
    <w:name w:val="Char Char91"/>
    <w:rsid w:val="00E14D5D"/>
    <w:rPr>
      <w:rFonts w:ascii="Calibri" w:hAnsi="Calibri" w:cs="Calibri"/>
      <w:sz w:val="16"/>
      <w:szCs w:val="16"/>
      <w:lang w:val="en-GB" w:eastAsia="en-US"/>
    </w:rPr>
  </w:style>
  <w:style w:type="character" w:customStyle="1" w:styleId="CharChar81">
    <w:name w:val="Char Char81"/>
    <w:semiHidden/>
    <w:rsid w:val="00E14D5D"/>
    <w:rPr>
      <w:rFonts w:ascii="Osaka" w:hAnsi="Osaka"/>
      <w:b/>
      <w:bCs/>
      <w:lang w:val="en-GB" w:eastAsia="en-US"/>
    </w:rPr>
  </w:style>
  <w:style w:type="paragraph" w:customStyle="1" w:styleId="2d">
    <w:name w:val="修订2"/>
    <w:hidden/>
    <w:semiHidden/>
    <w:rsid w:val="00E14D5D"/>
    <w:rPr>
      <w:rFonts w:ascii="Osaka" w:eastAsia="Bookman Old Style" w:hAnsi="Osaka"/>
      <w:lang w:val="en-GB"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2">
    <w:name w:val="TOC 92"/>
    <w:basedOn w:val="80"/>
    <w:rsid w:val="00E14D5D"/>
    <w:pPr>
      <w:ind w:left="1418" w:hanging="1418"/>
    </w:pPr>
    <w:rPr>
      <w:rFonts w:eastAsia="Calibri Light"/>
      <w:bCs/>
      <w:szCs w:val="22"/>
      <w:lang w:eastAsia="en-GB"/>
    </w:rPr>
  </w:style>
  <w:style w:type="paragraph" w:customStyle="1" w:styleId="Caption2">
    <w:name w:val="Caption2"/>
    <w:basedOn w:val="a1"/>
    <w:next w:val="a1"/>
    <w:rsid w:val="00E14D5D"/>
    <w:pPr>
      <w:spacing w:before="120" w:after="120"/>
    </w:pPr>
    <w:rPr>
      <w:rFonts w:eastAsia="Calibri Light"/>
      <w:b/>
      <w:lang w:eastAsia="en-GB"/>
    </w:rPr>
  </w:style>
  <w:style w:type="paragraph" w:customStyle="1" w:styleId="TableofFigures2">
    <w:name w:val="Table of Figures2"/>
    <w:basedOn w:val="a1"/>
    <w:next w:val="a1"/>
    <w:rsid w:val="00E14D5D"/>
    <w:pPr>
      <w:ind w:left="400" w:hanging="400"/>
      <w:jc w:val="center"/>
    </w:pPr>
    <w:rPr>
      <w:rFonts w:eastAsia="Calibri Light"/>
      <w:b/>
      <w:lang w:eastAsia="en-GB"/>
    </w:rPr>
  </w:style>
  <w:style w:type="character" w:customStyle="1" w:styleId="CharChar291">
    <w:name w:val="Char Char291"/>
    <w:rsid w:val="00E14D5D"/>
    <w:rPr>
      <w:rFonts w:ascii="Helvetica" w:hAnsi="Helvetica"/>
      <w:sz w:val="36"/>
      <w:lang w:val="en-GB" w:eastAsia="en-US" w:bidi="ar-SA"/>
    </w:rPr>
  </w:style>
  <w:style w:type="character" w:customStyle="1" w:styleId="CharChar281">
    <w:name w:val="Char Char281"/>
    <w:rsid w:val="00E14D5D"/>
    <w:rPr>
      <w:rFonts w:ascii="Helvetica" w:hAnsi="Helvetica"/>
      <w:sz w:val="32"/>
      <w:lang w:val="en-GB"/>
    </w:rPr>
  </w:style>
  <w:style w:type="paragraph" w:customStyle="1" w:styleId="CharChar241">
    <w:name w:val="Char Char241"/>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11">
    <w:name w:val="(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NoList2">
    <w:name w:val="No List2"/>
    <w:next w:val="a4"/>
    <w:semiHidden/>
    <w:unhideWhenUsed/>
    <w:rsid w:val="00E14D5D"/>
  </w:style>
  <w:style w:type="numbering" w:customStyle="1" w:styleId="NoList3">
    <w:name w:val="No List3"/>
    <w:next w:val="a4"/>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Helvetica" w:hAnsi="Helvetica"/>
      <w:sz w:val="32"/>
      <w:lang w:val="en-GB" w:eastAsia="en-US" w:bidi="ar-SA"/>
    </w:rPr>
  </w:style>
  <w:style w:type="numbering" w:customStyle="1" w:styleId="NoList11">
    <w:name w:val="No List11"/>
    <w:next w:val="a4"/>
    <w:semiHidden/>
    <w:unhideWhenUsed/>
    <w:rsid w:val="00E14D5D"/>
  </w:style>
  <w:style w:type="numbering" w:customStyle="1" w:styleId="NoList4">
    <w:name w:val="No List4"/>
    <w:next w:val="a4"/>
    <w:semiHidden/>
    <w:unhideWhenUsed/>
    <w:rsid w:val="00E14D5D"/>
  </w:style>
  <w:style w:type="numbering" w:customStyle="1" w:styleId="NoList5">
    <w:name w:val="No List5"/>
    <w:next w:val="a4"/>
    <w:semiHidden/>
    <w:unhideWhenUsed/>
    <w:rsid w:val="00E14D5D"/>
  </w:style>
  <w:style w:type="numbering" w:customStyle="1" w:styleId="NoList111">
    <w:name w:val="No List111"/>
    <w:next w:val="a4"/>
    <w:semiHidden/>
    <w:unhideWhenUsed/>
    <w:rsid w:val="00E14D5D"/>
  </w:style>
  <w:style w:type="numbering" w:customStyle="1" w:styleId="NoList21">
    <w:name w:val="No List21"/>
    <w:next w:val="a4"/>
    <w:semiHidden/>
    <w:unhideWhenUsed/>
    <w:rsid w:val="00E14D5D"/>
  </w:style>
  <w:style w:type="numbering" w:customStyle="1" w:styleId="NoList31">
    <w:name w:val="No List31"/>
    <w:next w:val="a4"/>
    <w:semiHidden/>
    <w:unhideWhenUsed/>
    <w:rsid w:val="00E14D5D"/>
  </w:style>
  <w:style w:type="numbering" w:customStyle="1" w:styleId="NoList41">
    <w:name w:val="No List41"/>
    <w:next w:val="a4"/>
    <w:semiHidden/>
    <w:unhideWhenUsed/>
    <w:rsid w:val="00E14D5D"/>
  </w:style>
  <w:style w:type="numbering" w:customStyle="1" w:styleId="NoList6">
    <w:name w:val="No List6"/>
    <w:next w:val="a4"/>
    <w:semiHidden/>
    <w:unhideWhenUsed/>
    <w:rsid w:val="00E14D5D"/>
  </w:style>
  <w:style w:type="character" w:styleId="afff2">
    <w:name w:val="Emphasis"/>
    <w:qFormat/>
    <w:rsid w:val="00E14D5D"/>
    <w:rPr>
      <w:i/>
      <w:iCs/>
    </w:rPr>
  </w:style>
  <w:style w:type="numbering" w:customStyle="1" w:styleId="NoList7">
    <w:name w:val="No List7"/>
    <w:next w:val="a4"/>
    <w:semiHidden/>
    <w:unhideWhenUsed/>
    <w:rsid w:val="00E14D5D"/>
  </w:style>
  <w:style w:type="table" w:customStyle="1" w:styleId="TableGrid12">
    <w:name w:val="Table Grid1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14D5D"/>
  </w:style>
  <w:style w:type="table" w:customStyle="1" w:styleId="TableGrid111">
    <w:name w:val="Table Grid1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a4"/>
    <w:semiHidden/>
    <w:unhideWhenUsed/>
    <w:rsid w:val="00E14D5D"/>
  </w:style>
  <w:style w:type="numbering" w:customStyle="1" w:styleId="NoList32">
    <w:name w:val="No List32"/>
    <w:next w:val="a4"/>
    <w:uiPriority w:val="99"/>
    <w:semiHidden/>
    <w:unhideWhenUsed/>
    <w:rsid w:val="00E14D5D"/>
  </w:style>
  <w:style w:type="character" w:customStyle="1" w:styleId="FooterChar1">
    <w:name w:val="Footer Char1"/>
    <w:aliases w:val="footer odd Char1,footer Char1,fo Char1,pie de página Char1,页脚 Char1"/>
    <w:rsid w:val="00E14D5D"/>
    <w:rPr>
      <w:rFonts w:ascii="Osaka" w:hAnsi="Osaka"/>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EditorsNoteCarCar">
    <w:name w:val="Editor's Note Car Car"/>
    <w:rsid w:val="00E14D5D"/>
    <w:rPr>
      <w:rFonts w:ascii="Osaka" w:hAnsi="Osaka"/>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Helvetica" w:hAnsi="Helvetica"/>
      <w:lang w:val="en-GB"/>
    </w:rPr>
  </w:style>
  <w:style w:type="character" w:customStyle="1" w:styleId="TF0">
    <w:name w:val="TF字符"/>
    <w:aliases w:val="left字符"/>
    <w:rsid w:val="00E14D5D"/>
    <w:rPr>
      <w:rFonts w:ascii="Helvetica" w:hAnsi="Helvetica"/>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CharChar40">
    <w:name w:val="Char Char4"/>
    <w:rsid w:val="00E14D5D"/>
    <w:rPr>
      <w:rFonts w:ascii="Yu Gothic Light" w:hAnsi="Yu Gothic Light"/>
      <w:lang w:val="nb-NO" w:eastAsia="ja-JP" w:bidi="ar-SA"/>
    </w:rPr>
  </w:style>
  <w:style w:type="paragraph" w:customStyle="1" w:styleId="-310">
    <w:name w:val="彩色底纹 - 着色 31"/>
    <w:basedOn w:val="a1"/>
    <w:uiPriority w:val="34"/>
    <w:qFormat/>
    <w:rsid w:val="00E14D5D"/>
    <w:pPr>
      <w:ind w:left="720"/>
      <w:contextualSpacing/>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Helvetica" w:eastAsia="Calibri Light" w:hAnsi="Helvetica"/>
      <w:sz w:val="22"/>
      <w:lang w:val="en-GB" w:eastAsia="en-US" w:bidi="ar-SA"/>
    </w:rPr>
  </w:style>
  <w:style w:type="character" w:customStyle="1" w:styleId="CharChar70">
    <w:name w:val="Char Char7"/>
    <w:rsid w:val="00E14D5D"/>
    <w:rPr>
      <w:rFonts w:ascii="Calibri" w:hAnsi="Calibri" w:cs="Calibri"/>
      <w:shd w:val="clear" w:color="auto" w:fill="000080"/>
      <w:lang w:val="en-GB" w:eastAsia="en-US"/>
    </w:rPr>
  </w:style>
  <w:style w:type="character" w:customStyle="1" w:styleId="ZchnZchn50">
    <w:name w:val="Zchn Zchn5"/>
    <w:rsid w:val="00E14D5D"/>
    <w:rPr>
      <w:rFonts w:ascii="Yu Gothic Light" w:eastAsia="Bookman Old Style" w:hAnsi="Yu Gothic Light"/>
      <w:lang w:val="nb-NO" w:eastAsia="en-US" w:bidi="ar-SA"/>
    </w:rPr>
  </w:style>
  <w:style w:type="character" w:customStyle="1" w:styleId="CharChar90">
    <w:name w:val="Char Char9"/>
    <w:rsid w:val="00E14D5D"/>
    <w:rPr>
      <w:rFonts w:ascii="Calibri" w:hAnsi="Calibri" w:cs="Calibri"/>
      <w:sz w:val="16"/>
      <w:szCs w:val="16"/>
      <w:lang w:val="en-GB" w:eastAsia="en-US"/>
    </w:rPr>
  </w:style>
  <w:style w:type="character" w:customStyle="1" w:styleId="Char21">
    <w:name w:val="日期 Char2"/>
    <w:rsid w:val="00E14D5D"/>
    <w:rPr>
      <w:lang w:val="en-GB" w:eastAsia="x-none"/>
    </w:rPr>
  </w:style>
  <w:style w:type="paragraph" w:customStyle="1" w:styleId="p20">
    <w:name w:val="p20"/>
    <w:basedOn w:val="a1"/>
    <w:rsid w:val="00E14D5D"/>
    <w:pPr>
      <w:snapToGrid w:val="0"/>
      <w:spacing w:after="0"/>
    </w:pPr>
    <w:rPr>
      <w:rFonts w:ascii="Helvetica" w:hAnsi="Helvetica" w:cs="Helvetica"/>
      <w:sz w:val="18"/>
      <w:szCs w:val="18"/>
      <w:lang w:val="en-US"/>
    </w:rPr>
  </w:style>
  <w:style w:type="paragraph" w:customStyle="1" w:styleId="afff3">
    <w:name w:val="吹き出し"/>
    <w:basedOn w:val="a1"/>
    <w:rsid w:val="00E14D5D"/>
    <w:rPr>
      <w:rFonts w:ascii="Calibri" w:eastAsia="Calibri Light" w:hAnsi="Calibri" w:cs="Calibri"/>
      <w:sz w:val="16"/>
      <w:szCs w:val="16"/>
      <w:lang w:eastAsia="en-GB"/>
    </w:rPr>
  </w:style>
  <w:style w:type="character" w:customStyle="1" w:styleId="CharChar290">
    <w:name w:val="Char Char29"/>
    <w:rsid w:val="00E14D5D"/>
    <w:rPr>
      <w:rFonts w:ascii="Helvetica" w:hAnsi="Helvetica"/>
      <w:sz w:val="36"/>
      <w:lang w:val="en-GB" w:eastAsia="en-US" w:bidi="ar-SA"/>
    </w:rPr>
  </w:style>
  <w:style w:type="character" w:customStyle="1" w:styleId="CharChar280">
    <w:name w:val="Char Char28"/>
    <w:rsid w:val="00E14D5D"/>
    <w:rPr>
      <w:rFonts w:ascii="Helvetica" w:hAnsi="Helvetica"/>
      <w:sz w:val="32"/>
      <w:lang w:val="en-GB"/>
    </w:rPr>
  </w:style>
  <w:style w:type="paragraph" w:customStyle="1" w:styleId="CharChar240">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21">
    <w:name w:val="浅色网格 - 着色 21"/>
    <w:uiPriority w:val="99"/>
    <w:unhideWhenUsed/>
    <w:rsid w:val="00E14D5D"/>
    <w:rPr>
      <w:color w:val="808080"/>
    </w:rPr>
  </w:style>
  <w:style w:type="paragraph" w:customStyle="1" w:styleId="Charf5">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0">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paragraph" w:customStyle="1" w:styleId="Norma">
    <w:name w:val="Norma"/>
    <w:basedOn w:val="10"/>
    <w:rsid w:val="00E14D5D"/>
    <w:rPr>
      <w:szCs w:val="36"/>
    </w:rPr>
  </w:style>
  <w:style w:type="paragraph" w:customStyle="1" w:styleId="2-21">
    <w:name w:val="中等深浅列表 2 - 着色 21"/>
    <w:uiPriority w:val="99"/>
    <w:semiHidden/>
    <w:rsid w:val="00E14D5D"/>
    <w:rPr>
      <w:rFonts w:ascii="Osaka" w:hAnsi="Osaka"/>
      <w:lang w:val="en-GB" w:eastAsia="en-US"/>
    </w:rPr>
  </w:style>
  <w:style w:type="paragraph" w:customStyle="1" w:styleId="1-21">
    <w:name w:val="中等深浅网格 1 - 着色 21"/>
    <w:basedOn w:val="a1"/>
    <w:uiPriority w:val="34"/>
    <w:qFormat/>
    <w:rsid w:val="00E14D5D"/>
    <w:pPr>
      <w:ind w:left="720"/>
      <w:contextualSpacing/>
    </w:pPr>
    <w:rPr>
      <w:lang w:eastAsia="en-GB"/>
    </w:rPr>
  </w:style>
  <w:style w:type="character" w:customStyle="1" w:styleId="-110">
    <w:name w:val="浅色网格 - 着色 11"/>
    <w:uiPriority w:val="99"/>
    <w:rsid w:val="00E14D5D"/>
    <w:rPr>
      <w:color w:val="808080"/>
    </w:rPr>
  </w:style>
  <w:style w:type="character" w:styleId="HTML">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fff4">
    <w:name w:val="未处理的提及"/>
    <w:uiPriority w:val="52"/>
    <w:rsid w:val="00E14D5D"/>
    <w:rPr>
      <w:color w:val="808080"/>
      <w:shd w:val="clear" w:color="auto" w:fill="E6E6E6"/>
    </w:rPr>
  </w:style>
  <w:style w:type="paragraph" w:customStyle="1" w:styleId="4b">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6">
    <w:name w:val="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0">
    <w:name w:val="Char Char1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f5">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e">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c">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d">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00">
    <w:name w:val="Char Char10"/>
    <w:semiHidden/>
    <w:rsid w:val="00E14D5D"/>
    <w:rPr>
      <w:rFonts w:ascii="Osaka" w:hAnsi="Osaka"/>
      <w:lang w:val="en-GB" w:eastAsia="en-US"/>
    </w:rPr>
  </w:style>
  <w:style w:type="character" w:customStyle="1" w:styleId="CharChar80">
    <w:name w:val="Char Char8"/>
    <w:semiHidden/>
    <w:rsid w:val="00E14D5D"/>
    <w:rPr>
      <w:rFonts w:ascii="Osaka" w:hAnsi="Osaka"/>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10">
    <w:name w:val="目录 91"/>
    <w:basedOn w:val="80"/>
    <w:rsid w:val="00E14D5D"/>
    <w:pPr>
      <w:ind w:left="1418" w:hanging="1418"/>
    </w:pPr>
    <w:rPr>
      <w:rFonts w:eastAsia="Calibri Light"/>
      <w:bCs/>
      <w:szCs w:val="22"/>
      <w:lang w:eastAsia="en-GB"/>
    </w:rPr>
  </w:style>
  <w:style w:type="paragraph" w:customStyle="1" w:styleId="1e">
    <w:name w:val="题注1"/>
    <w:basedOn w:val="a1"/>
    <w:next w:val="a1"/>
    <w:rsid w:val="00E14D5D"/>
    <w:pPr>
      <w:spacing w:before="120" w:after="120"/>
    </w:pPr>
    <w:rPr>
      <w:rFonts w:eastAsia="Calibri Light"/>
      <w:b/>
      <w:lang w:eastAsia="en-GB"/>
    </w:rPr>
  </w:style>
  <w:style w:type="paragraph" w:customStyle="1" w:styleId="1f">
    <w:name w:val="图表目录1"/>
    <w:basedOn w:val="a1"/>
    <w:next w:val="a1"/>
    <w:rsid w:val="00E14D5D"/>
    <w:pPr>
      <w:ind w:left="400" w:hanging="400"/>
      <w:jc w:val="center"/>
    </w:pPr>
    <w:rPr>
      <w:rFonts w:eastAsia="Calibri Light"/>
      <w:b/>
      <w:lang w:eastAsia="en-GB"/>
    </w:rPr>
  </w:style>
  <w:style w:type="character" w:customStyle="1" w:styleId="HeadingChar">
    <w:name w:val="Heading Char"/>
    <w:link w:val="Heading"/>
    <w:rsid w:val="00E14D5D"/>
    <w:rPr>
      <w:rFonts w:ascii="Helvetica" w:hAnsi="Helvetica"/>
      <w:b/>
      <w:sz w:val="22"/>
      <w:lang w:eastAsia="en-US"/>
    </w:rPr>
  </w:style>
  <w:style w:type="paragraph" w:customStyle="1" w:styleId="B6">
    <w:name w:val="B6"/>
    <w:basedOn w:val="B5"/>
    <w:link w:val="B6Char"/>
    <w:rsid w:val="00E14D5D"/>
    <w:pPr>
      <w:ind w:left="1985"/>
    </w:pPr>
    <w:rPr>
      <w:lang w:eastAsia="x-none"/>
    </w:rPr>
  </w:style>
  <w:style w:type="character" w:customStyle="1" w:styleId="B6Char">
    <w:name w:val="B6 Char"/>
    <w:link w:val="B6"/>
    <w:rsid w:val="00E14D5D"/>
    <w:rPr>
      <w:rFonts w:ascii="Osaka" w:hAnsi="Osaka"/>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afff6">
    <w:name w:val="Note Heading"/>
    <w:basedOn w:val="a1"/>
    <w:next w:val="a1"/>
    <w:link w:val="Charf7"/>
    <w:rsid w:val="00E14D5D"/>
    <w:rPr>
      <w:rFonts w:eastAsia="Calibri Light"/>
      <w:lang w:val="x-none" w:eastAsia="en-GB"/>
    </w:rPr>
  </w:style>
  <w:style w:type="character" w:customStyle="1" w:styleId="Charf7">
    <w:name w:val="注释标题 Char"/>
    <w:link w:val="afff6"/>
    <w:rsid w:val="00E14D5D"/>
    <w:rPr>
      <w:rFonts w:ascii="Osaka" w:eastAsia="Calibri Light" w:hAnsi="Osaka"/>
      <w:lang w:val="x-none" w:eastAsia="en-GB"/>
    </w:rPr>
  </w:style>
  <w:style w:type="character" w:customStyle="1" w:styleId="B2Char1">
    <w:name w:val="B2 Char1"/>
    <w:rsid w:val="00E14D5D"/>
    <w:rPr>
      <w:rFonts w:ascii="Osaka" w:hAnsi="Osaka"/>
      <w:lang w:val="en-GB" w:eastAsia="en-US"/>
    </w:rPr>
  </w:style>
  <w:style w:type="character" w:customStyle="1" w:styleId="CharChar17">
    <w:name w:val="Char Char17"/>
    <w:semiHidden/>
    <w:rsid w:val="00E14D5D"/>
    <w:rPr>
      <w:rFonts w:ascii="Calibri" w:hAnsi="Calibri" w:cs="Calibri"/>
      <w:shd w:val="clear" w:color="auto" w:fill="000080"/>
      <w:lang w:val="en-GB" w:eastAsia="en-US"/>
    </w:rPr>
  </w:style>
  <w:style w:type="character" w:customStyle="1" w:styleId="CharChar19">
    <w:name w:val="Char Char19"/>
    <w:semiHidden/>
    <w:rsid w:val="00E14D5D"/>
    <w:rPr>
      <w:rFonts w:ascii="Osaka" w:hAnsi="Osaka"/>
      <w:lang w:val="en-GB"/>
    </w:rPr>
  </w:style>
  <w:style w:type="character" w:customStyle="1" w:styleId="CharChar20">
    <w:name w:val="Char Char20"/>
    <w:semiHidden/>
    <w:rsid w:val="00E14D5D"/>
    <w:rPr>
      <w:rFonts w:ascii="Calibri" w:hAnsi="Calibri" w:cs="Calibri"/>
      <w:sz w:val="16"/>
      <w:szCs w:val="16"/>
      <w:lang w:val="en-GB" w:eastAsia="en-US"/>
    </w:rPr>
  </w:style>
  <w:style w:type="character" w:customStyle="1" w:styleId="CharChar21">
    <w:name w:val="Char Char21"/>
    <w:rsid w:val="00E14D5D"/>
    <w:rPr>
      <w:rFonts w:ascii="Helvetica" w:hAnsi="Helvetica"/>
      <w:lang w:val="en-GB" w:eastAsia="en-US"/>
    </w:rPr>
  </w:style>
  <w:style w:type="character" w:customStyle="1" w:styleId="CharChar26">
    <w:name w:val="Char Char26"/>
    <w:semiHidden/>
    <w:rsid w:val="00E14D5D"/>
    <w:rPr>
      <w:rFonts w:ascii="Osaka" w:hAnsi="Osaka"/>
      <w:lang w:val="en-GB" w:eastAsia="en-US"/>
    </w:rPr>
  </w:style>
  <w:style w:type="character" w:customStyle="1" w:styleId="EXCar">
    <w:name w:val="EX Car"/>
    <w:rsid w:val="00E14D5D"/>
    <w:rPr>
      <w:rFonts w:ascii="Osaka" w:hAnsi="Osaka"/>
      <w:lang w:val="en-GB" w:eastAsia="en-US"/>
    </w:rPr>
  </w:style>
  <w:style w:type="paragraph" w:customStyle="1" w:styleId="Objetducommentaire">
    <w:name w:val="Objet du commentaire"/>
    <w:basedOn w:val="ae"/>
    <w:next w:val="ae"/>
    <w:semiHidden/>
    <w:rsid w:val="00E14D5D"/>
    <w:rPr>
      <w:rFonts w:eastAsia="MS Gothic"/>
      <w:b/>
      <w:bCs/>
      <w:lang w:eastAsia="x-none"/>
    </w:rPr>
  </w:style>
  <w:style w:type="paragraph" w:customStyle="1" w:styleId="Textedebulles">
    <w:name w:val="Texte de bulles"/>
    <w:basedOn w:val="a1"/>
    <w:semiHidden/>
    <w:rsid w:val="00E14D5D"/>
    <w:rPr>
      <w:rFonts w:ascii="Calibri" w:eastAsia="MS Gothic" w:hAnsi="Calibri" w:cs="Calibri"/>
      <w:sz w:val="16"/>
      <w:szCs w:val="16"/>
      <w:lang w:eastAsia="en-GB"/>
    </w:rPr>
  </w:style>
  <w:style w:type="character" w:customStyle="1" w:styleId="salin1c">
    <w:name w:val="salin1c"/>
    <w:semiHidden/>
    <w:rsid w:val="00E14D5D"/>
    <w:rPr>
      <w:rFonts w:ascii="Helvetica" w:hAnsi="Helvetica" w:cs="Helvetica"/>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Helvetica" w:hAnsi="Helvetica"/>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a1"/>
    <w:link w:val="NormalLatinItaliqueCar"/>
    <w:rsid w:val="00E14D5D"/>
    <w:rPr>
      <w:rFonts w:ascii="Verdana" w:eastAsia="Osaka" w:hAnsi="Verdana"/>
      <w:lang w:eastAsia="x-none"/>
    </w:rPr>
  </w:style>
  <w:style w:type="paragraph" w:customStyle="1" w:styleId="xl22">
    <w:name w:val="xl22"/>
    <w:basedOn w:val="a1"/>
    <w:rsid w:val="00E14D5D"/>
    <w:pPr>
      <w:pBdr>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3">
    <w:name w:val="xl23"/>
    <w:basedOn w:val="a1"/>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4">
    <w:name w:val="xl24"/>
    <w:basedOn w:val="a1"/>
    <w:rsid w:val="00E14D5D"/>
    <w:pPr>
      <w:pBdr>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5">
    <w:name w:val="xl25"/>
    <w:basedOn w:val="a1"/>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6">
    <w:name w:val="xl26"/>
    <w:basedOn w:val="a1"/>
    <w:rsid w:val="00E14D5D"/>
    <w:pPr>
      <w:pBdr>
        <w:top w:val="single" w:sz="4" w:space="0" w:color="auto"/>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7">
    <w:name w:val="xl27"/>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8">
    <w:name w:val="xl28"/>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30">
    <w:name w:val="xl30"/>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1">
    <w:name w:val="xl31"/>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2">
    <w:name w:val="xl32"/>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table" w:customStyle="1" w:styleId="TableStyle1">
    <w:name w:val="Table Style1"/>
    <w:basedOn w:val="a3"/>
    <w:rsid w:val="00E14D5D"/>
    <w:rPr>
      <w:rFonts w:ascii="Osaka" w:eastAsia="MS Gothic" w:hAnsi="Osaka"/>
    </w:rPr>
    <w:tblPr/>
  </w:style>
  <w:style w:type="character" w:customStyle="1" w:styleId="MTDisplayEquationZchn">
    <w:name w:val="MTDisplayEquation Zchn"/>
    <w:link w:val="MTDisplayEquation"/>
    <w:rsid w:val="00E14D5D"/>
    <w:rPr>
      <w:rFonts w:ascii="Osaka" w:hAnsi="Osaka"/>
      <w:lang w:val="en-GB" w:eastAsia="ja-JP"/>
    </w:rPr>
  </w:style>
  <w:style w:type="character" w:customStyle="1" w:styleId="NormalLatinItaliqueCar">
    <w:name w:val="Normal + (Latin) Italique Car"/>
    <w:link w:val="NormalLatinItalique"/>
    <w:rsid w:val="00E14D5D"/>
    <w:rPr>
      <w:rFonts w:eastAsia="Osaka"/>
      <w:lang w:val="en-GB" w:eastAsia="x-none"/>
    </w:rPr>
  </w:style>
  <w:style w:type="character" w:customStyle="1" w:styleId="ListChar3">
    <w:name w:val="List Char3"/>
    <w:rsid w:val="00E14D5D"/>
    <w:rPr>
      <w:rFonts w:ascii="Osaka" w:hAnsi="Osaka"/>
      <w:lang w:val="en-GB" w:eastAsia="en-US"/>
    </w:rPr>
  </w:style>
  <w:style w:type="paragraph" w:customStyle="1" w:styleId="Revision1">
    <w:name w:val="Revision1"/>
    <w:hidden/>
    <w:semiHidden/>
    <w:rsid w:val="00E14D5D"/>
    <w:rPr>
      <w:rFonts w:ascii="Osaka" w:eastAsia="Bookman Old Style" w:hAnsi="Osaka"/>
      <w:lang w:val="en-GB" w:eastAsia="en-US"/>
    </w:rPr>
  </w:style>
  <w:style w:type="paragraph" w:customStyle="1" w:styleId="B1LatinItalique">
    <w:name w:val="B1 + (Latin) Italique"/>
    <w:basedOn w:val="B10"/>
    <w:link w:val="B1LatinItaliqueCar"/>
    <w:rsid w:val="00E14D5D"/>
    <w:rPr>
      <w:rFonts w:ascii="Verdana" w:eastAsia="Osaka" w:hAnsi="Verdana"/>
      <w:i/>
      <w:iCs/>
      <w:lang w:eastAsia="x-none"/>
    </w:rPr>
  </w:style>
  <w:style w:type="character" w:customStyle="1" w:styleId="Char12">
    <w:name w:val="批注主题 Char1"/>
    <w:rsid w:val="00E14D5D"/>
    <w:rPr>
      <w:rFonts w:eastAsia="Calibri Light"/>
      <w:b/>
      <w:bCs/>
      <w:lang w:val="en-GB"/>
    </w:rPr>
  </w:style>
  <w:style w:type="character" w:customStyle="1" w:styleId="B1LatinItaliqueCar">
    <w:name w:val="B1 + (Latin) Italique Car"/>
    <w:link w:val="B1LatinItalique"/>
    <w:rsid w:val="00E14D5D"/>
    <w:rPr>
      <w:rFonts w:eastAsia="Osaka"/>
      <w:i/>
      <w:iCs/>
      <w:lang w:val="en-GB" w:eastAsia="x-none"/>
    </w:rPr>
  </w:style>
  <w:style w:type="character" w:customStyle="1" w:styleId="Char13">
    <w:name w:val="日期 Char1"/>
    <w:rsid w:val="00E14D5D"/>
    <w:rPr>
      <w:rFonts w:eastAsia="Calibri Light"/>
      <w:lang w:val="en-GB" w:eastAsia="x-none"/>
    </w:rPr>
  </w:style>
  <w:style w:type="paragraph" w:customStyle="1" w:styleId="1f0">
    <w:name w:val="无间隔1"/>
    <w:qFormat/>
    <w:rsid w:val="00E14D5D"/>
    <w:rPr>
      <w:rFonts w:ascii="Osaka" w:hAnsi="Osaka"/>
      <w:lang w:val="en-GB" w:eastAsia="en-US"/>
    </w:rPr>
  </w:style>
  <w:style w:type="character" w:customStyle="1" w:styleId="CharChar6">
    <w:name w:val="Char Char6"/>
    <w:rsid w:val="00E14D5D"/>
    <w:rPr>
      <w:rFonts w:ascii="Helvetica" w:eastAsia="Bookman" w:hAnsi="Helvetica"/>
      <w:sz w:val="32"/>
      <w:lang w:val="en-GB" w:eastAsia="en-US" w:bidi="ar-SA"/>
    </w:rPr>
  </w:style>
  <w:style w:type="paragraph" w:customStyle="1" w:styleId="63">
    <w:name w:val="无间隔6"/>
    <w:qFormat/>
    <w:rsid w:val="00E14D5D"/>
    <w:rPr>
      <w:rFonts w:ascii="Osaka" w:hAnsi="Osaka"/>
      <w:lang w:val="en-GB" w:eastAsia="en-US"/>
    </w:rPr>
  </w:style>
  <w:style w:type="character" w:customStyle="1" w:styleId="CharChar50">
    <w:name w:val="Char Char5"/>
    <w:rsid w:val="00E14D5D"/>
    <w:rPr>
      <w:rFonts w:ascii="Helvetica" w:eastAsia="Bookman" w:hAnsi="Helvetica"/>
      <w:sz w:val="28"/>
      <w:lang w:val="en-GB" w:eastAsia="en-US" w:bidi="ar-SA"/>
    </w:rPr>
  </w:style>
  <w:style w:type="paragraph" w:customStyle="1" w:styleId="MO">
    <w:name w:val="MO"/>
    <w:basedOn w:val="a1"/>
    <w:qFormat/>
    <w:rsid w:val="00E14D5D"/>
    <w:rPr>
      <w:lang w:eastAsia="ja-JP"/>
    </w:rPr>
  </w:style>
  <w:style w:type="character" w:customStyle="1" w:styleId="CharChar16">
    <w:name w:val="Char Char16"/>
    <w:rsid w:val="00E14D5D"/>
    <w:rPr>
      <w:rFonts w:ascii="Helvetica" w:eastAsia="Bookman" w:hAnsi="Helvetica"/>
      <w:lang w:val="en-GB" w:eastAsia="en-US" w:bidi="ar-SA"/>
    </w:rPr>
  </w:style>
  <w:style w:type="character" w:customStyle="1" w:styleId="CharChar14">
    <w:name w:val="Char Char14"/>
    <w:rsid w:val="00E14D5D"/>
    <w:rPr>
      <w:rFonts w:ascii="Helvetica" w:eastAsia="Bookman" w:hAnsi="Helvetica"/>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Calibri" w:eastAsia="Bookman" w:hAnsi="Calibri" w:cs="Osaka"/>
      <w:kern w:val="0"/>
      <w:sz w:val="16"/>
      <w:szCs w:val="16"/>
      <w:lang w:val="en-GB" w:eastAsia="ja-JP"/>
    </w:rPr>
  </w:style>
  <w:style w:type="character" w:customStyle="1" w:styleId="CommentSubjectChar1">
    <w:name w:val="Comment Subject Char1"/>
    <w:uiPriority w:val="99"/>
    <w:rsid w:val="00E14D5D"/>
    <w:rPr>
      <w:rFonts w:ascii="Osaka" w:eastAsia="Calibri Light" w:hAnsi="Osaka"/>
      <w:lang w:val="en-GB" w:eastAsia="en-US"/>
    </w:rPr>
  </w:style>
  <w:style w:type="character" w:customStyle="1" w:styleId="PlainTextChar1">
    <w:name w:val="Plain Text Char1"/>
    <w:locked/>
    <w:rsid w:val="00E14D5D"/>
    <w:rPr>
      <w:rFonts w:ascii="Yu Gothic Light" w:eastAsia="Osaka" w:hAnsi="Yu Gothic Light"/>
      <w:lang w:val="nb-NO"/>
    </w:rPr>
  </w:style>
  <w:style w:type="character" w:customStyle="1" w:styleId="DocumentMapChar1">
    <w:name w:val="Document Map Char1"/>
    <w:uiPriority w:val="99"/>
    <w:semiHidden/>
    <w:rsid w:val="00E14D5D"/>
    <w:rPr>
      <w:rFonts w:ascii="Calibri" w:eastAsia="Bookman" w:hAnsi="Calibri" w:cs="Osaka"/>
      <w:kern w:val="0"/>
      <w:sz w:val="20"/>
      <w:szCs w:val="20"/>
      <w:shd w:val="clear" w:color="auto" w:fill="000080"/>
      <w:lang w:val="en-GB" w:eastAsia="en-US"/>
    </w:rPr>
  </w:style>
  <w:style w:type="paragraph" w:customStyle="1" w:styleId="Heading">
    <w:name w:val="Heading"/>
    <w:next w:val="a1"/>
    <w:link w:val="HeadingChar"/>
    <w:rsid w:val="00E14D5D"/>
    <w:pPr>
      <w:spacing w:before="360"/>
      <w:ind w:left="2552"/>
    </w:pPr>
    <w:rPr>
      <w:rFonts w:ascii="Helvetica" w:hAnsi="Helvetica"/>
      <w:b/>
      <w:sz w:val="22"/>
      <w:lang w:eastAsia="en-US"/>
    </w:rPr>
  </w:style>
  <w:style w:type="character" w:customStyle="1" w:styleId="Heading1Char2">
    <w:name w:val="Heading 1 Char2"/>
    <w:rsid w:val="00E14D5D"/>
    <w:rPr>
      <w:rFonts w:ascii="Helvetica" w:hAnsi="Helvetica" w:cs="Helvetica" w:hint="default"/>
      <w:sz w:val="36"/>
      <w:lang w:val="en-GB" w:eastAsia="en-US"/>
    </w:rPr>
  </w:style>
  <w:style w:type="character" w:customStyle="1" w:styleId="CharChar30">
    <w:name w:val="Char Char3"/>
    <w:rsid w:val="00E14D5D"/>
    <w:rPr>
      <w:rFonts w:ascii="Helvetica" w:hAnsi="Helvetica"/>
      <w:sz w:val="22"/>
      <w:lang w:val="en-GB" w:eastAsia="en-US" w:bidi="ar-SA"/>
    </w:rPr>
  </w:style>
  <w:style w:type="character" w:customStyle="1" w:styleId="CharChar210">
    <w:name w:val="Char Char21"/>
    <w:rsid w:val="00E14D5D"/>
    <w:rPr>
      <w:rFonts w:ascii="Osaka" w:hAnsi="Osaka" w:cs="Osaka"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60">
    <w:name w:val="Char Char16"/>
    <w:rsid w:val="00E14D5D"/>
    <w:rPr>
      <w:rFonts w:ascii="Helvetica" w:eastAsia="Bookman" w:hAnsi="Helvetica" w:cs="Helvetica" w:hint="default"/>
      <w:lang w:val="en-GB" w:eastAsia="en-US" w:bidi="ar-SA"/>
    </w:rPr>
  </w:style>
  <w:style w:type="character" w:customStyle="1" w:styleId="CharChar140">
    <w:name w:val="Char Char14"/>
    <w:rsid w:val="00E14D5D"/>
    <w:rPr>
      <w:rFonts w:ascii="Helvetica" w:eastAsia="Bookman" w:hAnsi="Helvetica" w:cs="Helvetica" w:hint="default"/>
      <w:sz w:val="36"/>
      <w:lang w:val="en-GB" w:eastAsia="en-US" w:bidi="ar-SA"/>
    </w:rPr>
  </w:style>
  <w:style w:type="character" w:customStyle="1" w:styleId="CharChar25">
    <w:name w:val="Char Char25"/>
    <w:rsid w:val="00E14D5D"/>
    <w:rPr>
      <w:rFonts w:ascii="Helvetica" w:hAnsi="Helvetica" w:cs="Helvetica" w:hint="default"/>
      <w:lang w:val="en-GB" w:eastAsia="en-US"/>
    </w:rPr>
  </w:style>
  <w:style w:type="character" w:customStyle="1" w:styleId="CharChar170">
    <w:name w:val="Char Char17"/>
    <w:rsid w:val="00E14D5D"/>
    <w:rPr>
      <w:rFonts w:ascii="Calibri" w:hAnsi="Calibri" w:cs="Calibri" w:hint="default"/>
      <w:shd w:val="clear" w:color="auto" w:fill="000080"/>
      <w:lang w:val="en-GB" w:eastAsia="en-US"/>
    </w:rPr>
  </w:style>
  <w:style w:type="character" w:customStyle="1" w:styleId="CharChar190">
    <w:name w:val="Char Char19"/>
    <w:rsid w:val="00E14D5D"/>
    <w:rPr>
      <w:rFonts w:ascii="Osaka" w:hAnsi="Osaka" w:cs="Osaka" w:hint="default"/>
      <w:lang w:val="en-GB"/>
    </w:rPr>
  </w:style>
  <w:style w:type="character" w:customStyle="1" w:styleId="CharChar200">
    <w:name w:val="Char Char20"/>
    <w:rsid w:val="00E14D5D"/>
    <w:rPr>
      <w:rFonts w:ascii="Calibri" w:hAnsi="Calibri" w:cs="Calibri" w:hint="default"/>
      <w:sz w:val="16"/>
      <w:szCs w:val="16"/>
      <w:lang w:val="en-GB" w:eastAsia="en-US"/>
    </w:rPr>
  </w:style>
  <w:style w:type="character" w:customStyle="1" w:styleId="CharChar300">
    <w:name w:val="Char Char30"/>
    <w:rsid w:val="00E14D5D"/>
    <w:rPr>
      <w:rFonts w:ascii="Helvetica" w:hAnsi="Helvetica" w:cs="Helvetica" w:hint="default"/>
      <w:lang w:val="en-GB" w:eastAsia="en-US"/>
    </w:rPr>
  </w:style>
  <w:style w:type="character" w:customStyle="1" w:styleId="Titre3Car">
    <w:name w:val="Titre 3 Car"/>
    <w:rsid w:val="00E14D5D"/>
    <w:rPr>
      <w:rFonts w:ascii="Helvetica" w:hAnsi="Helvetica"/>
      <w:sz w:val="28"/>
      <w:szCs w:val="28"/>
      <w:lang w:val="en-GB" w:eastAsia="en-GB"/>
    </w:rPr>
  </w:style>
  <w:style w:type="paragraph" w:customStyle="1" w:styleId="IBN">
    <w:name w:val="IBN"/>
    <w:basedOn w:val="a1"/>
    <w:rsid w:val="00E14D5D"/>
    <w:pPr>
      <w:tabs>
        <w:tab w:val="left" w:pos="567"/>
      </w:tabs>
    </w:pPr>
    <w:rPr>
      <w:lang w:eastAsia="en-GB"/>
    </w:rPr>
  </w:style>
  <w:style w:type="character" w:customStyle="1" w:styleId="CharChar260">
    <w:name w:val="Char Char26"/>
    <w:rsid w:val="00E14D5D"/>
    <w:rPr>
      <w:rFonts w:ascii="Osaka" w:hAnsi="Osaka" w:cs="Osaka" w:hint="default"/>
      <w:lang w:val="en-GB" w:eastAsia="en-US"/>
    </w:rPr>
  </w:style>
  <w:style w:type="character" w:customStyle="1" w:styleId="CharChar27">
    <w:name w:val="Char Char27"/>
    <w:rsid w:val="00E14D5D"/>
    <w:rPr>
      <w:rFonts w:ascii="Helvetica" w:hAnsi="Helvetica" w:cs="Helvetica" w:hint="default"/>
      <w:b/>
      <w:bCs w:val="0"/>
      <w:i/>
      <w:iCs w:val="0"/>
      <w:noProof/>
      <w:sz w:val="18"/>
      <w:lang w:val="en-GB" w:eastAsia="en-US"/>
    </w:rPr>
  </w:style>
  <w:style w:type="paragraph" w:customStyle="1" w:styleId="Npr">
    <w:name w:val="Npr"/>
    <w:basedOn w:val="a1"/>
    <w:rsid w:val="00E14D5D"/>
    <w:pPr>
      <w:ind w:firstLine="284"/>
    </w:pPr>
    <w:rPr>
      <w:rFonts w:eastAsia="Calibri Light"/>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Helvetica" w:hAnsi="Helvetica" w:cs="Helvetica"/>
      <w:sz w:val="18"/>
      <w:lang w:eastAsia="en-GB"/>
    </w:rPr>
  </w:style>
  <w:style w:type="character" w:customStyle="1" w:styleId="CharChar250">
    <w:name w:val="Char Char25"/>
    <w:rsid w:val="00E14D5D"/>
    <w:rPr>
      <w:rFonts w:ascii="Helvetica" w:hAnsi="Helvetica"/>
      <w:lang w:val="en-GB" w:eastAsia="en-US"/>
    </w:rPr>
  </w:style>
  <w:style w:type="character" w:customStyle="1" w:styleId="CharChar301">
    <w:name w:val="Char Char30"/>
    <w:rsid w:val="00E14D5D"/>
    <w:rPr>
      <w:rFonts w:ascii="Helvetica" w:hAnsi="Helvetica"/>
      <w:lang w:val="en-GB" w:eastAsia="en-US"/>
    </w:rPr>
  </w:style>
  <w:style w:type="character" w:customStyle="1" w:styleId="CharChar270">
    <w:name w:val="Char Char27"/>
    <w:rsid w:val="00E14D5D"/>
    <w:rPr>
      <w:rFonts w:ascii="Helvetica" w:hAnsi="Helvetica"/>
      <w:b/>
      <w:i/>
      <w:noProof/>
      <w:sz w:val="18"/>
      <w:lang w:val="en-GB" w:eastAsia="en-US"/>
    </w:rPr>
  </w:style>
  <w:style w:type="character" w:customStyle="1" w:styleId="CharChar15">
    <w:name w:val="Char Char15"/>
    <w:rsid w:val="00E14D5D"/>
    <w:rPr>
      <w:rFonts w:ascii="Helvetica" w:hAnsi="Helvetica"/>
      <w:sz w:val="36"/>
      <w:lang w:val="en-GB"/>
    </w:rPr>
  </w:style>
  <w:style w:type="paragraph" w:customStyle="1" w:styleId="NB2">
    <w:name w:val="NB2"/>
    <w:basedOn w:val="ZG"/>
    <w:rsid w:val="00E14D5D"/>
    <w:pPr>
      <w:framePr w:wrap="notBeside"/>
    </w:pPr>
    <w:rPr>
      <w:lang w:eastAsia="en-GB"/>
    </w:rPr>
  </w:style>
  <w:style w:type="character" w:customStyle="1" w:styleId="CharChar2">
    <w:name w:val="Char Char2"/>
    <w:rsid w:val="00E14D5D"/>
    <w:rPr>
      <w:rFonts w:ascii="Helvetica" w:hAnsi="Helvetica"/>
      <w:lang w:val="en-GB" w:eastAsia="en-US" w:bidi="ar-SA"/>
    </w:rPr>
  </w:style>
  <w:style w:type="character" w:customStyle="1" w:styleId="B3Char2">
    <w:name w:val="B3 Char2"/>
    <w:rsid w:val="00E14D5D"/>
    <w:rPr>
      <w:rFonts w:ascii="Osaka" w:hAnsi="Osaka"/>
      <w:lang w:val="en-GB" w:eastAsia="en-US"/>
    </w:rPr>
  </w:style>
  <w:style w:type="character" w:customStyle="1" w:styleId="CharChar150">
    <w:name w:val="Char Char15"/>
    <w:rsid w:val="00E14D5D"/>
    <w:rPr>
      <w:rFonts w:ascii="Helvetica" w:hAnsi="Helvetica" w:cs="Helvetica" w:hint="default"/>
      <w:sz w:val="36"/>
      <w:lang w:val="en-GB"/>
    </w:rPr>
  </w:style>
  <w:style w:type="character" w:customStyle="1" w:styleId="CommentSubjectChar3">
    <w:name w:val="Comment Subject Char3"/>
    <w:rsid w:val="00E14D5D"/>
    <w:rPr>
      <w:rFonts w:ascii="Osaka" w:hAnsi="Osaka"/>
      <w:b/>
      <w:bCs/>
      <w:lang w:val="en-GB" w:eastAsia="en-US"/>
    </w:rPr>
  </w:style>
  <w:style w:type="paragraph" w:customStyle="1" w:styleId="tableentry">
    <w:name w:val="table entry"/>
    <w:basedOn w:val="a1"/>
    <w:rsid w:val="00E14D5D"/>
    <w:pPr>
      <w:keepNext/>
      <w:spacing w:before="60" w:after="60"/>
    </w:pPr>
    <w:rPr>
      <w:rFonts w:ascii="等线" w:hAnsi="等线"/>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Helvetica" w:hAnsi="Helvetica"/>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Helvetica" w:hAnsi="Helvetica"/>
      <w:sz w:val="28"/>
      <w:lang w:val="en-GB" w:eastAsia="en-US" w:bidi="ar-SA"/>
    </w:rPr>
  </w:style>
  <w:style w:type="character" w:customStyle="1" w:styleId="TFZchn">
    <w:name w:val="TF Zchn"/>
    <w:rsid w:val="00E14D5D"/>
    <w:rPr>
      <w:rFonts w:ascii="Helvetica" w:eastAsia="Calibri Light" w:hAnsi="Helvetica"/>
      <w:b/>
      <w:bCs/>
      <w:lang w:val="en-GB" w:eastAsia="en-GB"/>
    </w:rPr>
  </w:style>
  <w:style w:type="paragraph" w:customStyle="1" w:styleId="TAH8pt">
    <w:name w:val="TAH + 8 pt"/>
    <w:basedOn w:val="TAH"/>
    <w:rsid w:val="00E14D5D"/>
    <w:rPr>
      <w:rFonts w:eastAsia="Calibri Light"/>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Osaka" w:eastAsia="MS Gothic" w:hAnsi="Osaka"/>
      <w:b/>
      <w:lang w:val="en-GB" w:eastAsia="ja-JP"/>
    </w:rPr>
  </w:style>
  <w:style w:type="paragraph" w:customStyle="1" w:styleId="TableEntry0">
    <w:name w:val="Table Entry"/>
    <w:basedOn w:val="a1"/>
    <w:next w:val="a1"/>
    <w:rsid w:val="00E14D5D"/>
    <w:pPr>
      <w:spacing w:after="0"/>
    </w:pPr>
    <w:rPr>
      <w:rFonts w:ascii="Arial Black" w:hAnsi="Arial Black"/>
      <w:sz w:val="24"/>
      <w:szCs w:val="24"/>
      <w:lang w:val="en-US" w:eastAsia="ja-JP"/>
    </w:rPr>
  </w:style>
  <w:style w:type="paragraph" w:customStyle="1" w:styleId="Arial">
    <w:name w:val="Arial"/>
    <w:basedOn w:val="a1"/>
    <w:rsid w:val="00E14D5D"/>
    <w:pPr>
      <w:tabs>
        <w:tab w:val="right" w:pos="9639"/>
      </w:tabs>
    </w:pPr>
    <w:rPr>
      <w:rFonts w:eastAsia="Bookman Old Style"/>
      <w:b/>
      <w:bCs/>
      <w:lang w:val="fr-FR" w:eastAsia="en-GB"/>
    </w:rPr>
  </w:style>
  <w:style w:type="character" w:customStyle="1" w:styleId="11BodyTextChar">
    <w:name w:val="11 BodyText Char"/>
    <w:link w:val="11BodyText"/>
    <w:rsid w:val="00E14D5D"/>
    <w:rPr>
      <w:rFonts w:ascii="Helvetica" w:hAnsi="Helvetica"/>
      <w:lang w:eastAsia="en-GB"/>
    </w:rPr>
  </w:style>
  <w:style w:type="paragraph" w:customStyle="1" w:styleId="Tadc">
    <w:name w:val="Tadc"/>
    <w:basedOn w:val="a1"/>
    <w:rsid w:val="00E14D5D"/>
    <w:rPr>
      <w:rFonts w:cs="????"/>
      <w:lang w:eastAsia="en-GB"/>
    </w:rPr>
  </w:style>
  <w:style w:type="paragraph" w:customStyle="1" w:styleId="21">
    <w:name w:val="21"/>
    <w:basedOn w:val="a1"/>
    <w:rsid w:val="00E14D5D"/>
    <w:pPr>
      <w:numPr>
        <w:ilvl w:val="1"/>
        <w:numId w:val="25"/>
      </w:numPr>
      <w:snapToGrid w:val="0"/>
      <w:spacing w:before="100" w:beforeAutospacing="1" w:after="100" w:afterAutospacing="1"/>
    </w:pPr>
    <w:rPr>
      <w:rFonts w:ascii="Helvetica" w:hAnsi="Helvetica" w:cs="Helvetica"/>
      <w:sz w:val="18"/>
      <w:szCs w:val="18"/>
      <w:lang w:val="en-US"/>
    </w:rPr>
  </w:style>
  <w:style w:type="paragraph" w:customStyle="1" w:styleId="911">
    <w:name w:val="目录 91"/>
    <w:basedOn w:val="80"/>
    <w:rsid w:val="00E14D5D"/>
    <w:pPr>
      <w:keepNext w:val="0"/>
      <w:ind w:left="1418" w:hanging="1418"/>
    </w:pPr>
    <w:rPr>
      <w:rFonts w:eastAsia="Calibri Light"/>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Helvetica" w:eastAsia="Osaka" w:hAnsi="Helvetica"/>
      <w:sz w:val="36"/>
      <w:lang w:val="en-GB" w:eastAsia="ja-JP" w:bidi="ar-SA"/>
    </w:rPr>
  </w:style>
  <w:style w:type="paragraph" w:customStyle="1" w:styleId="TALCharChar">
    <w:name w:val="TAL Char Char"/>
    <w:basedOn w:val="a1"/>
    <w:link w:val="TALCharCharChar"/>
    <w:rsid w:val="00E14D5D"/>
    <w:pPr>
      <w:keepNext/>
      <w:keepLines/>
      <w:spacing w:after="0"/>
    </w:pPr>
    <w:rPr>
      <w:rFonts w:ascii="Helvetica" w:eastAsia="Calibri Light" w:hAnsi="Helvetica"/>
      <w:sz w:val="18"/>
      <w:lang w:eastAsia="x-none"/>
    </w:rPr>
  </w:style>
  <w:style w:type="paragraph" w:styleId="HTML0">
    <w:name w:val="HTML Preformatted"/>
    <w:basedOn w:val="a1"/>
    <w:link w:val="HTMLChar"/>
    <w:rsid w:val="00E14D5D"/>
    <w:rPr>
      <w:rFonts w:ascii="Yu Gothic Light" w:eastAsia="Calibri Light" w:hAnsi="Yu Gothic Light"/>
      <w:lang w:eastAsia="ja-JP"/>
    </w:rPr>
  </w:style>
  <w:style w:type="character" w:customStyle="1" w:styleId="HTMLChar">
    <w:name w:val="HTML 预设格式 Char"/>
    <w:link w:val="HTML0"/>
    <w:rsid w:val="00E14D5D"/>
    <w:rPr>
      <w:rFonts w:ascii="Yu Gothic Light" w:eastAsia="Calibri Light" w:hAnsi="Yu Gothic Light"/>
      <w:lang w:val="en-GB" w:eastAsia="ja-JP"/>
    </w:rPr>
  </w:style>
  <w:style w:type="paragraph" w:customStyle="1" w:styleId="msolistparagraph0">
    <w:name w:val="msolistparagraph"/>
    <w:basedOn w:val="a1"/>
    <w:rsid w:val="00E14D5D"/>
    <w:pPr>
      <w:spacing w:after="0"/>
      <w:ind w:leftChars="400" w:left="400"/>
    </w:pPr>
    <w:rPr>
      <w:sz w:val="24"/>
      <w:szCs w:val="24"/>
      <w:lang w:val="en-US" w:eastAsia="ja-JP"/>
    </w:rPr>
  </w:style>
  <w:style w:type="paragraph" w:customStyle="1" w:styleId="no0">
    <w:name w:val="no"/>
    <w:basedOn w:val="a1"/>
    <w:rsid w:val="00E14D5D"/>
    <w:pPr>
      <w:ind w:left="1135" w:hanging="851"/>
    </w:pPr>
    <w:rPr>
      <w:lang w:val="en-US" w:eastAsia="ja-JP"/>
    </w:rPr>
  </w:style>
  <w:style w:type="character" w:customStyle="1" w:styleId="TALCharCharChar">
    <w:name w:val="TAL Char Char Char"/>
    <w:link w:val="TALCharChar"/>
    <w:rsid w:val="00E14D5D"/>
    <w:rPr>
      <w:rFonts w:ascii="Helvetica" w:eastAsia="Calibri Light" w:hAnsi="Helvetica"/>
      <w:sz w:val="18"/>
      <w:lang w:val="en-GB" w:eastAsia="x-none"/>
    </w:rPr>
  </w:style>
  <w:style w:type="paragraph" w:customStyle="1" w:styleId="tal1">
    <w:name w:val="tal"/>
    <w:basedOn w:val="a1"/>
    <w:rsid w:val="00E14D5D"/>
    <w:pPr>
      <w:spacing w:before="100" w:beforeAutospacing="1" w:after="100" w:afterAutospacing="1"/>
    </w:pPr>
    <w:rPr>
      <w:rFonts w:eastAsia="Malgun Gothic"/>
      <w:sz w:val="24"/>
      <w:szCs w:val="24"/>
      <w:lang w:eastAsia="en-GB"/>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黑体"/>
      <w:b/>
      <w:bCs/>
      <w:lang w:eastAsia="ja-JP"/>
    </w:rPr>
  </w:style>
  <w:style w:type="character" w:customStyle="1" w:styleId="PLBoldChar">
    <w:name w:val="PL Bold Char"/>
    <w:link w:val="PLBold"/>
    <w:rsid w:val="00E14D5D"/>
    <w:rPr>
      <w:rFonts w:ascii="Yu Gothic Light" w:eastAsia="黑体" w:hAnsi="Yu Gothic Light"/>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Yu Gothic Light" w:hAnsi="Yu Gothic Light"/>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Helvetica" w:hAnsi="Helvetica"/>
      <w:sz w:val="28"/>
      <w:lang w:val="en-GB" w:eastAsia="en-US"/>
    </w:rPr>
  </w:style>
  <w:style w:type="character" w:customStyle="1" w:styleId="Heading7Char3">
    <w:name w:val="Heading 7 Char3"/>
    <w:rsid w:val="00E14D5D"/>
    <w:rPr>
      <w:rFonts w:ascii="Helvetica" w:eastAsia="Bookman" w:hAnsi="Helvetica" w:cs="Osaka"/>
      <w:kern w:val="0"/>
      <w:sz w:val="20"/>
      <w:szCs w:val="20"/>
      <w:lang w:val="en-GB" w:eastAsia="en-US"/>
    </w:rPr>
  </w:style>
  <w:style w:type="character" w:customStyle="1" w:styleId="Heading8Char3">
    <w:name w:val="Heading 8 Char3"/>
    <w:rsid w:val="00E14D5D"/>
    <w:rPr>
      <w:rFonts w:ascii="Helvetica" w:eastAsia="Bookman" w:hAnsi="Helvetica" w:cs="Osaka"/>
      <w:kern w:val="0"/>
      <w:sz w:val="36"/>
      <w:szCs w:val="20"/>
      <w:lang w:val="en-GB" w:eastAsia="en-US"/>
    </w:rPr>
  </w:style>
  <w:style w:type="character" w:customStyle="1" w:styleId="Heading9Char2">
    <w:name w:val="Heading 9 Char2"/>
    <w:rsid w:val="00E14D5D"/>
    <w:rPr>
      <w:rFonts w:ascii="Helvetica" w:eastAsia="Bookman" w:hAnsi="Helvetica" w:cs="Osaka"/>
      <w:kern w:val="0"/>
      <w:sz w:val="36"/>
      <w:szCs w:val="20"/>
      <w:lang w:val="en-GB" w:eastAsia="en-US"/>
    </w:rPr>
  </w:style>
  <w:style w:type="character" w:customStyle="1" w:styleId="PlainTextChar3">
    <w:name w:val="Plain Text Char3"/>
    <w:rsid w:val="00E14D5D"/>
    <w:rPr>
      <w:rFonts w:ascii="Yu Gothic Light" w:eastAsia="Bookman" w:hAnsi="Yu Gothic Light" w:cs="Osaka"/>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Osaka" w:hAnsi="Osaka"/>
      <w:noProof/>
      <w:szCs w:val="18"/>
      <w:lang w:val="en-GB" w:eastAsia="x-none"/>
    </w:rPr>
  </w:style>
  <w:style w:type="character" w:customStyle="1" w:styleId="H6Car">
    <w:name w:val="H6 Car"/>
    <w:rsid w:val="00E14D5D"/>
    <w:rPr>
      <w:rFonts w:ascii="Helvetica" w:hAnsi="Helvetica"/>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Helvetica" w:hAnsi="Helvetica"/>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Helvetica" w:eastAsia="Bookman" w:hAnsi="Helvetica" w:cs="Helvetica"/>
      <w:color w:val="0000FF"/>
      <w:kern w:val="2"/>
      <w:sz w:val="24"/>
      <w:szCs w:val="28"/>
      <w:lang w:val="en-GB" w:eastAsia="en-GB"/>
    </w:rPr>
  </w:style>
  <w:style w:type="character" w:customStyle="1" w:styleId="BodyText2Char3">
    <w:name w:val="Body Text 2 Char3"/>
    <w:rsid w:val="00E14D5D"/>
    <w:rPr>
      <w:rFonts w:ascii="Osaka" w:eastAsia="Bookman" w:hAnsi="Osaka" w:cs="Osaka"/>
      <w:kern w:val="0"/>
      <w:sz w:val="20"/>
      <w:szCs w:val="20"/>
      <w:lang w:val="en-GB" w:eastAsia="ja-JP"/>
    </w:rPr>
  </w:style>
  <w:style w:type="character" w:customStyle="1" w:styleId="BodyText3Char3">
    <w:name w:val="Body Text 3 Char3"/>
    <w:rsid w:val="00E14D5D"/>
    <w:rPr>
      <w:rFonts w:ascii="Osaka" w:eastAsia="Bookman" w:hAnsi="Osaka" w:cs="Osaka"/>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Osaka" w:eastAsia="Bookman" w:hAnsi="Osaka" w:cs="Osaka"/>
      <w:kern w:val="0"/>
      <w:sz w:val="20"/>
      <w:szCs w:val="20"/>
      <w:lang w:val="en-GB" w:eastAsia="ja-JP"/>
    </w:rPr>
  </w:style>
  <w:style w:type="paragraph" w:customStyle="1" w:styleId="tac00">
    <w:name w:val="tac0"/>
    <w:basedOn w:val="a1"/>
    <w:rsid w:val="00E14D5D"/>
    <w:pPr>
      <w:keepNext/>
      <w:spacing w:after="0"/>
      <w:jc w:val="center"/>
    </w:pPr>
    <w:rPr>
      <w:rFonts w:ascii="Helvetica" w:hAnsi="Helvetica" w:cs="Helvetica"/>
      <w:sz w:val="18"/>
      <w:szCs w:val="18"/>
      <w:lang w:val="en-US"/>
    </w:rPr>
  </w:style>
  <w:style w:type="paragraph" w:customStyle="1" w:styleId="tal00">
    <w:name w:val="tal0"/>
    <w:basedOn w:val="a1"/>
    <w:rsid w:val="00E14D5D"/>
    <w:pPr>
      <w:keepNext/>
      <w:spacing w:after="0"/>
    </w:pPr>
    <w:rPr>
      <w:rFonts w:ascii="Helvetica" w:hAnsi="Helvetica" w:cs="Helvetica"/>
      <w:sz w:val="18"/>
      <w:szCs w:val="18"/>
      <w:lang w:val="en-US"/>
    </w:rPr>
  </w:style>
  <w:style w:type="character" w:customStyle="1" w:styleId="BodyTextIndent2Char3">
    <w:name w:val="Body Text Indent 2 Char3"/>
    <w:rsid w:val="00E14D5D"/>
    <w:rPr>
      <w:rFonts w:ascii="Helvetica" w:eastAsia="Calibri Light" w:hAnsi="Helvetica" w:cs="Osaka"/>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a1"/>
    <w:rsid w:val="00E14D5D"/>
    <w:pPr>
      <w:spacing w:before="100" w:beforeAutospacing="1" w:after="100" w:afterAutospacing="1"/>
    </w:pPr>
    <w:rPr>
      <w:rFonts w:eastAsia="Malgun Gothic"/>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Helvetica" w:hAnsi="Helvetica"/>
      <w:sz w:val="24"/>
      <w:szCs w:val="28"/>
      <w:lang w:val="en-GB" w:eastAsia="en-US"/>
    </w:rPr>
  </w:style>
  <w:style w:type="character" w:customStyle="1" w:styleId="CharChar18">
    <w:name w:val="Char Char18"/>
    <w:rsid w:val="00E14D5D"/>
    <w:rPr>
      <w:rFonts w:ascii="Helvetica" w:hAnsi="Helvetica"/>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Calibri Light"/>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rPr>
      <w:lang w:eastAsia="en-GB"/>
    </w:rPr>
  </w:style>
  <w:style w:type="paragraph" w:customStyle="1" w:styleId="LD1">
    <w:name w:val="LD 1"/>
    <w:basedOn w:val="a1"/>
    <w:rsid w:val="00E14D5D"/>
    <w:pPr>
      <w:keepNext/>
      <w:keepLines/>
      <w:spacing w:before="60" w:after="60"/>
      <w:jc w:val="center"/>
    </w:pPr>
    <w:rPr>
      <w:rFonts w:ascii="Yu Gothic Light" w:hAnsi="Yu Gothic Light"/>
      <w:lang w:eastAsia="en-GB"/>
    </w:rPr>
  </w:style>
  <w:style w:type="paragraph" w:customStyle="1" w:styleId="afff7">
    <w:name w:val="標準番号"/>
    <w:basedOn w:val="a1"/>
    <w:rsid w:val="00E14D5D"/>
    <w:pPr>
      <w:widowControl w:val="0"/>
      <w:tabs>
        <w:tab w:val="num" w:pos="420"/>
      </w:tabs>
      <w:spacing w:after="0" w:line="240" w:lineRule="atLeast"/>
      <w:ind w:left="420" w:hanging="420"/>
      <w:jc w:val="both"/>
    </w:pPr>
    <w:rPr>
      <w:rFonts w:ascii="Helvetica" w:eastAsia="ZapfDingbats" w:hAnsi="Helvetica"/>
      <w:kern w:val="2"/>
      <w:sz w:val="24"/>
      <w:lang w:val="en-US" w:eastAsia="en-GB"/>
    </w:rPr>
  </w:style>
  <w:style w:type="paragraph" w:customStyle="1" w:styleId="Arial1">
    <w:name w:val="標準 + Arial"/>
    <w:aliases w:val="左 :  1.8 mm,段落後 :  0 pt"/>
    <w:basedOn w:val="a1"/>
    <w:rsid w:val="00E14D5D"/>
    <w:rPr>
      <w:rFonts w:ascii="Helvetica" w:eastAsia="Calibri Light" w:hAnsi="Helvetica"/>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Helvetica" w:hAnsi="Helvetica"/>
      <w:sz w:val="32"/>
      <w:lang w:val="en-GB" w:eastAsia="en-GB" w:bidi="ar-SA"/>
    </w:rPr>
  </w:style>
  <w:style w:type="paragraph" w:customStyle="1" w:styleId="2f">
    <w:name w:val="列出段落2"/>
    <w:basedOn w:val="a1"/>
    <w:qFormat/>
    <w:rsid w:val="00E14D5D"/>
    <w:pPr>
      <w:ind w:firstLineChars="200" w:firstLine="420"/>
    </w:pPr>
    <w:rPr>
      <w:lang w:eastAsia="en-GB"/>
    </w:rPr>
  </w:style>
  <w:style w:type="paragraph" w:customStyle="1" w:styleId="1f1">
    <w:name w:val="列出段落1"/>
    <w:basedOn w:val="a1"/>
    <w:qFormat/>
    <w:rsid w:val="00E14D5D"/>
    <w:pPr>
      <w:ind w:firstLineChars="200" w:firstLine="420"/>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styleId="HTML1">
    <w:name w:val="HTML Typewriter"/>
    <w:rsid w:val="00E14D5D"/>
    <w:rPr>
      <w:rFonts w:ascii="Yu Gothic Light" w:eastAsia="Osaka" w:hAnsi="Yu Gothic Light" w:cs="Yu Gothic Light"/>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Helvetica" w:hAnsi="Helvetica"/>
      <w:sz w:val="24"/>
      <w:szCs w:val="28"/>
      <w:lang w:val="en-GB" w:eastAsia="en-GB" w:bidi="ar-SA"/>
    </w:rPr>
  </w:style>
  <w:style w:type="character" w:customStyle="1" w:styleId="Heading7Char2">
    <w:name w:val="Heading 7 Char2"/>
    <w:rsid w:val="00E14D5D"/>
    <w:rPr>
      <w:rFonts w:ascii="Helvetica" w:hAnsi="Helvetica"/>
      <w:lang w:val="en-GB" w:eastAsia="en-GB" w:bidi="ar-SA"/>
    </w:rPr>
  </w:style>
  <w:style w:type="character" w:customStyle="1" w:styleId="Heading8Char2">
    <w:name w:val="Heading 8 Char2"/>
    <w:rsid w:val="00E14D5D"/>
    <w:rPr>
      <w:rFonts w:ascii="Helvetica" w:hAnsi="Helvetica"/>
      <w:sz w:val="36"/>
      <w:lang w:val="en-GB" w:eastAsia="en-GB" w:bidi="ar-SA"/>
    </w:rPr>
  </w:style>
  <w:style w:type="character" w:customStyle="1" w:styleId="PlainTextChar2">
    <w:name w:val="Plain Text Char2"/>
    <w:rsid w:val="00E14D5D"/>
    <w:rPr>
      <w:rFonts w:ascii="Yu Gothic Light" w:hAnsi="Yu Gothic Light"/>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Cambria Math" w:hAnsi="Cambria Math"/>
    </w:rPr>
  </w:style>
  <w:style w:type="character" w:customStyle="1" w:styleId="WW8Num5z0">
    <w:name w:val="WW8Num5z0"/>
    <w:rsid w:val="00E14D5D"/>
    <w:rPr>
      <w:rFonts w:ascii="Osaka" w:eastAsia="Calibri Light" w:hAnsi="Osaka" w:cs="Osaka"/>
    </w:rPr>
  </w:style>
  <w:style w:type="character" w:customStyle="1" w:styleId="WW8Num5z1">
    <w:name w:val="WW8Num5z1"/>
    <w:rsid w:val="00E14D5D"/>
    <w:rPr>
      <w:rFonts w:ascii="Yu Gothic Light" w:hAnsi="Yu Gothic Light" w:cs="Yu Gothic Light"/>
    </w:rPr>
  </w:style>
  <w:style w:type="character" w:customStyle="1" w:styleId="WW8Num5z2">
    <w:name w:val="WW8Num5z2"/>
    <w:rsid w:val="00E14D5D"/>
    <w:rPr>
      <w:rFonts w:ascii="Intel Clear" w:hAnsi="Intel Clear"/>
    </w:rPr>
  </w:style>
  <w:style w:type="character" w:customStyle="1" w:styleId="WW8Num5z3">
    <w:name w:val="WW8Num5z3"/>
    <w:rsid w:val="00E14D5D"/>
    <w:rPr>
      <w:rFonts w:ascii="Cambria Math" w:hAnsi="Cambria Math"/>
    </w:rPr>
  </w:style>
  <w:style w:type="character" w:customStyle="1" w:styleId="WW8Num6z0">
    <w:name w:val="WW8Num6z0"/>
    <w:rsid w:val="00E14D5D"/>
    <w:rPr>
      <w:rFonts w:ascii="Helvetica" w:eastAsia="Calibri Light" w:hAnsi="Helvetica" w:cs="Helvetica"/>
    </w:rPr>
  </w:style>
  <w:style w:type="character" w:customStyle="1" w:styleId="WW8Num6z1">
    <w:name w:val="WW8Num6z1"/>
    <w:rsid w:val="00E14D5D"/>
    <w:rPr>
      <w:rFonts w:ascii="Yu Gothic Light" w:hAnsi="Yu Gothic Light" w:cs="Yu Gothic Light"/>
    </w:rPr>
  </w:style>
  <w:style w:type="character" w:customStyle="1" w:styleId="WW8Num6z2">
    <w:name w:val="WW8Num6z2"/>
    <w:rsid w:val="00E14D5D"/>
    <w:rPr>
      <w:rFonts w:ascii="Intel Clear" w:hAnsi="Intel Clear"/>
    </w:rPr>
  </w:style>
  <w:style w:type="character" w:customStyle="1" w:styleId="WW8Num6z3">
    <w:name w:val="WW8Num6z3"/>
    <w:rsid w:val="00E14D5D"/>
    <w:rPr>
      <w:rFonts w:ascii="Cambria Math" w:hAnsi="Cambria Math"/>
    </w:rPr>
  </w:style>
  <w:style w:type="character" w:customStyle="1" w:styleId="WW8Num9z0">
    <w:name w:val="WW8Num9z0"/>
    <w:rsid w:val="00E14D5D"/>
    <w:rPr>
      <w:rFonts w:ascii="Osaka" w:eastAsia="Calibri Light" w:hAnsi="Osaka" w:cs="Osaka"/>
    </w:rPr>
  </w:style>
  <w:style w:type="character" w:customStyle="1" w:styleId="WW8Num9z1">
    <w:name w:val="WW8Num9z1"/>
    <w:rsid w:val="00E14D5D"/>
    <w:rPr>
      <w:rFonts w:ascii="Yu Gothic Light" w:hAnsi="Yu Gothic Light" w:cs="Yu Gothic Light"/>
    </w:rPr>
  </w:style>
  <w:style w:type="character" w:customStyle="1" w:styleId="WW8Num9z2">
    <w:name w:val="WW8Num9z2"/>
    <w:rsid w:val="00E14D5D"/>
    <w:rPr>
      <w:rFonts w:ascii="Intel Clear" w:hAnsi="Intel Clear"/>
    </w:rPr>
  </w:style>
  <w:style w:type="character" w:customStyle="1" w:styleId="WW8Num9z3">
    <w:name w:val="WW8Num9z3"/>
    <w:rsid w:val="00E14D5D"/>
    <w:rPr>
      <w:rFonts w:ascii="Cambria Math" w:hAnsi="Cambria Math"/>
    </w:rPr>
  </w:style>
  <w:style w:type="character" w:customStyle="1" w:styleId="WW8Num11z0">
    <w:name w:val="WW8Num11z0"/>
    <w:rsid w:val="00E14D5D"/>
    <w:rPr>
      <w:rFonts w:ascii="Osaka" w:eastAsia="Calibri Light" w:hAnsi="Osaka" w:cs="Osaka"/>
    </w:rPr>
  </w:style>
  <w:style w:type="character" w:customStyle="1" w:styleId="WW8Num11z1">
    <w:name w:val="WW8Num11z1"/>
    <w:rsid w:val="00E14D5D"/>
    <w:rPr>
      <w:rFonts w:ascii="Yu Gothic Light" w:hAnsi="Yu Gothic Light" w:cs="Yu Gothic Light"/>
    </w:rPr>
  </w:style>
  <w:style w:type="character" w:customStyle="1" w:styleId="WW8Num11z2">
    <w:name w:val="WW8Num11z2"/>
    <w:rsid w:val="00E14D5D"/>
    <w:rPr>
      <w:rFonts w:ascii="Intel Clear" w:hAnsi="Intel Clear"/>
    </w:rPr>
  </w:style>
  <w:style w:type="character" w:customStyle="1" w:styleId="WW8Num11z3">
    <w:name w:val="WW8Num11z3"/>
    <w:rsid w:val="00E14D5D"/>
    <w:rPr>
      <w:rFonts w:ascii="Cambria Math" w:hAnsi="Cambria Math"/>
    </w:rPr>
  </w:style>
  <w:style w:type="character" w:customStyle="1" w:styleId="WW8Num15z0">
    <w:name w:val="WW8Num15z0"/>
    <w:rsid w:val="00E14D5D"/>
    <w:rPr>
      <w:rFonts w:ascii="Osaka" w:eastAsia="Osaka" w:hAnsi="Osaka" w:cs="Osaka"/>
    </w:rPr>
  </w:style>
  <w:style w:type="character" w:customStyle="1" w:styleId="WW8Num15z1">
    <w:name w:val="WW8Num15z1"/>
    <w:rsid w:val="00E14D5D"/>
    <w:rPr>
      <w:rFonts w:ascii="Yu Gothic Light" w:hAnsi="Yu Gothic Light" w:cs="Yu Gothic Light"/>
    </w:rPr>
  </w:style>
  <w:style w:type="character" w:customStyle="1" w:styleId="WW8Num15z2">
    <w:name w:val="WW8Num15z2"/>
    <w:rsid w:val="00E14D5D"/>
    <w:rPr>
      <w:rFonts w:ascii="Intel Clear" w:hAnsi="Intel Clear"/>
    </w:rPr>
  </w:style>
  <w:style w:type="character" w:customStyle="1" w:styleId="WW8Num15z3">
    <w:name w:val="WW8Num15z3"/>
    <w:rsid w:val="00E14D5D"/>
    <w:rPr>
      <w:rFonts w:ascii="Cambria Math" w:hAnsi="Cambria Math"/>
    </w:rPr>
  </w:style>
  <w:style w:type="character" w:customStyle="1" w:styleId="WW8Num16z0">
    <w:name w:val="WW8Num16z0"/>
    <w:rsid w:val="00E14D5D"/>
    <w:rPr>
      <w:rFonts w:ascii="Osaka" w:eastAsia="Calibri Light" w:hAnsi="Osaka" w:cs="Osaka"/>
    </w:rPr>
  </w:style>
  <w:style w:type="character" w:customStyle="1" w:styleId="WW8Num16z1">
    <w:name w:val="WW8Num16z1"/>
    <w:rsid w:val="00E14D5D"/>
    <w:rPr>
      <w:rFonts w:ascii="Yu Gothic Light" w:hAnsi="Yu Gothic Light" w:cs="Yu Gothic Light"/>
    </w:rPr>
  </w:style>
  <w:style w:type="character" w:customStyle="1" w:styleId="WW8Num16z2">
    <w:name w:val="WW8Num16z2"/>
    <w:rsid w:val="00E14D5D"/>
    <w:rPr>
      <w:rFonts w:ascii="Intel Clear" w:hAnsi="Intel Clear"/>
    </w:rPr>
  </w:style>
  <w:style w:type="character" w:customStyle="1" w:styleId="WW8Num16z3">
    <w:name w:val="WW8Num16z3"/>
    <w:rsid w:val="00E14D5D"/>
    <w:rPr>
      <w:rFonts w:ascii="Cambria Math" w:hAnsi="Cambria Math"/>
    </w:rPr>
  </w:style>
  <w:style w:type="character" w:customStyle="1" w:styleId="WW8Num18z0">
    <w:name w:val="WW8Num18z0"/>
    <w:rsid w:val="00E14D5D"/>
    <w:rPr>
      <w:rFonts w:ascii="Osaka" w:eastAsia="Osaka" w:hAnsi="Osaka" w:cs="Osaka"/>
    </w:rPr>
  </w:style>
  <w:style w:type="character" w:customStyle="1" w:styleId="WW8Num18z1">
    <w:name w:val="WW8Num18z1"/>
    <w:rsid w:val="00E14D5D"/>
    <w:rPr>
      <w:rFonts w:ascii="Yu Gothic Light" w:hAnsi="Yu Gothic Light" w:cs="Yu Gothic Light"/>
    </w:rPr>
  </w:style>
  <w:style w:type="character" w:customStyle="1" w:styleId="WW8Num18z2">
    <w:name w:val="WW8Num18z2"/>
    <w:rsid w:val="00E14D5D"/>
    <w:rPr>
      <w:rFonts w:ascii="Intel Clear" w:hAnsi="Intel Clear"/>
    </w:rPr>
  </w:style>
  <w:style w:type="character" w:customStyle="1" w:styleId="WW8Num18z3">
    <w:name w:val="WW8Num18z3"/>
    <w:rsid w:val="00E14D5D"/>
    <w:rPr>
      <w:rFonts w:ascii="Cambria Math" w:hAnsi="Cambria Math"/>
    </w:rPr>
  </w:style>
  <w:style w:type="character" w:customStyle="1" w:styleId="WW8Num19z0">
    <w:name w:val="WW8Num19z0"/>
    <w:rsid w:val="00E14D5D"/>
    <w:rPr>
      <w:rFonts w:ascii="Osaka" w:eastAsia="Calibri Light" w:hAnsi="Osaka" w:cs="Osaka"/>
    </w:rPr>
  </w:style>
  <w:style w:type="character" w:customStyle="1" w:styleId="WW8Num19z1">
    <w:name w:val="WW8Num19z1"/>
    <w:rsid w:val="00E14D5D"/>
    <w:rPr>
      <w:rFonts w:ascii="Intel Clear" w:hAnsi="Intel Clear"/>
    </w:rPr>
  </w:style>
  <w:style w:type="character" w:customStyle="1" w:styleId="WW8Num25z0">
    <w:name w:val="WW8Num25z0"/>
    <w:rsid w:val="00E14D5D"/>
    <w:rPr>
      <w:rFonts w:ascii="Helvetica" w:eastAsia="Bookman" w:hAnsi="Helvetica" w:cs="Helvetica"/>
    </w:rPr>
  </w:style>
  <w:style w:type="character" w:customStyle="1" w:styleId="WW8Num25z1">
    <w:name w:val="WW8Num25z1"/>
    <w:rsid w:val="00E14D5D"/>
    <w:rPr>
      <w:rFonts w:ascii="Intel Clear" w:hAnsi="Intel Clear"/>
    </w:rPr>
  </w:style>
  <w:style w:type="character" w:customStyle="1" w:styleId="WW8Num28z0">
    <w:name w:val="WW8Num28z0"/>
    <w:rsid w:val="00E14D5D"/>
    <w:rPr>
      <w:rFonts w:ascii="Osaka" w:eastAsia="Calibri Light" w:hAnsi="Osaka" w:cs="Osaka"/>
    </w:rPr>
  </w:style>
  <w:style w:type="character" w:customStyle="1" w:styleId="WW8Num28z1">
    <w:name w:val="WW8Num28z1"/>
    <w:rsid w:val="00E14D5D"/>
    <w:rPr>
      <w:rFonts w:ascii="Yu Gothic Light" w:hAnsi="Yu Gothic Light" w:cs="Yu Gothic Light"/>
    </w:rPr>
  </w:style>
  <w:style w:type="character" w:customStyle="1" w:styleId="WW8Num28z2">
    <w:name w:val="WW8Num28z2"/>
    <w:rsid w:val="00E14D5D"/>
    <w:rPr>
      <w:rFonts w:ascii="Intel Clear" w:hAnsi="Intel Clear"/>
    </w:rPr>
  </w:style>
  <w:style w:type="character" w:customStyle="1" w:styleId="WW8Num28z3">
    <w:name w:val="WW8Num28z3"/>
    <w:rsid w:val="00E14D5D"/>
    <w:rPr>
      <w:rFonts w:ascii="Cambria Math" w:hAnsi="Cambria Math"/>
    </w:rPr>
  </w:style>
  <w:style w:type="character" w:customStyle="1" w:styleId="WW8Num32z0">
    <w:name w:val="WW8Num32z0"/>
    <w:rsid w:val="00E14D5D"/>
    <w:rPr>
      <w:rFonts w:ascii="Osaka" w:eastAsia="Osaka" w:hAnsi="Osaka" w:cs="Osaka"/>
    </w:rPr>
  </w:style>
  <w:style w:type="character" w:customStyle="1" w:styleId="WW8Num32z1">
    <w:name w:val="WW8Num32z1"/>
    <w:rsid w:val="00E14D5D"/>
    <w:rPr>
      <w:rFonts w:ascii="Yu Gothic Light" w:hAnsi="Yu Gothic Light" w:cs="Yu Gothic Light"/>
    </w:rPr>
  </w:style>
  <w:style w:type="character" w:customStyle="1" w:styleId="WW8Num32z2">
    <w:name w:val="WW8Num32z2"/>
    <w:rsid w:val="00E14D5D"/>
    <w:rPr>
      <w:rFonts w:ascii="Intel Clear" w:hAnsi="Intel Clear"/>
    </w:rPr>
  </w:style>
  <w:style w:type="character" w:customStyle="1" w:styleId="WW8Num32z3">
    <w:name w:val="WW8Num32z3"/>
    <w:rsid w:val="00E14D5D"/>
    <w:rPr>
      <w:rFonts w:ascii="Cambria Math" w:hAnsi="Cambria Math"/>
    </w:rPr>
  </w:style>
  <w:style w:type="character" w:customStyle="1" w:styleId="WW8Num34z0">
    <w:name w:val="WW8Num34z0"/>
    <w:rsid w:val="00E14D5D"/>
    <w:rPr>
      <w:rFonts w:ascii="Osaka" w:eastAsia="Bookman" w:hAnsi="Osaka" w:cs="Osaka"/>
    </w:rPr>
  </w:style>
  <w:style w:type="character" w:customStyle="1" w:styleId="WW8Num34z1">
    <w:name w:val="WW8Num34z1"/>
    <w:rsid w:val="00E14D5D"/>
    <w:rPr>
      <w:rFonts w:ascii="Intel Clear" w:hAnsi="Intel Clear"/>
    </w:rPr>
  </w:style>
  <w:style w:type="character" w:customStyle="1" w:styleId="WW8Num35z0">
    <w:name w:val="WW8Num35z0"/>
    <w:rsid w:val="00E14D5D"/>
    <w:rPr>
      <w:rFonts w:ascii="Osaka" w:eastAsia="Bookman" w:hAnsi="Osaka" w:cs="Osaka"/>
    </w:rPr>
  </w:style>
  <w:style w:type="character" w:customStyle="1" w:styleId="WW8Num35z1">
    <w:name w:val="WW8Num35z1"/>
    <w:rsid w:val="00E14D5D"/>
    <w:rPr>
      <w:rFonts w:ascii="Intel Clear" w:hAnsi="Intel Clear"/>
    </w:rPr>
  </w:style>
  <w:style w:type="character" w:customStyle="1" w:styleId="WW8Num36z0">
    <w:name w:val="WW8Num36z0"/>
    <w:rsid w:val="00E14D5D"/>
    <w:rPr>
      <w:rFonts w:ascii="Osaka" w:eastAsia="Bookman" w:hAnsi="Osaka" w:cs="Osaka"/>
    </w:rPr>
  </w:style>
  <w:style w:type="character" w:customStyle="1" w:styleId="WW8Num36z1">
    <w:name w:val="WW8Num36z1"/>
    <w:rsid w:val="00E14D5D"/>
    <w:rPr>
      <w:rFonts w:ascii="Intel Clear" w:hAnsi="Intel Clear"/>
    </w:rPr>
  </w:style>
  <w:style w:type="character" w:customStyle="1" w:styleId="WW8Num39z0">
    <w:name w:val="WW8Num39z0"/>
    <w:rsid w:val="00E14D5D"/>
    <w:rPr>
      <w:rFonts w:ascii="Osaka" w:eastAsia="Bookman" w:hAnsi="Osaka" w:cs="Osaka"/>
    </w:rPr>
  </w:style>
  <w:style w:type="character" w:customStyle="1" w:styleId="WW8Num39z1">
    <w:name w:val="WW8Num39z1"/>
    <w:rsid w:val="00E14D5D"/>
    <w:rPr>
      <w:rFonts w:ascii="Intel Clear" w:hAnsi="Intel Clear"/>
    </w:rPr>
  </w:style>
  <w:style w:type="character" w:customStyle="1" w:styleId="WW8NumSt1z0">
    <w:name w:val="WW8NumSt1z0"/>
    <w:rsid w:val="00E14D5D"/>
    <w:rPr>
      <w:rFonts w:ascii="Cambria Math" w:hAnsi="Cambria Math"/>
    </w:rPr>
  </w:style>
  <w:style w:type="character" w:customStyle="1" w:styleId="WW8NumSt18z0">
    <w:name w:val="WW8NumSt18z0"/>
    <w:rsid w:val="00E14D5D"/>
    <w:rPr>
      <w:rFonts w:ascii="CG Times (WN)" w:hAnsi="CG Times (WN)"/>
    </w:rPr>
  </w:style>
  <w:style w:type="character" w:customStyle="1" w:styleId="afff8">
    <w:name w:val="段落フォント"/>
    <w:rsid w:val="00E14D5D"/>
  </w:style>
  <w:style w:type="character" w:customStyle="1" w:styleId="afff9">
    <w:name w:val="脚注番号"/>
    <w:rsid w:val="00E14D5D"/>
    <w:rPr>
      <w:b/>
      <w:position w:val="3"/>
      <w:sz w:val="16"/>
    </w:rPr>
  </w:style>
  <w:style w:type="character" w:customStyle="1" w:styleId="afffa">
    <w:name w:val="コメント参照"/>
    <w:rsid w:val="00E14D5D"/>
    <w:rPr>
      <w:sz w:val="16"/>
    </w:rPr>
  </w:style>
  <w:style w:type="character" w:customStyle="1" w:styleId="H1">
    <w:name w:val="H1 (文字)"/>
    <w:rsid w:val="00E14D5D"/>
    <w:rPr>
      <w:rFonts w:ascii="Helvetica" w:eastAsia="Calibri Light" w:hAnsi="Helvetica"/>
      <w:sz w:val="36"/>
      <w:lang w:val="en-GB" w:eastAsia="ar-SA" w:bidi="ar-SA"/>
    </w:rPr>
  </w:style>
  <w:style w:type="character" w:customStyle="1" w:styleId="Head2A">
    <w:name w:val="Head2A (文字)"/>
    <w:rsid w:val="00E14D5D"/>
    <w:rPr>
      <w:rFonts w:ascii="Helvetica" w:eastAsia="Calibri Light" w:hAnsi="Helvetica"/>
      <w:sz w:val="32"/>
      <w:lang w:val="en-GB" w:eastAsia="ar-SA" w:bidi="ar-SA"/>
    </w:rPr>
  </w:style>
  <w:style w:type="character" w:customStyle="1" w:styleId="Underrubrik2">
    <w:name w:val="Underrubrik2 (文字)"/>
    <w:rsid w:val="00E14D5D"/>
    <w:rPr>
      <w:rFonts w:ascii="Helvetica" w:eastAsia="Calibri Light" w:hAnsi="Helvetica"/>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Helvetica" w:eastAsia="Calibri Light" w:hAnsi="Helvetica"/>
      <w:sz w:val="22"/>
      <w:lang w:val="en-GB" w:eastAsia="ar-SA" w:bidi="ar-SA"/>
    </w:rPr>
  </w:style>
  <w:style w:type="character" w:customStyle="1" w:styleId="T1">
    <w:name w:val="T1 (文字)"/>
    <w:rsid w:val="00E14D5D"/>
    <w:rPr>
      <w:rFonts w:ascii="Helvetica" w:eastAsia="Calibri Light" w:hAnsi="Helvetica"/>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Helvetica" w:eastAsia="Bookman" w:hAnsi="Helvetica"/>
      <w:sz w:val="32"/>
      <w:lang w:val="en-GB" w:eastAsia="en-US" w:bidi="ar-SA"/>
    </w:rPr>
  </w:style>
  <w:style w:type="character" w:customStyle="1" w:styleId="headerodd">
    <w:name w:val="header odd (文字)"/>
    <w:rsid w:val="00E14D5D"/>
    <w:rPr>
      <w:rFonts w:ascii="Helvetica" w:eastAsia="Calibri Light" w:hAnsi="Helvetica"/>
      <w:b/>
      <w:sz w:val="18"/>
      <w:lang w:val="en-GB" w:eastAsia="ar-SA" w:bidi="ar-SA"/>
    </w:rPr>
  </w:style>
  <w:style w:type="character" w:customStyle="1" w:styleId="footnotetext1">
    <w:name w:val="footnote text1 (文字)"/>
    <w:rsid w:val="00E14D5D"/>
    <w:rPr>
      <w:rFonts w:eastAsia="Calibri Light"/>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Calibri Light"/>
      <w:b/>
      <w:lang w:val="en-GB" w:eastAsia="ar-SA" w:bidi="ar-SA"/>
    </w:rPr>
  </w:style>
  <w:style w:type="character" w:customStyle="1" w:styleId="BodyTextIndent2Char2">
    <w:name w:val="Body Text Indent 2 Char2"/>
    <w:rsid w:val="00E14D5D"/>
    <w:rPr>
      <w:rFonts w:ascii="Helvetica" w:eastAsia="Calibri Light" w:hAnsi="Helvetica" w:cs="Helvetica"/>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Helvetica" w:eastAsia="Bookman" w:hAnsi="Helvetica"/>
      <w:sz w:val="24"/>
      <w:szCs w:val="28"/>
      <w:lang w:val="en-GB" w:eastAsia="en-US" w:bidi="ar-SA"/>
    </w:rPr>
  </w:style>
  <w:style w:type="character" w:customStyle="1" w:styleId="afffb">
    <w:name w:val="番号付け記号"/>
    <w:rsid w:val="00E14D5D"/>
  </w:style>
  <w:style w:type="paragraph" w:customStyle="1" w:styleId="afffc">
    <w:name w:val="見出し"/>
    <w:basedOn w:val="a1"/>
    <w:next w:val="a1"/>
    <w:rsid w:val="00E14D5D"/>
    <w:pPr>
      <w:keepNext/>
      <w:suppressAutoHyphens/>
      <w:spacing w:before="240" w:after="120"/>
    </w:pPr>
    <w:rPr>
      <w:rFonts w:ascii="Helvetica" w:eastAsia="ZapfDingbats" w:hAnsi="Helvetica" w:cs="宋体"/>
      <w:sz w:val="28"/>
      <w:szCs w:val="28"/>
      <w:lang w:eastAsia="ar-SA"/>
    </w:rPr>
  </w:style>
  <w:style w:type="paragraph" w:customStyle="1" w:styleId="afffd">
    <w:name w:val="図表番号"/>
    <w:basedOn w:val="a1"/>
    <w:rsid w:val="00E14D5D"/>
    <w:pPr>
      <w:suppressLineNumbers/>
      <w:suppressAutoHyphens/>
      <w:spacing w:before="120" w:after="120"/>
    </w:pPr>
    <w:rPr>
      <w:rFonts w:eastAsia="Calibri Light" w:cs="宋体"/>
      <w:i/>
      <w:iCs/>
      <w:sz w:val="24"/>
      <w:szCs w:val="24"/>
      <w:lang w:eastAsia="ar-SA"/>
    </w:rPr>
  </w:style>
  <w:style w:type="paragraph" w:customStyle="1" w:styleId="afffe">
    <w:name w:val="索引"/>
    <w:basedOn w:val="a1"/>
    <w:rsid w:val="00E14D5D"/>
    <w:pPr>
      <w:suppressLineNumbers/>
      <w:suppressAutoHyphens/>
    </w:pPr>
    <w:rPr>
      <w:rFonts w:eastAsia="Calibri Light" w:cs="宋体"/>
      <w:lang w:eastAsia="ar-SA"/>
    </w:rPr>
  </w:style>
  <w:style w:type="paragraph" w:customStyle="1" w:styleId="affff">
    <w:name w:val="段落番号"/>
    <w:basedOn w:val="aa"/>
    <w:rsid w:val="00E14D5D"/>
    <w:pPr>
      <w:tabs>
        <w:tab w:val="num" w:pos="644"/>
      </w:tabs>
      <w:suppressAutoHyphens/>
      <w:ind w:left="644" w:hanging="360"/>
    </w:pPr>
    <w:rPr>
      <w:rFonts w:cs="Verdana"/>
      <w:lang w:eastAsia="ar-SA"/>
    </w:rPr>
  </w:style>
  <w:style w:type="paragraph" w:customStyle="1" w:styleId="2f0">
    <w:name w:val="段落番号 2"/>
    <w:basedOn w:val="affff"/>
    <w:rsid w:val="00E14D5D"/>
    <w:pPr>
      <w:ind w:left="851" w:hanging="284"/>
    </w:pPr>
  </w:style>
  <w:style w:type="paragraph" w:customStyle="1" w:styleId="affff0">
    <w:name w:val="箇条書き"/>
    <w:basedOn w:val="aa"/>
    <w:rsid w:val="00E14D5D"/>
    <w:pPr>
      <w:tabs>
        <w:tab w:val="num" w:pos="644"/>
      </w:tabs>
      <w:suppressAutoHyphens/>
      <w:ind w:left="644" w:hanging="360"/>
    </w:pPr>
    <w:rPr>
      <w:rFonts w:cs="Verdana"/>
      <w:lang w:eastAsia="ar-SA"/>
    </w:rPr>
  </w:style>
  <w:style w:type="paragraph" w:customStyle="1" w:styleId="2f1">
    <w:name w:val="箇条書き 2"/>
    <w:basedOn w:val="affff0"/>
    <w:rsid w:val="00E14D5D"/>
    <w:pPr>
      <w:tabs>
        <w:tab w:val="clear" w:pos="644"/>
        <w:tab w:val="num" w:pos="1494"/>
      </w:tabs>
      <w:ind w:left="851" w:hanging="284"/>
    </w:pPr>
  </w:style>
  <w:style w:type="paragraph" w:customStyle="1" w:styleId="3d">
    <w:name w:val="箇条書き 3"/>
    <w:basedOn w:val="2f1"/>
    <w:rsid w:val="00E14D5D"/>
    <w:pPr>
      <w:ind w:left="1135"/>
    </w:pPr>
  </w:style>
  <w:style w:type="paragraph" w:customStyle="1" w:styleId="2f2">
    <w:name w:val="一覧 2"/>
    <w:basedOn w:val="aa"/>
    <w:rsid w:val="00E14D5D"/>
    <w:pPr>
      <w:suppressAutoHyphens/>
      <w:ind w:left="851"/>
    </w:pPr>
    <w:rPr>
      <w:rFonts w:cs="Verdana"/>
      <w:lang w:eastAsia="ar-SA"/>
    </w:rPr>
  </w:style>
  <w:style w:type="paragraph" w:customStyle="1" w:styleId="3e">
    <w:name w:val="一覧 3"/>
    <w:basedOn w:val="2f2"/>
    <w:rsid w:val="00E14D5D"/>
    <w:pPr>
      <w:ind w:left="1135"/>
    </w:pPr>
  </w:style>
  <w:style w:type="paragraph" w:customStyle="1" w:styleId="4c">
    <w:name w:val="一覧 4"/>
    <w:basedOn w:val="3e"/>
    <w:rsid w:val="00E14D5D"/>
    <w:pPr>
      <w:ind w:left="1418"/>
    </w:pPr>
  </w:style>
  <w:style w:type="paragraph" w:customStyle="1" w:styleId="58">
    <w:name w:val="一覧 5"/>
    <w:basedOn w:val="4c"/>
    <w:rsid w:val="00E14D5D"/>
    <w:pPr>
      <w:ind w:left="1702"/>
    </w:pPr>
  </w:style>
  <w:style w:type="paragraph" w:customStyle="1" w:styleId="4d">
    <w:name w:val="箇条書き 4"/>
    <w:basedOn w:val="3d"/>
    <w:rsid w:val="00E14D5D"/>
    <w:pPr>
      <w:ind w:left="1418"/>
    </w:pPr>
  </w:style>
  <w:style w:type="paragraph" w:customStyle="1" w:styleId="59">
    <w:name w:val="箇条書き 5"/>
    <w:basedOn w:val="4d"/>
    <w:rsid w:val="00E14D5D"/>
    <w:pPr>
      <w:ind w:left="1702"/>
    </w:pPr>
  </w:style>
  <w:style w:type="paragraph" w:customStyle="1" w:styleId="affff1">
    <w:name w:val="コメント文字列"/>
    <w:basedOn w:val="a1"/>
    <w:rsid w:val="00E14D5D"/>
    <w:pPr>
      <w:suppressAutoHyphens/>
    </w:pPr>
    <w:rPr>
      <w:rFonts w:eastAsia="Calibri Light" w:cs="Verdana"/>
      <w:lang w:eastAsia="ar-SA"/>
    </w:rPr>
  </w:style>
  <w:style w:type="paragraph" w:customStyle="1" w:styleId="affff2">
    <w:name w:val="コメント内容"/>
    <w:basedOn w:val="affff1"/>
    <w:next w:val="affff1"/>
    <w:rsid w:val="00E14D5D"/>
    <w:rPr>
      <w:b/>
      <w:bCs/>
    </w:rPr>
  </w:style>
  <w:style w:type="paragraph" w:customStyle="1" w:styleId="affff3">
    <w:name w:val="見出しマップ"/>
    <w:basedOn w:val="a1"/>
    <w:rsid w:val="00E14D5D"/>
    <w:pPr>
      <w:shd w:val="clear" w:color="auto" w:fill="000080"/>
      <w:suppressAutoHyphens/>
    </w:pPr>
    <w:rPr>
      <w:rFonts w:ascii="Calibri" w:eastAsia="Calibri Light" w:hAnsi="Calibri" w:cs="Calibri"/>
      <w:lang w:eastAsia="ar-SA"/>
    </w:rPr>
  </w:style>
  <w:style w:type="paragraph" w:customStyle="1" w:styleId="WW-">
    <w:name w:val="WW-図表番号"/>
    <w:basedOn w:val="a1"/>
    <w:next w:val="a1"/>
    <w:rsid w:val="00E14D5D"/>
    <w:pPr>
      <w:suppressAutoHyphens/>
      <w:spacing w:before="120" w:after="120"/>
    </w:pPr>
    <w:rPr>
      <w:rFonts w:eastAsia="Calibri Light" w:cs="Verdana"/>
      <w:b/>
      <w:lang w:eastAsia="ar-SA"/>
    </w:rPr>
  </w:style>
  <w:style w:type="paragraph" w:customStyle="1" w:styleId="affff4">
    <w:name w:val="書式なし"/>
    <w:basedOn w:val="a1"/>
    <w:rsid w:val="00E14D5D"/>
    <w:pPr>
      <w:suppressAutoHyphens/>
    </w:pPr>
    <w:rPr>
      <w:rFonts w:ascii="Yu Gothic Light" w:eastAsia="Calibri Light" w:hAnsi="Yu Gothic Light" w:cs="Verdana"/>
      <w:lang w:val="nb-NO" w:eastAsia="ar-SA"/>
    </w:rPr>
  </w:style>
  <w:style w:type="paragraph" w:customStyle="1" w:styleId="2f3">
    <w:name w:val="本文 2"/>
    <w:basedOn w:val="a1"/>
    <w:rsid w:val="00E14D5D"/>
    <w:pPr>
      <w:suppressAutoHyphens/>
      <w:spacing w:after="120"/>
    </w:pPr>
    <w:rPr>
      <w:rFonts w:eastAsia="Calibri Light" w:cs="Verdana"/>
      <w:lang w:eastAsia="ar-SA"/>
    </w:rPr>
  </w:style>
  <w:style w:type="paragraph" w:customStyle="1" w:styleId="3f">
    <w:name w:val="本文 3"/>
    <w:basedOn w:val="a1"/>
    <w:rsid w:val="00E14D5D"/>
    <w:pPr>
      <w:suppressAutoHyphens/>
      <w:spacing w:after="120"/>
    </w:pPr>
    <w:rPr>
      <w:rFonts w:eastAsia="Calibri Light" w:cs="Verdana"/>
      <w:lang w:eastAsia="ar-SA"/>
    </w:rPr>
  </w:style>
  <w:style w:type="paragraph" w:customStyle="1" w:styleId="Web">
    <w:name w:val="標準 (Web)"/>
    <w:basedOn w:val="a1"/>
    <w:rsid w:val="00E14D5D"/>
    <w:pPr>
      <w:suppressAutoHyphens/>
      <w:spacing w:before="100" w:after="100"/>
    </w:pPr>
    <w:rPr>
      <w:rFonts w:eastAsia="Arial" w:cs="Verdana"/>
      <w:sz w:val="24"/>
      <w:szCs w:val="24"/>
      <w:lang w:eastAsia="en-GB"/>
    </w:rPr>
  </w:style>
  <w:style w:type="paragraph" w:customStyle="1" w:styleId="2f4">
    <w:name w:val="本文インデント 2"/>
    <w:basedOn w:val="a1"/>
    <w:rsid w:val="00E14D5D"/>
    <w:pPr>
      <w:suppressAutoHyphens/>
      <w:ind w:left="567"/>
    </w:pPr>
    <w:rPr>
      <w:rFonts w:ascii="Helvetica" w:eastAsia="Calibri Light" w:hAnsi="Helvetica" w:cs="Helvetica"/>
      <w:lang w:eastAsia="ar-SA"/>
    </w:rPr>
  </w:style>
  <w:style w:type="paragraph" w:customStyle="1" w:styleId="affff5">
    <w:name w:val="標準インデント"/>
    <w:basedOn w:val="a1"/>
    <w:rsid w:val="00E14D5D"/>
    <w:pPr>
      <w:suppressAutoHyphens/>
      <w:ind w:left="708"/>
    </w:pPr>
    <w:rPr>
      <w:rFonts w:eastAsia="Calibri Light" w:cs="Verdana"/>
      <w:lang w:eastAsia="ar-SA"/>
    </w:rPr>
  </w:style>
  <w:style w:type="paragraph" w:customStyle="1" w:styleId="affff6">
    <w:name w:val="記"/>
    <w:basedOn w:val="a1"/>
    <w:next w:val="a1"/>
    <w:rsid w:val="00E14D5D"/>
    <w:pPr>
      <w:suppressAutoHyphens/>
    </w:pPr>
    <w:rPr>
      <w:rFonts w:eastAsia="Calibri Light" w:cs="Verdana"/>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Helvetica" w:hAnsi="Helvetica"/>
      <w:sz w:val="28"/>
      <w:lang w:val="en-GB" w:eastAsia="en-GB" w:bidi="ar-SA"/>
    </w:rPr>
  </w:style>
  <w:style w:type="paragraph" w:customStyle="1" w:styleId="affff7">
    <w:name w:val="表の内容"/>
    <w:basedOn w:val="a1"/>
    <w:rsid w:val="00E14D5D"/>
    <w:pPr>
      <w:suppressLineNumbers/>
      <w:suppressAutoHyphens/>
    </w:pPr>
    <w:rPr>
      <w:rFonts w:eastAsia="Calibri Light" w:cs="Verdana"/>
      <w:lang w:eastAsia="ar-SA"/>
    </w:rPr>
  </w:style>
  <w:style w:type="paragraph" w:customStyle="1" w:styleId="affff8">
    <w:name w:val="表の見出し"/>
    <w:basedOn w:val="affff7"/>
    <w:rsid w:val="00E14D5D"/>
    <w:pPr>
      <w:jc w:val="center"/>
    </w:pPr>
    <w:rPr>
      <w:b/>
      <w:bCs/>
    </w:rPr>
  </w:style>
  <w:style w:type="character" w:customStyle="1" w:styleId="WW8Num27z0">
    <w:name w:val="WW8Num27z0"/>
    <w:rsid w:val="00E14D5D"/>
    <w:rPr>
      <w:rFonts w:ascii="Helvetica" w:eastAsia="Osaka" w:hAnsi="Helvetica" w:cs="Helvetica"/>
    </w:rPr>
  </w:style>
  <w:style w:type="character" w:customStyle="1" w:styleId="WW8Num27z1">
    <w:name w:val="WW8Num27z1"/>
    <w:rsid w:val="00E14D5D"/>
    <w:rPr>
      <w:rFonts w:ascii="Yu Gothic Light" w:hAnsi="Yu Gothic Light" w:cs="Yu Gothic Light"/>
    </w:rPr>
  </w:style>
  <w:style w:type="character" w:customStyle="1" w:styleId="WW8Num27z2">
    <w:name w:val="WW8Num27z2"/>
    <w:rsid w:val="00E14D5D"/>
    <w:rPr>
      <w:rFonts w:ascii="Intel Clear" w:hAnsi="Intel Clear"/>
    </w:rPr>
  </w:style>
  <w:style w:type="character" w:customStyle="1" w:styleId="WW8Num27z3">
    <w:name w:val="WW8Num27z3"/>
    <w:rsid w:val="00E14D5D"/>
    <w:rPr>
      <w:rFonts w:ascii="Cambria Math" w:hAnsi="Cambria Math"/>
    </w:rPr>
  </w:style>
  <w:style w:type="character" w:customStyle="1" w:styleId="WW8Num29z0">
    <w:name w:val="WW8Num29z0"/>
    <w:rsid w:val="00E14D5D"/>
    <w:rPr>
      <w:rFonts w:ascii="Osaka" w:eastAsia="Calibri Light" w:hAnsi="Osaka" w:cs="Osaka"/>
    </w:rPr>
  </w:style>
  <w:style w:type="character" w:customStyle="1" w:styleId="WW8Num29z1">
    <w:name w:val="WW8Num29z1"/>
    <w:rsid w:val="00E14D5D"/>
    <w:rPr>
      <w:rFonts w:ascii="Yu Gothic Light" w:hAnsi="Yu Gothic Light" w:cs="Yu Gothic Light"/>
    </w:rPr>
  </w:style>
  <w:style w:type="character" w:customStyle="1" w:styleId="WW8Num29z2">
    <w:name w:val="WW8Num29z2"/>
    <w:rsid w:val="00E14D5D"/>
    <w:rPr>
      <w:rFonts w:ascii="Intel Clear" w:hAnsi="Intel Clear"/>
    </w:rPr>
  </w:style>
  <w:style w:type="character" w:customStyle="1" w:styleId="WW8Num29z3">
    <w:name w:val="WW8Num29z3"/>
    <w:rsid w:val="00E14D5D"/>
    <w:rPr>
      <w:rFonts w:ascii="Cambria Math" w:hAnsi="Cambria Math"/>
    </w:rPr>
  </w:style>
  <w:style w:type="character" w:customStyle="1" w:styleId="WW8Num31z0">
    <w:name w:val="WW8Num31z0"/>
    <w:rsid w:val="00E14D5D"/>
    <w:rPr>
      <w:rFonts w:ascii="Cambria Math" w:hAnsi="Cambria Math"/>
    </w:rPr>
  </w:style>
  <w:style w:type="character" w:customStyle="1" w:styleId="WW8Num31z1">
    <w:name w:val="WW8Num31z1"/>
    <w:rsid w:val="00E14D5D"/>
    <w:rPr>
      <w:rFonts w:ascii="Yu Gothic Light" w:hAnsi="Yu Gothic Light" w:cs="Yu Gothic Light"/>
    </w:rPr>
  </w:style>
  <w:style w:type="character" w:customStyle="1" w:styleId="WW8Num31z2">
    <w:name w:val="WW8Num31z2"/>
    <w:rsid w:val="00E14D5D"/>
    <w:rPr>
      <w:rFonts w:ascii="Intel Clear" w:hAnsi="Intel Clear"/>
    </w:rPr>
  </w:style>
  <w:style w:type="character" w:customStyle="1" w:styleId="WW8Num34z2">
    <w:name w:val="WW8Num34z2"/>
    <w:rsid w:val="00E14D5D"/>
    <w:rPr>
      <w:rFonts w:ascii="Intel Clear" w:hAnsi="Intel Clear"/>
    </w:rPr>
  </w:style>
  <w:style w:type="character" w:customStyle="1" w:styleId="WW8Num34z3">
    <w:name w:val="WW8Num34z3"/>
    <w:rsid w:val="00E14D5D"/>
    <w:rPr>
      <w:rFonts w:ascii="Cambria Math" w:hAnsi="Cambria Math"/>
    </w:rPr>
  </w:style>
  <w:style w:type="character" w:customStyle="1" w:styleId="WW8Num37z0">
    <w:name w:val="WW8Num37z0"/>
    <w:rsid w:val="00E14D5D"/>
    <w:rPr>
      <w:rFonts w:ascii="Osaka" w:eastAsia="Bookman" w:hAnsi="Osaka" w:cs="Osaka"/>
    </w:rPr>
  </w:style>
  <w:style w:type="character" w:customStyle="1" w:styleId="WW8Num37z1">
    <w:name w:val="WW8Num37z1"/>
    <w:rsid w:val="00E14D5D"/>
    <w:rPr>
      <w:rFonts w:ascii="Intel Clear" w:hAnsi="Intel Clear"/>
    </w:rPr>
  </w:style>
  <w:style w:type="character" w:customStyle="1" w:styleId="WW8Num38z0">
    <w:name w:val="WW8Num38z0"/>
    <w:rsid w:val="00E14D5D"/>
    <w:rPr>
      <w:rFonts w:ascii="Osaka" w:eastAsia="Bookman" w:hAnsi="Osaka" w:cs="Osaka"/>
    </w:rPr>
  </w:style>
  <w:style w:type="character" w:customStyle="1" w:styleId="WW8Num38z1">
    <w:name w:val="WW8Num38z1"/>
    <w:rsid w:val="00E14D5D"/>
    <w:rPr>
      <w:rFonts w:ascii="Intel Clear" w:hAnsi="Intel Clear"/>
    </w:rPr>
  </w:style>
  <w:style w:type="character" w:customStyle="1" w:styleId="WW8Num41z0">
    <w:name w:val="WW8Num41z0"/>
    <w:rsid w:val="00E14D5D"/>
    <w:rPr>
      <w:rFonts w:ascii="Osaka" w:eastAsia="Bookman" w:hAnsi="Osaka" w:cs="Osaka"/>
    </w:rPr>
  </w:style>
  <w:style w:type="character" w:customStyle="1" w:styleId="WW8Num41z1">
    <w:name w:val="WW8Num41z1"/>
    <w:rsid w:val="00E14D5D"/>
    <w:rPr>
      <w:rFonts w:ascii="Intel Clear" w:hAnsi="Intel Clear"/>
    </w:rPr>
  </w:style>
  <w:style w:type="character" w:customStyle="1" w:styleId="WW8NumSt20z0">
    <w:name w:val="WW8NumSt20z0"/>
    <w:rsid w:val="00E14D5D"/>
    <w:rPr>
      <w:rFonts w:ascii="CG Times (WN)" w:hAnsi="CG Times (WN)"/>
    </w:rPr>
  </w:style>
  <w:style w:type="character" w:customStyle="1" w:styleId="DefaultParagraphFont1">
    <w:name w:val="Default Paragraph Font1"/>
    <w:rsid w:val="00E14D5D"/>
  </w:style>
  <w:style w:type="character" w:customStyle="1" w:styleId="CarCar9">
    <w:name w:val="Car Car9"/>
    <w:rsid w:val="00E14D5D"/>
    <w:rPr>
      <w:rFonts w:ascii="Helvetica" w:hAnsi="Helvetica"/>
      <w:lang w:val="en-GB" w:eastAsia="ja-JP" w:bidi="ar-SA"/>
    </w:rPr>
  </w:style>
  <w:style w:type="paragraph" w:customStyle="1" w:styleId="ListBullet1">
    <w:name w:val="List Bullet1"/>
    <w:basedOn w:val="a1"/>
    <w:rsid w:val="00E14D5D"/>
    <w:pPr>
      <w:tabs>
        <w:tab w:val="num" w:pos="644"/>
      </w:tabs>
      <w:suppressAutoHyphens/>
      <w:ind w:left="568" w:hanging="284"/>
    </w:pPr>
    <w:rPr>
      <w:rFonts w:eastAsia="Calibri Light"/>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Helvetica" w:hAnsi="Helvetica"/>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Helvetica" w:hAnsi="Helvetica"/>
      <w:sz w:val="28"/>
      <w:lang w:val="en-GB" w:eastAsia="ja-JP" w:bidi="ar-SA"/>
    </w:rPr>
  </w:style>
  <w:style w:type="paragraph" w:customStyle="1" w:styleId="List31">
    <w:name w:val="List 31"/>
    <w:basedOn w:val="a1"/>
    <w:rsid w:val="00E14D5D"/>
    <w:pPr>
      <w:suppressAutoHyphens/>
      <w:ind w:left="849" w:hanging="283"/>
    </w:pPr>
    <w:rPr>
      <w:rFonts w:eastAsia="Calibri Light"/>
      <w:lang w:eastAsia="ar-SA"/>
    </w:rPr>
  </w:style>
  <w:style w:type="paragraph" w:customStyle="1" w:styleId="List41">
    <w:name w:val="List 41"/>
    <w:basedOn w:val="List31"/>
    <w:rsid w:val="00E14D5D"/>
    <w:pPr>
      <w:ind w:left="1418" w:hanging="284"/>
    </w:pPr>
  </w:style>
  <w:style w:type="paragraph" w:customStyle="1" w:styleId="ListNumber1">
    <w:name w:val="List Number1"/>
    <w:basedOn w:val="aa"/>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aa"/>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Helvetica" w:hAnsi="Helvetica"/>
      <w:lang w:val="en-GB" w:eastAsia="ja-JP" w:bidi="ar-SA"/>
    </w:rPr>
  </w:style>
  <w:style w:type="character" w:customStyle="1" w:styleId="Heading8Char1">
    <w:name w:val="Heading 8 Char1"/>
    <w:rsid w:val="00E14D5D"/>
    <w:rPr>
      <w:rFonts w:ascii="Helvetica" w:hAnsi="Helvetica"/>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a1"/>
    <w:rsid w:val="00E14D5D"/>
    <w:pPr>
      <w:suppressAutoHyphens/>
      <w:ind w:left="708"/>
    </w:pPr>
    <w:rPr>
      <w:rFonts w:eastAsia="Calibri Light"/>
      <w:lang w:eastAsia="ar-SA"/>
    </w:rPr>
  </w:style>
  <w:style w:type="paragraph" w:customStyle="1" w:styleId="NoteHeading1">
    <w:name w:val="Note Heading1"/>
    <w:basedOn w:val="a1"/>
    <w:next w:val="a1"/>
    <w:rsid w:val="00E14D5D"/>
    <w:pPr>
      <w:suppressAutoHyphens/>
    </w:pPr>
    <w:rPr>
      <w:rFonts w:eastAsia="Calibri Light"/>
      <w:lang w:eastAsia="ar-SA"/>
    </w:rPr>
  </w:style>
  <w:style w:type="paragraph" w:customStyle="1" w:styleId="affff9">
    <w:name w:val="枠の内容"/>
    <w:basedOn w:val="a1"/>
    <w:rsid w:val="00E14D5D"/>
    <w:rPr>
      <w:lang w:eastAsia="ja-JP"/>
    </w:rPr>
  </w:style>
  <w:style w:type="paragraph" w:customStyle="1" w:styleId="b31">
    <w:name w:val="b3"/>
    <w:basedOn w:val="a1"/>
    <w:rsid w:val="00E14D5D"/>
    <w:pPr>
      <w:ind w:left="1135" w:hanging="284"/>
    </w:pPr>
    <w:rPr>
      <w:rFonts w:ascii="Malgun Gothic" w:eastAsia="ZapfDingbats" w:hAnsi="Malgun Gothic" w:cs="Malgun Gothic"/>
      <w:sz w:val="22"/>
      <w:szCs w:val="22"/>
      <w:lang w:eastAsia="en-GB"/>
    </w:rPr>
  </w:style>
  <w:style w:type="paragraph" w:customStyle="1" w:styleId="numberedlist0">
    <w:name w:val="numbered list"/>
    <w:basedOn w:val="a9"/>
    <w:rsid w:val="00E14D5D"/>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a1"/>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1"/>
    <w:rsid w:val="00E14D5D"/>
    <w:pPr>
      <w:spacing w:after="0" w:line="240" w:lineRule="exact"/>
      <w:jc w:val="center"/>
    </w:pPr>
    <w:rPr>
      <w:sz w:val="16"/>
      <w:lang w:val="en-US" w:eastAsia="en-GB"/>
    </w:rPr>
  </w:style>
  <w:style w:type="paragraph" w:customStyle="1" w:styleId="h61">
    <w:name w:val="h6"/>
    <w:basedOn w:val="a1"/>
    <w:rsid w:val="00E14D5D"/>
    <w:pPr>
      <w:spacing w:before="100" w:beforeAutospacing="1" w:after="100" w:afterAutospacing="1"/>
    </w:pPr>
    <w:rPr>
      <w:sz w:val="24"/>
      <w:szCs w:val="24"/>
      <w:lang w:val="en-US" w:eastAsia="en-GB"/>
    </w:rPr>
  </w:style>
  <w:style w:type="paragraph" w:customStyle="1" w:styleId="tah0">
    <w:name w:val="tah"/>
    <w:basedOn w:val="a1"/>
    <w:rsid w:val="00E14D5D"/>
    <w:pPr>
      <w:keepNext/>
      <w:spacing w:after="0"/>
      <w:jc w:val="center"/>
    </w:pPr>
    <w:rPr>
      <w:rFonts w:ascii="Helvetica" w:eastAsia="Bookman Old Style" w:hAnsi="Helvetica" w:cs="Helvetica"/>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b40">
    <w:name w:val="b4"/>
    <w:basedOn w:val="a1"/>
    <w:rsid w:val="00E14D5D"/>
    <w:pPr>
      <w:ind w:left="1418" w:hanging="284"/>
    </w:pPr>
    <w:rPr>
      <w:rFonts w:ascii="Malgun Gothic" w:eastAsia="ZapfDingbats" w:hAnsi="Malgun Gothic" w:cs="Malgun Gothic"/>
      <w:sz w:val="22"/>
      <w:szCs w:val="22"/>
      <w:lang w:eastAsia="en-GB"/>
    </w:rPr>
  </w:style>
  <w:style w:type="paragraph" w:customStyle="1" w:styleId="NormalAfter3pt">
    <w:name w:val="Normal + After:  3 pt"/>
    <w:basedOn w:val="a1"/>
    <w:rsid w:val="00E14D5D"/>
    <w:pPr>
      <w:tabs>
        <w:tab w:val="num" w:pos="2560"/>
      </w:tabs>
      <w:ind w:left="2560" w:hanging="357"/>
    </w:pPr>
    <w:rPr>
      <w:lang w:val="en-AU" w:eastAsia="ko-KR"/>
    </w:rPr>
  </w:style>
  <w:style w:type="paragraph" w:customStyle="1" w:styleId="b21">
    <w:name w:val="b2"/>
    <w:basedOn w:val="a1"/>
    <w:rsid w:val="00E14D5D"/>
    <w:pPr>
      <w:ind w:left="851" w:hanging="284"/>
    </w:pPr>
    <w:rPr>
      <w:rFonts w:eastAsia="ZapfDingbats"/>
      <w:lang w:eastAsia="en-GB"/>
    </w:rPr>
  </w:style>
  <w:style w:type="character" w:customStyle="1" w:styleId="Absatz-Standardschriftart">
    <w:name w:val="Absatz-Standardschriftart"/>
    <w:rsid w:val="00E14D5D"/>
  </w:style>
  <w:style w:type="character" w:customStyle="1" w:styleId="h4">
    <w:name w:val="h4 (文字)"/>
    <w:rsid w:val="00E14D5D"/>
    <w:rPr>
      <w:rFonts w:ascii="Helvetica" w:eastAsia="Calibri Light" w:hAnsi="Helvetica" w:cs="Helvetica"/>
      <w:color w:val="0000FF"/>
      <w:kern w:val="2"/>
      <w:sz w:val="24"/>
      <w:szCs w:val="28"/>
      <w:lang w:val="en-GB" w:eastAsia="ar-SA" w:bidi="ar-SA"/>
    </w:rPr>
  </w:style>
  <w:style w:type="character" w:customStyle="1" w:styleId="82">
    <w:name w:val="(文字) (文字)8"/>
    <w:rsid w:val="00E14D5D"/>
    <w:rPr>
      <w:rFonts w:ascii="Helvetica" w:eastAsia="Calibri Light" w:hAnsi="Helvetica"/>
      <w:lang w:val="en-GB" w:eastAsia="ar-SA" w:bidi="ar-SA"/>
    </w:rPr>
  </w:style>
  <w:style w:type="character" w:customStyle="1" w:styleId="72">
    <w:name w:val="(文字) (文字)7"/>
    <w:rsid w:val="00E14D5D"/>
    <w:rPr>
      <w:rFonts w:ascii="Helvetica" w:eastAsia="Calibri Light" w:hAnsi="Helvetica"/>
      <w:sz w:val="36"/>
      <w:lang w:val="en-GB" w:eastAsia="ar-SA" w:bidi="ar-SA"/>
    </w:rPr>
  </w:style>
  <w:style w:type="paragraph" w:customStyle="1" w:styleId="ListParagraph1">
    <w:name w:val="List Paragraph1"/>
    <w:basedOn w:val="a1"/>
    <w:qFormat/>
    <w:rsid w:val="00E14D5D"/>
    <w:pPr>
      <w:ind w:left="720"/>
      <w:contextualSpacing/>
    </w:pPr>
    <w:rPr>
      <w:lang w:eastAsia="en-GB"/>
    </w:rPr>
  </w:style>
  <w:style w:type="numbering" w:customStyle="1" w:styleId="NoList8">
    <w:name w:val="No List8"/>
    <w:next w:val="a4"/>
    <w:semiHidden/>
    <w:rsid w:val="00E14D5D"/>
  </w:style>
  <w:style w:type="numbering" w:customStyle="1" w:styleId="NoList9">
    <w:name w:val="No List9"/>
    <w:next w:val="a4"/>
    <w:semiHidden/>
    <w:rsid w:val="00E14D5D"/>
  </w:style>
  <w:style w:type="numbering" w:customStyle="1" w:styleId="NoList13">
    <w:name w:val="No List13"/>
    <w:next w:val="a4"/>
    <w:semiHidden/>
    <w:rsid w:val="00E14D5D"/>
  </w:style>
  <w:style w:type="numbering" w:customStyle="1" w:styleId="NoList23">
    <w:name w:val="No List23"/>
    <w:next w:val="a4"/>
    <w:semiHidden/>
    <w:rsid w:val="00E14D5D"/>
  </w:style>
  <w:style w:type="numbering" w:customStyle="1" w:styleId="NoList10">
    <w:name w:val="No List10"/>
    <w:next w:val="a4"/>
    <w:semiHidden/>
    <w:rsid w:val="00E14D5D"/>
  </w:style>
  <w:style w:type="character" w:customStyle="1" w:styleId="1f2">
    <w:name w:val="段落フォント1"/>
    <w:rsid w:val="00E14D5D"/>
  </w:style>
  <w:style w:type="character" w:customStyle="1" w:styleId="1f3">
    <w:name w:val="コメント参照1"/>
    <w:rsid w:val="00E14D5D"/>
    <w:rPr>
      <w:sz w:val="16"/>
    </w:rPr>
  </w:style>
  <w:style w:type="paragraph" w:customStyle="1" w:styleId="1f4">
    <w:name w:val="図表番号1"/>
    <w:basedOn w:val="a1"/>
    <w:rsid w:val="00E14D5D"/>
    <w:pPr>
      <w:suppressLineNumbers/>
      <w:suppressAutoHyphens/>
      <w:spacing w:before="120" w:after="120"/>
    </w:pPr>
    <w:rPr>
      <w:rFonts w:eastAsia="Calibri Light" w:cs="宋体"/>
      <w:i/>
      <w:iCs/>
      <w:sz w:val="24"/>
      <w:szCs w:val="24"/>
      <w:lang w:eastAsia="ar-SA"/>
    </w:rPr>
  </w:style>
  <w:style w:type="paragraph" w:customStyle="1" w:styleId="1f5">
    <w:name w:val="段落番号1"/>
    <w:basedOn w:val="aa"/>
    <w:rsid w:val="00E14D5D"/>
    <w:pPr>
      <w:tabs>
        <w:tab w:val="num" w:pos="644"/>
      </w:tabs>
      <w:suppressAutoHyphens/>
      <w:ind w:left="644" w:hanging="360"/>
    </w:pPr>
    <w:rPr>
      <w:rFonts w:cs="Verdana"/>
      <w:lang w:eastAsia="ar-SA"/>
    </w:rPr>
  </w:style>
  <w:style w:type="paragraph" w:customStyle="1" w:styleId="212">
    <w:name w:val="段落番号 21"/>
    <w:basedOn w:val="1f5"/>
    <w:rsid w:val="00E14D5D"/>
    <w:pPr>
      <w:ind w:left="851" w:hanging="284"/>
    </w:pPr>
  </w:style>
  <w:style w:type="paragraph" w:customStyle="1" w:styleId="1f6">
    <w:name w:val="箇条書き1"/>
    <w:basedOn w:val="aa"/>
    <w:rsid w:val="00E14D5D"/>
    <w:pPr>
      <w:tabs>
        <w:tab w:val="num" w:pos="644"/>
      </w:tabs>
      <w:suppressAutoHyphens/>
      <w:ind w:left="644" w:hanging="360"/>
    </w:pPr>
    <w:rPr>
      <w:rFonts w:cs="Verdana"/>
      <w:lang w:eastAsia="ar-SA"/>
    </w:rPr>
  </w:style>
  <w:style w:type="paragraph" w:customStyle="1" w:styleId="213">
    <w:name w:val="箇条書き 21"/>
    <w:basedOn w:val="1f6"/>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aa"/>
    <w:rsid w:val="00E14D5D"/>
    <w:pPr>
      <w:suppressAutoHyphens/>
      <w:ind w:left="851"/>
    </w:pPr>
    <w:rPr>
      <w:rFonts w:cs="Verdana"/>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7">
    <w:name w:val="コメント文字列1"/>
    <w:basedOn w:val="a1"/>
    <w:rsid w:val="00E14D5D"/>
    <w:pPr>
      <w:suppressAutoHyphens/>
    </w:pPr>
    <w:rPr>
      <w:rFonts w:eastAsia="Calibri Light" w:cs="Verdana"/>
      <w:lang w:eastAsia="ar-SA"/>
    </w:rPr>
  </w:style>
  <w:style w:type="paragraph" w:customStyle="1" w:styleId="1f8">
    <w:name w:val="コメント内容1"/>
    <w:basedOn w:val="1f7"/>
    <w:next w:val="1f7"/>
    <w:rsid w:val="00E14D5D"/>
    <w:rPr>
      <w:b/>
      <w:bCs/>
    </w:rPr>
  </w:style>
  <w:style w:type="paragraph" w:customStyle="1" w:styleId="1f9">
    <w:name w:val="見出しマップ1"/>
    <w:basedOn w:val="a1"/>
    <w:rsid w:val="00E14D5D"/>
    <w:pPr>
      <w:shd w:val="clear" w:color="auto" w:fill="000080"/>
      <w:suppressAutoHyphens/>
    </w:pPr>
    <w:rPr>
      <w:rFonts w:ascii="Calibri" w:eastAsia="Calibri Light" w:hAnsi="Calibri" w:cs="Calibri"/>
      <w:lang w:eastAsia="ar-SA"/>
    </w:rPr>
  </w:style>
  <w:style w:type="paragraph" w:customStyle="1" w:styleId="1fa">
    <w:name w:val="書式なし1"/>
    <w:basedOn w:val="a1"/>
    <w:rsid w:val="00E14D5D"/>
    <w:pPr>
      <w:suppressAutoHyphens/>
    </w:pPr>
    <w:rPr>
      <w:rFonts w:ascii="Yu Gothic Light" w:eastAsia="Calibri Light" w:hAnsi="Yu Gothic Light" w:cs="Verdana"/>
      <w:lang w:val="nb-NO" w:eastAsia="ar-SA"/>
    </w:rPr>
  </w:style>
  <w:style w:type="paragraph" w:customStyle="1" w:styleId="215">
    <w:name w:val="本文 21"/>
    <w:basedOn w:val="a1"/>
    <w:rsid w:val="00E14D5D"/>
    <w:pPr>
      <w:suppressAutoHyphens/>
      <w:spacing w:after="120"/>
    </w:pPr>
    <w:rPr>
      <w:rFonts w:eastAsia="Calibri Light" w:cs="Verdana"/>
      <w:lang w:eastAsia="ar-SA"/>
    </w:rPr>
  </w:style>
  <w:style w:type="paragraph" w:customStyle="1" w:styleId="315">
    <w:name w:val="本文 31"/>
    <w:basedOn w:val="a1"/>
    <w:rsid w:val="00E14D5D"/>
    <w:pPr>
      <w:suppressAutoHyphens/>
      <w:spacing w:after="120"/>
    </w:pPr>
    <w:rPr>
      <w:rFonts w:eastAsia="Calibri Light" w:cs="Verdana"/>
      <w:lang w:eastAsia="ar-SA"/>
    </w:rPr>
  </w:style>
  <w:style w:type="paragraph" w:customStyle="1" w:styleId="Web1">
    <w:name w:val="標準 (Web)1"/>
    <w:basedOn w:val="a1"/>
    <w:rsid w:val="00E14D5D"/>
    <w:pPr>
      <w:suppressAutoHyphens/>
      <w:spacing w:before="100" w:after="100"/>
    </w:pPr>
    <w:rPr>
      <w:rFonts w:eastAsia="Arial" w:cs="Verdana"/>
      <w:sz w:val="24"/>
      <w:szCs w:val="24"/>
      <w:lang w:eastAsia="en-GB"/>
    </w:rPr>
  </w:style>
  <w:style w:type="paragraph" w:customStyle="1" w:styleId="216">
    <w:name w:val="本文インデント 21"/>
    <w:basedOn w:val="a1"/>
    <w:rsid w:val="00E14D5D"/>
    <w:pPr>
      <w:suppressAutoHyphens/>
      <w:ind w:left="567"/>
    </w:pPr>
    <w:rPr>
      <w:rFonts w:ascii="Helvetica" w:eastAsia="Calibri Light" w:hAnsi="Helvetica" w:cs="Helvetica"/>
      <w:lang w:eastAsia="ar-SA"/>
    </w:rPr>
  </w:style>
  <w:style w:type="paragraph" w:customStyle="1" w:styleId="1fb">
    <w:name w:val="標準インデント1"/>
    <w:basedOn w:val="a1"/>
    <w:rsid w:val="00E14D5D"/>
    <w:pPr>
      <w:suppressAutoHyphens/>
      <w:ind w:left="708"/>
    </w:pPr>
    <w:rPr>
      <w:rFonts w:eastAsia="Calibri Light" w:cs="Verdana"/>
      <w:lang w:eastAsia="ar-SA"/>
    </w:rPr>
  </w:style>
  <w:style w:type="paragraph" w:customStyle="1" w:styleId="1fc">
    <w:name w:val="記1"/>
    <w:basedOn w:val="a1"/>
    <w:next w:val="a1"/>
    <w:rsid w:val="00E14D5D"/>
    <w:pPr>
      <w:suppressAutoHyphens/>
    </w:pPr>
    <w:rPr>
      <w:rFonts w:eastAsia="Calibri Light" w:cs="Verdana"/>
      <w:lang w:eastAsia="ar-SA"/>
    </w:rPr>
  </w:style>
  <w:style w:type="numbering" w:customStyle="1" w:styleId="NoList14">
    <w:name w:val="No List14"/>
    <w:next w:val="a4"/>
    <w:semiHidden/>
    <w:rsid w:val="00E14D5D"/>
  </w:style>
  <w:style w:type="numbering" w:customStyle="1" w:styleId="NoList24">
    <w:name w:val="No List24"/>
    <w:next w:val="a4"/>
    <w:semiHidden/>
    <w:rsid w:val="00E14D5D"/>
  </w:style>
  <w:style w:type="numbering" w:customStyle="1" w:styleId="NoList51">
    <w:name w:val="No List51"/>
    <w:next w:val="a4"/>
    <w:semiHidden/>
    <w:rsid w:val="00E14D5D"/>
  </w:style>
  <w:style w:type="character" w:customStyle="1" w:styleId="EmailStyle97">
    <w:name w:val="EmailStyle97"/>
    <w:semiHidden/>
    <w:rsid w:val="00E14D5D"/>
    <w:rPr>
      <w:rFonts w:ascii="Helvetica" w:hAnsi="Helvetica" w:cs="Helvetica"/>
      <w:color w:val="auto"/>
      <w:sz w:val="20"/>
      <w:szCs w:val="20"/>
    </w:rPr>
  </w:style>
  <w:style w:type="character" w:customStyle="1" w:styleId="THC">
    <w:name w:val="TH C"/>
    <w:rsid w:val="00E14D5D"/>
    <w:rPr>
      <w:rFonts w:ascii="Helvetica" w:eastAsia="Calibri Light" w:hAnsi="Helvetica" w:cs="Helvetica"/>
      <w:b/>
      <w:bCs/>
      <w:lang w:val="en-GB" w:eastAsia="ja-JP"/>
    </w:rPr>
  </w:style>
  <w:style w:type="character" w:customStyle="1" w:styleId="bt">
    <w:name w:val="bt (文字)"/>
    <w:rsid w:val="00E14D5D"/>
    <w:rPr>
      <w:rFonts w:eastAsia="Calibri Light"/>
      <w:lang w:val="en-GB" w:eastAsia="ar-SA" w:bidi="ar-SA"/>
    </w:rPr>
  </w:style>
  <w:style w:type="paragraph" w:customStyle="1" w:styleId="HTML2">
    <w:name w:val="HTML 書式付き"/>
    <w:basedOn w:val="a1"/>
    <w:rsid w:val="00E14D5D"/>
    <w:pPr>
      <w:suppressAutoHyphens/>
    </w:pPr>
    <w:rPr>
      <w:rFonts w:ascii="Yu Gothic Light" w:eastAsia="Osaka" w:hAnsi="Yu Gothic Light" w:cs="Yu Gothic Light"/>
      <w:lang w:eastAsia="ar-SA"/>
    </w:rPr>
  </w:style>
  <w:style w:type="character" w:customStyle="1" w:styleId="Titre3">
    <w:name w:val="Titre 3"/>
    <w:rsid w:val="00E14D5D"/>
    <w:rPr>
      <w:rFonts w:ascii="Helvetica" w:hAnsi="Helvetica"/>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a1"/>
    <w:rsid w:val="00E14D5D"/>
    <w:pPr>
      <w:shd w:val="clear" w:color="auto" w:fill="000080"/>
      <w:suppressAutoHyphens/>
    </w:pPr>
    <w:rPr>
      <w:rFonts w:ascii="Calibri" w:eastAsia="Osaka" w:hAnsi="Calibri"/>
      <w:lang w:eastAsia="ar-SA"/>
    </w:rPr>
  </w:style>
  <w:style w:type="paragraph" w:customStyle="1" w:styleId="PlainText1">
    <w:name w:val="Plain Text1"/>
    <w:basedOn w:val="a1"/>
    <w:rsid w:val="00E14D5D"/>
    <w:pPr>
      <w:suppressAutoHyphens/>
    </w:pPr>
    <w:rPr>
      <w:rFonts w:ascii="Yu Gothic Light" w:eastAsia="Osaka" w:hAnsi="Yu Gothic Light"/>
      <w:lang w:val="nb-NO" w:eastAsia="ar-SA"/>
    </w:rPr>
  </w:style>
  <w:style w:type="paragraph" w:customStyle="1" w:styleId="CommentText1">
    <w:name w:val="Comment Text1"/>
    <w:basedOn w:val="a1"/>
    <w:rsid w:val="00E14D5D"/>
    <w:pPr>
      <w:suppressAutoHyphens/>
    </w:pPr>
    <w:rPr>
      <w:rFonts w:eastAsia="Osaka"/>
      <w:lang w:eastAsia="ar-SA"/>
    </w:rPr>
  </w:style>
  <w:style w:type="paragraph" w:customStyle="1" w:styleId="1fd">
    <w:name w:val="题注1"/>
    <w:basedOn w:val="a1"/>
    <w:next w:val="a1"/>
    <w:rsid w:val="00E14D5D"/>
    <w:pPr>
      <w:spacing w:before="120" w:after="120"/>
    </w:pPr>
    <w:rPr>
      <w:rFonts w:eastAsia="Calibri Light"/>
      <w:b/>
      <w:lang w:eastAsia="en-GB"/>
    </w:rPr>
  </w:style>
  <w:style w:type="paragraph" w:customStyle="1" w:styleId="1fe">
    <w:name w:val="图表目录1"/>
    <w:basedOn w:val="a1"/>
    <w:next w:val="a1"/>
    <w:rsid w:val="00E14D5D"/>
    <w:pPr>
      <w:ind w:left="400" w:hanging="400"/>
      <w:jc w:val="center"/>
    </w:pPr>
    <w:rPr>
      <w:rFonts w:eastAsia="Calibri Light"/>
      <w:b/>
      <w:lang w:eastAsia="en-GB"/>
    </w:rPr>
  </w:style>
  <w:style w:type="character" w:customStyle="1" w:styleId="st1">
    <w:name w:val="st1"/>
    <w:rsid w:val="00E14D5D"/>
  </w:style>
  <w:style w:type="numbering" w:customStyle="1" w:styleId="NoList15">
    <w:name w:val="No List15"/>
    <w:next w:val="a4"/>
    <w:semiHidden/>
    <w:rsid w:val="00E14D5D"/>
  </w:style>
  <w:style w:type="numbering" w:customStyle="1" w:styleId="NoList16">
    <w:name w:val="No List16"/>
    <w:next w:val="a4"/>
    <w:semiHidden/>
    <w:rsid w:val="00E14D5D"/>
  </w:style>
  <w:style w:type="paragraph" w:customStyle="1" w:styleId="BodyText21">
    <w:name w:val="Body Text 21"/>
    <w:basedOn w:val="a1"/>
    <w:rsid w:val="00E14D5D"/>
    <w:pPr>
      <w:suppressAutoHyphens/>
      <w:spacing w:after="120"/>
    </w:pPr>
    <w:rPr>
      <w:rFonts w:eastAsia="Osaka"/>
      <w:lang w:eastAsia="ar-SA"/>
    </w:rPr>
  </w:style>
  <w:style w:type="character" w:customStyle="1" w:styleId="T1Char5">
    <w:name w:val="T1 Char5"/>
    <w:aliases w:val="Header 6 Char Char5"/>
    <w:rsid w:val="00E14D5D"/>
    <w:rPr>
      <w:rFonts w:ascii="Helvetica" w:hAnsi="Helvetica"/>
      <w:lang w:eastAsia="en-US"/>
    </w:rPr>
  </w:style>
  <w:style w:type="paragraph" w:customStyle="1" w:styleId="BodyText31">
    <w:name w:val="Body Text 31"/>
    <w:basedOn w:val="a1"/>
    <w:rsid w:val="00E14D5D"/>
    <w:pPr>
      <w:suppressAutoHyphens/>
      <w:spacing w:after="120"/>
    </w:pPr>
    <w:rPr>
      <w:rFonts w:eastAsia="Osaka"/>
      <w:lang w:eastAsia="ar-SA"/>
    </w:rPr>
  </w:style>
  <w:style w:type="paragraph" w:customStyle="1" w:styleId="BodyTextIndent21">
    <w:name w:val="Body Text Indent 21"/>
    <w:basedOn w:val="a1"/>
    <w:rsid w:val="00E14D5D"/>
    <w:pPr>
      <w:suppressAutoHyphens/>
      <w:ind w:left="567"/>
    </w:pPr>
    <w:rPr>
      <w:rFonts w:ascii="Helvetica" w:eastAsia="Osaka" w:hAnsi="Helvetica" w:cs="Helvetica"/>
      <w:lang w:eastAsia="ar-SA"/>
    </w:rPr>
  </w:style>
  <w:style w:type="character" w:customStyle="1" w:styleId="CharChar22">
    <w:name w:val="Char Char22"/>
    <w:rsid w:val="00E14D5D"/>
    <w:rPr>
      <w:rFonts w:ascii="Helvetica" w:hAnsi="Helvetica"/>
      <w:lang w:val="en-GB"/>
    </w:rPr>
  </w:style>
  <w:style w:type="character" w:customStyle="1" w:styleId="h4CharChar">
    <w:name w:val="h4 Char Char"/>
    <w:rsid w:val="00E14D5D"/>
    <w:rPr>
      <w:rFonts w:ascii="Helvetica" w:hAnsi="Helvetica"/>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Helvetica" w:eastAsia="Calibri Light" w:hAnsi="Helvetica"/>
      <w:sz w:val="28"/>
      <w:lang w:val="en-GB" w:eastAsia="en-US" w:bidi="ar-SA"/>
    </w:rPr>
  </w:style>
  <w:style w:type="character" w:customStyle="1" w:styleId="FigureCaption1">
    <w:name w:val="Figure Caption1"/>
    <w:aliases w:val="fc Char1,Figure Caption Char Char"/>
    <w:rsid w:val="00E14D5D"/>
    <w:rPr>
      <w:rFonts w:ascii="Helvetica" w:eastAsia="MS LineDraw" w:hAnsi="Helvetica" w:cs="Helvetica"/>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Helvetica" w:hAnsi="Helvetica"/>
      <w:sz w:val="24"/>
      <w:lang w:val="en-GB" w:eastAsia="en-GB" w:bidi="ar-SA"/>
    </w:rPr>
  </w:style>
  <w:style w:type="character" w:customStyle="1" w:styleId="T1Car">
    <w:name w:val="T1 Car"/>
    <w:aliases w:val="Header 6 Car Car"/>
    <w:rsid w:val="00E14D5D"/>
    <w:rPr>
      <w:rFonts w:ascii="Helvetica" w:eastAsia="Calibri Light" w:hAnsi="Helvetica"/>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Helvetica" w:eastAsia="Calibri Light" w:hAnsi="Helvetica"/>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Helvetica" w:hAnsi="Helvetica"/>
      <w:lang w:val="en-GB" w:eastAsia="ja-JP" w:bidi="ar-SA"/>
    </w:rPr>
  </w:style>
  <w:style w:type="paragraph" w:customStyle="1" w:styleId="HTML10">
    <w:name w:val="HTML 書式付き1"/>
    <w:basedOn w:val="a1"/>
    <w:rsid w:val="00E14D5D"/>
    <w:pPr>
      <w:suppressAutoHyphens/>
    </w:pPr>
    <w:rPr>
      <w:rFonts w:ascii="Yu Gothic Light" w:eastAsia="Osaka" w:hAnsi="Yu Gothic Light" w:cs="Yu Gothic Light"/>
      <w:lang w:eastAsia="ar-SA"/>
    </w:rPr>
  </w:style>
  <w:style w:type="character" w:customStyle="1" w:styleId="CharChar23">
    <w:name w:val="Char Char23"/>
    <w:rsid w:val="00E14D5D"/>
    <w:rPr>
      <w:rFonts w:ascii="Helvetica" w:hAnsi="Helvetica"/>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Helvetica" w:hAnsi="Helvetica"/>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a1"/>
    <w:link w:val="DATextZchn"/>
    <w:rsid w:val="00E14D5D"/>
    <w:pPr>
      <w:spacing w:after="0"/>
      <w:jc w:val="both"/>
    </w:pPr>
    <w:rPr>
      <w:szCs w:val="24"/>
      <w:lang w:val="de-DE" w:eastAsia="de-DE"/>
    </w:rPr>
  </w:style>
  <w:style w:type="character" w:customStyle="1" w:styleId="DATextZchn">
    <w:name w:val="DA_Text Zchn"/>
    <w:link w:val="DAText"/>
    <w:rsid w:val="00E14D5D"/>
    <w:rPr>
      <w:rFonts w:ascii="Osaka" w:hAnsi="Osaka"/>
      <w:szCs w:val="24"/>
      <w:lang w:val="de-DE" w:eastAsia="de-DE"/>
    </w:rPr>
  </w:style>
  <w:style w:type="character" w:customStyle="1" w:styleId="H6C">
    <w:name w:val="H6 C"/>
    <w:rsid w:val="00E14D5D"/>
    <w:rPr>
      <w:rFonts w:ascii="Helvetica" w:eastAsia="Osaka" w:hAnsi="Helvetica"/>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Helvetica" w:hAnsi="Helvetica"/>
      <w:sz w:val="28"/>
      <w:lang w:val="en-GB" w:eastAsia="en-GB" w:bidi="ar-SA"/>
    </w:rPr>
  </w:style>
  <w:style w:type="character" w:customStyle="1" w:styleId="h51">
    <w:name w:val="h5 1"/>
    <w:rsid w:val="00E14D5D"/>
    <w:rPr>
      <w:rFonts w:ascii="Helvetica" w:eastAsia="Calibri Light" w:hAnsi="Helvetica"/>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Helvetica" w:hAnsi="Helvetica"/>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Osaka" w:eastAsia="Osaka" w:hAnsi="Osak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Helvetica" w:eastAsia="Calibri Light" w:hAnsi="Helvetica"/>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Helvetica" w:eastAsia="Calibri Light" w:hAnsi="Helvetica"/>
      <w:sz w:val="32"/>
      <w:lang w:val="en-GB" w:eastAsia="en-US" w:bidi="ar-SA"/>
    </w:rPr>
  </w:style>
  <w:style w:type="character" w:customStyle="1" w:styleId="T1Char8">
    <w:name w:val="T1 Char8"/>
    <w:aliases w:val="Header 6 Char Char7"/>
    <w:rsid w:val="00E14D5D"/>
    <w:rPr>
      <w:rFonts w:ascii="Helvetica" w:hAnsi="Helvetica"/>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Helvetica" w:hAnsi="Helvetica" w:cs="Helvetica"/>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Helvetica" w:eastAsia="Calibri Light" w:hAnsi="Helvetica" w:cs="Helvetica"/>
      <w:color w:val="0000FF"/>
      <w:kern w:val="2"/>
      <w:sz w:val="24"/>
      <w:szCs w:val="28"/>
      <w:lang w:val="en-GB" w:eastAsia="en-US" w:bidi="ar-SA"/>
    </w:rPr>
  </w:style>
  <w:style w:type="character" w:customStyle="1" w:styleId="T1Char7">
    <w:name w:val="T1 Char7"/>
    <w:aliases w:val="Header 6 Char Char8"/>
    <w:rsid w:val="00E14D5D"/>
    <w:rPr>
      <w:rFonts w:ascii="Helvetica" w:hAnsi="Helvetica"/>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Helvetica" w:hAnsi="Helvetica" w:cs="Helvetica"/>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Helvetica" w:eastAsia="Calibri Light" w:hAnsi="Helvetica"/>
      <w:sz w:val="22"/>
      <w:lang w:val="en-GB" w:eastAsia="en-US" w:bidi="ar-SA"/>
    </w:rPr>
  </w:style>
  <w:style w:type="character" w:customStyle="1" w:styleId="CarCar4">
    <w:name w:val="Car Car4"/>
    <w:rsid w:val="00E14D5D"/>
    <w:rPr>
      <w:rFonts w:ascii="Helvetica" w:eastAsia="Calibri Light" w:hAnsi="Helvetica"/>
      <w:lang w:val="en-GB" w:eastAsia="en-US" w:bidi="ar-SA"/>
    </w:rPr>
  </w:style>
  <w:style w:type="character" w:customStyle="1" w:styleId="T1Char9">
    <w:name w:val="T1 Char9"/>
    <w:aliases w:val="Header 6 Char Char9"/>
    <w:rsid w:val="00E14D5D"/>
    <w:rPr>
      <w:rFonts w:ascii="Helvetica" w:hAnsi="Helvetica" w:cs="Helvetica"/>
      <w:lang w:val="en-GB" w:eastAsia="en-US" w:bidi="he-IL"/>
    </w:rPr>
  </w:style>
  <w:style w:type="character" w:customStyle="1" w:styleId="3Char1">
    <w:name w:val="列表 3 Char"/>
    <w:link w:val="33"/>
    <w:rsid w:val="00E14D5D"/>
    <w:rPr>
      <w:rFonts w:ascii="Times New Roman" w:eastAsia="Times New Roman" w:hAnsi="Times New Roman" w:cs="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8">
    <w:name w:val="Car Car8"/>
    <w:rsid w:val="00E14D5D"/>
    <w:rPr>
      <w:rFonts w:ascii="Helvetica" w:eastAsia="Calibri Light" w:hAnsi="Helvetica"/>
      <w:sz w:val="36"/>
      <w:lang w:val="en-GB" w:eastAsia="en-US" w:bidi="ar-SA"/>
    </w:rPr>
  </w:style>
  <w:style w:type="paragraph" w:customStyle="1" w:styleId="2f5">
    <w:name w:val="无间隔2"/>
    <w:qFormat/>
    <w:rsid w:val="00E14D5D"/>
    <w:rPr>
      <w:rFonts w:ascii="Osaka" w:hAnsi="Osaka"/>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3">
    <w:name w:val="Car Car3"/>
    <w:rsid w:val="00E14D5D"/>
    <w:rPr>
      <w:rFonts w:ascii="Helvetica" w:eastAsia="Calibri Light" w:hAnsi="Helvetica"/>
      <w:sz w:val="36"/>
      <w:lang w:val="en-GB" w:eastAsia="en-US" w:bidi="ar-SA"/>
    </w:rPr>
  </w:style>
  <w:style w:type="character" w:customStyle="1" w:styleId="CharChar130">
    <w:name w:val="Char Char13"/>
    <w:semiHidden/>
    <w:rsid w:val="00E14D5D"/>
    <w:rPr>
      <w:rFonts w:eastAsia="Bookman"/>
      <w:lang w:val="en-GB" w:eastAsia="en-US" w:bidi="ar-SA"/>
    </w:rPr>
  </w:style>
  <w:style w:type="character" w:customStyle="1" w:styleId="CharChar110">
    <w:name w:val="Char Char11"/>
    <w:semiHidden/>
    <w:rsid w:val="00E14D5D"/>
    <w:rPr>
      <w:rFonts w:ascii="Calibri" w:eastAsia="Bookman" w:hAnsi="Calibri" w:cs="Calibri"/>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1ff">
    <w:name w:val="목록 없음1"/>
    <w:next w:val="a4"/>
    <w:semiHidden/>
    <w:unhideWhenUsed/>
    <w:rsid w:val="00E14D5D"/>
  </w:style>
  <w:style w:type="paragraph" w:customStyle="1" w:styleId="font5">
    <w:name w:val="font5"/>
    <w:basedOn w:val="a1"/>
    <w:rsid w:val="00E14D5D"/>
    <w:pPr>
      <w:spacing w:before="100" w:beforeAutospacing="1" w:after="100" w:afterAutospacing="1"/>
    </w:pPr>
    <w:rPr>
      <w:rFonts w:ascii="Helvetica" w:eastAsia="Courier New" w:hAnsi="Helvetica" w:cs="Helvetica"/>
      <w:b/>
      <w:bCs/>
      <w:color w:val="000000"/>
      <w:sz w:val="18"/>
      <w:szCs w:val="18"/>
      <w:lang w:val="en-US" w:eastAsia="ko-KR"/>
    </w:rPr>
  </w:style>
  <w:style w:type="paragraph" w:customStyle="1" w:styleId="font6">
    <w:name w:val="font6"/>
    <w:basedOn w:val="a1"/>
    <w:rsid w:val="00E14D5D"/>
    <w:pPr>
      <w:spacing w:before="100" w:beforeAutospacing="1" w:after="100" w:afterAutospacing="1"/>
    </w:pPr>
    <w:rPr>
      <w:rFonts w:ascii="Helvetica" w:eastAsia="Courier New" w:hAnsi="Helvetica" w:cs="Helvetica"/>
      <w:color w:val="000000"/>
      <w:sz w:val="18"/>
      <w:szCs w:val="18"/>
      <w:lang w:val="en-US" w:eastAsia="ko-KR"/>
    </w:rPr>
  </w:style>
  <w:style w:type="paragraph" w:customStyle="1" w:styleId="font7">
    <w:name w:val="font7"/>
    <w:basedOn w:val="a1"/>
    <w:rsid w:val="00E14D5D"/>
    <w:pPr>
      <w:spacing w:before="100" w:beforeAutospacing="1" w:after="100" w:afterAutospacing="1"/>
    </w:pPr>
    <w:rPr>
      <w:rFonts w:ascii="Helvetica" w:eastAsia="Courier New" w:hAnsi="Helvetica" w:cs="Helvetica"/>
      <w:color w:val="000000"/>
      <w:sz w:val="16"/>
      <w:szCs w:val="16"/>
      <w:lang w:val="en-US" w:eastAsia="ko-KR"/>
    </w:rPr>
  </w:style>
  <w:style w:type="paragraph" w:customStyle="1" w:styleId="font8">
    <w:name w:val="font8"/>
    <w:basedOn w:val="a1"/>
    <w:rsid w:val="00E14D5D"/>
    <w:pPr>
      <w:spacing w:before="100" w:beforeAutospacing="1" w:after="100" w:afterAutospacing="1"/>
    </w:pPr>
    <w:rPr>
      <w:rFonts w:ascii="Tahoma" w:eastAsia="Tahoma" w:hAnsi="Tahoma" w:cs="Courier New"/>
      <w:sz w:val="16"/>
      <w:szCs w:val="16"/>
      <w:lang w:val="en-US" w:eastAsia="ko-KR"/>
    </w:rPr>
  </w:style>
  <w:style w:type="paragraph" w:customStyle="1" w:styleId="xl65">
    <w:name w:val="xl65"/>
    <w:basedOn w:val="a1"/>
    <w:rsid w:val="00E14D5D"/>
    <w:pPr>
      <w:pBdr>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66">
    <w:name w:val="xl66"/>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7">
    <w:name w:val="xl67"/>
    <w:basedOn w:val="a1"/>
    <w:rsid w:val="00E14D5D"/>
    <w:pPr>
      <w:pBdr>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8">
    <w:name w:val="xl68"/>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9">
    <w:name w:val="xl69"/>
    <w:basedOn w:val="a1"/>
    <w:rsid w:val="00E14D5D"/>
    <w:pPr>
      <w:pBdr>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0">
    <w:name w:val="xl70"/>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71">
    <w:name w:val="xl71"/>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72">
    <w:name w:val="xl72"/>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3">
    <w:name w:val="xl73"/>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4">
    <w:name w:val="xl74"/>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5">
    <w:name w:val="xl75"/>
    <w:basedOn w:val="a1"/>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6">
    <w:name w:val="xl76"/>
    <w:basedOn w:val="a1"/>
    <w:rsid w:val="00E14D5D"/>
    <w:pPr>
      <w:pBdr>
        <w:top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7">
    <w:name w:val="xl77"/>
    <w:basedOn w:val="a1"/>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8">
    <w:name w:val="xl78"/>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79">
    <w:name w:val="xl79"/>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80">
    <w:name w:val="xl80"/>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1">
    <w:name w:val="xl81"/>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2">
    <w:name w:val="xl82"/>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3">
    <w:name w:val="xl83"/>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b/>
      <w:bCs/>
      <w:lang w:val="en-US" w:eastAsia="ko-KR"/>
    </w:rPr>
  </w:style>
  <w:style w:type="paragraph" w:customStyle="1" w:styleId="xl84">
    <w:name w:val="xl84"/>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85">
    <w:name w:val="xl85"/>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6">
    <w:name w:val="xl86"/>
    <w:basedOn w:val="a1"/>
    <w:rsid w:val="00E14D5D"/>
    <w:pPr>
      <w:pBdr>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7">
    <w:name w:val="xl87"/>
    <w:basedOn w:val="a1"/>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8">
    <w:name w:val="xl88"/>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8"/>
      <w:szCs w:val="18"/>
      <w:lang w:val="en-US" w:eastAsia="ko-KR"/>
    </w:rPr>
  </w:style>
  <w:style w:type="paragraph" w:customStyle="1" w:styleId="xl89">
    <w:name w:val="xl89"/>
    <w:basedOn w:val="a1"/>
    <w:rsid w:val="00E14D5D"/>
    <w:pPr>
      <w:pBdr>
        <w:right w:val="single" w:sz="8" w:space="0" w:color="auto"/>
      </w:pBdr>
      <w:spacing w:before="100" w:beforeAutospacing="1" w:after="100" w:afterAutospacing="1"/>
      <w:jc w:val="both"/>
      <w:textAlignment w:val="center"/>
    </w:pPr>
    <w:rPr>
      <w:rFonts w:ascii="Helvetica" w:eastAsia="Courier New" w:hAnsi="Helvetica" w:cs="Helvetica"/>
      <w:sz w:val="16"/>
      <w:szCs w:val="16"/>
      <w:lang w:val="en-US" w:eastAsia="ko-KR"/>
    </w:rPr>
  </w:style>
  <w:style w:type="paragraph" w:customStyle="1" w:styleId="xl90">
    <w:name w:val="xl90"/>
    <w:basedOn w:val="a1"/>
    <w:rsid w:val="00E14D5D"/>
    <w:pPr>
      <w:pBdr>
        <w:bottom w:val="single" w:sz="8" w:space="0" w:color="auto"/>
        <w:right w:val="single" w:sz="8" w:space="0" w:color="auto"/>
      </w:pBdr>
      <w:spacing w:before="100" w:beforeAutospacing="1" w:after="100" w:afterAutospacing="1"/>
      <w:textAlignment w:val="top"/>
    </w:pPr>
    <w:rPr>
      <w:rFonts w:ascii="Courier New" w:eastAsia="Courier New" w:hAnsi="Courier New" w:cs="Courier New"/>
      <w:sz w:val="24"/>
      <w:szCs w:val="24"/>
      <w:lang w:val="en-US" w:eastAsia="ko-KR"/>
    </w:rPr>
  </w:style>
  <w:style w:type="paragraph" w:customStyle="1" w:styleId="xl91">
    <w:name w:val="xl91"/>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2">
    <w:name w:val="xl92"/>
    <w:basedOn w:val="a1"/>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3">
    <w:name w:val="xl93"/>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sz w:val="16"/>
      <w:szCs w:val="16"/>
      <w:lang w:val="en-US" w:eastAsia="ko-KR"/>
    </w:rPr>
  </w:style>
  <w:style w:type="paragraph" w:customStyle="1" w:styleId="xl94">
    <w:name w:val="xl94"/>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95">
    <w:name w:val="xl95"/>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6">
    <w:name w:val="xl96"/>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97">
    <w:name w:val="xl97"/>
    <w:basedOn w:val="a1"/>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8">
    <w:name w:val="xl98"/>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9">
    <w:name w:val="xl99"/>
    <w:basedOn w:val="a1"/>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0">
    <w:name w:val="xl100"/>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1">
    <w:name w:val="xl101"/>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2">
    <w:name w:val="xl102"/>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3">
    <w:name w:val="xl103"/>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4">
    <w:name w:val="xl104"/>
    <w:basedOn w:val="a1"/>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5">
    <w:name w:val="xl105"/>
    <w:basedOn w:val="a1"/>
    <w:rsid w:val="00E14D5D"/>
    <w:pPr>
      <w:pBdr>
        <w:top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6">
    <w:name w:val="xl106"/>
    <w:basedOn w:val="a1"/>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numbering" w:customStyle="1" w:styleId="2f6">
    <w:name w:val="목록 없음2"/>
    <w:next w:val="a4"/>
    <w:semiHidden/>
    <w:rsid w:val="00E14D5D"/>
  </w:style>
  <w:style w:type="character" w:customStyle="1" w:styleId="CarCar7">
    <w:name w:val="Car Car7"/>
    <w:rsid w:val="00E14D5D"/>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Helvetica" w:eastAsia="Calibri Light" w:hAnsi="Helvetica"/>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Yu Gothic Light" w:hAnsi="Yu Gothic Ligh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Bookman" w:eastAsia="Bookman" w:hAnsi="Bookma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Helvetica" w:hAnsi="Helvetica"/>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Osaka" w:hAnsi="Osaka"/>
      <w:lang w:val="en-GB" w:eastAsia="x-none"/>
    </w:rPr>
  </w:style>
  <w:style w:type="character" w:customStyle="1" w:styleId="1ff0">
    <w:name w:val="書式なし (文字)1"/>
    <w:rsid w:val="00E14D5D"/>
    <w:rPr>
      <w:rFonts w:ascii="Calibri Light" w:eastAsia="Calibri Light" w:hAnsi="Yu Gothic Light" w:cs="Yu Gothic Light" w:hint="eastAsia"/>
      <w:sz w:val="21"/>
      <w:szCs w:val="21"/>
      <w:lang w:val="en-GB" w:eastAsia="en-US"/>
    </w:rPr>
  </w:style>
  <w:style w:type="character" w:customStyle="1" w:styleId="1ff1">
    <w:name w:val="文末脚注文字列 (文字)1"/>
    <w:rsid w:val="00E14D5D"/>
    <w:rPr>
      <w:rFonts w:ascii="Osaka" w:hAnsi="Osaka" w:cs="Osaka" w:hint="default"/>
      <w:lang w:val="en-GB" w:eastAsia="en-US"/>
    </w:rPr>
  </w:style>
  <w:style w:type="paragraph" w:customStyle="1" w:styleId="TTan">
    <w:name w:val="TTan"/>
    <w:basedOn w:val="FP"/>
    <w:qFormat/>
    <w:rsid w:val="00E14D5D"/>
    <w:rPr>
      <w:rFonts w:ascii="Helvetica" w:hAnsi="Helvetica"/>
      <w:sz w:val="18"/>
      <w:lang w:eastAsia="en-GB"/>
    </w:rPr>
  </w:style>
  <w:style w:type="character" w:customStyle="1" w:styleId="8Char1">
    <w:name w:val="标题 8 Char1"/>
    <w:rsid w:val="00E14D5D"/>
    <w:rPr>
      <w:rFonts w:ascii="Helvetica" w:hAnsi="Helvetica"/>
      <w:sz w:val="36"/>
      <w:lang w:val="en-GB" w:eastAsia="en-US" w:bidi="ar-SA"/>
    </w:rPr>
  </w:style>
  <w:style w:type="character" w:customStyle="1" w:styleId="Char14">
    <w:name w:val="批注文字 Char1"/>
    <w:rsid w:val="00E14D5D"/>
    <w:rPr>
      <w:rFonts w:eastAsia="Bookman"/>
      <w:lang w:eastAsia="en-US"/>
    </w:rPr>
  </w:style>
  <w:style w:type="character" w:customStyle="1" w:styleId="Char22">
    <w:name w:val="批注主题 Char2"/>
    <w:rsid w:val="00E14D5D"/>
    <w:rPr>
      <w:rFonts w:eastAsia="Bookman"/>
      <w:b/>
      <w:bCs/>
      <w:lang w:eastAsia="en-US"/>
    </w:rPr>
  </w:style>
  <w:style w:type="character" w:customStyle="1" w:styleId="Char15">
    <w:name w:val="注释标题 Char1"/>
    <w:rsid w:val="00E14D5D"/>
    <w:rPr>
      <w:rFonts w:eastAsia="Calibri Light"/>
      <w:lang w:eastAsia="en-US"/>
    </w:rPr>
  </w:style>
  <w:style w:type="character" w:customStyle="1" w:styleId="9Char1">
    <w:name w:val="标题 9 Char1"/>
    <w:rsid w:val="00E14D5D"/>
    <w:rPr>
      <w:rFonts w:ascii="Helvetica" w:hAnsi="Helvetica"/>
      <w:sz w:val="36"/>
      <w:lang w:val="en-GB"/>
    </w:rPr>
  </w:style>
  <w:style w:type="character" w:customStyle="1" w:styleId="Char16">
    <w:name w:val="文档结构图 Char1"/>
    <w:semiHidden/>
    <w:rsid w:val="00E14D5D"/>
    <w:rPr>
      <w:rFonts w:ascii="Calibri" w:hAnsi="Calibri" w:cs="Calibri"/>
      <w:shd w:val="clear" w:color="auto" w:fill="000080"/>
      <w:lang w:val="en-GB"/>
    </w:rPr>
  </w:style>
  <w:style w:type="character" w:customStyle="1" w:styleId="Char17">
    <w:name w:val="纯文本 Char1"/>
    <w:rsid w:val="00E14D5D"/>
    <w:rPr>
      <w:rFonts w:ascii="Yu Gothic Light" w:eastAsia="Bookman" w:hAnsi="Yu Gothic Light"/>
      <w:lang w:val="nb-NO"/>
    </w:rPr>
  </w:style>
  <w:style w:type="character" w:customStyle="1" w:styleId="Char18">
    <w:name w:val="批注框文本 Char1"/>
    <w:uiPriority w:val="99"/>
    <w:rsid w:val="00E14D5D"/>
    <w:rPr>
      <w:rFonts w:ascii="Calibri" w:hAnsi="Calibri" w:cs="Calibri"/>
      <w:sz w:val="16"/>
      <w:szCs w:val="16"/>
      <w:lang w:val="en-GB"/>
    </w:rPr>
  </w:style>
  <w:style w:type="character" w:customStyle="1" w:styleId="Char19">
    <w:name w:val="尾注文本 Char1"/>
    <w:rsid w:val="00E14D5D"/>
    <w:rPr>
      <w:rFonts w:eastAsia="Bookma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Helvetica" w:hAnsi="Helvetica"/>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Helvetica" w:hAnsi="Helvetica"/>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Osaka" w:eastAsia="Bookman Old Style" w:hAnsi="Osaka"/>
      <w:b/>
      <w:lang w:val="en-GB"/>
    </w:rPr>
  </w:style>
  <w:style w:type="character" w:customStyle="1" w:styleId="Heading6Char2">
    <w:name w:val="Heading 6 Char2"/>
    <w:rsid w:val="00E14D5D"/>
  </w:style>
  <w:style w:type="character" w:customStyle="1" w:styleId="HTMLChar1">
    <w:name w:val="HTML 预设格式 Char1"/>
    <w:rsid w:val="00E14D5D"/>
    <w:rPr>
      <w:rFonts w:ascii="Yu Gothic Light" w:eastAsia="Calibri Light" w:hAnsi="Yu Gothic Light"/>
      <w:lang w:val="en-GB" w:eastAsia="x-none"/>
    </w:rPr>
  </w:style>
  <w:style w:type="character" w:customStyle="1" w:styleId="h40">
    <w:name w:val="h4"/>
    <w:rsid w:val="00E14D5D"/>
    <w:rPr>
      <w:rFonts w:ascii="Helvetica" w:hAnsi="Helvetica"/>
      <w:sz w:val="24"/>
      <w:lang w:val="en-GB"/>
    </w:rPr>
  </w:style>
  <w:style w:type="character" w:customStyle="1" w:styleId="h5">
    <w:name w:val="h5"/>
    <w:rsid w:val="00E14D5D"/>
    <w:rPr>
      <w:rFonts w:ascii="Helvetica" w:eastAsia="Bookman" w:hAnsi="Helvetica"/>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Osaka" w:eastAsia="Calibri Light" w:hAnsi="Osaka"/>
      <w:b/>
      <w:lang w:val="en-GB"/>
    </w:rPr>
  </w:style>
  <w:style w:type="paragraph" w:customStyle="1" w:styleId="912">
    <w:name w:val="目錄 91"/>
    <w:basedOn w:val="80"/>
    <w:rsid w:val="00E14D5D"/>
    <w:pPr>
      <w:ind w:left="1418" w:hanging="1418"/>
    </w:pPr>
    <w:rPr>
      <w:rFonts w:eastAsia="Calibri Light"/>
      <w:lang w:eastAsia="en-GB"/>
    </w:rPr>
  </w:style>
  <w:style w:type="paragraph" w:customStyle="1" w:styleId="1ff2">
    <w:name w:val="標號1"/>
    <w:basedOn w:val="a1"/>
    <w:next w:val="a1"/>
    <w:rsid w:val="00E14D5D"/>
    <w:pPr>
      <w:spacing w:before="120" w:after="120"/>
    </w:pPr>
    <w:rPr>
      <w:rFonts w:eastAsia="Calibri Light"/>
      <w:b/>
      <w:lang w:eastAsia="en-GB"/>
    </w:rPr>
  </w:style>
  <w:style w:type="paragraph" w:customStyle="1" w:styleId="1ff3">
    <w:name w:val="圖表目錄1"/>
    <w:basedOn w:val="a1"/>
    <w:next w:val="a1"/>
    <w:rsid w:val="00E14D5D"/>
    <w:pPr>
      <w:ind w:left="400" w:hanging="400"/>
      <w:jc w:val="center"/>
    </w:pPr>
    <w:rPr>
      <w:rFonts w:eastAsia="Calibri Light"/>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Helvetica" w:hAnsi="Helvetica"/>
      <w:b/>
      <w:sz w:val="18"/>
      <w:lang w:val="en-GB" w:eastAsia="en-US"/>
    </w:rPr>
  </w:style>
  <w:style w:type="paragraph" w:customStyle="1" w:styleId="Verzeichnis91">
    <w:name w:val="Verzeichnis 91"/>
    <w:basedOn w:val="80"/>
    <w:rsid w:val="00E14D5D"/>
    <w:pPr>
      <w:ind w:left="1418" w:hanging="1418"/>
    </w:pPr>
    <w:rPr>
      <w:rFonts w:eastAsia="Calibri Light"/>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Helvetica" w:hAnsi="Helvetica"/>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Helvetica" w:hAnsi="Helvetica" w:cs="Helvetica"/>
      <w:sz w:val="32"/>
      <w:szCs w:val="32"/>
      <w:lang w:val="en-GB" w:eastAsia="en-US" w:bidi="he-IL"/>
    </w:rPr>
  </w:style>
  <w:style w:type="paragraph" w:customStyle="1" w:styleId="3f0">
    <w:name w:val="无间隔3"/>
    <w:qFormat/>
    <w:rsid w:val="00E14D5D"/>
    <w:rPr>
      <w:rFonts w:ascii="Osaka" w:hAnsi="Osaka"/>
      <w:lang w:val="en-GB" w:eastAsia="en-US"/>
    </w:rPr>
  </w:style>
  <w:style w:type="character" w:customStyle="1" w:styleId="Char23">
    <w:name w:val="메모 주제 Char2"/>
    <w:rsid w:val="00E14D5D"/>
    <w:rPr>
      <w:rFonts w:ascii="Osaka" w:eastAsia="Osaka" w:hAnsi="Osaka"/>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Helvetica" w:hAnsi="Helvetica" w:cs="Helvetica"/>
      <w:sz w:val="24"/>
      <w:szCs w:val="24"/>
      <w:lang w:val="en-GB" w:eastAsia="en-US" w:bidi="he-IL"/>
    </w:rPr>
  </w:style>
  <w:style w:type="paragraph" w:customStyle="1" w:styleId="TableContent-Bulleted">
    <w:name w:val="Table Content - Bulleted"/>
    <w:basedOn w:val="a1"/>
    <w:rsid w:val="00E14D5D"/>
    <w:pPr>
      <w:numPr>
        <w:numId w:val="16"/>
      </w:numPr>
    </w:pPr>
    <w:rPr>
      <w:lang w:eastAsia="en-GB"/>
    </w:rPr>
  </w:style>
  <w:style w:type="character" w:customStyle="1" w:styleId="CommentSubjectChar2">
    <w:name w:val="Comment Subject Char2"/>
    <w:rsid w:val="00E14D5D"/>
    <w:rPr>
      <w:rFonts w:eastAsia="Osaka"/>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
      <w:lang w:eastAsia="x-none"/>
    </w:rPr>
  </w:style>
  <w:style w:type="paragraph" w:customStyle="1" w:styleId="TTH">
    <w:name w:val="TTH"/>
    <w:basedOn w:val="a1"/>
    <w:rsid w:val="00E14D5D"/>
    <w:pPr>
      <w:jc w:val="center"/>
    </w:pPr>
    <w:rPr>
      <w:rFonts w:ascii="Helvetica" w:hAnsi="Helvetica" w:cs="Helvetica"/>
      <w:b/>
      <w:lang w:eastAsia="ja-JP"/>
    </w:rPr>
  </w:style>
  <w:style w:type="paragraph" w:customStyle="1" w:styleId="standard">
    <w:name w:val="standard"/>
    <w:rsid w:val="00E14D5D"/>
    <w:pPr>
      <w:tabs>
        <w:tab w:val="left" w:pos="426"/>
      </w:tabs>
    </w:pPr>
    <w:rPr>
      <w:rFonts w:ascii="Osaka" w:hAnsi="Osaka"/>
      <w:lang w:val="en-GB"/>
    </w:rPr>
  </w:style>
  <w:style w:type="paragraph" w:customStyle="1" w:styleId="Headernonumber">
    <w:name w:val="Header_nonumber"/>
    <w:basedOn w:val="10"/>
    <w:rsid w:val="00E14D5D"/>
    <w:pPr>
      <w:tabs>
        <w:tab w:val="left" w:pos="432"/>
      </w:tabs>
      <w:ind w:left="0" w:firstLine="0"/>
      <w:outlineLvl w:val="9"/>
    </w:pPr>
  </w:style>
  <w:style w:type="paragraph" w:customStyle="1" w:styleId="HTML20">
    <w:name w:val="HTML 書式付き2"/>
    <w:basedOn w:val="a1"/>
    <w:rsid w:val="00E14D5D"/>
    <w:pPr>
      <w:suppressAutoHyphens/>
    </w:pPr>
    <w:rPr>
      <w:rFonts w:ascii="Yu Gothic Light" w:eastAsia="Osaka" w:hAnsi="Yu Gothic Light" w:cs="Yu Gothic Light"/>
      <w:lang w:eastAsia="ar-SA"/>
    </w:rPr>
  </w:style>
  <w:style w:type="paragraph" w:customStyle="1" w:styleId="TableDescription">
    <w:name w:val="Table Description"/>
    <w:basedOn w:val="a1"/>
    <w:next w:val="a1"/>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Osaka" w:hAnsi="Osaka"/>
      <w:spacing w:val="-4"/>
      <w:kern w:val="2"/>
      <w:sz w:val="21"/>
      <w:szCs w:val="21"/>
      <w:lang w:val="x-none" w:eastAsia="x-none"/>
    </w:rPr>
  </w:style>
  <w:style w:type="paragraph" w:customStyle="1" w:styleId="Heading3Specs">
    <w:name w:val="Heading 3 Specs"/>
    <w:basedOn w:val="30"/>
    <w:qFormat/>
    <w:rsid w:val="00E14D5D"/>
    <w:pPr>
      <w:spacing w:before="200" w:after="0"/>
      <w:ind w:left="0" w:firstLine="0"/>
    </w:pPr>
    <w:rPr>
      <w:rFonts w:cs="Helvetica"/>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a3"/>
    <w:next w:val="aff4"/>
    <w:rsid w:val="00E14D5D"/>
    <w:pPr>
      <w:spacing w:after="180"/>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4D5D"/>
    <w:rPr>
      <w:rFonts w:ascii="Osaka" w:hAnsi="Osaka"/>
    </w:rPr>
    <w:tblPr/>
  </w:style>
  <w:style w:type="table" w:customStyle="1" w:styleId="TableGrid41">
    <w:name w:val="Table Grid41"/>
    <w:basedOn w:val="a3"/>
    <w:next w:val="aff4"/>
    <w:rsid w:val="00E14D5D"/>
    <w:pPr>
      <w:spacing w:after="180"/>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E14D5D"/>
    <w:pPr>
      <w:overflowPunct w:val="0"/>
      <w:autoSpaceDE w:val="0"/>
      <w:autoSpaceDN w:val="0"/>
      <w:adjustRightInd w:val="0"/>
      <w:spacing w:after="180"/>
      <w:textAlignment w:val="baseline"/>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E14D5D"/>
    <w:rPr>
      <w:rFonts w:ascii="MS Mincho" w:eastAsia="MS Mincho" w:hAnsi="Yu Gothic Light" w:cs="Yu Gothic Light"/>
      <w:sz w:val="24"/>
      <w:szCs w:val="24"/>
      <w:lang w:val="en-GB" w:eastAsia="en-US"/>
    </w:rPr>
  </w:style>
  <w:style w:type="character" w:customStyle="1" w:styleId="1ff5">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Helvetica" w:eastAsia="Osaka" w:hAnsi="Helvetica"/>
      <w:sz w:val="36"/>
      <w:lang w:val="en-GB"/>
    </w:rPr>
  </w:style>
  <w:style w:type="paragraph" w:customStyle="1" w:styleId="221">
    <w:name w:val="本文 22"/>
    <w:basedOn w:val="a1"/>
    <w:rsid w:val="00E14D5D"/>
    <w:pPr>
      <w:suppressAutoHyphens/>
      <w:spacing w:after="120"/>
    </w:pPr>
    <w:rPr>
      <w:rFonts w:eastAsia="Calibri Light" w:cs="Verdana"/>
      <w:lang w:eastAsia="ar-SA"/>
    </w:rPr>
  </w:style>
  <w:style w:type="paragraph" w:customStyle="1" w:styleId="321">
    <w:name w:val="本文 32"/>
    <w:basedOn w:val="a1"/>
    <w:rsid w:val="00E14D5D"/>
    <w:pPr>
      <w:suppressAutoHyphens/>
      <w:spacing w:after="120"/>
    </w:pPr>
    <w:rPr>
      <w:rFonts w:eastAsia="Calibri Light" w:cs="Verdana"/>
      <w:lang w:eastAsia="ar-SA"/>
    </w:rPr>
  </w:style>
  <w:style w:type="character" w:customStyle="1" w:styleId="Absatz-Standardschriftart1">
    <w:name w:val="Absatz-Standardschriftart1"/>
    <w:rsid w:val="00E14D5D"/>
  </w:style>
  <w:style w:type="character" w:customStyle="1" w:styleId="2f7">
    <w:name w:val="段落フォント2"/>
    <w:rsid w:val="00E14D5D"/>
  </w:style>
  <w:style w:type="character" w:customStyle="1" w:styleId="2f8">
    <w:name w:val="コメント参照2"/>
    <w:rsid w:val="00E14D5D"/>
    <w:rPr>
      <w:sz w:val="16"/>
    </w:rPr>
  </w:style>
  <w:style w:type="paragraph" w:customStyle="1" w:styleId="2f9">
    <w:name w:val="図表番号2"/>
    <w:basedOn w:val="a1"/>
    <w:rsid w:val="00E14D5D"/>
    <w:pPr>
      <w:suppressLineNumbers/>
      <w:suppressAutoHyphens/>
      <w:spacing w:before="120" w:after="120"/>
    </w:pPr>
    <w:rPr>
      <w:rFonts w:eastAsia="Calibri Light" w:cs="宋体"/>
      <w:i/>
      <w:iCs/>
      <w:sz w:val="24"/>
      <w:szCs w:val="24"/>
      <w:lang w:eastAsia="ar-SA"/>
    </w:rPr>
  </w:style>
  <w:style w:type="paragraph" w:customStyle="1" w:styleId="2fa">
    <w:name w:val="段落番号2"/>
    <w:basedOn w:val="aa"/>
    <w:rsid w:val="00E14D5D"/>
    <w:pPr>
      <w:tabs>
        <w:tab w:val="num" w:pos="644"/>
      </w:tabs>
      <w:suppressAutoHyphens/>
      <w:ind w:left="644" w:hanging="360"/>
    </w:pPr>
    <w:rPr>
      <w:rFonts w:cs="Verdana"/>
      <w:lang w:eastAsia="ar-SA"/>
    </w:rPr>
  </w:style>
  <w:style w:type="paragraph" w:customStyle="1" w:styleId="222">
    <w:name w:val="段落番号 22"/>
    <w:basedOn w:val="2fa"/>
    <w:rsid w:val="00E14D5D"/>
    <w:pPr>
      <w:ind w:left="851" w:hanging="284"/>
    </w:pPr>
  </w:style>
  <w:style w:type="paragraph" w:customStyle="1" w:styleId="2fb">
    <w:name w:val="箇条書き2"/>
    <w:basedOn w:val="aa"/>
    <w:rsid w:val="00E14D5D"/>
    <w:pPr>
      <w:tabs>
        <w:tab w:val="num" w:pos="644"/>
      </w:tabs>
      <w:suppressAutoHyphens/>
      <w:ind w:left="644" w:hanging="360"/>
    </w:pPr>
    <w:rPr>
      <w:rFonts w:cs="Verdana"/>
      <w:lang w:eastAsia="ar-SA"/>
    </w:rPr>
  </w:style>
  <w:style w:type="paragraph" w:customStyle="1" w:styleId="223">
    <w:name w:val="箇条書き 22"/>
    <w:basedOn w:val="2fb"/>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aa"/>
    <w:rsid w:val="00E14D5D"/>
    <w:pPr>
      <w:suppressAutoHyphens/>
      <w:ind w:left="851"/>
    </w:pPr>
    <w:rPr>
      <w:rFonts w:cs="Verdana"/>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c">
    <w:name w:val="コメント文字列2"/>
    <w:basedOn w:val="a1"/>
    <w:rsid w:val="00E14D5D"/>
    <w:pPr>
      <w:suppressAutoHyphens/>
    </w:pPr>
    <w:rPr>
      <w:rFonts w:eastAsia="Calibri Light" w:cs="Verdana"/>
      <w:lang w:eastAsia="ar-SA"/>
    </w:rPr>
  </w:style>
  <w:style w:type="paragraph" w:customStyle="1" w:styleId="2fd">
    <w:name w:val="コメント内容2"/>
    <w:basedOn w:val="2fc"/>
    <w:next w:val="2fc"/>
    <w:rsid w:val="00E14D5D"/>
    <w:rPr>
      <w:b/>
      <w:bCs/>
    </w:rPr>
  </w:style>
  <w:style w:type="paragraph" w:customStyle="1" w:styleId="2fe">
    <w:name w:val="見出しマップ2"/>
    <w:basedOn w:val="a1"/>
    <w:rsid w:val="00E14D5D"/>
    <w:pPr>
      <w:shd w:val="clear" w:color="auto" w:fill="000080"/>
      <w:suppressAutoHyphens/>
    </w:pPr>
    <w:rPr>
      <w:rFonts w:ascii="Calibri" w:eastAsia="Calibri Light" w:hAnsi="Calibri" w:cs="Calibri"/>
      <w:lang w:eastAsia="ar-SA"/>
    </w:rPr>
  </w:style>
  <w:style w:type="paragraph" w:customStyle="1" w:styleId="2ff">
    <w:name w:val="書式なし2"/>
    <w:basedOn w:val="a1"/>
    <w:rsid w:val="00E14D5D"/>
    <w:pPr>
      <w:suppressAutoHyphens/>
    </w:pPr>
    <w:rPr>
      <w:rFonts w:ascii="Yu Gothic Light" w:eastAsia="Calibri Light" w:hAnsi="Yu Gothic Light" w:cs="Verdana"/>
      <w:lang w:val="nb-NO" w:eastAsia="ar-SA"/>
    </w:rPr>
  </w:style>
  <w:style w:type="paragraph" w:customStyle="1" w:styleId="Web2">
    <w:name w:val="標準 (Web)2"/>
    <w:basedOn w:val="a1"/>
    <w:rsid w:val="00E14D5D"/>
    <w:pPr>
      <w:suppressAutoHyphens/>
      <w:spacing w:before="100" w:after="100"/>
    </w:pPr>
    <w:rPr>
      <w:rFonts w:eastAsia="Arial" w:cs="Verdana"/>
      <w:sz w:val="24"/>
      <w:szCs w:val="24"/>
      <w:lang w:eastAsia="en-GB"/>
    </w:rPr>
  </w:style>
  <w:style w:type="paragraph" w:customStyle="1" w:styleId="225">
    <w:name w:val="本文インデント 22"/>
    <w:basedOn w:val="a1"/>
    <w:rsid w:val="00E14D5D"/>
    <w:pPr>
      <w:suppressAutoHyphens/>
      <w:ind w:left="567"/>
    </w:pPr>
    <w:rPr>
      <w:rFonts w:ascii="Helvetica" w:eastAsia="Calibri Light" w:hAnsi="Helvetica" w:cs="Helvetica"/>
      <w:lang w:eastAsia="ar-SA"/>
    </w:rPr>
  </w:style>
  <w:style w:type="paragraph" w:customStyle="1" w:styleId="2ff0">
    <w:name w:val="標準インデント2"/>
    <w:basedOn w:val="a1"/>
    <w:rsid w:val="00E14D5D"/>
    <w:pPr>
      <w:suppressAutoHyphens/>
      <w:ind w:left="708"/>
    </w:pPr>
    <w:rPr>
      <w:rFonts w:eastAsia="Calibri Light" w:cs="Verdana"/>
      <w:lang w:eastAsia="ar-SA"/>
    </w:rPr>
  </w:style>
  <w:style w:type="paragraph" w:customStyle="1" w:styleId="2ff1">
    <w:name w:val="記2"/>
    <w:basedOn w:val="a1"/>
    <w:next w:val="a1"/>
    <w:rsid w:val="00E14D5D"/>
    <w:pPr>
      <w:suppressAutoHyphens/>
    </w:pPr>
    <w:rPr>
      <w:rFonts w:eastAsia="Calibri Light" w:cs="Verdana"/>
      <w:lang w:eastAsia="ar-SA"/>
    </w:rPr>
  </w:style>
  <w:style w:type="paragraph" w:customStyle="1" w:styleId="editorsnote0">
    <w:name w:val="editorsnote"/>
    <w:basedOn w:val="a1"/>
    <w:rsid w:val="00E14D5D"/>
    <w:pPr>
      <w:spacing w:after="0"/>
    </w:pPr>
    <w:rPr>
      <w:rFonts w:ascii="ZapfDingbats" w:eastAsia="ZapfDingbats" w:hAnsi="ZapfDingbats" w:cs="ZapfDingbats"/>
      <w:sz w:val="24"/>
      <w:szCs w:val="24"/>
      <w:lang w:val="en-US" w:eastAsia="ja-JP"/>
    </w:rPr>
  </w:style>
  <w:style w:type="character" w:customStyle="1" w:styleId="EndnotentextZchn1">
    <w:name w:val="Endnotentext Zchn1"/>
    <w:rsid w:val="00E14D5D"/>
    <w:rPr>
      <w:rFonts w:ascii="Osaka" w:hAnsi="Osaka"/>
      <w:lang w:val="en-GB" w:eastAsia="en-US"/>
    </w:rPr>
  </w:style>
  <w:style w:type="paragraph" w:customStyle="1" w:styleId="List1">
    <w:name w:val="List 1"/>
    <w:basedOn w:val="a1"/>
    <w:link w:val="List1Char"/>
    <w:uiPriority w:val="99"/>
    <w:qFormat/>
    <w:rsid w:val="00E14D5D"/>
    <w:pPr>
      <w:numPr>
        <w:numId w:val="19"/>
      </w:numPr>
      <w:spacing w:before="60"/>
    </w:pPr>
    <w:rPr>
      <w:rFonts w:eastAsia="MS Gothic"/>
      <w:lang w:val="x-none" w:eastAsia="x-none" w:bidi="en-US"/>
    </w:rPr>
  </w:style>
  <w:style w:type="character" w:customStyle="1" w:styleId="List1Char">
    <w:name w:val="List 1 Char"/>
    <w:link w:val="List1"/>
    <w:uiPriority w:val="99"/>
    <w:rsid w:val="00E14D5D"/>
    <w:rPr>
      <w:rFonts w:ascii="Osaka" w:eastAsia="MS Gothic" w:hAnsi="Osaka"/>
      <w:lang w:val="x-none" w:eastAsia="x-none" w:bidi="en-US"/>
    </w:rPr>
  </w:style>
  <w:style w:type="paragraph" w:customStyle="1" w:styleId="Highlight">
    <w:name w:val="Highlight"/>
    <w:basedOn w:val="a1"/>
    <w:uiPriority w:val="99"/>
    <w:qFormat/>
    <w:rsid w:val="00E14D5D"/>
    <w:rPr>
      <w:color w:val="E36C0A"/>
      <w:lang w:eastAsia="en-GB"/>
    </w:rPr>
  </w:style>
  <w:style w:type="paragraph" w:customStyle="1" w:styleId="Numbered1">
    <w:name w:val="Numbered 1"/>
    <w:basedOn w:val="a1"/>
    <w:rsid w:val="00E14D5D"/>
    <w:pPr>
      <w:numPr>
        <w:numId w:val="20"/>
      </w:numPr>
      <w:spacing w:before="60"/>
    </w:pPr>
    <w:rPr>
      <w:lang w:eastAsia="en-GB"/>
    </w:rPr>
  </w:style>
  <w:style w:type="paragraph" w:customStyle="1" w:styleId="List2">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5"/>
    <w:qFormat/>
    <w:rsid w:val="00E14D5D"/>
    <w:pPr>
      <w:keepLines w:val="0"/>
      <w:spacing w:before="0" w:line="720" w:lineRule="auto"/>
      <w:ind w:left="0" w:firstLine="0"/>
      <w:jc w:val="both"/>
    </w:pPr>
    <w:rPr>
      <w:rFonts w:ascii="IMHNGF+BookmanOldStyle" w:eastAsia="MS Gothic" w:hAnsi="IMHNGF+BookmanOldStyle"/>
      <w:b/>
      <w:bCs/>
      <w:color w:val="363636"/>
      <w:sz w:val="36"/>
      <w:szCs w:val="24"/>
      <w:u w:val="single"/>
      <w:lang w:eastAsia="x-none"/>
    </w:rPr>
  </w:style>
  <w:style w:type="paragraph" w:customStyle="1" w:styleId="Glossary">
    <w:name w:val="Glossary"/>
    <w:basedOn w:val="a1"/>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Osaka" w:hAnsi="Osaka"/>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a3"/>
    <w:uiPriority w:val="99"/>
    <w:qFormat/>
    <w:rsid w:val="00E14D5D"/>
    <w:rPr>
      <w:rFonts w:ascii="Osaka" w:eastAsia="MS Gothic" w:hAnsi="Osaka"/>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1ff6">
    <w:name w:val="Table Colorful 1"/>
    <w:basedOn w:val="a3"/>
    <w:rsid w:val="00E14D5D"/>
    <w:rPr>
      <w:rFonts w:ascii="Osaka" w:eastAsia="MS Gothic" w:hAnsi="Osak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14D5D"/>
    <w:rPr>
      <w:rFonts w:ascii="Osaka" w:eastAsia="MS Gothic" w:hAnsi="Osak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14D5D"/>
    <w:rPr>
      <w:rFonts w:ascii="Osaka" w:eastAsia="MS Gothic" w:hAnsi="Osaka"/>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f2">
    <w:name w:val="段落フォント3"/>
    <w:rsid w:val="00E14D5D"/>
  </w:style>
  <w:style w:type="character" w:customStyle="1" w:styleId="3f3">
    <w:name w:val="コメント参照3"/>
    <w:rsid w:val="00E14D5D"/>
    <w:rPr>
      <w:sz w:val="16"/>
    </w:rPr>
  </w:style>
  <w:style w:type="paragraph" w:customStyle="1" w:styleId="3f4">
    <w:name w:val="図表番号3"/>
    <w:basedOn w:val="a1"/>
    <w:rsid w:val="00E14D5D"/>
    <w:pPr>
      <w:suppressLineNumbers/>
      <w:suppressAutoHyphens/>
      <w:spacing w:before="120" w:after="120"/>
    </w:pPr>
    <w:rPr>
      <w:rFonts w:eastAsia="Calibri Light" w:cs="宋体"/>
      <w:i/>
      <w:iCs/>
      <w:sz w:val="24"/>
      <w:szCs w:val="24"/>
      <w:lang w:eastAsia="ar-SA"/>
    </w:rPr>
  </w:style>
  <w:style w:type="paragraph" w:customStyle="1" w:styleId="3f5">
    <w:name w:val="段落番号3"/>
    <w:basedOn w:val="aa"/>
    <w:rsid w:val="00E14D5D"/>
    <w:pPr>
      <w:tabs>
        <w:tab w:val="num" w:pos="644"/>
      </w:tabs>
      <w:suppressAutoHyphens/>
      <w:ind w:left="644" w:hanging="360"/>
    </w:pPr>
    <w:rPr>
      <w:rFonts w:cs="Verdana"/>
      <w:lang w:eastAsia="ar-SA"/>
    </w:rPr>
  </w:style>
  <w:style w:type="paragraph" w:customStyle="1" w:styleId="230">
    <w:name w:val="段落番号 23"/>
    <w:basedOn w:val="3f5"/>
    <w:rsid w:val="00E14D5D"/>
    <w:pPr>
      <w:ind w:left="851" w:hanging="284"/>
    </w:pPr>
  </w:style>
  <w:style w:type="paragraph" w:customStyle="1" w:styleId="3f6">
    <w:name w:val="箇条書き3"/>
    <w:basedOn w:val="aa"/>
    <w:rsid w:val="00E14D5D"/>
    <w:pPr>
      <w:tabs>
        <w:tab w:val="num" w:pos="644"/>
      </w:tabs>
      <w:suppressAutoHyphens/>
      <w:ind w:left="644" w:hanging="360"/>
    </w:pPr>
    <w:rPr>
      <w:rFonts w:cs="Verdana"/>
      <w:lang w:eastAsia="ar-SA"/>
    </w:rPr>
  </w:style>
  <w:style w:type="paragraph" w:customStyle="1" w:styleId="231">
    <w:name w:val="箇条書き 23"/>
    <w:basedOn w:val="3f6"/>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aa"/>
    <w:rsid w:val="00E14D5D"/>
    <w:pPr>
      <w:suppressAutoHyphens/>
      <w:ind w:left="851"/>
    </w:pPr>
    <w:rPr>
      <w:rFonts w:cs="Verdana"/>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7">
    <w:name w:val="コメント文字列3"/>
    <w:basedOn w:val="a1"/>
    <w:rsid w:val="00E14D5D"/>
    <w:pPr>
      <w:suppressAutoHyphens/>
    </w:pPr>
    <w:rPr>
      <w:rFonts w:eastAsia="Calibri Light" w:cs="Verdana"/>
      <w:lang w:eastAsia="ar-SA"/>
    </w:rPr>
  </w:style>
  <w:style w:type="paragraph" w:customStyle="1" w:styleId="3f8">
    <w:name w:val="コメント内容3"/>
    <w:basedOn w:val="3f7"/>
    <w:next w:val="3f7"/>
    <w:rsid w:val="00E14D5D"/>
    <w:rPr>
      <w:b/>
      <w:bCs/>
    </w:rPr>
  </w:style>
  <w:style w:type="paragraph" w:customStyle="1" w:styleId="3f9">
    <w:name w:val="見出しマップ3"/>
    <w:basedOn w:val="a1"/>
    <w:rsid w:val="00E14D5D"/>
    <w:pPr>
      <w:shd w:val="clear" w:color="auto" w:fill="000080"/>
      <w:suppressAutoHyphens/>
    </w:pPr>
    <w:rPr>
      <w:rFonts w:ascii="Calibri" w:eastAsia="Calibri Light" w:hAnsi="Calibri" w:cs="Calibri"/>
      <w:lang w:eastAsia="ar-SA"/>
    </w:rPr>
  </w:style>
  <w:style w:type="paragraph" w:customStyle="1" w:styleId="3fa">
    <w:name w:val="書式なし3"/>
    <w:basedOn w:val="a1"/>
    <w:rsid w:val="00E14D5D"/>
    <w:pPr>
      <w:suppressAutoHyphens/>
    </w:pPr>
    <w:rPr>
      <w:rFonts w:ascii="Yu Gothic Light" w:eastAsia="Calibri Light" w:hAnsi="Yu Gothic Light" w:cs="Verdana"/>
      <w:lang w:val="nb-NO" w:eastAsia="ar-SA"/>
    </w:rPr>
  </w:style>
  <w:style w:type="paragraph" w:customStyle="1" w:styleId="Web3">
    <w:name w:val="標準 (Web)3"/>
    <w:basedOn w:val="a1"/>
    <w:rsid w:val="00E14D5D"/>
    <w:pPr>
      <w:suppressAutoHyphens/>
      <w:spacing w:before="100" w:after="100"/>
    </w:pPr>
    <w:rPr>
      <w:rFonts w:eastAsia="Arial" w:cs="Verdana"/>
      <w:sz w:val="24"/>
      <w:szCs w:val="24"/>
      <w:lang w:eastAsia="en-GB"/>
    </w:rPr>
  </w:style>
  <w:style w:type="paragraph" w:customStyle="1" w:styleId="233">
    <w:name w:val="本文インデント 23"/>
    <w:basedOn w:val="a1"/>
    <w:rsid w:val="00E14D5D"/>
    <w:pPr>
      <w:suppressAutoHyphens/>
      <w:ind w:left="567"/>
    </w:pPr>
    <w:rPr>
      <w:rFonts w:ascii="Helvetica" w:eastAsia="Calibri Light" w:hAnsi="Helvetica" w:cs="Helvetica"/>
      <w:lang w:eastAsia="ar-SA"/>
    </w:rPr>
  </w:style>
  <w:style w:type="paragraph" w:customStyle="1" w:styleId="3fb">
    <w:name w:val="標準インデント3"/>
    <w:basedOn w:val="a1"/>
    <w:rsid w:val="00E14D5D"/>
    <w:pPr>
      <w:suppressAutoHyphens/>
      <w:ind w:left="708"/>
    </w:pPr>
    <w:rPr>
      <w:rFonts w:eastAsia="Calibri Light" w:cs="Verdana"/>
      <w:lang w:eastAsia="ar-SA"/>
    </w:rPr>
  </w:style>
  <w:style w:type="paragraph" w:customStyle="1" w:styleId="3fc">
    <w:name w:val="記3"/>
    <w:basedOn w:val="a1"/>
    <w:next w:val="a1"/>
    <w:rsid w:val="00E14D5D"/>
    <w:pPr>
      <w:suppressAutoHyphens/>
    </w:pPr>
    <w:rPr>
      <w:rFonts w:eastAsia="Calibri Light" w:cs="Verdana"/>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Helvetica" w:hAnsi="Helvetica"/>
      <w:sz w:val="36"/>
      <w:lang w:val="en-GB" w:eastAsia="en-US"/>
    </w:rPr>
  </w:style>
  <w:style w:type="character" w:customStyle="1" w:styleId="Absatz-Standardschriftart3">
    <w:name w:val="Absatz-Standardschriftart3"/>
    <w:rsid w:val="00E14D5D"/>
  </w:style>
  <w:style w:type="character" w:customStyle="1" w:styleId="1ff7">
    <w:name w:val="吹き出し (文字)1"/>
    <w:uiPriority w:val="99"/>
    <w:semiHidden/>
    <w:rsid w:val="00E14D5D"/>
    <w:rPr>
      <w:rFonts w:ascii="Calibri Light" w:eastAsia="Calibri Light" w:hAnsi="Osaka"/>
      <w:sz w:val="18"/>
      <w:szCs w:val="18"/>
      <w:lang w:val="en-GB" w:eastAsia="en-US"/>
    </w:rPr>
  </w:style>
  <w:style w:type="character" w:customStyle="1" w:styleId="1ff8">
    <w:name w:val="見出しマップ (文字)1"/>
    <w:uiPriority w:val="99"/>
    <w:semiHidden/>
    <w:rsid w:val="00E14D5D"/>
    <w:rPr>
      <w:rFonts w:ascii="Calibri Light" w:eastAsia="Calibri Light" w:hAnsi="Osaka"/>
      <w:sz w:val="24"/>
      <w:szCs w:val="24"/>
      <w:lang w:val="en-GB" w:eastAsia="en-US"/>
    </w:rPr>
  </w:style>
  <w:style w:type="character" w:customStyle="1" w:styleId="1ff9">
    <w:name w:val="コメント文字列 (文字)1"/>
    <w:uiPriority w:val="99"/>
    <w:semiHidden/>
    <w:rsid w:val="00E14D5D"/>
    <w:rPr>
      <w:rFonts w:ascii="Osaka" w:eastAsia="Osaka" w:hAnsi="Osaka"/>
      <w:lang w:val="en-GB" w:eastAsia="en-US"/>
    </w:rPr>
  </w:style>
  <w:style w:type="character" w:customStyle="1" w:styleId="1ffa">
    <w:name w:val="コメント内容 (文字)1"/>
    <w:uiPriority w:val="99"/>
    <w:semiHidden/>
    <w:rsid w:val="00E14D5D"/>
    <w:rPr>
      <w:rFonts w:ascii="Osaka" w:eastAsia="Osaka" w:hAnsi="Osaka"/>
      <w:b/>
      <w:bCs/>
      <w:lang w:val="en-GB" w:eastAsia="en-US"/>
    </w:rPr>
  </w:style>
  <w:style w:type="paragraph" w:customStyle="1" w:styleId="MediumGrid21">
    <w:name w:val="Medium Grid 21"/>
    <w:basedOn w:val="a1"/>
    <w:link w:val="MediumGrid2Char"/>
    <w:uiPriority w:val="1"/>
    <w:qFormat/>
    <w:rsid w:val="00E14D5D"/>
    <w:pPr>
      <w:spacing w:after="0"/>
      <w:jc w:val="both"/>
    </w:pPr>
    <w:rPr>
      <w:rFonts w:ascii="Helvetica" w:eastAsia="MS Gothic" w:hAnsi="Helvetica"/>
      <w:lang w:val="x-none" w:eastAsia="x-none"/>
    </w:rPr>
  </w:style>
  <w:style w:type="character" w:customStyle="1" w:styleId="MediumGrid2Char">
    <w:name w:val="Medium Grid 2 Char"/>
    <w:link w:val="MediumGrid21"/>
    <w:uiPriority w:val="1"/>
    <w:rsid w:val="00E14D5D"/>
    <w:rPr>
      <w:rFonts w:ascii="Helvetica" w:eastAsia="MS Gothic" w:hAnsi="Helvetica"/>
      <w:lang w:val="x-none" w:eastAsia="x-none"/>
    </w:rPr>
  </w:style>
  <w:style w:type="character" w:customStyle="1" w:styleId="ColorfulGrid-Accent1Char">
    <w:name w:val="Colorful Grid - Accent 1 Char"/>
    <w:link w:val="-1"/>
    <w:uiPriority w:val="29"/>
    <w:rsid w:val="00E14D5D"/>
    <w:rPr>
      <w:rFonts w:ascii="Helvetica" w:eastAsia="MS Gothic" w:hAnsi="Helvetica"/>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en-GB"/>
    </w:rPr>
  </w:style>
  <w:style w:type="table" w:styleId="-1">
    <w:name w:val="Colorful Grid Accent 1"/>
    <w:basedOn w:val="a3"/>
    <w:link w:val="ColorfulGrid-Accent1Char"/>
    <w:uiPriority w:val="29"/>
    <w:unhideWhenUsed/>
    <w:rsid w:val="00E14D5D"/>
    <w:rPr>
      <w:rFonts w:ascii="Helvetica" w:eastAsia="MS Gothic" w:hAnsi="Helvetic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E14D5D"/>
    <w:rPr>
      <w:rFonts w:ascii="Osaka" w:eastAsia="Osaka" w:hAnsi="Osaka"/>
      <w:lang w:val="en-GB"/>
    </w:rPr>
  </w:style>
  <w:style w:type="character" w:customStyle="1" w:styleId="1ffb">
    <w:name w:val="註解主旨 字元1"/>
    <w:rsid w:val="00E14D5D"/>
    <w:rPr>
      <w:b/>
      <w:bCs/>
      <w:lang w:val="en-GB" w:eastAsia="sv-SE"/>
    </w:rPr>
  </w:style>
  <w:style w:type="paragraph" w:customStyle="1" w:styleId="4e">
    <w:name w:val="无间隔4"/>
    <w:qFormat/>
    <w:rsid w:val="00E14D5D"/>
    <w:rPr>
      <w:rFonts w:ascii="Osaka" w:hAnsi="Osaka"/>
      <w:lang w:val="en-GB" w:eastAsia="en-US"/>
    </w:rPr>
  </w:style>
  <w:style w:type="character" w:customStyle="1" w:styleId="NurTextZchn1">
    <w:name w:val="Nur Text Zchn1"/>
    <w:rsid w:val="00E14D5D"/>
    <w:rPr>
      <w:rFonts w:ascii="Yu Gothic Light" w:hAnsi="Yu Gothic Light" w:cs="Yu Gothic Light"/>
      <w:lang w:val="en-GB" w:eastAsia="en-US"/>
    </w:rPr>
  </w:style>
  <w:style w:type="character" w:customStyle="1" w:styleId="Absatz-Standardschriftart2">
    <w:name w:val="Absatz-Standardschriftart2"/>
    <w:rsid w:val="00E14D5D"/>
  </w:style>
  <w:style w:type="paragraph" w:customStyle="1" w:styleId="xl63">
    <w:name w:val="xl63"/>
    <w:basedOn w:val="a1"/>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5a">
    <w:name w:val="无间隔5"/>
    <w:qFormat/>
    <w:rsid w:val="00E14D5D"/>
    <w:rPr>
      <w:rFonts w:ascii="Osaka" w:hAnsi="Osaka"/>
      <w:lang w:val="en-GB" w:eastAsia="en-US"/>
    </w:rPr>
  </w:style>
  <w:style w:type="paragraph" w:customStyle="1" w:styleId="64">
    <w:name w:val="吹き出し6"/>
    <w:basedOn w:val="a1"/>
    <w:rsid w:val="00E14D5D"/>
    <w:rPr>
      <w:rFonts w:ascii="Calibri" w:eastAsia="Calibri Light" w:hAnsi="Calibri" w:cs="Calibri"/>
      <w:sz w:val="16"/>
      <w:szCs w:val="16"/>
      <w:lang w:eastAsia="en-GB"/>
    </w:rPr>
  </w:style>
  <w:style w:type="character" w:customStyle="1" w:styleId="4f">
    <w:name w:val="段落フォント4"/>
    <w:rsid w:val="00E14D5D"/>
  </w:style>
  <w:style w:type="paragraph" w:customStyle="1" w:styleId="4f0">
    <w:name w:val="図表番号4"/>
    <w:basedOn w:val="a1"/>
    <w:rsid w:val="00E14D5D"/>
    <w:pPr>
      <w:suppressLineNumbers/>
      <w:suppressAutoHyphens/>
      <w:spacing w:before="120" w:after="120"/>
    </w:pPr>
    <w:rPr>
      <w:rFonts w:eastAsia="Calibri Light" w:cs="宋体"/>
      <w:i/>
      <w:iCs/>
      <w:sz w:val="24"/>
      <w:szCs w:val="24"/>
      <w:lang w:eastAsia="ar-SA"/>
    </w:rPr>
  </w:style>
  <w:style w:type="paragraph" w:customStyle="1" w:styleId="4f1">
    <w:name w:val="段落番号4"/>
    <w:basedOn w:val="aa"/>
    <w:rsid w:val="00E14D5D"/>
    <w:pPr>
      <w:tabs>
        <w:tab w:val="num" w:pos="644"/>
      </w:tabs>
      <w:suppressAutoHyphens/>
      <w:ind w:left="644" w:hanging="360"/>
    </w:pPr>
    <w:rPr>
      <w:rFonts w:cs="Verdana"/>
      <w:lang w:eastAsia="ar-SA"/>
    </w:rPr>
  </w:style>
  <w:style w:type="paragraph" w:customStyle="1" w:styleId="240">
    <w:name w:val="段落番号 24"/>
    <w:basedOn w:val="4f1"/>
    <w:rsid w:val="00E14D5D"/>
    <w:pPr>
      <w:ind w:left="851" w:hanging="284"/>
    </w:pPr>
  </w:style>
  <w:style w:type="paragraph" w:customStyle="1" w:styleId="4f2">
    <w:name w:val="箇条書き4"/>
    <w:basedOn w:val="aa"/>
    <w:rsid w:val="00E14D5D"/>
    <w:pPr>
      <w:tabs>
        <w:tab w:val="num" w:pos="644"/>
      </w:tabs>
      <w:suppressAutoHyphens/>
      <w:ind w:left="644" w:hanging="360"/>
    </w:pPr>
    <w:rPr>
      <w:rFonts w:cs="Verdana"/>
      <w:lang w:eastAsia="ar-SA"/>
    </w:rPr>
  </w:style>
  <w:style w:type="paragraph" w:customStyle="1" w:styleId="241">
    <w:name w:val="箇条書き 24"/>
    <w:basedOn w:val="4f2"/>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aa"/>
    <w:rsid w:val="00E14D5D"/>
    <w:pPr>
      <w:suppressAutoHyphens/>
      <w:ind w:left="851"/>
    </w:pPr>
    <w:rPr>
      <w:rFonts w:cs="Verdana"/>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f3">
    <w:name w:val="コメント文字列4"/>
    <w:basedOn w:val="a1"/>
    <w:rsid w:val="00E14D5D"/>
    <w:pPr>
      <w:suppressAutoHyphens/>
    </w:pPr>
    <w:rPr>
      <w:rFonts w:eastAsia="Calibri Light" w:cs="Verdana"/>
      <w:lang w:eastAsia="ar-SA"/>
    </w:rPr>
  </w:style>
  <w:style w:type="paragraph" w:customStyle="1" w:styleId="4f4">
    <w:name w:val="コメント内容4"/>
    <w:basedOn w:val="4f3"/>
    <w:next w:val="4f3"/>
    <w:rsid w:val="00E14D5D"/>
    <w:rPr>
      <w:b/>
      <w:bCs/>
    </w:rPr>
  </w:style>
  <w:style w:type="paragraph" w:customStyle="1" w:styleId="4f5">
    <w:name w:val="見出しマップ4"/>
    <w:basedOn w:val="a1"/>
    <w:rsid w:val="00E14D5D"/>
    <w:pPr>
      <w:shd w:val="clear" w:color="auto" w:fill="000080"/>
      <w:suppressAutoHyphens/>
    </w:pPr>
    <w:rPr>
      <w:rFonts w:ascii="Calibri" w:eastAsia="Calibri Light" w:hAnsi="Calibri" w:cs="Calibri"/>
      <w:lang w:eastAsia="ar-SA"/>
    </w:rPr>
  </w:style>
  <w:style w:type="paragraph" w:customStyle="1" w:styleId="4f6">
    <w:name w:val="書式なし4"/>
    <w:basedOn w:val="a1"/>
    <w:rsid w:val="00E14D5D"/>
    <w:pPr>
      <w:suppressAutoHyphens/>
    </w:pPr>
    <w:rPr>
      <w:rFonts w:ascii="Yu Gothic Light" w:eastAsia="Calibri Light" w:hAnsi="Yu Gothic Light" w:cs="Verdana"/>
      <w:lang w:val="nb-NO" w:eastAsia="ar-SA"/>
    </w:rPr>
  </w:style>
  <w:style w:type="paragraph" w:customStyle="1" w:styleId="Web4">
    <w:name w:val="標準 (Web)4"/>
    <w:basedOn w:val="a1"/>
    <w:rsid w:val="00E14D5D"/>
    <w:pPr>
      <w:suppressAutoHyphens/>
      <w:spacing w:before="100" w:after="100"/>
    </w:pPr>
    <w:rPr>
      <w:rFonts w:eastAsia="Arial" w:cs="Verdana"/>
      <w:sz w:val="24"/>
      <w:szCs w:val="24"/>
      <w:lang w:eastAsia="en-GB"/>
    </w:rPr>
  </w:style>
  <w:style w:type="paragraph" w:customStyle="1" w:styleId="243">
    <w:name w:val="本文インデント 24"/>
    <w:basedOn w:val="a1"/>
    <w:rsid w:val="00E14D5D"/>
    <w:pPr>
      <w:suppressAutoHyphens/>
      <w:ind w:left="567"/>
    </w:pPr>
    <w:rPr>
      <w:rFonts w:ascii="Helvetica" w:eastAsia="Calibri Light" w:hAnsi="Helvetica" w:cs="Helvetica"/>
      <w:lang w:eastAsia="ar-SA"/>
    </w:rPr>
  </w:style>
  <w:style w:type="paragraph" w:customStyle="1" w:styleId="4f7">
    <w:name w:val="標準インデント4"/>
    <w:basedOn w:val="a1"/>
    <w:rsid w:val="00E14D5D"/>
    <w:pPr>
      <w:suppressAutoHyphens/>
      <w:ind w:left="708"/>
    </w:pPr>
    <w:rPr>
      <w:rFonts w:eastAsia="Calibri Light" w:cs="Verdana"/>
      <w:lang w:eastAsia="ar-SA"/>
    </w:rPr>
  </w:style>
  <w:style w:type="paragraph" w:customStyle="1" w:styleId="4f8">
    <w:name w:val="記4"/>
    <w:basedOn w:val="a1"/>
    <w:next w:val="a1"/>
    <w:rsid w:val="00E14D5D"/>
    <w:pPr>
      <w:suppressAutoHyphens/>
    </w:pPr>
    <w:rPr>
      <w:rFonts w:eastAsia="Calibri Light" w:cs="Verdana"/>
      <w:lang w:eastAsia="ar-SA"/>
    </w:rPr>
  </w:style>
  <w:style w:type="paragraph" w:customStyle="1" w:styleId="HTML3">
    <w:name w:val="HTML 書式付き3"/>
    <w:basedOn w:val="a1"/>
    <w:rsid w:val="00E14D5D"/>
    <w:pPr>
      <w:suppressAutoHyphens/>
    </w:pPr>
    <w:rPr>
      <w:rFonts w:ascii="Yu Gothic Light" w:eastAsia="Osaka" w:hAnsi="Yu Gothic Light" w:cs="Yu Gothic Light"/>
      <w:lang w:eastAsia="ar-SA"/>
    </w:rPr>
  </w:style>
  <w:style w:type="paragraph" w:customStyle="1" w:styleId="234">
    <w:name w:val="本文 23"/>
    <w:basedOn w:val="a1"/>
    <w:rsid w:val="00E14D5D"/>
    <w:pPr>
      <w:suppressAutoHyphens/>
      <w:spacing w:after="120"/>
    </w:pPr>
    <w:rPr>
      <w:rFonts w:eastAsia="Calibri Light" w:cs="Verdana"/>
      <w:lang w:eastAsia="ar-SA"/>
    </w:rPr>
  </w:style>
  <w:style w:type="paragraph" w:customStyle="1" w:styleId="332">
    <w:name w:val="本文 33"/>
    <w:basedOn w:val="a1"/>
    <w:rsid w:val="00E14D5D"/>
    <w:pPr>
      <w:suppressAutoHyphens/>
      <w:spacing w:after="120"/>
    </w:pPr>
    <w:rPr>
      <w:rFonts w:eastAsia="Calibri Light" w:cs="Verdana"/>
      <w:lang w:eastAsia="ar-SA"/>
    </w:rPr>
  </w:style>
  <w:style w:type="character" w:customStyle="1" w:styleId="Char1a">
    <w:name w:val="글자만 Char1"/>
    <w:uiPriority w:val="99"/>
    <w:semiHidden/>
    <w:rsid w:val="00E14D5D"/>
    <w:rPr>
      <w:rFonts w:ascii="Tahoma" w:hAnsi="Yu Gothic Light" w:cs="Yu Gothic Light"/>
      <w:lang w:val="en-GB" w:eastAsia="en-US"/>
    </w:rPr>
  </w:style>
  <w:style w:type="character" w:customStyle="1" w:styleId="Char1b">
    <w:name w:val="미주 텍스트 Char1"/>
    <w:uiPriority w:val="99"/>
    <w:semiHidden/>
    <w:rsid w:val="00E14D5D"/>
    <w:rPr>
      <w:rFonts w:ascii="Osaka" w:eastAsia="Osaka" w:hAnsi="Osaka"/>
      <w:lang w:val="en-GB" w:eastAsia="en-US"/>
    </w:rPr>
  </w:style>
  <w:style w:type="character" w:customStyle="1" w:styleId="Char1c">
    <w:name w:val="풍선 도움말 텍스트 Char1"/>
    <w:uiPriority w:val="99"/>
    <w:semiHidden/>
    <w:rsid w:val="00E14D5D"/>
    <w:rPr>
      <w:rFonts w:ascii="Tahoma" w:eastAsia="Tahoma" w:hAnsi="Tahoma" w:cs="Osaka"/>
      <w:sz w:val="18"/>
      <w:szCs w:val="18"/>
      <w:lang w:val="en-GB" w:eastAsia="en-US"/>
    </w:rPr>
  </w:style>
  <w:style w:type="character" w:customStyle="1" w:styleId="Char1d">
    <w:name w:val="문서 구조 Char1"/>
    <w:uiPriority w:val="99"/>
    <w:semiHidden/>
    <w:rsid w:val="00E14D5D"/>
    <w:rPr>
      <w:rFonts w:ascii="Tahoma" w:eastAsia="Tahoma" w:hAnsi="Osaka"/>
      <w:sz w:val="18"/>
      <w:szCs w:val="18"/>
      <w:lang w:val="en-GB" w:eastAsia="en-US"/>
    </w:rPr>
  </w:style>
  <w:style w:type="character" w:customStyle="1" w:styleId="Char1e">
    <w:name w:val="각주 텍스트 Char1"/>
    <w:uiPriority w:val="99"/>
    <w:semiHidden/>
    <w:rsid w:val="00E14D5D"/>
    <w:rPr>
      <w:rFonts w:ascii="Osaka" w:eastAsia="Osaka" w:hAnsi="Osaka"/>
      <w:lang w:val="en-GB" w:eastAsia="en-US"/>
    </w:rPr>
  </w:style>
  <w:style w:type="character" w:customStyle="1" w:styleId="Char1f">
    <w:name w:val="메모 텍스트 Char1"/>
    <w:uiPriority w:val="99"/>
    <w:semiHidden/>
    <w:rsid w:val="00E14D5D"/>
    <w:rPr>
      <w:rFonts w:ascii="Osaka" w:eastAsia="Osaka" w:hAnsi="Osaka"/>
      <w:lang w:val="en-GB" w:eastAsia="en-US"/>
    </w:rPr>
  </w:style>
  <w:style w:type="character" w:customStyle="1" w:styleId="Char1f0">
    <w:name w:val="메모 주제 Char1"/>
    <w:uiPriority w:val="99"/>
    <w:semiHidden/>
    <w:rsid w:val="00E14D5D"/>
    <w:rPr>
      <w:rFonts w:ascii="Osaka" w:eastAsia="Osaka" w:hAnsi="Osaka"/>
      <w:b/>
      <w:bCs/>
      <w:lang w:val="en-GB" w:eastAsia="en-US"/>
    </w:rPr>
  </w:style>
  <w:style w:type="numbering" w:customStyle="1" w:styleId="NoList17">
    <w:name w:val="No List17"/>
    <w:next w:val="a4"/>
    <w:uiPriority w:val="99"/>
    <w:semiHidden/>
    <w:unhideWhenUsed/>
    <w:rsid w:val="00E14D5D"/>
  </w:style>
  <w:style w:type="table" w:customStyle="1" w:styleId="ColorfulGrid-Accent11">
    <w:name w:val="Colorful Grid - Accent 11"/>
    <w:basedOn w:val="a3"/>
    <w:next w:val="-1"/>
    <w:uiPriority w:val="29"/>
    <w:rsid w:val="00E14D5D"/>
    <w:rPr>
      <w:rFonts w:ascii="Helvetica" w:eastAsia="MS Gothic" w:hAnsi="Helvetica" w:cs="Helvetica"/>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14D5D"/>
    <w:rPr>
      <w:rFonts w:ascii="Helvetica" w:eastAsia="MS Gothic" w:hAnsi="Helvetica" w:cs="Helvetica"/>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1"/>
    <w:unhideWhenUsed/>
    <w:rsid w:val="00E14D5D"/>
    <w:rPr>
      <w:rFonts w:ascii="Osaka" w:eastAsia="MS Gothic" w:hAnsi="Osaka"/>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14D5D"/>
    <w:rPr>
      <w:rFonts w:ascii="Osaka" w:eastAsia="MS Gothic" w:hAnsi="Osaka"/>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4D5D"/>
    <w:rPr>
      <w:rFonts w:ascii="Osaka" w:eastAsia="MS Gothic" w:hAnsi="Osaka"/>
    </w:rPr>
    <w:tblPr>
      <w:tblInd w:w="0" w:type="nil"/>
    </w:tblPr>
  </w:style>
  <w:style w:type="table" w:customStyle="1" w:styleId="TableGrid211">
    <w:name w:val="Table Grid211"/>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14D5D"/>
    <w:pPr>
      <w:overflowPunct w:val="0"/>
      <w:autoSpaceDE w:val="0"/>
      <w:autoSpaceDN w:val="0"/>
      <w:adjustRightInd w:val="0"/>
      <w:spacing w:after="180"/>
    </w:pPr>
    <w:rPr>
      <w:rFonts w:ascii="Osaka" w:eastAsia="Bookman Old Style"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14D5D"/>
    <w:rPr>
      <w:rFonts w:ascii="Osaka" w:eastAsia="MS Gothic" w:hAnsi="Osaka"/>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Osaka" w:hAnsi="Osaka"/>
      <w:b/>
      <w:lang w:val="en-GB" w:eastAsia="x-none"/>
    </w:rPr>
  </w:style>
  <w:style w:type="character" w:customStyle="1" w:styleId="Absatz-Standardschriftart5">
    <w:name w:val="Absatz-Standardschriftart5"/>
    <w:rsid w:val="00E14D5D"/>
  </w:style>
  <w:style w:type="character" w:customStyle="1" w:styleId="Charf8">
    <w:name w:val="메모 주제 Char"/>
    <w:rsid w:val="00E14D5D"/>
    <w:rPr>
      <w:rFonts w:ascii="Osaka" w:hAnsi="Osaka"/>
      <w:b/>
      <w:bCs/>
      <w:lang w:val="en-GB" w:eastAsia="en-US"/>
    </w:rPr>
  </w:style>
  <w:style w:type="character" w:customStyle="1" w:styleId="Charf9">
    <w:name w:val="批注主题 Char"/>
    <w:rsid w:val="00E14D5D"/>
    <w:rPr>
      <w:b/>
      <w:bCs/>
      <w:lang w:val="en-GB" w:eastAsia="en-US" w:bidi="ar-SA"/>
    </w:rPr>
  </w:style>
  <w:style w:type="paragraph" w:customStyle="1" w:styleId="HTML4">
    <w:name w:val="HTML 書式付き4"/>
    <w:basedOn w:val="a1"/>
    <w:rsid w:val="00E14D5D"/>
    <w:pPr>
      <w:suppressAutoHyphens/>
    </w:pPr>
    <w:rPr>
      <w:rFonts w:ascii="Yu Gothic Light" w:eastAsia="Osaka" w:hAnsi="Yu Gothic Light" w:cs="Yu Gothic Light"/>
      <w:lang w:eastAsia="ar-SA"/>
    </w:rPr>
  </w:style>
  <w:style w:type="numbering" w:customStyle="1" w:styleId="NoList19">
    <w:name w:val="No List19"/>
    <w:next w:val="a4"/>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122">
    <w:name w:val="无列表12"/>
    <w:next w:val="a4"/>
    <w:semiHidden/>
    <w:rsid w:val="00E14D5D"/>
  </w:style>
  <w:style w:type="numbering" w:customStyle="1" w:styleId="NoList18">
    <w:name w:val="No List18"/>
    <w:next w:val="a4"/>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NoList110">
    <w:name w:val="No List110"/>
    <w:next w:val="a4"/>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244">
    <w:name w:val="本文 24"/>
    <w:basedOn w:val="a1"/>
    <w:rsid w:val="00E14D5D"/>
    <w:pPr>
      <w:suppressAutoHyphens/>
      <w:spacing w:after="120"/>
    </w:pPr>
    <w:rPr>
      <w:rFonts w:eastAsia="Calibri Light" w:cs="Verdana"/>
      <w:lang w:eastAsia="ar-SA"/>
    </w:rPr>
  </w:style>
  <w:style w:type="paragraph" w:customStyle="1" w:styleId="342">
    <w:name w:val="本文 34"/>
    <w:basedOn w:val="a1"/>
    <w:rsid w:val="00E14D5D"/>
    <w:pPr>
      <w:suppressAutoHyphens/>
      <w:spacing w:after="120"/>
    </w:pPr>
    <w:rPr>
      <w:rFonts w:eastAsia="Calibri Light" w:cs="Verdana"/>
      <w:lang w:eastAsia="ar-SA"/>
    </w:rPr>
  </w:style>
  <w:style w:type="paragraph" w:customStyle="1" w:styleId="tan0">
    <w:name w:val="tan"/>
    <w:basedOn w:val="a1"/>
    <w:rsid w:val="00E14D5D"/>
    <w:pPr>
      <w:spacing w:before="100" w:beforeAutospacing="1" w:after="100" w:afterAutospacing="1"/>
    </w:pPr>
    <w:rPr>
      <w:rFonts w:ascii="Bookman" w:hAnsi="Bookman" w:cs="Bookman"/>
      <w:sz w:val="24"/>
      <w:szCs w:val="24"/>
      <w:lang w:val="en-US"/>
    </w:rPr>
  </w:style>
  <w:style w:type="paragraph" w:customStyle="1" w:styleId="92">
    <w:name w:val="目录 92"/>
    <w:basedOn w:val="80"/>
    <w:rsid w:val="00E14D5D"/>
    <w:pPr>
      <w:ind w:left="1418" w:hanging="1418"/>
    </w:pPr>
    <w:rPr>
      <w:rFonts w:eastAsia="Calibri Light"/>
      <w:bCs/>
      <w:szCs w:val="22"/>
      <w:lang w:eastAsia="en-GB"/>
    </w:rPr>
  </w:style>
  <w:style w:type="paragraph" w:customStyle="1" w:styleId="2ff2">
    <w:name w:val="题注2"/>
    <w:basedOn w:val="a1"/>
    <w:next w:val="a1"/>
    <w:rsid w:val="00E14D5D"/>
    <w:pPr>
      <w:spacing w:before="120" w:after="120"/>
    </w:pPr>
    <w:rPr>
      <w:rFonts w:eastAsia="Calibri Light"/>
      <w:b/>
      <w:lang w:eastAsia="en-GB"/>
    </w:rPr>
  </w:style>
  <w:style w:type="paragraph" w:customStyle="1" w:styleId="2ff3">
    <w:name w:val="图表目录2"/>
    <w:basedOn w:val="a1"/>
    <w:next w:val="a1"/>
    <w:rsid w:val="00E14D5D"/>
    <w:pPr>
      <w:ind w:left="400" w:hanging="400"/>
      <w:jc w:val="center"/>
    </w:pPr>
    <w:rPr>
      <w:rFonts w:eastAsia="Calibri Light"/>
      <w:b/>
      <w:lang w:eastAsia="en-GB"/>
    </w:rPr>
  </w:style>
  <w:style w:type="numbering" w:customStyle="1" w:styleId="130">
    <w:name w:val="无列表13"/>
    <w:next w:val="a4"/>
    <w:semiHidden/>
    <w:rsid w:val="00E14D5D"/>
  </w:style>
  <w:style w:type="numbering" w:customStyle="1" w:styleId="123">
    <w:name w:val="リストなし12"/>
    <w:next w:val="a4"/>
    <w:uiPriority w:val="99"/>
    <w:semiHidden/>
    <w:unhideWhenUsed/>
    <w:rsid w:val="00E14D5D"/>
  </w:style>
  <w:style w:type="paragraph" w:customStyle="1" w:styleId="84">
    <w:name w:val="修订8"/>
    <w:hidden/>
    <w:semiHidden/>
    <w:rsid w:val="00E14D5D"/>
    <w:rPr>
      <w:rFonts w:ascii="Osaka" w:eastAsia="Bookman Old Style" w:hAnsi="Osaka"/>
      <w:lang w:val="en-GB" w:eastAsia="en-US"/>
    </w:rPr>
  </w:style>
  <w:style w:type="paragraph" w:customStyle="1" w:styleId="73">
    <w:name w:val="无间隔7"/>
    <w:qFormat/>
    <w:rsid w:val="00E14D5D"/>
    <w:rPr>
      <w:rFonts w:ascii="Osaka" w:hAnsi="Osaka"/>
      <w:lang w:val="en-GB" w:eastAsia="en-US"/>
    </w:rPr>
  </w:style>
  <w:style w:type="character" w:customStyle="1" w:styleId="affffc">
    <w:name w:val="コメント内容 (文字)"/>
    <w:rsid w:val="00E14D5D"/>
    <w:rPr>
      <w:b/>
      <w:bCs/>
      <w:lang w:val="en-GB" w:eastAsia="en-US" w:bidi="ar-SA"/>
    </w:rPr>
  </w:style>
  <w:style w:type="numbering" w:customStyle="1" w:styleId="NoList25">
    <w:name w:val="No List25"/>
    <w:next w:val="a4"/>
    <w:uiPriority w:val="99"/>
    <w:semiHidden/>
    <w:rsid w:val="00E14D5D"/>
  </w:style>
  <w:style w:type="numbering" w:customStyle="1" w:styleId="1110">
    <w:name w:val="无列表111"/>
    <w:next w:val="a4"/>
    <w:semiHidden/>
    <w:rsid w:val="00E14D5D"/>
  </w:style>
  <w:style w:type="numbering" w:customStyle="1" w:styleId="1111">
    <w:name w:val="リストなし111"/>
    <w:next w:val="a4"/>
    <w:uiPriority w:val="99"/>
    <w:semiHidden/>
    <w:unhideWhenUsed/>
    <w:rsid w:val="00E14D5D"/>
  </w:style>
  <w:style w:type="table" w:customStyle="1" w:styleId="TableGrid51">
    <w:name w:val="Table Grid5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14D5D"/>
  </w:style>
  <w:style w:type="numbering" w:customStyle="1" w:styleId="1211">
    <w:name w:val="リストなし121"/>
    <w:next w:val="a4"/>
    <w:uiPriority w:val="99"/>
    <w:semiHidden/>
    <w:unhideWhenUsed/>
    <w:rsid w:val="00E14D5D"/>
  </w:style>
  <w:style w:type="numbering" w:customStyle="1" w:styleId="NoList112">
    <w:name w:val="No List112"/>
    <w:next w:val="a4"/>
    <w:uiPriority w:val="99"/>
    <w:semiHidden/>
    <w:unhideWhenUsed/>
    <w:rsid w:val="00E14D5D"/>
  </w:style>
  <w:style w:type="table" w:customStyle="1" w:styleId="TableGrid411">
    <w:name w:val="Table Grid41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14D5D"/>
  </w:style>
  <w:style w:type="numbering" w:customStyle="1" w:styleId="11111">
    <w:name w:val="リストなし1111"/>
    <w:next w:val="a4"/>
    <w:uiPriority w:val="99"/>
    <w:semiHidden/>
    <w:unhideWhenUsed/>
    <w:rsid w:val="00E14D5D"/>
  </w:style>
  <w:style w:type="numbering" w:customStyle="1" w:styleId="NoList42">
    <w:name w:val="No List42"/>
    <w:next w:val="a4"/>
    <w:uiPriority w:val="99"/>
    <w:semiHidden/>
    <w:unhideWhenUsed/>
    <w:rsid w:val="00E14D5D"/>
  </w:style>
  <w:style w:type="table" w:customStyle="1" w:styleId="TableGrid14">
    <w:name w:val="Table Grid14"/>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14D5D"/>
  </w:style>
  <w:style w:type="table" w:customStyle="1" w:styleId="324">
    <w:name w:val="网格型3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14D5D"/>
  </w:style>
  <w:style w:type="table" w:customStyle="1" w:styleId="TableClassic22">
    <w:name w:val="Table Classic 22"/>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14D5D"/>
  </w:style>
  <w:style w:type="table" w:customStyle="1" w:styleId="TableGrid42">
    <w:name w:val="Table Grid4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14D5D"/>
  </w:style>
  <w:style w:type="table" w:customStyle="1" w:styleId="3110">
    <w:name w:val="网格型3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14D5D"/>
  </w:style>
  <w:style w:type="table" w:customStyle="1" w:styleId="TableClassic211">
    <w:name w:val="Table Classic 21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14D5D"/>
  </w:style>
  <w:style w:type="numbering" w:customStyle="1" w:styleId="NoList113">
    <w:name w:val="No List113"/>
    <w:next w:val="a4"/>
    <w:uiPriority w:val="99"/>
    <w:semiHidden/>
    <w:rsid w:val="00E14D5D"/>
  </w:style>
  <w:style w:type="numbering" w:customStyle="1" w:styleId="140">
    <w:name w:val="无列表14"/>
    <w:next w:val="a4"/>
    <w:semiHidden/>
    <w:rsid w:val="00E14D5D"/>
  </w:style>
  <w:style w:type="numbering" w:customStyle="1" w:styleId="141">
    <w:name w:val="リストなし14"/>
    <w:next w:val="a4"/>
    <w:uiPriority w:val="99"/>
    <w:semiHidden/>
    <w:unhideWhenUsed/>
    <w:rsid w:val="00E14D5D"/>
  </w:style>
  <w:style w:type="numbering" w:customStyle="1" w:styleId="NoList26">
    <w:name w:val="No List26"/>
    <w:next w:val="a4"/>
    <w:uiPriority w:val="99"/>
    <w:semiHidden/>
    <w:rsid w:val="00E14D5D"/>
  </w:style>
  <w:style w:type="numbering" w:customStyle="1" w:styleId="1130">
    <w:name w:val="无列表113"/>
    <w:next w:val="a4"/>
    <w:semiHidden/>
    <w:rsid w:val="00E14D5D"/>
  </w:style>
  <w:style w:type="numbering" w:customStyle="1" w:styleId="1131">
    <w:name w:val="リストなし113"/>
    <w:next w:val="a4"/>
    <w:uiPriority w:val="99"/>
    <w:semiHidden/>
    <w:unhideWhenUsed/>
    <w:rsid w:val="00E14D5D"/>
  </w:style>
  <w:style w:type="numbering" w:customStyle="1" w:styleId="NoList33">
    <w:name w:val="No List33"/>
    <w:next w:val="a4"/>
    <w:uiPriority w:val="99"/>
    <w:semiHidden/>
    <w:unhideWhenUsed/>
    <w:rsid w:val="00E14D5D"/>
  </w:style>
  <w:style w:type="table" w:customStyle="1" w:styleId="TableGrid52">
    <w:name w:val="Table Grid5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14D5D"/>
  </w:style>
  <w:style w:type="numbering" w:customStyle="1" w:styleId="1221">
    <w:name w:val="リストなし122"/>
    <w:next w:val="a4"/>
    <w:uiPriority w:val="99"/>
    <w:semiHidden/>
    <w:unhideWhenUsed/>
    <w:rsid w:val="00E14D5D"/>
  </w:style>
  <w:style w:type="numbering" w:customStyle="1" w:styleId="NoList114">
    <w:name w:val="No List114"/>
    <w:next w:val="a4"/>
    <w:uiPriority w:val="99"/>
    <w:semiHidden/>
    <w:unhideWhenUsed/>
    <w:rsid w:val="00E14D5D"/>
  </w:style>
  <w:style w:type="table" w:customStyle="1" w:styleId="TableGrid412">
    <w:name w:val="Table Grid41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14D5D"/>
  </w:style>
  <w:style w:type="numbering" w:customStyle="1" w:styleId="11120">
    <w:name w:val="リストなし1112"/>
    <w:next w:val="a4"/>
    <w:uiPriority w:val="99"/>
    <w:semiHidden/>
    <w:unhideWhenUsed/>
    <w:rsid w:val="00E14D5D"/>
  </w:style>
  <w:style w:type="numbering" w:customStyle="1" w:styleId="NoList43">
    <w:name w:val="No List43"/>
    <w:next w:val="a4"/>
    <w:uiPriority w:val="99"/>
    <w:semiHidden/>
    <w:unhideWhenUsed/>
    <w:rsid w:val="00E14D5D"/>
  </w:style>
  <w:style w:type="table" w:customStyle="1" w:styleId="TableGrid62">
    <w:name w:val="Table Grid6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14D5D"/>
  </w:style>
  <w:style w:type="numbering" w:customStyle="1" w:styleId="1310">
    <w:name w:val="リストなし131"/>
    <w:next w:val="a4"/>
    <w:uiPriority w:val="99"/>
    <w:semiHidden/>
    <w:unhideWhenUsed/>
    <w:rsid w:val="00E14D5D"/>
  </w:style>
  <w:style w:type="numbering" w:customStyle="1" w:styleId="NoList122">
    <w:name w:val="No List122"/>
    <w:next w:val="a4"/>
    <w:uiPriority w:val="99"/>
    <w:semiHidden/>
    <w:unhideWhenUsed/>
    <w:rsid w:val="00E14D5D"/>
  </w:style>
  <w:style w:type="numbering" w:customStyle="1" w:styleId="11210">
    <w:name w:val="无列表1121"/>
    <w:next w:val="a4"/>
    <w:semiHidden/>
    <w:rsid w:val="00E14D5D"/>
  </w:style>
  <w:style w:type="numbering" w:customStyle="1" w:styleId="11211">
    <w:name w:val="リストなし1121"/>
    <w:next w:val="a4"/>
    <w:uiPriority w:val="99"/>
    <w:semiHidden/>
    <w:unhideWhenUsed/>
    <w:rsid w:val="00E14D5D"/>
  </w:style>
  <w:style w:type="numbering" w:customStyle="1" w:styleId="NoList27">
    <w:name w:val="No List27"/>
    <w:next w:val="a4"/>
    <w:uiPriority w:val="99"/>
    <w:semiHidden/>
    <w:unhideWhenUsed/>
    <w:rsid w:val="00E14D5D"/>
  </w:style>
  <w:style w:type="numbering" w:customStyle="1" w:styleId="NoList115">
    <w:name w:val="No List115"/>
    <w:next w:val="a4"/>
    <w:uiPriority w:val="99"/>
    <w:semiHidden/>
    <w:rsid w:val="00E14D5D"/>
  </w:style>
  <w:style w:type="numbering" w:customStyle="1" w:styleId="150">
    <w:name w:val="无列表15"/>
    <w:next w:val="a4"/>
    <w:semiHidden/>
    <w:rsid w:val="00E14D5D"/>
  </w:style>
  <w:style w:type="numbering" w:customStyle="1" w:styleId="151">
    <w:name w:val="リストなし15"/>
    <w:next w:val="a4"/>
    <w:uiPriority w:val="99"/>
    <w:semiHidden/>
    <w:unhideWhenUsed/>
    <w:rsid w:val="00E14D5D"/>
  </w:style>
  <w:style w:type="numbering" w:customStyle="1" w:styleId="NoList28">
    <w:name w:val="No List28"/>
    <w:next w:val="a4"/>
    <w:uiPriority w:val="99"/>
    <w:semiHidden/>
    <w:rsid w:val="00E14D5D"/>
  </w:style>
  <w:style w:type="numbering" w:customStyle="1" w:styleId="114">
    <w:name w:val="无列表114"/>
    <w:next w:val="a4"/>
    <w:semiHidden/>
    <w:rsid w:val="00E14D5D"/>
  </w:style>
  <w:style w:type="numbering" w:customStyle="1" w:styleId="1140">
    <w:name w:val="リストなし114"/>
    <w:next w:val="a4"/>
    <w:uiPriority w:val="99"/>
    <w:semiHidden/>
    <w:unhideWhenUsed/>
    <w:rsid w:val="00E14D5D"/>
  </w:style>
  <w:style w:type="numbering" w:customStyle="1" w:styleId="NoList34">
    <w:name w:val="No List34"/>
    <w:next w:val="a4"/>
    <w:uiPriority w:val="99"/>
    <w:semiHidden/>
    <w:unhideWhenUsed/>
    <w:rsid w:val="00E14D5D"/>
  </w:style>
  <w:style w:type="table" w:customStyle="1" w:styleId="TableGrid53">
    <w:name w:val="Table Grid5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14D5D"/>
  </w:style>
  <w:style w:type="numbering" w:customStyle="1" w:styleId="1231">
    <w:name w:val="リストなし123"/>
    <w:next w:val="a4"/>
    <w:uiPriority w:val="99"/>
    <w:semiHidden/>
    <w:unhideWhenUsed/>
    <w:rsid w:val="00E14D5D"/>
  </w:style>
  <w:style w:type="numbering" w:customStyle="1" w:styleId="NoList116">
    <w:name w:val="No List116"/>
    <w:next w:val="a4"/>
    <w:uiPriority w:val="99"/>
    <w:semiHidden/>
    <w:unhideWhenUsed/>
    <w:rsid w:val="00E14D5D"/>
  </w:style>
  <w:style w:type="table" w:customStyle="1" w:styleId="TableGrid413">
    <w:name w:val="Table Grid41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14D5D"/>
  </w:style>
  <w:style w:type="numbering" w:customStyle="1" w:styleId="11130">
    <w:name w:val="リストなし1113"/>
    <w:next w:val="a4"/>
    <w:uiPriority w:val="99"/>
    <w:semiHidden/>
    <w:unhideWhenUsed/>
    <w:rsid w:val="00E14D5D"/>
  </w:style>
  <w:style w:type="numbering" w:customStyle="1" w:styleId="NoList44">
    <w:name w:val="No List44"/>
    <w:next w:val="a4"/>
    <w:uiPriority w:val="99"/>
    <w:semiHidden/>
    <w:unhideWhenUsed/>
    <w:rsid w:val="00E14D5D"/>
  </w:style>
  <w:style w:type="table" w:customStyle="1" w:styleId="TableGrid63">
    <w:name w:val="Table Grid6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14D5D"/>
  </w:style>
  <w:style w:type="numbering" w:customStyle="1" w:styleId="1321">
    <w:name w:val="リストなし132"/>
    <w:next w:val="a4"/>
    <w:uiPriority w:val="99"/>
    <w:semiHidden/>
    <w:unhideWhenUsed/>
    <w:rsid w:val="00E14D5D"/>
  </w:style>
  <w:style w:type="numbering" w:customStyle="1" w:styleId="NoList123">
    <w:name w:val="No List123"/>
    <w:next w:val="a4"/>
    <w:uiPriority w:val="99"/>
    <w:semiHidden/>
    <w:unhideWhenUsed/>
    <w:rsid w:val="00E14D5D"/>
  </w:style>
  <w:style w:type="numbering" w:customStyle="1" w:styleId="1122">
    <w:name w:val="无列表1122"/>
    <w:next w:val="a4"/>
    <w:semiHidden/>
    <w:rsid w:val="00E14D5D"/>
  </w:style>
  <w:style w:type="numbering" w:customStyle="1" w:styleId="11220">
    <w:name w:val="リストなし1122"/>
    <w:next w:val="a4"/>
    <w:uiPriority w:val="99"/>
    <w:semiHidden/>
    <w:unhideWhenUsed/>
    <w:rsid w:val="00E14D5D"/>
  </w:style>
  <w:style w:type="numbering" w:customStyle="1" w:styleId="NoList29">
    <w:name w:val="No List29"/>
    <w:next w:val="a4"/>
    <w:uiPriority w:val="99"/>
    <w:semiHidden/>
    <w:unhideWhenUsed/>
    <w:rsid w:val="00E14D5D"/>
  </w:style>
  <w:style w:type="numbering" w:customStyle="1" w:styleId="NoList117">
    <w:name w:val="No List117"/>
    <w:next w:val="a4"/>
    <w:uiPriority w:val="99"/>
    <w:semiHidden/>
    <w:rsid w:val="00E14D5D"/>
  </w:style>
  <w:style w:type="numbering" w:customStyle="1" w:styleId="161">
    <w:name w:val="无列表16"/>
    <w:next w:val="a4"/>
    <w:semiHidden/>
    <w:rsid w:val="00E14D5D"/>
  </w:style>
  <w:style w:type="numbering" w:customStyle="1" w:styleId="162">
    <w:name w:val="リストなし16"/>
    <w:next w:val="a4"/>
    <w:uiPriority w:val="99"/>
    <w:semiHidden/>
    <w:unhideWhenUsed/>
    <w:rsid w:val="00E14D5D"/>
  </w:style>
  <w:style w:type="numbering" w:customStyle="1" w:styleId="NoList210">
    <w:name w:val="No List210"/>
    <w:next w:val="a4"/>
    <w:uiPriority w:val="99"/>
    <w:semiHidden/>
    <w:rsid w:val="00E14D5D"/>
  </w:style>
  <w:style w:type="numbering" w:customStyle="1" w:styleId="115">
    <w:name w:val="无列表115"/>
    <w:next w:val="a4"/>
    <w:semiHidden/>
    <w:rsid w:val="00E14D5D"/>
  </w:style>
  <w:style w:type="numbering" w:customStyle="1" w:styleId="1150">
    <w:name w:val="リストなし115"/>
    <w:next w:val="a4"/>
    <w:uiPriority w:val="99"/>
    <w:semiHidden/>
    <w:unhideWhenUsed/>
    <w:rsid w:val="00E14D5D"/>
  </w:style>
  <w:style w:type="numbering" w:customStyle="1" w:styleId="NoList35">
    <w:name w:val="No List35"/>
    <w:next w:val="a4"/>
    <w:uiPriority w:val="99"/>
    <w:semiHidden/>
    <w:unhideWhenUsed/>
    <w:rsid w:val="00E14D5D"/>
  </w:style>
  <w:style w:type="table" w:customStyle="1" w:styleId="TableGrid54">
    <w:name w:val="Table Grid5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14D5D"/>
  </w:style>
  <w:style w:type="numbering" w:customStyle="1" w:styleId="1240">
    <w:name w:val="リストなし124"/>
    <w:next w:val="a4"/>
    <w:uiPriority w:val="99"/>
    <w:semiHidden/>
    <w:unhideWhenUsed/>
    <w:rsid w:val="00E14D5D"/>
  </w:style>
  <w:style w:type="numbering" w:customStyle="1" w:styleId="NoList118">
    <w:name w:val="No List118"/>
    <w:next w:val="a4"/>
    <w:uiPriority w:val="99"/>
    <w:semiHidden/>
    <w:unhideWhenUsed/>
    <w:rsid w:val="00E14D5D"/>
  </w:style>
  <w:style w:type="table" w:customStyle="1" w:styleId="TableGrid414">
    <w:name w:val="Table Grid41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14D5D"/>
  </w:style>
  <w:style w:type="numbering" w:customStyle="1" w:styleId="11140">
    <w:name w:val="リストなし1114"/>
    <w:next w:val="a4"/>
    <w:uiPriority w:val="99"/>
    <w:semiHidden/>
    <w:unhideWhenUsed/>
    <w:rsid w:val="00E14D5D"/>
  </w:style>
  <w:style w:type="numbering" w:customStyle="1" w:styleId="NoList45">
    <w:name w:val="No List45"/>
    <w:next w:val="a4"/>
    <w:uiPriority w:val="99"/>
    <w:semiHidden/>
    <w:unhideWhenUsed/>
    <w:rsid w:val="00E14D5D"/>
  </w:style>
  <w:style w:type="table" w:customStyle="1" w:styleId="TableGrid64">
    <w:name w:val="Table Grid6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14D5D"/>
  </w:style>
  <w:style w:type="numbering" w:customStyle="1" w:styleId="1330">
    <w:name w:val="リストなし133"/>
    <w:next w:val="a4"/>
    <w:uiPriority w:val="99"/>
    <w:semiHidden/>
    <w:unhideWhenUsed/>
    <w:rsid w:val="00E14D5D"/>
  </w:style>
  <w:style w:type="numbering" w:customStyle="1" w:styleId="NoList124">
    <w:name w:val="No List124"/>
    <w:next w:val="a4"/>
    <w:uiPriority w:val="99"/>
    <w:semiHidden/>
    <w:unhideWhenUsed/>
    <w:rsid w:val="00E14D5D"/>
  </w:style>
  <w:style w:type="numbering" w:customStyle="1" w:styleId="1123">
    <w:name w:val="无列表1123"/>
    <w:next w:val="a4"/>
    <w:semiHidden/>
    <w:rsid w:val="00E14D5D"/>
  </w:style>
  <w:style w:type="numbering" w:customStyle="1" w:styleId="11230">
    <w:name w:val="リストなし1123"/>
    <w:next w:val="a4"/>
    <w:uiPriority w:val="99"/>
    <w:semiHidden/>
    <w:unhideWhenUsed/>
    <w:rsid w:val="00E14D5D"/>
  </w:style>
  <w:style w:type="character" w:customStyle="1" w:styleId="CommentSubjectChar4">
    <w:name w:val="Comment Subject Char4"/>
    <w:rsid w:val="00E14D5D"/>
    <w:rPr>
      <w:rFonts w:ascii="Osaka" w:hAnsi="Osaka"/>
      <w:b/>
      <w:bCs/>
      <w:lang w:val="en-GB" w:eastAsia="en-US"/>
    </w:rPr>
  </w:style>
  <w:style w:type="character" w:customStyle="1" w:styleId="1ffc">
    <w:name w:val="註解文字 字元1"/>
    <w:uiPriority w:val="99"/>
    <w:rsid w:val="00E14D5D"/>
    <w:rPr>
      <w:lang w:eastAsia="en-US"/>
    </w:rPr>
  </w:style>
  <w:style w:type="paragraph" w:customStyle="1" w:styleId="74">
    <w:name w:val="吹き出し7"/>
    <w:basedOn w:val="a1"/>
    <w:rsid w:val="00E14D5D"/>
    <w:rPr>
      <w:rFonts w:ascii="Calibri" w:eastAsia="Calibri Light" w:hAnsi="Calibri" w:cs="Calibri"/>
      <w:sz w:val="16"/>
      <w:szCs w:val="16"/>
      <w:lang w:eastAsia="en-GB"/>
    </w:rPr>
  </w:style>
  <w:style w:type="character" w:customStyle="1" w:styleId="5b">
    <w:name w:val="段落フォント5"/>
    <w:rsid w:val="00E14D5D"/>
  </w:style>
  <w:style w:type="character" w:customStyle="1" w:styleId="5c">
    <w:name w:val="コメント参照5"/>
    <w:rsid w:val="00E14D5D"/>
    <w:rPr>
      <w:sz w:val="16"/>
    </w:rPr>
  </w:style>
  <w:style w:type="paragraph" w:customStyle="1" w:styleId="5d">
    <w:name w:val="図表番号5"/>
    <w:basedOn w:val="a1"/>
    <w:rsid w:val="00E14D5D"/>
    <w:pPr>
      <w:suppressLineNumbers/>
      <w:suppressAutoHyphens/>
      <w:spacing w:before="120" w:after="120"/>
    </w:pPr>
    <w:rPr>
      <w:rFonts w:eastAsia="Calibri Light" w:cs="宋体"/>
      <w:i/>
      <w:iCs/>
      <w:sz w:val="24"/>
      <w:szCs w:val="24"/>
      <w:lang w:eastAsia="ar-SA"/>
    </w:rPr>
  </w:style>
  <w:style w:type="paragraph" w:customStyle="1" w:styleId="5e">
    <w:name w:val="段落番号5"/>
    <w:basedOn w:val="aa"/>
    <w:rsid w:val="00E14D5D"/>
    <w:pPr>
      <w:tabs>
        <w:tab w:val="num" w:pos="644"/>
      </w:tabs>
      <w:suppressAutoHyphens/>
      <w:ind w:left="644" w:hanging="360"/>
    </w:pPr>
    <w:rPr>
      <w:rFonts w:eastAsia="Calibri Light" w:cs="Verdana"/>
      <w:lang w:eastAsia="ar-SA"/>
    </w:rPr>
  </w:style>
  <w:style w:type="paragraph" w:customStyle="1" w:styleId="250">
    <w:name w:val="段落番号 25"/>
    <w:basedOn w:val="5e"/>
    <w:rsid w:val="00E14D5D"/>
    <w:pPr>
      <w:ind w:left="851" w:hanging="284"/>
    </w:pPr>
  </w:style>
  <w:style w:type="paragraph" w:customStyle="1" w:styleId="5f">
    <w:name w:val="箇条書き5"/>
    <w:basedOn w:val="aa"/>
    <w:rsid w:val="00E14D5D"/>
    <w:pPr>
      <w:tabs>
        <w:tab w:val="num" w:pos="644"/>
      </w:tabs>
      <w:suppressAutoHyphens/>
      <w:ind w:left="644" w:hanging="360"/>
    </w:pPr>
    <w:rPr>
      <w:rFonts w:eastAsia="Calibri Light" w:cs="Verdana"/>
      <w:lang w:eastAsia="ar-SA"/>
    </w:rPr>
  </w:style>
  <w:style w:type="paragraph" w:customStyle="1" w:styleId="251">
    <w:name w:val="箇条書き 25"/>
    <w:basedOn w:val="5f"/>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aa"/>
    <w:rsid w:val="00E14D5D"/>
    <w:pPr>
      <w:suppressAutoHyphens/>
      <w:ind w:left="851"/>
    </w:pPr>
    <w:rPr>
      <w:rFonts w:eastAsia="Calibri Light" w:cs="Verdana"/>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f0">
    <w:name w:val="コメント文字列5"/>
    <w:basedOn w:val="a1"/>
    <w:rsid w:val="00E14D5D"/>
    <w:pPr>
      <w:suppressAutoHyphens/>
    </w:pPr>
    <w:rPr>
      <w:rFonts w:eastAsia="Calibri Light" w:cs="Verdana"/>
      <w:lang w:eastAsia="ar-SA"/>
    </w:rPr>
  </w:style>
  <w:style w:type="paragraph" w:customStyle="1" w:styleId="5f1">
    <w:name w:val="コメント内容5"/>
    <w:basedOn w:val="5f0"/>
    <w:next w:val="5f0"/>
    <w:rsid w:val="00E14D5D"/>
    <w:rPr>
      <w:b/>
      <w:bCs/>
    </w:rPr>
  </w:style>
  <w:style w:type="paragraph" w:customStyle="1" w:styleId="5f2">
    <w:name w:val="見出しマップ5"/>
    <w:basedOn w:val="a1"/>
    <w:rsid w:val="00E14D5D"/>
    <w:pPr>
      <w:shd w:val="clear" w:color="auto" w:fill="000080"/>
      <w:suppressAutoHyphens/>
    </w:pPr>
    <w:rPr>
      <w:rFonts w:ascii="Calibri" w:eastAsia="Calibri Light" w:hAnsi="Calibri" w:cs="Calibri"/>
      <w:lang w:eastAsia="ar-SA"/>
    </w:rPr>
  </w:style>
  <w:style w:type="paragraph" w:customStyle="1" w:styleId="5f3">
    <w:name w:val="書式なし5"/>
    <w:basedOn w:val="a1"/>
    <w:rsid w:val="00E14D5D"/>
    <w:pPr>
      <w:suppressAutoHyphens/>
    </w:pPr>
    <w:rPr>
      <w:rFonts w:ascii="Yu Gothic Light" w:eastAsia="Calibri Light" w:hAnsi="Yu Gothic Light" w:cs="Verdana"/>
      <w:lang w:val="nb-NO" w:eastAsia="ar-SA"/>
    </w:rPr>
  </w:style>
  <w:style w:type="paragraph" w:customStyle="1" w:styleId="Web5">
    <w:name w:val="標準 (Web)5"/>
    <w:basedOn w:val="a1"/>
    <w:rsid w:val="00E14D5D"/>
    <w:pPr>
      <w:suppressAutoHyphens/>
      <w:spacing w:before="100" w:after="100"/>
    </w:pPr>
    <w:rPr>
      <w:rFonts w:eastAsia="Arial" w:cs="Verdana"/>
      <w:sz w:val="24"/>
      <w:szCs w:val="24"/>
      <w:lang w:eastAsia="en-GB"/>
    </w:rPr>
  </w:style>
  <w:style w:type="paragraph" w:customStyle="1" w:styleId="253">
    <w:name w:val="本文インデント 25"/>
    <w:basedOn w:val="a1"/>
    <w:rsid w:val="00E14D5D"/>
    <w:pPr>
      <w:suppressAutoHyphens/>
      <w:ind w:left="567"/>
    </w:pPr>
    <w:rPr>
      <w:rFonts w:ascii="Helvetica" w:eastAsia="Calibri Light" w:hAnsi="Helvetica" w:cs="Helvetica"/>
      <w:lang w:eastAsia="ar-SA"/>
    </w:rPr>
  </w:style>
  <w:style w:type="paragraph" w:customStyle="1" w:styleId="5f4">
    <w:name w:val="標準インデント5"/>
    <w:basedOn w:val="a1"/>
    <w:rsid w:val="00E14D5D"/>
    <w:pPr>
      <w:suppressAutoHyphens/>
      <w:ind w:left="708"/>
    </w:pPr>
    <w:rPr>
      <w:rFonts w:eastAsia="Calibri Light" w:cs="Verdana"/>
      <w:lang w:eastAsia="ar-SA"/>
    </w:rPr>
  </w:style>
  <w:style w:type="paragraph" w:customStyle="1" w:styleId="5f5">
    <w:name w:val="記5"/>
    <w:basedOn w:val="a1"/>
    <w:next w:val="a1"/>
    <w:rsid w:val="00E14D5D"/>
    <w:pPr>
      <w:suppressAutoHyphens/>
    </w:pPr>
    <w:rPr>
      <w:rFonts w:eastAsia="Calibri Light" w:cs="Verdana"/>
      <w:lang w:eastAsia="ar-SA"/>
    </w:rPr>
  </w:style>
  <w:style w:type="paragraph" w:customStyle="1" w:styleId="HTML5">
    <w:name w:val="HTML 書式付き5"/>
    <w:basedOn w:val="a1"/>
    <w:rsid w:val="00E14D5D"/>
    <w:pPr>
      <w:suppressAutoHyphens/>
    </w:pPr>
    <w:rPr>
      <w:rFonts w:ascii="Yu Gothic Light" w:eastAsia="Calibri Light" w:hAnsi="Yu Gothic Light" w:cs="Yu Gothic Light"/>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Helvetica" w:hAnsi="Helvetica"/>
      <w:sz w:val="32"/>
      <w:lang w:val="en-GB" w:eastAsia="ja-JP" w:bidi="ar-SA"/>
    </w:rPr>
  </w:style>
  <w:style w:type="paragraph" w:customStyle="1" w:styleId="254">
    <w:name w:val="本文 25"/>
    <w:basedOn w:val="a1"/>
    <w:rsid w:val="00E14D5D"/>
    <w:pPr>
      <w:suppressAutoHyphens/>
      <w:spacing w:after="120"/>
    </w:pPr>
    <w:rPr>
      <w:rFonts w:eastAsia="Calibri Light" w:cs="Verdana"/>
      <w:lang w:eastAsia="ar-SA"/>
    </w:rPr>
  </w:style>
  <w:style w:type="paragraph" w:customStyle="1" w:styleId="352">
    <w:name w:val="本文 35"/>
    <w:basedOn w:val="a1"/>
    <w:rsid w:val="00E14D5D"/>
    <w:pPr>
      <w:suppressAutoHyphens/>
      <w:spacing w:after="120"/>
    </w:pPr>
    <w:rPr>
      <w:rFonts w:eastAsia="Calibri Light" w:cs="Verdana"/>
      <w:lang w:eastAsia="ar-SA"/>
    </w:rPr>
  </w:style>
  <w:style w:type="paragraph" w:customStyle="1" w:styleId="93">
    <w:name w:val="目录 93"/>
    <w:basedOn w:val="80"/>
    <w:rsid w:val="00E14D5D"/>
    <w:pPr>
      <w:ind w:left="1418" w:hanging="1418"/>
    </w:pPr>
    <w:rPr>
      <w:rFonts w:eastAsia="Calibri Light"/>
      <w:lang w:eastAsia="en-GB"/>
    </w:rPr>
  </w:style>
  <w:style w:type="paragraph" w:customStyle="1" w:styleId="3fd">
    <w:name w:val="题注3"/>
    <w:basedOn w:val="a1"/>
    <w:next w:val="a1"/>
    <w:rsid w:val="00E14D5D"/>
    <w:pPr>
      <w:spacing w:before="120" w:after="120"/>
    </w:pPr>
    <w:rPr>
      <w:rFonts w:eastAsia="Calibri Light"/>
      <w:b/>
      <w:lang w:eastAsia="en-GB"/>
    </w:rPr>
  </w:style>
  <w:style w:type="paragraph" w:customStyle="1" w:styleId="3fe">
    <w:name w:val="图表目录3"/>
    <w:basedOn w:val="a1"/>
    <w:next w:val="a1"/>
    <w:rsid w:val="00E14D5D"/>
    <w:pPr>
      <w:ind w:left="400" w:hanging="400"/>
      <w:jc w:val="center"/>
    </w:pPr>
    <w:rPr>
      <w:rFonts w:eastAsia="Calibri Light"/>
      <w:b/>
      <w:lang w:eastAsia="en-GB"/>
    </w:rPr>
  </w:style>
  <w:style w:type="paragraph" w:customStyle="1" w:styleId="qqq">
    <w:name w:val="qqq"/>
    <w:basedOn w:val="5"/>
    <w:link w:val="qqqChar"/>
    <w:qFormat/>
    <w:rsid w:val="00E14D5D"/>
    <w:rPr>
      <w:rFonts w:eastAsia="Osaka"/>
    </w:rPr>
  </w:style>
  <w:style w:type="character" w:customStyle="1" w:styleId="qqqChar">
    <w:name w:val="qqq Char"/>
    <w:link w:val="qqq"/>
    <w:rsid w:val="00E14D5D"/>
    <w:rPr>
      <w:rFonts w:ascii="Helvetica" w:eastAsia="Osaka" w:hAnsi="Helvetica"/>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
    <w:name w:val="(文字) (文字)9"/>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31">
    <w:name w:val="Char Char31"/>
    <w:rsid w:val="00E14D5D"/>
    <w:rPr>
      <w:rFonts w:ascii="Helvetica" w:hAnsi="Helvetica" w:cs="Helvetica" w:hint="default"/>
      <w:sz w:val="22"/>
      <w:lang w:val="en-GB" w:eastAsia="en-US" w:bidi="ar-SA"/>
    </w:rPr>
  </w:style>
  <w:style w:type="character" w:customStyle="1" w:styleId="CharChar2100">
    <w:name w:val="Char Char210"/>
    <w:rsid w:val="00E14D5D"/>
    <w:rPr>
      <w:rFonts w:ascii="Helvetica" w:hAnsi="Helvetica" w:cs="Helvetica" w:hint="default"/>
      <w:lang w:val="en-GB" w:eastAsia="en-US" w:bidi="ar-SA"/>
    </w:rPr>
  </w:style>
  <w:style w:type="character" w:customStyle="1" w:styleId="CharChar51">
    <w:name w:val="Char Char51"/>
    <w:rsid w:val="00E14D5D"/>
    <w:rPr>
      <w:rFonts w:ascii="Helvetica" w:hAnsi="Helvetica" w:cs="Helvetica" w:hint="default"/>
      <w:sz w:val="28"/>
      <w:lang w:val="en-GB" w:eastAsia="en-US" w:bidi="ar-SA"/>
    </w:rPr>
  </w:style>
  <w:style w:type="character" w:customStyle="1" w:styleId="CharChar211">
    <w:name w:val="Char Char211"/>
    <w:rsid w:val="00E14D5D"/>
    <w:rPr>
      <w:rFonts w:ascii="Osaka" w:hAnsi="Osaka"/>
      <w:lang w:val="en-GB" w:eastAsia="en-US"/>
    </w:rPr>
  </w:style>
  <w:style w:type="character" w:customStyle="1" w:styleId="CharChar61">
    <w:name w:val="Char Char61"/>
    <w:rsid w:val="00E14D5D"/>
    <w:rPr>
      <w:rFonts w:ascii="Helvetica" w:eastAsia="Bookman" w:hAnsi="Helvetica"/>
      <w:sz w:val="32"/>
      <w:lang w:val="en-GB" w:eastAsia="en-US" w:bidi="ar-SA"/>
    </w:rPr>
  </w:style>
  <w:style w:type="character" w:customStyle="1" w:styleId="CharChar161">
    <w:name w:val="Char Char161"/>
    <w:rsid w:val="00E14D5D"/>
    <w:rPr>
      <w:rFonts w:ascii="Helvetica" w:eastAsia="Bookman" w:hAnsi="Helvetica"/>
      <w:lang w:val="en-GB" w:eastAsia="en-US" w:bidi="ar-SA"/>
    </w:rPr>
  </w:style>
  <w:style w:type="character" w:customStyle="1" w:styleId="CharChar141">
    <w:name w:val="Char Char141"/>
    <w:rsid w:val="00E14D5D"/>
    <w:rPr>
      <w:rFonts w:ascii="Helvetica" w:eastAsia="Bookman" w:hAnsi="Helvetica"/>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251">
    <w:name w:val="Char Char251"/>
    <w:rsid w:val="00E14D5D"/>
    <w:rPr>
      <w:rFonts w:ascii="Helvetica" w:hAnsi="Helvetica"/>
      <w:lang w:val="en-GB" w:eastAsia="en-US"/>
    </w:rPr>
  </w:style>
  <w:style w:type="character" w:customStyle="1" w:styleId="CharChar171">
    <w:name w:val="Char Char171"/>
    <w:rsid w:val="00E14D5D"/>
    <w:rPr>
      <w:rFonts w:ascii="Calibri" w:hAnsi="Calibri" w:cs="Calibri"/>
      <w:shd w:val="clear" w:color="auto" w:fill="000080"/>
      <w:lang w:val="en-GB" w:eastAsia="en-US"/>
    </w:rPr>
  </w:style>
  <w:style w:type="character" w:customStyle="1" w:styleId="CharChar191">
    <w:name w:val="Char Char191"/>
    <w:rsid w:val="00E14D5D"/>
    <w:rPr>
      <w:rFonts w:ascii="Osaka" w:hAnsi="Osaka"/>
      <w:lang w:val="en-GB"/>
    </w:rPr>
  </w:style>
  <w:style w:type="character" w:customStyle="1" w:styleId="CharChar201">
    <w:name w:val="Char Char201"/>
    <w:rsid w:val="00E14D5D"/>
    <w:rPr>
      <w:rFonts w:ascii="Calibri" w:hAnsi="Calibri" w:cs="Calibri"/>
      <w:sz w:val="16"/>
      <w:szCs w:val="16"/>
      <w:lang w:val="en-GB" w:eastAsia="en-US"/>
    </w:rPr>
  </w:style>
  <w:style w:type="character" w:customStyle="1" w:styleId="CharChar3010">
    <w:name w:val="Char Char301"/>
    <w:rsid w:val="00E14D5D"/>
    <w:rPr>
      <w:rFonts w:ascii="Helvetica" w:hAnsi="Helvetica"/>
      <w:lang w:val="en-GB" w:eastAsia="en-US"/>
    </w:rPr>
  </w:style>
  <w:style w:type="character" w:customStyle="1" w:styleId="CharChar261">
    <w:name w:val="Char Char261"/>
    <w:rsid w:val="00E14D5D"/>
    <w:rPr>
      <w:rFonts w:ascii="Osaka" w:hAnsi="Osaka"/>
      <w:lang w:val="en-GB" w:eastAsia="en-US"/>
    </w:rPr>
  </w:style>
  <w:style w:type="character" w:customStyle="1" w:styleId="CharChar271">
    <w:name w:val="Char Char271"/>
    <w:rsid w:val="00E14D5D"/>
    <w:rPr>
      <w:rFonts w:ascii="Helvetica" w:hAnsi="Helvetica"/>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harChar151">
    <w:name w:val="Char Char151"/>
    <w:rsid w:val="00E14D5D"/>
    <w:rPr>
      <w:rFonts w:ascii="Helvetica" w:hAnsi="Helvetica"/>
      <w:sz w:val="36"/>
      <w:lang w:val="en-GB"/>
    </w:rPr>
  </w:style>
  <w:style w:type="character" w:customStyle="1" w:styleId="CharChar1310">
    <w:name w:val="Char Char131"/>
    <w:semiHidden/>
    <w:rsid w:val="00E14D5D"/>
    <w:rPr>
      <w:rFonts w:ascii="Bookman" w:eastAsia="Bookman" w:hAnsi="Bookman" w:hint="eastAsia"/>
      <w:lang w:val="en-GB" w:eastAsia="en-US" w:bidi="ar-SA"/>
    </w:rPr>
  </w:style>
  <w:style w:type="character" w:customStyle="1" w:styleId="Char1f1">
    <w:name w:val="正文文本缩进 Char1"/>
    <w:rsid w:val="00E14D5D"/>
    <w:rPr>
      <w:rFonts w:eastAsia="Bookman Old Style"/>
      <w:lang w:val="en-GB"/>
    </w:rPr>
  </w:style>
  <w:style w:type="character" w:customStyle="1" w:styleId="2Char10">
    <w:name w:val="正文文本 2 Char1"/>
    <w:rsid w:val="00E14D5D"/>
    <w:rPr>
      <w:rFonts w:ascii="Verdana" w:eastAsia="Tahoma" w:hAnsi="Verdana"/>
      <w:i/>
      <w:lang w:val="en-GB" w:eastAsia="ko-KR"/>
    </w:rPr>
  </w:style>
  <w:style w:type="character" w:customStyle="1" w:styleId="3Char10">
    <w:name w:val="正文文本 3 Char1"/>
    <w:rsid w:val="00E14D5D"/>
    <w:rPr>
      <w:rFonts w:ascii="Verdana" w:eastAsia="Wingdings" w:hAnsi="Verdana"/>
      <w:color w:val="000000"/>
      <w:lang w:val="en-GB" w:eastAsia="ko-KR"/>
    </w:rPr>
  </w:style>
  <w:style w:type="character" w:customStyle="1" w:styleId="2Char11">
    <w:name w:val="正文文本缩进 2 Char1"/>
    <w:rsid w:val="00E14D5D"/>
    <w:rPr>
      <w:rFonts w:ascii="Verdana" w:eastAsia="Calibri Light" w:hAnsi="Verdana"/>
      <w:lang w:val="en-GB"/>
    </w:rPr>
  </w:style>
  <w:style w:type="character" w:customStyle="1" w:styleId="h48">
    <w:name w:val="h48"/>
    <w:rsid w:val="00E14D5D"/>
    <w:rPr>
      <w:rFonts w:ascii="Helvetica" w:hAnsi="Helvetica"/>
      <w:sz w:val="24"/>
      <w:lang w:val="en-GB"/>
    </w:rPr>
  </w:style>
  <w:style w:type="character" w:customStyle="1" w:styleId="h510">
    <w:name w:val="h51"/>
    <w:rsid w:val="00E14D5D"/>
    <w:rPr>
      <w:rFonts w:ascii="Helvetica" w:eastAsia="Bookman" w:hAnsi="Helvetica"/>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a1"/>
    <w:next w:val="a1"/>
    <w:rsid w:val="00E14D5D"/>
    <w:pPr>
      <w:spacing w:before="120" w:after="120"/>
    </w:pPr>
    <w:rPr>
      <w:rFonts w:eastAsia="Calibri Light"/>
      <w:b/>
      <w:lang w:eastAsia="ja-JP"/>
    </w:rPr>
  </w:style>
  <w:style w:type="paragraph" w:customStyle="1" w:styleId="Abbildungsverzeichnis1">
    <w:name w:val="Abbildungsverzeichnis1"/>
    <w:basedOn w:val="a1"/>
    <w:next w:val="a1"/>
    <w:rsid w:val="00E14D5D"/>
    <w:pPr>
      <w:ind w:left="400" w:hanging="400"/>
      <w:jc w:val="center"/>
    </w:pPr>
    <w:rPr>
      <w:rFonts w:eastAsia="Calibri Light"/>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a1"/>
    <w:rsid w:val="00E14D5D"/>
    <w:pPr>
      <w:keepNext/>
      <w:keepLines/>
      <w:spacing w:after="0"/>
      <w:jc w:val="both"/>
    </w:pPr>
    <w:rPr>
      <w:rFonts w:ascii="Helvetica" w:hAnsi="Helvetica"/>
      <w:sz w:val="18"/>
      <w:szCs w:val="18"/>
    </w:rPr>
  </w:style>
  <w:style w:type="character" w:customStyle="1" w:styleId="Char50">
    <w:name w:val="批注主题 Char5"/>
    <w:rsid w:val="00854598"/>
    <w:rPr>
      <w:b/>
      <w:bCs/>
      <w:lang w:eastAsia="en-US"/>
    </w:rPr>
  </w:style>
  <w:style w:type="character" w:customStyle="1" w:styleId="Char31">
    <w:name w:val="日期 Char3"/>
    <w:rsid w:val="00854598"/>
    <w:rPr>
      <w:rFonts w:eastAsia="Osaka"/>
      <w:lang w:val="en-GB" w:eastAsia="en-US"/>
    </w:rPr>
  </w:style>
  <w:style w:type="paragraph" w:customStyle="1" w:styleId="116">
    <w:name w:val="修订11"/>
    <w:hidden/>
    <w:semiHidden/>
    <w:rsid w:val="00854598"/>
    <w:rPr>
      <w:rFonts w:ascii="Osaka" w:eastAsia="Bookman Old Style" w:hAnsi="Osaka"/>
      <w:lang w:val="en-GB" w:eastAsia="en-US"/>
    </w:rPr>
  </w:style>
  <w:style w:type="character" w:customStyle="1" w:styleId="Char1f2">
    <w:name w:val="标题 Char1"/>
    <w:aliases w:val="Section Header Char1"/>
    <w:rsid w:val="00854598"/>
    <w:rPr>
      <w:rFonts w:ascii="IMHNGF+BookmanOldStyle" w:hAnsi="IMHNGF+BookmanOldStyle" w:cs="Osaka"/>
      <w:b/>
      <w:bCs/>
      <w:sz w:val="32"/>
      <w:szCs w:val="32"/>
      <w:lang w:val="en-GB" w:eastAsia="en-US"/>
    </w:rPr>
  </w:style>
  <w:style w:type="paragraph" w:customStyle="1" w:styleId="GridTable35">
    <w:name w:val="Grid Table 35"/>
    <w:basedOn w:val="10"/>
    <w:next w:val="a1"/>
    <w:uiPriority w:val="39"/>
    <w:qFormat/>
    <w:rsid w:val="00854598"/>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character" w:customStyle="1" w:styleId="PlainTable35">
    <w:name w:val="Plain Table 35"/>
    <w:uiPriority w:val="19"/>
    <w:qFormat/>
    <w:rsid w:val="00854598"/>
    <w:rPr>
      <w:i/>
      <w:iCs/>
      <w:color w:val="808080"/>
    </w:rPr>
  </w:style>
  <w:style w:type="character" w:customStyle="1" w:styleId="PlainTable45">
    <w:name w:val="Plain Table 45"/>
    <w:uiPriority w:val="21"/>
    <w:qFormat/>
    <w:rsid w:val="00854598"/>
    <w:rPr>
      <w:b/>
      <w:bCs/>
      <w:i/>
      <w:iCs/>
      <w:color w:val="4F81BD"/>
    </w:rPr>
  </w:style>
  <w:style w:type="character" w:customStyle="1" w:styleId="PlainTable55">
    <w:name w:val="Plain Table 55"/>
    <w:uiPriority w:val="31"/>
    <w:qFormat/>
    <w:rsid w:val="00854598"/>
    <w:rPr>
      <w:smallCaps/>
      <w:color w:val="C0504D"/>
      <w:u w:val="single"/>
    </w:rPr>
  </w:style>
  <w:style w:type="character" w:customStyle="1" w:styleId="TableGridLight5">
    <w:name w:val="Table Grid Light5"/>
    <w:uiPriority w:val="32"/>
    <w:qFormat/>
    <w:rsid w:val="00854598"/>
    <w:rPr>
      <w:b/>
      <w:bCs/>
      <w:smallCaps/>
      <w:color w:val="C0504D"/>
      <w:spacing w:val="5"/>
      <w:u w:val="single"/>
    </w:rPr>
  </w:style>
  <w:style w:type="character" w:customStyle="1" w:styleId="GridTable1Light5">
    <w:name w:val="Grid Table 1 Light5"/>
    <w:uiPriority w:val="33"/>
    <w:qFormat/>
    <w:rsid w:val="00854598"/>
    <w:rPr>
      <w:b/>
      <w:bCs/>
      <w:smallCaps/>
      <w:spacing w:val="5"/>
    </w:rPr>
  </w:style>
  <w:style w:type="paragraph" w:customStyle="1" w:styleId="95">
    <w:name w:val="无间隔9"/>
    <w:qFormat/>
    <w:rsid w:val="00854598"/>
    <w:rPr>
      <w:rFonts w:ascii="Osaka" w:hAnsi="Osaka"/>
      <w:lang w:val="en-GB" w:eastAsia="en-US"/>
    </w:rPr>
  </w:style>
  <w:style w:type="paragraph" w:customStyle="1" w:styleId="tah00">
    <w:name w:val="tah0"/>
    <w:basedOn w:val="a1"/>
    <w:rsid w:val="00854598"/>
    <w:pPr>
      <w:spacing w:before="100" w:beforeAutospacing="1" w:after="100" w:afterAutospacing="1"/>
    </w:pPr>
    <w:rPr>
      <w:rFonts w:ascii="Bookman" w:hAnsi="Bookman" w:cs="Bookman"/>
      <w:sz w:val="24"/>
      <w:szCs w:val="24"/>
      <w:lang w:val="en-US" w:eastAsia="en-GB"/>
    </w:rPr>
  </w:style>
  <w:style w:type="paragraph" w:customStyle="1" w:styleId="tal10">
    <w:name w:val="tal1"/>
    <w:basedOn w:val="a1"/>
    <w:rsid w:val="00854598"/>
    <w:pPr>
      <w:spacing w:before="100" w:beforeAutospacing="1" w:after="100" w:afterAutospacing="1"/>
    </w:pPr>
    <w:rPr>
      <w:rFonts w:ascii="Bookman" w:hAnsi="Bookman" w:cs="Bookman"/>
      <w:sz w:val="24"/>
      <w:szCs w:val="24"/>
      <w:lang w:val="en-US" w:eastAsia="en-GB"/>
    </w:rPr>
  </w:style>
  <w:style w:type="paragraph" w:customStyle="1" w:styleId="tan1">
    <w:name w:val="tan1"/>
    <w:basedOn w:val="a1"/>
    <w:rsid w:val="00854598"/>
    <w:pPr>
      <w:spacing w:before="100" w:beforeAutospacing="1" w:after="100" w:afterAutospacing="1"/>
    </w:pPr>
    <w:rPr>
      <w:rFonts w:ascii="Bookman" w:hAnsi="Bookman" w:cs="Bookman"/>
      <w:sz w:val="24"/>
      <w:szCs w:val="24"/>
      <w:lang w:val="en-US" w:eastAsia="en-GB"/>
    </w:rPr>
  </w:style>
  <w:style w:type="paragraph" w:customStyle="1" w:styleId="B1s">
    <w:name w:val="B1s"/>
    <w:basedOn w:val="B10"/>
    <w:rsid w:val="00854598"/>
    <w:rPr>
      <w:rFonts w:eastAsia="Osaka"/>
      <w:lang w:eastAsia="en-GB"/>
    </w:rPr>
  </w:style>
  <w:style w:type="character" w:customStyle="1" w:styleId="Char40">
    <w:name w:val="批注主题 Char4"/>
    <w:rsid w:val="00854598"/>
    <w:rPr>
      <w:b/>
      <w:bCs/>
      <w:lang w:eastAsia="en-US"/>
    </w:rPr>
  </w:style>
  <w:style w:type="paragraph" w:customStyle="1" w:styleId="100">
    <w:name w:val="修订10"/>
    <w:hidden/>
    <w:semiHidden/>
    <w:rsid w:val="00854598"/>
    <w:rPr>
      <w:rFonts w:ascii="Osaka" w:eastAsia="Bookman Old Style" w:hAnsi="Osaka"/>
      <w:lang w:val="en-GB" w:eastAsia="en-US"/>
    </w:rPr>
  </w:style>
  <w:style w:type="paragraph" w:customStyle="1" w:styleId="85">
    <w:name w:val="无间隔8"/>
    <w:qFormat/>
    <w:rsid w:val="00854598"/>
    <w:rPr>
      <w:rFonts w:ascii="Osaka" w:hAnsi="Osaka"/>
      <w:lang w:val="en-GB" w:eastAsia="en-US"/>
    </w:rPr>
  </w:style>
  <w:style w:type="character" w:customStyle="1" w:styleId="Heading1Char">
    <w:name w:val="Heading 1 Char"/>
    <w:rsid w:val="003C2938"/>
    <w:rPr>
      <w:rFonts w:ascii="Helvetica" w:hAnsi="Helvetica"/>
      <w:sz w:val="36"/>
      <w:lang w:val="en-GB" w:eastAsia="en-US" w:bidi="ar-SA"/>
    </w:rPr>
  </w:style>
  <w:style w:type="character" w:customStyle="1" w:styleId="UnresolvedMention4">
    <w:name w:val="Unresolved Mention4"/>
    <w:uiPriority w:val="99"/>
    <w:semiHidden/>
    <w:unhideWhenUsed/>
    <w:rsid w:val="003C2938"/>
    <w:rPr>
      <w:color w:val="808080"/>
      <w:shd w:val="clear" w:color="auto" w:fill="E6E6E6"/>
    </w:rPr>
  </w:style>
  <w:style w:type="character" w:customStyle="1" w:styleId="MediumShading1-Accent1Char">
    <w:name w:val="Medium Shading 1 - Accent 1 Char"/>
    <w:link w:val="1-1"/>
    <w:uiPriority w:val="1"/>
    <w:rsid w:val="003C2938"/>
    <w:rPr>
      <w:rFonts w:ascii="Helvetica" w:eastAsia="MS Gothic" w:hAnsi="Helvetica"/>
      <w:lang w:val="x-none" w:eastAsia="x-none"/>
    </w:rPr>
  </w:style>
  <w:style w:type="character" w:customStyle="1" w:styleId="MediumGrid2-Accent2Char">
    <w:name w:val="Medium Grid 2 - Accent 2 Char"/>
    <w:link w:val="2-2"/>
    <w:uiPriority w:val="29"/>
    <w:rsid w:val="003C2938"/>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C2938"/>
    <w:rPr>
      <w:rFonts w:ascii="Helvetica" w:eastAsia="MS Gothic" w:hAnsi="Helvetica"/>
      <w:b/>
      <w:bCs/>
      <w:i/>
      <w:iCs/>
      <w:color w:val="4F81BD"/>
      <w:lang w:val="en-GB" w:eastAsia="en-GB"/>
    </w:rPr>
  </w:style>
  <w:style w:type="table" w:styleId="1-3">
    <w:name w:val="Medium Shading 1 Accent 3"/>
    <w:basedOn w:val="a3"/>
    <w:uiPriority w:val="29"/>
    <w:unhideWhenUsed/>
    <w:qFormat/>
    <w:rsid w:val="003C2938"/>
    <w:rPr>
      <w:rFonts w:ascii="Helvetica" w:eastAsia="MS Gothic" w:hAnsi="Helvetic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C2938"/>
    <w:rPr>
      <w:rFonts w:ascii="Helvetica" w:eastAsia="MS Gothic" w:hAnsi="Helvetic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C29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C29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C29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C2938"/>
    <w:rPr>
      <w:rFonts w:ascii="Helvetica" w:eastAsia="MS Gothic" w:hAnsi="Helvetic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C2938"/>
  </w:style>
  <w:style w:type="numbering" w:customStyle="1" w:styleId="170">
    <w:name w:val="无列表17"/>
    <w:next w:val="a4"/>
    <w:semiHidden/>
    <w:rsid w:val="003C2938"/>
  </w:style>
  <w:style w:type="numbering" w:customStyle="1" w:styleId="171">
    <w:name w:val="リストなし17"/>
    <w:next w:val="a4"/>
    <w:uiPriority w:val="99"/>
    <w:semiHidden/>
    <w:unhideWhenUsed/>
    <w:rsid w:val="003C2938"/>
  </w:style>
  <w:style w:type="numbering" w:customStyle="1" w:styleId="NoList119">
    <w:name w:val="No List119"/>
    <w:next w:val="a4"/>
    <w:semiHidden/>
    <w:rsid w:val="003C2938"/>
  </w:style>
  <w:style w:type="numbering" w:customStyle="1" w:styleId="NoList211">
    <w:name w:val="No List211"/>
    <w:next w:val="a4"/>
    <w:semiHidden/>
    <w:rsid w:val="003C2938"/>
  </w:style>
  <w:style w:type="numbering" w:customStyle="1" w:styleId="NoList36">
    <w:name w:val="No List36"/>
    <w:next w:val="a4"/>
    <w:semiHidden/>
    <w:rsid w:val="003C2938"/>
  </w:style>
  <w:style w:type="numbering" w:customStyle="1" w:styleId="NoList46">
    <w:name w:val="No List46"/>
    <w:next w:val="a4"/>
    <w:semiHidden/>
    <w:rsid w:val="003C2938"/>
  </w:style>
  <w:style w:type="numbering" w:customStyle="1" w:styleId="NoList52">
    <w:name w:val="No List52"/>
    <w:next w:val="a4"/>
    <w:semiHidden/>
    <w:rsid w:val="003C2938"/>
  </w:style>
  <w:style w:type="numbering" w:customStyle="1" w:styleId="NoList61">
    <w:name w:val="No List61"/>
    <w:next w:val="a4"/>
    <w:semiHidden/>
    <w:rsid w:val="003C2938"/>
  </w:style>
  <w:style w:type="numbering" w:customStyle="1" w:styleId="NoList71">
    <w:name w:val="No List71"/>
    <w:next w:val="a4"/>
    <w:semiHidden/>
    <w:rsid w:val="003C2938"/>
  </w:style>
  <w:style w:type="numbering" w:customStyle="1" w:styleId="NoList1110">
    <w:name w:val="No List1110"/>
    <w:next w:val="a4"/>
    <w:semiHidden/>
    <w:rsid w:val="003C2938"/>
  </w:style>
  <w:style w:type="numbering" w:customStyle="1" w:styleId="NoList212">
    <w:name w:val="No List212"/>
    <w:next w:val="a4"/>
    <w:semiHidden/>
    <w:rsid w:val="003C2938"/>
  </w:style>
  <w:style w:type="numbering" w:customStyle="1" w:styleId="NoList81">
    <w:name w:val="No List81"/>
    <w:next w:val="a4"/>
    <w:semiHidden/>
    <w:rsid w:val="003C2938"/>
  </w:style>
  <w:style w:type="numbering" w:customStyle="1" w:styleId="NoList125">
    <w:name w:val="No List125"/>
    <w:next w:val="a4"/>
    <w:semiHidden/>
    <w:rsid w:val="003C2938"/>
  </w:style>
  <w:style w:type="numbering" w:customStyle="1" w:styleId="NoList221">
    <w:name w:val="No List221"/>
    <w:next w:val="a4"/>
    <w:semiHidden/>
    <w:rsid w:val="003C2938"/>
  </w:style>
  <w:style w:type="numbering" w:customStyle="1" w:styleId="NoList91">
    <w:name w:val="No List91"/>
    <w:next w:val="a4"/>
    <w:semiHidden/>
    <w:rsid w:val="003C2938"/>
  </w:style>
  <w:style w:type="numbering" w:customStyle="1" w:styleId="NoList131">
    <w:name w:val="No List131"/>
    <w:next w:val="a4"/>
    <w:semiHidden/>
    <w:rsid w:val="003C2938"/>
  </w:style>
  <w:style w:type="numbering" w:customStyle="1" w:styleId="NoList231">
    <w:name w:val="No List231"/>
    <w:next w:val="a4"/>
    <w:semiHidden/>
    <w:rsid w:val="003C2938"/>
  </w:style>
  <w:style w:type="numbering" w:customStyle="1" w:styleId="NoList101">
    <w:name w:val="No List101"/>
    <w:next w:val="a4"/>
    <w:semiHidden/>
    <w:rsid w:val="003C2938"/>
  </w:style>
  <w:style w:type="numbering" w:customStyle="1" w:styleId="NoList141">
    <w:name w:val="No List141"/>
    <w:next w:val="a4"/>
    <w:semiHidden/>
    <w:rsid w:val="003C2938"/>
  </w:style>
  <w:style w:type="numbering" w:customStyle="1" w:styleId="NoList241">
    <w:name w:val="No List241"/>
    <w:next w:val="a4"/>
    <w:semiHidden/>
    <w:rsid w:val="003C2938"/>
  </w:style>
  <w:style w:type="numbering" w:customStyle="1" w:styleId="NoList311">
    <w:name w:val="No List311"/>
    <w:next w:val="a4"/>
    <w:semiHidden/>
    <w:rsid w:val="003C2938"/>
  </w:style>
  <w:style w:type="numbering" w:customStyle="1" w:styleId="NoList411">
    <w:name w:val="No List411"/>
    <w:next w:val="a4"/>
    <w:semiHidden/>
    <w:rsid w:val="003C2938"/>
  </w:style>
  <w:style w:type="numbering" w:customStyle="1" w:styleId="NoList511">
    <w:name w:val="No List511"/>
    <w:next w:val="a4"/>
    <w:semiHidden/>
    <w:rsid w:val="003C2938"/>
  </w:style>
  <w:style w:type="numbering" w:customStyle="1" w:styleId="NoList151">
    <w:name w:val="No List151"/>
    <w:next w:val="a4"/>
    <w:semiHidden/>
    <w:rsid w:val="003C2938"/>
  </w:style>
  <w:style w:type="numbering" w:customStyle="1" w:styleId="NoList161">
    <w:name w:val="No List161"/>
    <w:next w:val="a4"/>
    <w:semiHidden/>
    <w:rsid w:val="003C2938"/>
  </w:style>
  <w:style w:type="numbering" w:customStyle="1" w:styleId="1160">
    <w:name w:val="无列表116"/>
    <w:next w:val="a4"/>
    <w:semiHidden/>
    <w:rsid w:val="003C2938"/>
  </w:style>
  <w:style w:type="numbering" w:customStyle="1" w:styleId="117">
    <w:name w:val="목록 없음11"/>
    <w:next w:val="a4"/>
    <w:semiHidden/>
    <w:unhideWhenUsed/>
    <w:rsid w:val="003C2938"/>
  </w:style>
  <w:style w:type="numbering" w:customStyle="1" w:styleId="217">
    <w:name w:val="목록 없음21"/>
    <w:next w:val="a4"/>
    <w:semiHidden/>
    <w:rsid w:val="003C2938"/>
  </w:style>
  <w:style w:type="numbering" w:customStyle="1" w:styleId="NoList1111">
    <w:name w:val="No List1111"/>
    <w:next w:val="a4"/>
    <w:semiHidden/>
    <w:rsid w:val="003C2938"/>
  </w:style>
  <w:style w:type="numbering" w:customStyle="1" w:styleId="NoList171">
    <w:name w:val="No List171"/>
    <w:next w:val="a4"/>
    <w:uiPriority w:val="99"/>
    <w:semiHidden/>
    <w:unhideWhenUsed/>
    <w:rsid w:val="003C2938"/>
  </w:style>
  <w:style w:type="numbering" w:customStyle="1" w:styleId="125">
    <w:name w:val="无列表125"/>
    <w:next w:val="a4"/>
    <w:semiHidden/>
    <w:rsid w:val="003C2938"/>
  </w:style>
  <w:style w:type="numbering" w:customStyle="1" w:styleId="NoList181">
    <w:name w:val="No List181"/>
    <w:next w:val="a4"/>
    <w:semiHidden/>
    <w:rsid w:val="003C2938"/>
  </w:style>
  <w:style w:type="numbering" w:customStyle="1" w:styleId="NoList37">
    <w:name w:val="No List37"/>
    <w:next w:val="a4"/>
    <w:uiPriority w:val="99"/>
    <w:semiHidden/>
    <w:unhideWhenUsed/>
    <w:rsid w:val="003C2938"/>
  </w:style>
  <w:style w:type="numbering" w:customStyle="1" w:styleId="180">
    <w:name w:val="无列表18"/>
    <w:next w:val="a4"/>
    <w:semiHidden/>
    <w:rsid w:val="003C2938"/>
  </w:style>
  <w:style w:type="numbering" w:customStyle="1" w:styleId="181">
    <w:name w:val="リストなし18"/>
    <w:next w:val="a4"/>
    <w:uiPriority w:val="99"/>
    <w:semiHidden/>
    <w:unhideWhenUsed/>
    <w:rsid w:val="003C2938"/>
  </w:style>
  <w:style w:type="numbering" w:customStyle="1" w:styleId="NoList120">
    <w:name w:val="No List120"/>
    <w:next w:val="a4"/>
    <w:semiHidden/>
    <w:rsid w:val="003C2938"/>
  </w:style>
  <w:style w:type="numbering" w:customStyle="1" w:styleId="NoList213">
    <w:name w:val="No List213"/>
    <w:next w:val="a4"/>
    <w:semiHidden/>
    <w:rsid w:val="003C2938"/>
  </w:style>
  <w:style w:type="numbering" w:customStyle="1" w:styleId="NoList38">
    <w:name w:val="No List38"/>
    <w:next w:val="a4"/>
    <w:semiHidden/>
    <w:rsid w:val="003C2938"/>
  </w:style>
  <w:style w:type="numbering" w:customStyle="1" w:styleId="NoList47">
    <w:name w:val="No List47"/>
    <w:next w:val="a4"/>
    <w:semiHidden/>
    <w:rsid w:val="003C2938"/>
  </w:style>
  <w:style w:type="numbering" w:customStyle="1" w:styleId="NoList53">
    <w:name w:val="No List53"/>
    <w:next w:val="a4"/>
    <w:semiHidden/>
    <w:rsid w:val="003C2938"/>
  </w:style>
  <w:style w:type="numbering" w:customStyle="1" w:styleId="NoList62">
    <w:name w:val="No List62"/>
    <w:next w:val="a4"/>
    <w:semiHidden/>
    <w:rsid w:val="003C2938"/>
  </w:style>
  <w:style w:type="numbering" w:customStyle="1" w:styleId="NoList72">
    <w:name w:val="No List72"/>
    <w:next w:val="a4"/>
    <w:semiHidden/>
    <w:rsid w:val="003C2938"/>
  </w:style>
  <w:style w:type="numbering" w:customStyle="1" w:styleId="NoList1112">
    <w:name w:val="No List1112"/>
    <w:next w:val="a4"/>
    <w:semiHidden/>
    <w:rsid w:val="003C2938"/>
  </w:style>
  <w:style w:type="numbering" w:customStyle="1" w:styleId="NoList214">
    <w:name w:val="No List214"/>
    <w:next w:val="a4"/>
    <w:semiHidden/>
    <w:rsid w:val="003C2938"/>
  </w:style>
  <w:style w:type="numbering" w:customStyle="1" w:styleId="NoList82">
    <w:name w:val="No List82"/>
    <w:next w:val="a4"/>
    <w:semiHidden/>
    <w:rsid w:val="003C2938"/>
  </w:style>
  <w:style w:type="numbering" w:customStyle="1" w:styleId="NoList126">
    <w:name w:val="No List126"/>
    <w:next w:val="a4"/>
    <w:semiHidden/>
    <w:rsid w:val="003C2938"/>
  </w:style>
  <w:style w:type="numbering" w:customStyle="1" w:styleId="NoList222">
    <w:name w:val="No List222"/>
    <w:next w:val="a4"/>
    <w:semiHidden/>
    <w:rsid w:val="003C2938"/>
  </w:style>
  <w:style w:type="numbering" w:customStyle="1" w:styleId="NoList92">
    <w:name w:val="No List92"/>
    <w:next w:val="a4"/>
    <w:semiHidden/>
    <w:rsid w:val="003C2938"/>
  </w:style>
  <w:style w:type="numbering" w:customStyle="1" w:styleId="NoList132">
    <w:name w:val="No List132"/>
    <w:next w:val="a4"/>
    <w:semiHidden/>
    <w:rsid w:val="003C2938"/>
  </w:style>
  <w:style w:type="numbering" w:customStyle="1" w:styleId="NoList232">
    <w:name w:val="No List232"/>
    <w:next w:val="a4"/>
    <w:semiHidden/>
    <w:rsid w:val="003C2938"/>
  </w:style>
  <w:style w:type="numbering" w:customStyle="1" w:styleId="NoList102">
    <w:name w:val="No List102"/>
    <w:next w:val="a4"/>
    <w:semiHidden/>
    <w:rsid w:val="003C2938"/>
  </w:style>
  <w:style w:type="numbering" w:customStyle="1" w:styleId="NoList142">
    <w:name w:val="No List142"/>
    <w:next w:val="a4"/>
    <w:semiHidden/>
    <w:rsid w:val="003C2938"/>
  </w:style>
  <w:style w:type="numbering" w:customStyle="1" w:styleId="NoList242">
    <w:name w:val="No List242"/>
    <w:next w:val="a4"/>
    <w:semiHidden/>
    <w:rsid w:val="003C2938"/>
  </w:style>
  <w:style w:type="numbering" w:customStyle="1" w:styleId="NoList312">
    <w:name w:val="No List312"/>
    <w:next w:val="a4"/>
    <w:semiHidden/>
    <w:rsid w:val="003C2938"/>
  </w:style>
  <w:style w:type="numbering" w:customStyle="1" w:styleId="NoList412">
    <w:name w:val="No List412"/>
    <w:next w:val="a4"/>
    <w:semiHidden/>
    <w:rsid w:val="003C2938"/>
  </w:style>
  <w:style w:type="numbering" w:customStyle="1" w:styleId="NoList512">
    <w:name w:val="No List512"/>
    <w:next w:val="a4"/>
    <w:semiHidden/>
    <w:rsid w:val="003C2938"/>
  </w:style>
  <w:style w:type="numbering" w:customStyle="1" w:styleId="NoList152">
    <w:name w:val="No List152"/>
    <w:next w:val="a4"/>
    <w:semiHidden/>
    <w:rsid w:val="003C2938"/>
  </w:style>
  <w:style w:type="numbering" w:customStyle="1" w:styleId="NoList162">
    <w:name w:val="No List162"/>
    <w:next w:val="a4"/>
    <w:semiHidden/>
    <w:rsid w:val="003C2938"/>
  </w:style>
  <w:style w:type="numbering" w:customStyle="1" w:styleId="1170">
    <w:name w:val="无列表117"/>
    <w:next w:val="a4"/>
    <w:semiHidden/>
    <w:rsid w:val="003C2938"/>
  </w:style>
  <w:style w:type="numbering" w:customStyle="1" w:styleId="126">
    <w:name w:val="목록 없음12"/>
    <w:next w:val="a4"/>
    <w:semiHidden/>
    <w:unhideWhenUsed/>
    <w:rsid w:val="003C2938"/>
  </w:style>
  <w:style w:type="numbering" w:customStyle="1" w:styleId="226">
    <w:name w:val="목록 없음22"/>
    <w:next w:val="a4"/>
    <w:semiHidden/>
    <w:rsid w:val="003C2938"/>
  </w:style>
  <w:style w:type="numbering" w:customStyle="1" w:styleId="NoList1113">
    <w:name w:val="No List1113"/>
    <w:next w:val="a4"/>
    <w:semiHidden/>
    <w:rsid w:val="003C2938"/>
  </w:style>
  <w:style w:type="numbering" w:customStyle="1" w:styleId="NoList172">
    <w:name w:val="No List172"/>
    <w:next w:val="a4"/>
    <w:uiPriority w:val="99"/>
    <w:semiHidden/>
    <w:unhideWhenUsed/>
    <w:rsid w:val="003C2938"/>
  </w:style>
  <w:style w:type="numbering" w:customStyle="1" w:styleId="1260">
    <w:name w:val="无列表126"/>
    <w:next w:val="a4"/>
    <w:semiHidden/>
    <w:rsid w:val="003C2938"/>
  </w:style>
  <w:style w:type="numbering" w:customStyle="1" w:styleId="NoList182">
    <w:name w:val="No List182"/>
    <w:next w:val="a4"/>
    <w:semiHidden/>
    <w:rsid w:val="003C2938"/>
  </w:style>
  <w:style w:type="paragraph" w:customStyle="1" w:styleId="LightShading-Accent52">
    <w:name w:val="Light Shading - Accent 52"/>
    <w:uiPriority w:val="99"/>
    <w:semiHidden/>
    <w:rsid w:val="003C2938"/>
    <w:pPr>
      <w:autoSpaceDN w:val="0"/>
    </w:pPr>
    <w:rPr>
      <w:rFonts w:ascii="Osaka" w:hAnsi="Osaka"/>
      <w:lang w:val="en-GB" w:eastAsia="en-US"/>
    </w:rPr>
  </w:style>
  <w:style w:type="paragraph" w:customStyle="1" w:styleId="LightList-Accent52">
    <w:name w:val="Light List - Accent 52"/>
    <w:basedOn w:val="a1"/>
    <w:uiPriority w:val="34"/>
    <w:qFormat/>
    <w:rsid w:val="003C2938"/>
    <w:pPr>
      <w:ind w:left="720"/>
    </w:pPr>
    <w:rPr>
      <w:rFonts w:eastAsia="Batang"/>
      <w:lang w:eastAsia="en-GB"/>
    </w:rPr>
  </w:style>
  <w:style w:type="paragraph" w:customStyle="1" w:styleId="MediumList1-Accent42">
    <w:name w:val="Medium List 1 - Accent 42"/>
    <w:uiPriority w:val="99"/>
    <w:semiHidden/>
    <w:rsid w:val="003C2938"/>
    <w:pPr>
      <w:autoSpaceDN w:val="0"/>
    </w:pPr>
    <w:rPr>
      <w:rFonts w:ascii="Osaka" w:hAnsi="Osaka"/>
      <w:lang w:val="en-GB" w:eastAsia="en-US"/>
    </w:rPr>
  </w:style>
  <w:style w:type="paragraph" w:customStyle="1" w:styleId="LightList-Accent33">
    <w:name w:val="Light List - Accent 33"/>
    <w:uiPriority w:val="99"/>
    <w:semiHidden/>
    <w:rsid w:val="003C2938"/>
    <w:pPr>
      <w:autoSpaceDN w:val="0"/>
    </w:pPr>
    <w:rPr>
      <w:rFonts w:ascii="Osaka" w:hAnsi="Osaka"/>
      <w:lang w:val="en-GB" w:eastAsia="en-US"/>
    </w:rPr>
  </w:style>
  <w:style w:type="paragraph" w:customStyle="1" w:styleId="ColorfulShading-Accent12">
    <w:name w:val="Colorful Shading - Accent 12"/>
    <w:uiPriority w:val="99"/>
    <w:rsid w:val="003C2938"/>
    <w:pPr>
      <w:autoSpaceDN w:val="0"/>
    </w:pPr>
    <w:rPr>
      <w:rFonts w:ascii="Osaka" w:hAnsi="Osaka"/>
      <w:lang w:val="en-GB" w:eastAsia="en-US"/>
    </w:rPr>
  </w:style>
  <w:style w:type="paragraph" w:customStyle="1" w:styleId="LightShading-Accent51">
    <w:name w:val="Light Shading - Accent 51"/>
    <w:uiPriority w:val="99"/>
    <w:semiHidden/>
    <w:rsid w:val="003C2938"/>
    <w:pPr>
      <w:autoSpaceDN w:val="0"/>
    </w:pPr>
    <w:rPr>
      <w:rFonts w:ascii="Osaka" w:hAnsi="Osaka"/>
      <w:lang w:val="en-GB" w:eastAsia="en-US"/>
    </w:rPr>
  </w:style>
  <w:style w:type="paragraph" w:customStyle="1" w:styleId="LightList-Accent51">
    <w:name w:val="Light List - Accent 51"/>
    <w:basedOn w:val="a1"/>
    <w:uiPriority w:val="34"/>
    <w:qFormat/>
    <w:rsid w:val="003C2938"/>
    <w:pPr>
      <w:ind w:left="720"/>
    </w:pPr>
    <w:rPr>
      <w:rFonts w:eastAsia="Batang"/>
      <w:lang w:eastAsia="en-GB"/>
    </w:rPr>
  </w:style>
  <w:style w:type="paragraph" w:customStyle="1" w:styleId="MediumList1-Accent41">
    <w:name w:val="Medium List 1 - Accent 41"/>
    <w:uiPriority w:val="99"/>
    <w:semiHidden/>
    <w:rsid w:val="003C2938"/>
    <w:pPr>
      <w:autoSpaceDN w:val="0"/>
    </w:pPr>
    <w:rPr>
      <w:rFonts w:ascii="Osaka" w:hAnsi="Osaka"/>
      <w:lang w:val="en-GB" w:eastAsia="en-US"/>
    </w:rPr>
  </w:style>
  <w:style w:type="paragraph" w:customStyle="1" w:styleId="LightList-Accent32">
    <w:name w:val="Light List - Accent 32"/>
    <w:uiPriority w:val="99"/>
    <w:semiHidden/>
    <w:rsid w:val="003C2938"/>
    <w:pPr>
      <w:autoSpaceDN w:val="0"/>
    </w:pPr>
    <w:rPr>
      <w:rFonts w:ascii="Osaka" w:hAnsi="Osaka"/>
      <w:lang w:val="en-GB" w:eastAsia="en-US"/>
    </w:rPr>
  </w:style>
  <w:style w:type="paragraph" w:customStyle="1" w:styleId="ColorfulShading-Accent11">
    <w:name w:val="Colorful Shading - Accent 11"/>
    <w:uiPriority w:val="99"/>
    <w:rsid w:val="003C2938"/>
    <w:pPr>
      <w:autoSpaceDN w:val="0"/>
    </w:pPr>
    <w:rPr>
      <w:rFonts w:ascii="Osaka" w:hAnsi="Osaka"/>
      <w:lang w:val="en-GB" w:eastAsia="en-US"/>
    </w:rPr>
  </w:style>
  <w:style w:type="character" w:customStyle="1" w:styleId="2ff4">
    <w:name w:val="未处理的提及2"/>
    <w:uiPriority w:val="52"/>
    <w:rsid w:val="003C2938"/>
    <w:rPr>
      <w:color w:val="808080"/>
      <w:shd w:val="clear" w:color="auto" w:fill="E6E6E6"/>
    </w:rPr>
  </w:style>
  <w:style w:type="character" w:customStyle="1" w:styleId="1ffd">
    <w:name w:val="未处理的提及1"/>
    <w:uiPriority w:val="52"/>
    <w:rsid w:val="003C2938"/>
    <w:rPr>
      <w:color w:val="808080"/>
      <w:shd w:val="clear" w:color="auto" w:fill="E6E6E6"/>
    </w:rPr>
  </w:style>
  <w:style w:type="character" w:customStyle="1" w:styleId="tlid-translation">
    <w:name w:val="tlid-translation"/>
    <w:rsid w:val="003C2938"/>
  </w:style>
  <w:style w:type="character" w:customStyle="1" w:styleId="B1Car">
    <w:name w:val="B1+ Car"/>
    <w:link w:val="B1"/>
    <w:rsid w:val="007E5F63"/>
    <w:rPr>
      <w:rFonts w:ascii="Osaka" w:hAnsi="Osaka"/>
      <w:lang w:val="en-GB" w:eastAsia="en-US"/>
    </w:rPr>
  </w:style>
  <w:style w:type="paragraph" w:customStyle="1" w:styleId="101">
    <w:name w:val="无间隔10"/>
    <w:qFormat/>
    <w:rsid w:val="00403D7A"/>
    <w:rPr>
      <w:rFonts w:ascii="Times New Roman" w:hAnsi="Times New Roman" w:cs="Times New Roman"/>
      <w:lang w:val="en-GB" w:eastAsia="en-US"/>
    </w:rPr>
  </w:style>
  <w:style w:type="paragraph" w:customStyle="1" w:styleId="LightShading-Accent53">
    <w:name w:val="Light Shading - Accent 53"/>
    <w:hidden/>
    <w:uiPriority w:val="99"/>
    <w:semiHidden/>
    <w:rsid w:val="00403D7A"/>
    <w:rPr>
      <w:rFonts w:ascii="Times New Roman" w:hAnsi="Times New Roman" w:cs="Times New Roman"/>
      <w:lang w:val="en-GB" w:eastAsia="en-US"/>
    </w:rPr>
  </w:style>
  <w:style w:type="paragraph" w:customStyle="1" w:styleId="LightList-Accent53">
    <w:name w:val="Light List - Accent 53"/>
    <w:basedOn w:val="a1"/>
    <w:uiPriority w:val="34"/>
    <w:qFormat/>
    <w:rsid w:val="00403D7A"/>
    <w:pPr>
      <w:ind w:left="720"/>
    </w:pPr>
    <w:rPr>
      <w:rFonts w:eastAsia="等线"/>
    </w:rPr>
  </w:style>
  <w:style w:type="paragraph" w:customStyle="1" w:styleId="MediumList1-Accent43">
    <w:name w:val="Medium List 1 - Accent 43"/>
    <w:hidden/>
    <w:uiPriority w:val="99"/>
    <w:semiHidden/>
    <w:rsid w:val="00403D7A"/>
    <w:rPr>
      <w:rFonts w:ascii="Times New Roman" w:hAnsi="Times New Roman" w:cs="Times New Roman"/>
      <w:lang w:val="en-GB" w:eastAsia="en-US"/>
    </w:rPr>
  </w:style>
  <w:style w:type="character" w:customStyle="1" w:styleId="3ff">
    <w:name w:val="未处理的提及3"/>
    <w:uiPriority w:val="52"/>
    <w:rsid w:val="00403D7A"/>
    <w:rPr>
      <w:color w:val="808080"/>
      <w:shd w:val="clear" w:color="auto" w:fill="E6E6E6"/>
    </w:rPr>
  </w:style>
  <w:style w:type="paragraph" w:customStyle="1" w:styleId="LightList-Accent34">
    <w:name w:val="Light List - Accent 34"/>
    <w:hidden/>
    <w:uiPriority w:val="99"/>
    <w:semiHidden/>
    <w:rsid w:val="00403D7A"/>
    <w:rPr>
      <w:rFonts w:ascii="Times New Roman" w:hAnsi="Times New Roman" w:cs="Times New Roman"/>
      <w:lang w:val="en-GB" w:eastAsia="en-US"/>
    </w:rPr>
  </w:style>
  <w:style w:type="paragraph" w:customStyle="1" w:styleId="ColorfulShading-Accent13">
    <w:name w:val="Colorful Shading - Accent 13"/>
    <w:hidden/>
    <w:uiPriority w:val="99"/>
    <w:unhideWhenUsed/>
    <w:rsid w:val="00403D7A"/>
    <w:rPr>
      <w:rFonts w:ascii="Times New Roman" w:hAnsi="Times New Roman" w:cs="Times New Roman"/>
      <w:lang w:val="en-GB" w:eastAsia="en-US"/>
    </w:rPr>
  </w:style>
  <w:style w:type="character" w:customStyle="1" w:styleId="UnresolvedMention5">
    <w:name w:val="Unresolved Mention5"/>
    <w:uiPriority w:val="99"/>
    <w:unhideWhenUsed/>
    <w:rsid w:val="00403D7A"/>
    <w:rPr>
      <w:color w:val="808080"/>
      <w:shd w:val="clear" w:color="auto" w:fill="E6E6E6"/>
    </w:rPr>
  </w:style>
  <w:style w:type="character" w:customStyle="1" w:styleId="MediumGrid2Char1">
    <w:name w:val="Medium Grid 2 Char1"/>
    <w:link w:val="2ff5"/>
    <w:uiPriority w:val="1"/>
    <w:rsid w:val="00403D7A"/>
    <w:rPr>
      <w:rFonts w:ascii="Arial" w:eastAsia="PMingLiU" w:hAnsi="Arial"/>
      <w:lang w:val="x-none" w:eastAsia="x-none"/>
    </w:rPr>
  </w:style>
  <w:style w:type="character" w:customStyle="1" w:styleId="ColorfulGrid-Accent1Char1">
    <w:name w:val="Colorful Grid - Accent 1 Char1"/>
    <w:uiPriority w:val="29"/>
    <w:rsid w:val="00403D7A"/>
    <w:rPr>
      <w:rFonts w:ascii="Arial" w:eastAsia="PMingLiU" w:hAnsi="Arial"/>
      <w:i/>
      <w:iCs/>
      <w:color w:val="000000"/>
      <w:lang w:val="en-GB" w:eastAsia="en-GB"/>
    </w:rPr>
  </w:style>
  <w:style w:type="character" w:customStyle="1" w:styleId="LightShading-Accent2Char1">
    <w:name w:val="Light Shading - Accent 2 Char1"/>
    <w:uiPriority w:val="30"/>
    <w:rsid w:val="00403D7A"/>
    <w:rPr>
      <w:rFonts w:ascii="Arial" w:eastAsia="PMingLiU" w:hAnsi="Arial"/>
      <w:b/>
      <w:bCs/>
      <w:i/>
      <w:iCs/>
      <w:color w:val="4F81BD"/>
      <w:lang w:val="en-GB" w:eastAsia="en-GB"/>
    </w:rPr>
  </w:style>
  <w:style w:type="table" w:styleId="-3">
    <w:name w:val="Colorful List Accent 3"/>
    <w:basedOn w:val="a3"/>
    <w:uiPriority w:val="29"/>
    <w:unhideWhenUsed/>
    <w:qFormat/>
    <w:rsid w:val="00403D7A"/>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3D7A"/>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3D7A"/>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3D7A"/>
    <w:rPr>
      <w:rFonts w:ascii="Calibri" w:eastAsia="Calibri" w:hAnsi="Calibri"/>
      <w:sz w:val="22"/>
      <w:szCs w:val="22"/>
      <w:lang w:eastAsia="en-GB"/>
    </w:rPr>
  </w:style>
  <w:style w:type="table" w:styleId="2ff5">
    <w:name w:val="Medium Grid 2"/>
    <w:basedOn w:val="a3"/>
    <w:link w:val="MediumGrid2Char1"/>
    <w:uiPriority w:val="1"/>
    <w:unhideWhenUsed/>
    <w:rsid w:val="00403D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3D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1919CC"/>
    <w:rPr>
      <w:rFonts w:ascii="Times New Roman" w:eastAsia="Batang" w:hAnsi="Times New Roman" w:cs="Times New Roman"/>
      <w:lang w:val="en-GB" w:eastAsia="en-US"/>
    </w:rPr>
  </w:style>
  <w:style w:type="paragraph" w:customStyle="1" w:styleId="118">
    <w:name w:val="无间隔11"/>
    <w:qFormat/>
    <w:rsid w:val="001919CC"/>
    <w:rPr>
      <w:rFonts w:ascii="Times New Roman" w:hAnsi="Times New Roman" w:cs="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19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19C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1919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19C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19C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19C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919CC"/>
    <w:rPr>
      <w:rFonts w:ascii="Times New Roman" w:eastAsia="Times New Roman" w:hAnsi="Times New Roman"/>
      <w:sz w:val="18"/>
      <w:szCs w:val="18"/>
      <w:lang w:val="en-GB" w:eastAsia="en-GB"/>
    </w:rPr>
  </w:style>
  <w:style w:type="character" w:customStyle="1" w:styleId="1fff0">
    <w:name w:val="标题 字符1"/>
    <w:aliases w:val="Section Header 字符1"/>
    <w:rsid w:val="001919CC"/>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19CC"/>
    <w:rPr>
      <w:rFonts w:ascii="Times New Roman" w:hAnsi="Times New Roman"/>
      <w:lang w:val="en-GB" w:eastAsia="en-US"/>
    </w:rPr>
  </w:style>
  <w:style w:type="character" w:customStyle="1" w:styleId="MediumGrid2Char2">
    <w:name w:val="Medium Grid 2 Char2"/>
    <w:uiPriority w:val="1"/>
    <w:locked/>
    <w:rsid w:val="001919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19C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919CC"/>
    <w:pPr>
      <w:spacing w:after="200" w:line="276" w:lineRule="auto"/>
      <w:ind w:left="720"/>
      <w:contextualSpacing/>
      <w:textAlignment w:val="auto"/>
    </w:pPr>
    <w:rPr>
      <w:rFonts w:ascii="Calibri" w:eastAsia="Calibri" w:hAnsi="Calibri" w:cs="Calibri"/>
      <w:sz w:val="22"/>
      <w:szCs w:val="22"/>
      <w:lang w:val="en-US"/>
    </w:rPr>
  </w:style>
  <w:style w:type="character" w:customStyle="1" w:styleId="ColorfulGrid-Accent1Char2">
    <w:name w:val="Colorful Grid - Accent 1 Char2"/>
    <w:uiPriority w:val="29"/>
    <w:rsid w:val="001919CC"/>
    <w:rPr>
      <w:rFonts w:ascii="Arial" w:eastAsia="PMingLiU" w:hAnsi="Arial"/>
      <w:i/>
      <w:iCs/>
      <w:color w:val="000000"/>
      <w:lang w:val="en-GB" w:eastAsia="en-GB"/>
    </w:rPr>
  </w:style>
  <w:style w:type="character" w:customStyle="1" w:styleId="LightShading-Accent2Char2">
    <w:name w:val="Light Shading - Accent 2 Char2"/>
    <w:uiPriority w:val="30"/>
    <w:rsid w:val="001919CC"/>
    <w:rPr>
      <w:rFonts w:ascii="Arial" w:eastAsia="PMingLiU" w:hAnsi="Arial"/>
      <w:b/>
      <w:bCs/>
      <w:i/>
      <w:iCs/>
      <w:color w:val="4F81BD"/>
      <w:lang w:val="en-GB" w:eastAsia="en-GB"/>
    </w:rPr>
  </w:style>
  <w:style w:type="character" w:customStyle="1" w:styleId="MediumGrid11">
    <w:name w:val="Medium Grid 11"/>
    <w:uiPriority w:val="99"/>
    <w:rsid w:val="001919CC"/>
    <w:rPr>
      <w:color w:val="808080"/>
    </w:rPr>
  </w:style>
  <w:style w:type="character" w:customStyle="1" w:styleId="5f6">
    <w:name w:val="未处理的提及5"/>
    <w:uiPriority w:val="52"/>
    <w:rsid w:val="001919CC"/>
    <w:rPr>
      <w:color w:val="808080"/>
      <w:shd w:val="clear" w:color="auto" w:fill="E6E6E6"/>
    </w:rPr>
  </w:style>
  <w:style w:type="character" w:customStyle="1" w:styleId="4f9">
    <w:name w:val="未处理的提及4"/>
    <w:uiPriority w:val="52"/>
    <w:rsid w:val="001919CC"/>
    <w:rPr>
      <w:color w:val="808080"/>
      <w:shd w:val="clear" w:color="auto" w:fill="E6E6E6"/>
    </w:rPr>
  </w:style>
  <w:style w:type="table" w:styleId="1-2">
    <w:name w:val="Medium Grid 1 Accent 2"/>
    <w:basedOn w:val="a3"/>
    <w:uiPriority w:val="34"/>
    <w:unhideWhenUsed/>
    <w:rsid w:val="001919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919CC"/>
    <w:rPr>
      <w:rFonts w:ascii="Arial" w:eastAsia="PMingLiU" w:hAnsi="Arial"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919CC"/>
    <w:rPr>
      <w:rFonts w:ascii="Arial" w:eastAsia="PMingLiU" w:hAnsi="Arial"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919CC"/>
    <w:rPr>
      <w:rFonts w:ascii="Arial" w:eastAsia="PMingLiU" w:hAnsi="Arial"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D7E60-549B-4741-9BCA-F8E6BC09A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2902</Words>
  <Characters>16544</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19408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2021-05-14T02:45:00Z</dcterms:created>
  <dcterms:modified xsi:type="dcterms:W3CDTF">2021-05-28T02:00:00Z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(3)BJ8uXq6ATqB8k9FsHPvHAji6RAgFnafhSAENglMlhlUXqc49+aU3ciOOXJcoCxqGx6vEfHPB
eJJWnrFb7tStZ/aTrG1iguqfb6uicsLbqKI8EpeBEcfacZY9QMJYfWR12UpQkCiqZ1H06Uo3
w74m04XS5bEA8Ldawt/1BV/pd+6Ma6dX3wiX0Gx/dutpVhRfZNau4TLaWmiUucv5m0cvdtTj
QYzhYJWPWufLpwqOdh</vt:lpwstr>
  </property>
  <property fmtid="{D5CDD505-2E9C-101B-9397-08002B2CF9AE}" pid="22" name="_2015_ms_pID_7253431">
    <vt:lpwstr>fDRO/npr9Hfooj19JnvM7VvdszHdwUCmOzmX29Vl+FWw67yQnXaUeF
HPmTRdQmAKrTZRlMkyW/l65ZQIiCWfsLikc1guYLBZRn8RZ797yMq74VrhgB86NCsHf5p3t+
HGjf0pfkd/7UEE3PwH1vKKe2yPKaamtdzZOjnj61s1T5NoBOFkminB9Q2vmHY87yMIj5FXZF
PBTF8AHAWMZEV6nrfajU6Mj+JQmZhuKGG8d9</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1622167150</vt:lpwstr>
  </property>
</Properties>
</file>