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4860467"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91-e</w:t>
        </w:r>
      </w:fldSimple>
      <w:r>
        <w:rPr>
          <w:b/>
          <w:i/>
          <w:noProof/>
          <w:sz w:val="28"/>
        </w:rPr>
        <w:tab/>
      </w:r>
      <w:fldSimple w:instr=" DOCPROPERTY  Tdoc#  \* MERGEFORMAT ">
        <w:r w:rsidR="00C76EF6" w:rsidRPr="00C76EF6">
          <w:rPr>
            <w:b/>
            <w:i/>
            <w:noProof/>
            <w:sz w:val="28"/>
          </w:rPr>
          <w:t>R5-213889</w:t>
        </w:r>
      </w:fldSimple>
    </w:p>
    <w:p w14:paraId="7CB45193" w14:textId="6B9BD5E3" w:rsidR="001E41F3" w:rsidRDefault="004D1932" w:rsidP="005E2C44">
      <w:pPr>
        <w:pStyle w:val="CRCoverPage"/>
        <w:outlineLvl w:val="0"/>
        <w:rPr>
          <w:b/>
          <w:noProof/>
          <w:sz w:val="24"/>
        </w:rPr>
      </w:pPr>
      <w:r>
        <w:rPr>
          <w:b/>
          <w:noProof/>
          <w:sz w:val="24"/>
        </w:rPr>
        <w:t>Online</w:t>
      </w:r>
      <w:r w:rsidR="001E41F3">
        <w:rPr>
          <w:b/>
          <w:noProof/>
          <w:sz w:val="24"/>
        </w:rPr>
        <w:t xml:space="preserve">, </w:t>
      </w:r>
      <w:r>
        <w:rPr>
          <w:b/>
          <w:noProof/>
          <w:sz w:val="24"/>
        </w:rPr>
        <w:t>May 17</w:t>
      </w:r>
      <w:r w:rsidRPr="004D1932">
        <w:rPr>
          <w:b/>
          <w:noProof/>
          <w:sz w:val="24"/>
          <w:vertAlign w:val="superscript"/>
        </w:rPr>
        <w:t>th</w:t>
      </w:r>
      <w:r>
        <w:rPr>
          <w:b/>
          <w:noProof/>
          <w:sz w:val="24"/>
        </w:rPr>
        <w:t xml:space="preserve"> </w:t>
      </w:r>
      <w:r w:rsidR="00547111">
        <w:rPr>
          <w:b/>
          <w:noProof/>
          <w:sz w:val="24"/>
        </w:rPr>
        <w:t>-</w:t>
      </w:r>
      <w:r>
        <w:rPr>
          <w:b/>
          <w:noProof/>
          <w:sz w:val="24"/>
        </w:rPr>
        <w:t>2</w:t>
      </w:r>
      <w:r w:rsidR="00B65F22">
        <w:rPr>
          <w:b/>
          <w:noProof/>
          <w:sz w:val="24"/>
        </w:rPr>
        <w:t>8</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37852" w:rsidR="001E41F3" w:rsidRPr="00410371" w:rsidRDefault="00224256" w:rsidP="00E13F3D">
            <w:pPr>
              <w:pStyle w:val="CRCoverPage"/>
              <w:spacing w:after="0"/>
              <w:jc w:val="right"/>
              <w:rPr>
                <w:b/>
                <w:noProof/>
                <w:sz w:val="28"/>
              </w:rPr>
            </w:pPr>
            <w:fldSimple w:instr=" DOCPROPERTY  Spec#  \* MERGEFORMAT ">
              <w:r w:rsidR="004D1932">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863A0" w:rsidR="001E41F3" w:rsidRPr="00410371" w:rsidRDefault="00224256" w:rsidP="00547111">
            <w:pPr>
              <w:pStyle w:val="CRCoverPage"/>
              <w:spacing w:after="0"/>
              <w:rPr>
                <w:noProof/>
              </w:rPr>
            </w:pPr>
            <w:fldSimple w:instr=" DOCPROPERTY  Cr#  \* MERGEFORMAT ">
              <w:r w:rsidR="00E604D4">
                <w:rPr>
                  <w:b/>
                  <w:noProof/>
                  <w:sz w:val="28"/>
                </w:rPr>
                <w:t>1214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D08C9" w:rsidR="001E41F3" w:rsidRPr="00410371" w:rsidRDefault="00C76E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F006EF" w:rsidR="001E41F3" w:rsidRPr="00410371" w:rsidRDefault="00224256">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A32152">
              <w:rPr>
                <w:b/>
                <w:noProof/>
                <w:sz w:val="28"/>
              </w:rPr>
              <w:t>7</w:t>
            </w:r>
            <w:r w:rsidR="004D1932">
              <w:rPr>
                <w:b/>
                <w:noProof/>
                <w:sz w:val="28"/>
              </w:rPr>
              <w:t>.</w:t>
            </w:r>
            <w:r w:rsidR="00A32152">
              <w:rPr>
                <w:b/>
                <w:noProof/>
                <w:sz w:val="28"/>
              </w:rPr>
              <w:t>0</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695BD" w:rsidR="001E41F3" w:rsidRDefault="004D1932">
            <w:pPr>
              <w:pStyle w:val="CRCoverPage"/>
              <w:spacing w:after="0"/>
              <w:ind w:left="100"/>
              <w:rPr>
                <w:noProof/>
              </w:rPr>
            </w:pPr>
            <w:proofErr w:type="spellStart"/>
            <w:r>
              <w:t>Cleanup</w:t>
            </w:r>
            <w:proofErr w:type="spellEnd"/>
            <w:r>
              <w:t xml:space="preserve"> for </w:t>
            </w:r>
            <w:r w:rsidR="0093338B">
              <w:t>TS 38.521-1</w:t>
            </w:r>
            <w:r>
              <w:t>spurious emission for UE co-existence table</w:t>
            </w:r>
            <w:r w:rsidR="0093338B">
              <w:t xml:space="preserve"> (</w:t>
            </w:r>
            <w:proofErr w:type="spellStart"/>
            <w:r w:rsidR="0093338B">
              <w:t>non CA</w:t>
            </w:r>
            <w:proofErr w:type="spellEnd"/>
            <w:r w:rsidR="0093338B">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6B7E8" w:rsidR="001E41F3" w:rsidRDefault="00224256">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r w:rsidR="0034396D">
              <w:rPr>
                <w:noProof/>
              </w:rPr>
              <w:t xml:space="preserve"> </w:t>
            </w:r>
            <w:r w:rsidR="0034396D"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224256"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DDA33" w:rsidR="001E41F3" w:rsidRDefault="00224256">
            <w:pPr>
              <w:pStyle w:val="CRCoverPage"/>
              <w:spacing w:after="0"/>
              <w:ind w:left="100"/>
              <w:rPr>
                <w:noProof/>
              </w:rPr>
            </w:pPr>
            <w:fldSimple w:instr=" DOCPROPERTY  ResDate  \* MERGEFORMAT ">
              <w:r w:rsidR="00D20542">
                <w:rPr>
                  <w:noProof/>
                </w:rPr>
                <w:t>2021-04-21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C7EE7" w14:textId="3BE9EEAD" w:rsidR="00AE2A5C" w:rsidRPr="004B46AE" w:rsidRDefault="00120F98" w:rsidP="00AE2A5C">
            <w:pPr>
              <w:pStyle w:val="CRCoverPage"/>
              <w:spacing w:after="0"/>
              <w:rPr>
                <w:noProof/>
              </w:rPr>
            </w:pPr>
            <w:r>
              <w:rPr>
                <w:noProof/>
              </w:rPr>
              <w:t>Spec 38.101 Rel-1</w:t>
            </w:r>
            <w:r w:rsidR="009B6237">
              <w:rPr>
                <w:noProof/>
              </w:rPr>
              <w:t>6</w:t>
            </w:r>
            <w:r>
              <w:rPr>
                <w:noProof/>
              </w:rPr>
              <w:t xml:space="preserve"> clause</w:t>
            </w:r>
            <w:r w:rsidR="004B4A69">
              <w:rPr>
                <w:noProof/>
              </w:rPr>
              <w:t xml:space="preserve"> </w:t>
            </w:r>
            <w:r w:rsidR="004B4A69" w:rsidRPr="001C0CC4">
              <w:t>Table 6.5.3.2-1</w:t>
            </w:r>
            <w:r>
              <w:rPr>
                <w:noProof/>
              </w:rPr>
              <w:t xml:space="preserve"> changed (R4-210</w:t>
            </w:r>
            <w:r w:rsidR="00311BDD">
              <w:rPr>
                <w:noProof/>
              </w:rPr>
              <w:t>3160</w:t>
            </w:r>
            <w:r>
              <w:rPr>
                <w:noProof/>
              </w:rPr>
              <w:t xml:space="preserve">). </w:t>
            </w:r>
            <w:r w:rsidR="00AE2A5C">
              <w:rPr>
                <w:noProof/>
              </w:rPr>
              <w:t>In</w:t>
            </w:r>
            <w:r>
              <w:rPr>
                <w:noProof/>
              </w:rPr>
              <w:t xml:space="preserve"> 38.521-1</w:t>
            </w:r>
            <w:r w:rsidR="004B46AE">
              <w:rPr>
                <w:noProof/>
              </w:rPr>
              <w:t xml:space="preserve"> (Table: </w:t>
            </w:r>
            <w:r w:rsidR="00244713" w:rsidRPr="00682094">
              <w:rPr>
                <w:bCs/>
                <w:noProof/>
              </w:rPr>
              <w:t>6.5.3.2.3-</w:t>
            </w:r>
            <w:r w:rsidR="00244713">
              <w:rPr>
                <w:bCs/>
                <w:noProof/>
              </w:rPr>
              <w:t>2</w:t>
            </w:r>
            <w:r w:rsidR="004B46AE">
              <w:rPr>
                <w:noProof/>
              </w:rPr>
              <w:t>)</w:t>
            </w:r>
            <w:r w:rsidR="00AE2A5C">
              <w:rPr>
                <w:noProof/>
              </w:rPr>
              <w:t xml:space="preserve"> under n70 , </w:t>
            </w:r>
            <w:r w:rsidR="00CC0F50" w:rsidRPr="004B46AE">
              <w:rPr>
                <w:noProof/>
              </w:rPr>
              <w:t>Band 10 does not need to be included protection band list.</w:t>
            </w:r>
            <w:r w:rsidR="004B46AE">
              <w:rPr>
                <w:noProof/>
              </w:rPr>
              <w:t xml:space="preserve"> </w:t>
            </w:r>
          </w:p>
          <w:p w14:paraId="708AA7DE" w14:textId="20DB1B0C" w:rsidR="00CC0F50" w:rsidRDefault="00CC0F50" w:rsidP="004B46AE">
            <w:pPr>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9BECE3" w:rsidR="00CC0F50" w:rsidRDefault="00CC0F50" w:rsidP="00AE2A5C">
            <w:pPr>
              <w:pStyle w:val="CRCoverPage"/>
              <w:spacing w:after="0"/>
              <w:rPr>
                <w:noProof/>
              </w:rPr>
            </w:pPr>
            <w:r>
              <w:rPr>
                <w:noProof/>
              </w:rPr>
              <w:t xml:space="preserve">In Table </w:t>
            </w:r>
            <w:r w:rsidR="00682094" w:rsidRPr="00682094">
              <w:rPr>
                <w:bCs/>
                <w:noProof/>
              </w:rPr>
              <w:t>6.5.3.2.3-</w:t>
            </w:r>
            <w:r w:rsidR="00682094">
              <w:rPr>
                <w:bCs/>
                <w:noProof/>
              </w:rPr>
              <w:t xml:space="preserve">2 </w:t>
            </w:r>
            <w:r w:rsidR="00AE2A5C">
              <w:rPr>
                <w:bCs/>
                <w:noProof/>
              </w:rPr>
              <w:t>r</w:t>
            </w:r>
            <w:r>
              <w:rPr>
                <w:noProof/>
              </w:rPr>
              <w:t>emove</w:t>
            </w:r>
            <w:r w:rsidR="00AE2A5C">
              <w:rPr>
                <w:noProof/>
              </w:rPr>
              <w:t>d</w:t>
            </w:r>
            <w:r>
              <w:rPr>
                <w:noProof/>
              </w:rPr>
              <w:t xml:space="preserve"> Band 10 from n</w:t>
            </w:r>
            <w:r w:rsidR="00AE2A5C">
              <w:rPr>
                <w:noProof/>
              </w:rPr>
              <w:t>70</w:t>
            </w:r>
            <w:r>
              <w:rPr>
                <w:noProof/>
              </w:rPr>
              <w:t xml:space="preserve"> protection band list.</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F94B5" w:rsidR="00161708" w:rsidRDefault="00161708" w:rsidP="00161708">
            <w:pPr>
              <w:pStyle w:val="CRCoverPage"/>
              <w:spacing w:after="0"/>
              <w:ind w:left="100"/>
              <w:rPr>
                <w:noProof/>
              </w:rPr>
            </w:pPr>
            <w:r>
              <w:rPr>
                <w:noProof/>
                <w:lang w:eastAsia="ja-JP"/>
              </w:rPr>
              <w:t xml:space="preserve">UE may fail the co-existence compliance tests for </w:t>
            </w:r>
            <w:r w:rsidR="00AE2A5C">
              <w:rPr>
                <w:noProof/>
                <w:lang w:eastAsia="ja-JP"/>
              </w:rPr>
              <w:t>n70.</w:t>
            </w:r>
            <w:r>
              <w:rPr>
                <w:noProof/>
                <w:lang w:eastAsia="ja-JP"/>
              </w:rPr>
              <w:t xml:space="preserve"> </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797A6" w:rsidR="00161708" w:rsidRDefault="00682094" w:rsidP="00161708">
            <w:pPr>
              <w:pStyle w:val="CRCoverPage"/>
              <w:spacing w:after="0"/>
              <w:ind w:left="100"/>
              <w:rPr>
                <w:noProof/>
              </w:rPr>
            </w:pPr>
            <w:r w:rsidRPr="00682094">
              <w:rPr>
                <w:bCs/>
                <w:noProof/>
              </w:rPr>
              <w:t>6.5.3.2.3</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161708" w:rsidRDefault="00F21B11"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1708" w:rsidRDefault="00161708" w:rsidP="00161708">
            <w:pPr>
              <w:pStyle w:val="CRCoverPage"/>
              <w:spacing w:after="0"/>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465F92" w14:textId="2018DE58" w:rsidR="00161708" w:rsidRDefault="003A7505" w:rsidP="00161708">
            <w:pPr>
              <w:pStyle w:val="CRCoverPage"/>
              <w:spacing w:after="0"/>
              <w:ind w:left="100"/>
              <w:rPr>
                <w:bCs/>
                <w:iCs/>
                <w:noProof/>
              </w:rPr>
            </w:pPr>
            <w:r>
              <w:rPr>
                <w:noProof/>
              </w:rPr>
              <w:t>1</w:t>
            </w:r>
            <w:r w:rsidRPr="003A7505">
              <w:rPr>
                <w:noProof/>
                <w:vertAlign w:val="superscript"/>
              </w:rPr>
              <w:t>st</w:t>
            </w:r>
            <w:r>
              <w:rPr>
                <w:noProof/>
              </w:rPr>
              <w:t xml:space="preserve"> Revision (</w:t>
            </w:r>
            <w:r w:rsidRPr="003A7505">
              <w:rPr>
                <w:noProof/>
              </w:rPr>
              <w:t>R5-212216r1</w:t>
            </w:r>
            <w:r>
              <w:rPr>
                <w:noProof/>
              </w:rPr>
              <w:t>)</w:t>
            </w:r>
            <w:r w:rsidR="00833338">
              <w:rPr>
                <w:noProof/>
              </w:rPr>
              <w:t>: Corrected</w:t>
            </w:r>
            <w:r w:rsidR="00F16691">
              <w:rPr>
                <w:noProof/>
              </w:rPr>
              <w:t xml:space="preserve"> </w:t>
            </w:r>
            <w:r w:rsidR="00F16691">
              <w:rPr>
                <w:bCs/>
                <w:iCs/>
                <w:noProof/>
              </w:rPr>
              <w:t>unchecking “proposed change affects” boxes.</w:t>
            </w:r>
          </w:p>
          <w:p w14:paraId="6ACA4173" w14:textId="5911D5D6" w:rsidR="00785BBD" w:rsidRDefault="003A7505" w:rsidP="00161708">
            <w:pPr>
              <w:pStyle w:val="CRCoverPage"/>
              <w:spacing w:after="0"/>
              <w:ind w:left="100"/>
              <w:rPr>
                <w:noProof/>
              </w:rPr>
            </w:pPr>
            <w:r>
              <w:rPr>
                <w:bCs/>
                <w:iCs/>
                <w:noProof/>
              </w:rPr>
              <w:t>2</w:t>
            </w:r>
            <w:r w:rsidRPr="003A7505">
              <w:rPr>
                <w:bCs/>
                <w:iCs/>
                <w:noProof/>
                <w:vertAlign w:val="superscript"/>
              </w:rPr>
              <w:t>nd</w:t>
            </w:r>
            <w:r>
              <w:rPr>
                <w:bCs/>
                <w:iCs/>
                <w:noProof/>
              </w:rPr>
              <w:t xml:space="preserve"> Revision (</w:t>
            </w:r>
            <w:r w:rsidRPr="003A7505">
              <w:rPr>
                <w:bCs/>
                <w:iCs/>
                <w:noProof/>
              </w:rPr>
              <w:t>R5-212216r</w:t>
            </w:r>
            <w:r>
              <w:rPr>
                <w:bCs/>
                <w:iCs/>
                <w:noProof/>
              </w:rPr>
              <w:t>2)</w:t>
            </w:r>
            <w:r w:rsidR="00785BBD">
              <w:rPr>
                <w:bCs/>
                <w:iCs/>
                <w:noProof/>
              </w:rPr>
              <w:t xml:space="preserve">: removed word “Table” </w:t>
            </w:r>
            <w:r>
              <w:rPr>
                <w:bCs/>
                <w:iCs/>
                <w:noProof/>
              </w:rPr>
              <w:t>from claused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E8FD0B" w14:textId="77777777" w:rsidR="00A57948" w:rsidRPr="00A57948" w:rsidRDefault="00A57948" w:rsidP="00A579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7478182"/>
      <w:bookmarkStart w:id="2" w:name="_Toc36226894"/>
      <w:bookmarkStart w:id="3" w:name="_Toc44324179"/>
      <w:bookmarkStart w:id="4" w:name="_Toc52990373"/>
      <w:bookmarkStart w:id="5" w:name="_Toc60823572"/>
      <w:bookmarkStart w:id="6" w:name="_Toc60825494"/>
      <w:r w:rsidRPr="00A57948">
        <w:rPr>
          <w:rFonts w:ascii="Arial" w:hAnsi="Arial"/>
          <w:sz w:val="24"/>
          <w:lang w:eastAsia="en-GB"/>
        </w:rPr>
        <w:lastRenderedPageBreak/>
        <w:t>6.5.3.2</w:t>
      </w:r>
      <w:r w:rsidRPr="00A57948">
        <w:rPr>
          <w:rFonts w:ascii="Arial" w:hAnsi="Arial"/>
          <w:sz w:val="24"/>
          <w:lang w:eastAsia="en-GB"/>
        </w:rPr>
        <w:tab/>
        <w:t>Spurious emission for UE co-existence</w:t>
      </w:r>
      <w:bookmarkEnd w:id="1"/>
      <w:bookmarkEnd w:id="2"/>
      <w:bookmarkEnd w:id="3"/>
      <w:bookmarkEnd w:id="4"/>
      <w:bookmarkEnd w:id="5"/>
      <w:bookmarkEnd w:id="6"/>
    </w:p>
    <w:p w14:paraId="6E407C04" w14:textId="77777777" w:rsidR="00A57948" w:rsidRPr="00A57948" w:rsidRDefault="00A57948" w:rsidP="00A579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 w:name="_Toc27478183"/>
      <w:bookmarkStart w:id="8" w:name="_Toc36226895"/>
      <w:bookmarkStart w:id="9" w:name="_Toc44324180"/>
      <w:bookmarkStart w:id="10" w:name="_Toc52990374"/>
      <w:bookmarkStart w:id="11" w:name="_Toc60823573"/>
      <w:bookmarkStart w:id="12" w:name="_Toc60825495"/>
      <w:r w:rsidRPr="00A57948">
        <w:rPr>
          <w:rFonts w:ascii="Arial" w:hAnsi="Arial"/>
          <w:sz w:val="22"/>
          <w:lang w:eastAsia="en-GB"/>
        </w:rPr>
        <w:t>6.5.3.2.1</w:t>
      </w:r>
      <w:r w:rsidRPr="00A57948">
        <w:rPr>
          <w:rFonts w:ascii="Arial" w:hAnsi="Arial"/>
          <w:sz w:val="22"/>
          <w:lang w:eastAsia="en-GB"/>
        </w:rPr>
        <w:tab/>
        <w:t>Test purpose</w:t>
      </w:r>
      <w:bookmarkEnd w:id="7"/>
      <w:bookmarkEnd w:id="8"/>
      <w:bookmarkEnd w:id="9"/>
      <w:bookmarkEnd w:id="10"/>
      <w:bookmarkEnd w:id="11"/>
      <w:bookmarkEnd w:id="12"/>
    </w:p>
    <w:p w14:paraId="3AE28A62" w14:textId="77777777" w:rsidR="00A57948" w:rsidRPr="00A57948" w:rsidRDefault="00A57948" w:rsidP="00A57948">
      <w:pPr>
        <w:overflowPunct w:val="0"/>
        <w:autoSpaceDE w:val="0"/>
        <w:autoSpaceDN w:val="0"/>
        <w:adjustRightInd w:val="0"/>
        <w:textAlignment w:val="baseline"/>
        <w:rPr>
          <w:lang w:eastAsia="en-GB"/>
        </w:rPr>
      </w:pPr>
      <w:r w:rsidRPr="00A57948">
        <w:rPr>
          <w:lang w:eastAsia="en-GB"/>
        </w:rPr>
        <w:t xml:space="preserve">To verify that UE transmitter does not cause unacceptable interference to </w:t>
      </w:r>
      <w:r w:rsidRPr="00A57948">
        <w:rPr>
          <w:lang w:eastAsia="ja-JP"/>
        </w:rPr>
        <w:t xml:space="preserve">co-existing systems for the </w:t>
      </w:r>
      <w:r w:rsidRPr="00A57948">
        <w:rPr>
          <w:lang w:eastAsia="en-GB"/>
        </w:rPr>
        <w:t>specified bands which has specific requirements in terms of transmitter spurious emissions.</w:t>
      </w:r>
    </w:p>
    <w:p w14:paraId="1FE39EDB" w14:textId="77777777" w:rsidR="00A57948" w:rsidRPr="00A57948" w:rsidRDefault="00A57948" w:rsidP="00A579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 w:name="_Toc27478184"/>
      <w:bookmarkStart w:id="14" w:name="_Toc36226896"/>
      <w:bookmarkStart w:id="15" w:name="_Toc44324181"/>
      <w:bookmarkStart w:id="16" w:name="_Toc52990375"/>
      <w:bookmarkStart w:id="17" w:name="_Toc60823574"/>
      <w:bookmarkStart w:id="18" w:name="_Toc60825496"/>
      <w:r w:rsidRPr="00A57948">
        <w:rPr>
          <w:rFonts w:ascii="Arial" w:hAnsi="Arial"/>
          <w:sz w:val="22"/>
          <w:lang w:eastAsia="en-GB"/>
        </w:rPr>
        <w:t>6.5.3.2.2</w:t>
      </w:r>
      <w:r w:rsidRPr="00A57948">
        <w:rPr>
          <w:rFonts w:ascii="Arial" w:hAnsi="Arial"/>
          <w:sz w:val="22"/>
          <w:lang w:eastAsia="en-GB"/>
        </w:rPr>
        <w:tab/>
        <w:t>Test applicability</w:t>
      </w:r>
      <w:bookmarkEnd w:id="13"/>
      <w:bookmarkEnd w:id="14"/>
      <w:bookmarkEnd w:id="15"/>
      <w:bookmarkEnd w:id="16"/>
      <w:bookmarkEnd w:id="17"/>
      <w:bookmarkEnd w:id="18"/>
    </w:p>
    <w:p w14:paraId="7A51F572" w14:textId="77777777" w:rsidR="00A57948" w:rsidRPr="00A57948" w:rsidRDefault="00A57948" w:rsidP="00A57948">
      <w:pPr>
        <w:overflowPunct w:val="0"/>
        <w:autoSpaceDE w:val="0"/>
        <w:autoSpaceDN w:val="0"/>
        <w:adjustRightInd w:val="0"/>
        <w:textAlignment w:val="baseline"/>
        <w:rPr>
          <w:lang w:eastAsia="en-GB"/>
        </w:rPr>
      </w:pPr>
      <w:r w:rsidRPr="00A57948">
        <w:rPr>
          <w:lang w:eastAsia="en-GB"/>
        </w:rPr>
        <w:t>This test case applies to all types of NR UE release 15 and forward.</w:t>
      </w:r>
    </w:p>
    <w:p w14:paraId="68C9CD36" w14:textId="5DD26C57" w:rsidR="001E41F3" w:rsidRDefault="001E41F3">
      <w:pPr>
        <w:rPr>
          <w:noProof/>
        </w:rPr>
      </w:pPr>
    </w:p>
    <w:p w14:paraId="6C933BD7" w14:textId="676B9912" w:rsidR="00227D7C" w:rsidRDefault="00227D7C">
      <w:pPr>
        <w:rPr>
          <w:noProof/>
        </w:rPr>
      </w:pPr>
    </w:p>
    <w:p w14:paraId="0C513499" w14:textId="32524E17" w:rsidR="00227D7C" w:rsidRDefault="00227D7C" w:rsidP="00227D7C">
      <w:pPr>
        <w:rPr>
          <w:rFonts w:ascii="Arial" w:hAnsi="Arial" w:cs="Arial"/>
          <w:color w:val="FF0000"/>
          <w:sz w:val="28"/>
          <w:szCs w:val="28"/>
        </w:rPr>
      </w:pPr>
      <w:r w:rsidRPr="00CE57C0">
        <w:rPr>
          <w:rFonts w:ascii="Arial" w:hAnsi="Arial" w:cs="Arial"/>
          <w:color w:val="FF0000"/>
          <w:sz w:val="28"/>
          <w:szCs w:val="28"/>
        </w:rPr>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64081832" w14:textId="77777777" w:rsidR="00A57948" w:rsidRPr="00A57948" w:rsidRDefault="00A57948" w:rsidP="00A57948">
      <w:pPr>
        <w:keepNext/>
        <w:keepLines/>
        <w:overflowPunct w:val="0"/>
        <w:autoSpaceDE w:val="0"/>
        <w:autoSpaceDN w:val="0"/>
        <w:adjustRightInd w:val="0"/>
        <w:spacing w:before="60"/>
        <w:jc w:val="center"/>
        <w:textAlignment w:val="baseline"/>
        <w:rPr>
          <w:rFonts w:ascii="Arial" w:hAnsi="Arial"/>
          <w:b/>
          <w:lang w:eastAsia="en-GB"/>
        </w:rPr>
      </w:pPr>
      <w:r w:rsidRPr="00A57948">
        <w:rPr>
          <w:rFonts w:ascii="Arial" w:hAnsi="Arial"/>
          <w:b/>
          <w:lang w:eastAsia="en-GB"/>
        </w:rPr>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A57948" w:rsidRPr="00A57948" w14:paraId="2CBD8B7B" w14:textId="77777777" w:rsidTr="002F13D2">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5951FE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64F52C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Spurious emission for UE co-existence</w:t>
            </w:r>
          </w:p>
        </w:tc>
      </w:tr>
      <w:tr w:rsidR="00A57948" w:rsidRPr="00A57948" w14:paraId="2BDBC931" w14:textId="77777777" w:rsidTr="002F13D2">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7E9CBE9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E4920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3679EA2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7E1968F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FDC6A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35DE4A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NOTE</w:t>
            </w:r>
          </w:p>
        </w:tc>
      </w:tr>
      <w:tr w:rsidR="00A57948" w:rsidRPr="00A57948" w14:paraId="76514AD1" w14:textId="77777777" w:rsidTr="002F13D2">
        <w:trPr>
          <w:trHeight w:val="225"/>
          <w:jc w:val="center"/>
        </w:trPr>
        <w:tc>
          <w:tcPr>
            <w:tcW w:w="959" w:type="dxa"/>
            <w:vMerge w:val="restart"/>
            <w:tcBorders>
              <w:top w:val="single" w:sz="6" w:space="0" w:color="auto"/>
              <w:left w:val="single" w:sz="4" w:space="0" w:color="auto"/>
              <w:right w:val="single" w:sz="6" w:space="0" w:color="auto"/>
            </w:tcBorders>
          </w:tcPr>
          <w:p w14:paraId="29C2305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n1, n84</w:t>
            </w:r>
          </w:p>
        </w:tc>
        <w:tc>
          <w:tcPr>
            <w:tcW w:w="2831" w:type="dxa"/>
            <w:tcBorders>
              <w:top w:val="single" w:sz="6" w:space="0" w:color="auto"/>
              <w:left w:val="single" w:sz="6" w:space="0" w:color="auto"/>
              <w:bottom w:val="single" w:sz="6" w:space="0" w:color="auto"/>
              <w:right w:val="single" w:sz="6" w:space="0" w:color="auto"/>
            </w:tcBorders>
            <w:vAlign w:val="center"/>
          </w:tcPr>
          <w:p w14:paraId="19C58E1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5, 7, 8, 11, 18, 19, 20, 21, 22, 26, 27, 28, 31, 32, 38, 40, 41, 42, 43, 44, 45, 50, 51, 52, 65, 67, 68, 69, 72, 73, 74, 75, 76</w:t>
            </w:r>
          </w:p>
          <w:p w14:paraId="4AE9C8D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05CA1BC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35983B9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r w:rsidRPr="00A57948" w:rsidDel="00DC40AC">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2C3306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3C9491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A96875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BD21A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0BB88BE" w14:textId="77777777" w:rsidTr="002F13D2">
        <w:trPr>
          <w:trHeight w:val="225"/>
          <w:jc w:val="center"/>
        </w:trPr>
        <w:tc>
          <w:tcPr>
            <w:tcW w:w="959" w:type="dxa"/>
            <w:vMerge/>
            <w:tcBorders>
              <w:left w:val="single" w:sz="4" w:space="0" w:color="auto"/>
              <w:right w:val="single" w:sz="6" w:space="0" w:color="auto"/>
            </w:tcBorders>
            <w:vAlign w:val="center"/>
          </w:tcPr>
          <w:p w14:paraId="27B02B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2C8AB63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607D63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56E5B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35B63B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2B1605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6DA21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933BB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4620F68" w14:textId="77777777" w:rsidTr="002F13D2">
        <w:trPr>
          <w:trHeight w:val="225"/>
          <w:jc w:val="center"/>
        </w:trPr>
        <w:tc>
          <w:tcPr>
            <w:tcW w:w="959" w:type="dxa"/>
            <w:vMerge/>
            <w:tcBorders>
              <w:left w:val="single" w:sz="4" w:space="0" w:color="auto"/>
              <w:right w:val="single" w:sz="6" w:space="0" w:color="auto"/>
            </w:tcBorders>
            <w:vAlign w:val="center"/>
            <w:hideMark/>
          </w:tcPr>
          <w:p w14:paraId="4579D15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6D60DB2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37C4849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91F86D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19840A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99B116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CF856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E1630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B5B0273" w14:textId="77777777" w:rsidTr="002F13D2">
        <w:trPr>
          <w:jc w:val="center"/>
        </w:trPr>
        <w:tc>
          <w:tcPr>
            <w:tcW w:w="959" w:type="dxa"/>
            <w:vMerge/>
            <w:tcBorders>
              <w:left w:val="single" w:sz="4" w:space="0" w:color="auto"/>
              <w:right w:val="single" w:sz="6" w:space="0" w:color="auto"/>
            </w:tcBorders>
            <w:vAlign w:val="center"/>
            <w:hideMark/>
          </w:tcPr>
          <w:p w14:paraId="20F5FD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1803116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8BF1F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1880</w:t>
            </w:r>
          </w:p>
        </w:tc>
        <w:tc>
          <w:tcPr>
            <w:tcW w:w="386" w:type="dxa"/>
            <w:tcBorders>
              <w:top w:val="single" w:sz="6" w:space="0" w:color="auto"/>
              <w:left w:val="single" w:sz="6" w:space="0" w:color="auto"/>
              <w:bottom w:val="single" w:sz="6" w:space="0" w:color="auto"/>
              <w:right w:val="single" w:sz="6" w:space="0" w:color="auto"/>
            </w:tcBorders>
            <w:vAlign w:val="center"/>
          </w:tcPr>
          <w:p w14:paraId="673368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3A4BCA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1895</w:t>
            </w:r>
          </w:p>
        </w:tc>
        <w:tc>
          <w:tcPr>
            <w:tcW w:w="848" w:type="dxa"/>
            <w:tcBorders>
              <w:top w:val="single" w:sz="6" w:space="0" w:color="auto"/>
              <w:left w:val="single" w:sz="6" w:space="0" w:color="auto"/>
              <w:bottom w:val="single" w:sz="6" w:space="0" w:color="auto"/>
              <w:right w:val="single" w:sz="6" w:space="0" w:color="auto"/>
            </w:tcBorders>
            <w:vAlign w:val="center"/>
          </w:tcPr>
          <w:p w14:paraId="08B290E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56D90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7574E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15, 27</w:t>
            </w:r>
          </w:p>
        </w:tc>
      </w:tr>
      <w:tr w:rsidR="00A57948" w:rsidRPr="00A57948" w14:paraId="322F97CC" w14:textId="77777777" w:rsidTr="002F13D2">
        <w:trPr>
          <w:jc w:val="center"/>
        </w:trPr>
        <w:tc>
          <w:tcPr>
            <w:tcW w:w="959" w:type="dxa"/>
            <w:vMerge/>
            <w:tcBorders>
              <w:left w:val="single" w:sz="4" w:space="0" w:color="auto"/>
              <w:right w:val="single" w:sz="6" w:space="0" w:color="auto"/>
            </w:tcBorders>
            <w:vAlign w:val="center"/>
          </w:tcPr>
          <w:p w14:paraId="3D79BD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0269F13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55886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1895</w:t>
            </w:r>
          </w:p>
        </w:tc>
        <w:tc>
          <w:tcPr>
            <w:tcW w:w="386" w:type="dxa"/>
            <w:tcBorders>
              <w:top w:val="single" w:sz="6" w:space="0" w:color="auto"/>
              <w:left w:val="single" w:sz="6" w:space="0" w:color="auto"/>
              <w:bottom w:val="single" w:sz="6" w:space="0" w:color="auto"/>
              <w:right w:val="single" w:sz="6" w:space="0" w:color="auto"/>
            </w:tcBorders>
            <w:vAlign w:val="center"/>
          </w:tcPr>
          <w:p w14:paraId="202438D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28A4B7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848" w:type="dxa"/>
            <w:tcBorders>
              <w:top w:val="single" w:sz="6" w:space="0" w:color="auto"/>
              <w:left w:val="single" w:sz="6" w:space="0" w:color="auto"/>
              <w:bottom w:val="single" w:sz="6" w:space="0" w:color="auto"/>
              <w:right w:val="single" w:sz="6" w:space="0" w:color="auto"/>
            </w:tcBorders>
            <w:vAlign w:val="center"/>
          </w:tcPr>
          <w:p w14:paraId="522AAE1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4A66C5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63C25B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7E65752C" w14:textId="77777777" w:rsidTr="002F13D2">
        <w:trPr>
          <w:jc w:val="center"/>
        </w:trPr>
        <w:tc>
          <w:tcPr>
            <w:tcW w:w="959" w:type="dxa"/>
            <w:vMerge/>
            <w:tcBorders>
              <w:left w:val="single" w:sz="4" w:space="0" w:color="auto"/>
              <w:bottom w:val="single" w:sz="4" w:space="0" w:color="auto"/>
              <w:right w:val="single" w:sz="6" w:space="0" w:color="auto"/>
            </w:tcBorders>
            <w:vAlign w:val="center"/>
          </w:tcPr>
          <w:p w14:paraId="66DF42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1E08119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697411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386" w:type="dxa"/>
            <w:tcBorders>
              <w:top w:val="single" w:sz="6" w:space="0" w:color="auto"/>
              <w:left w:val="single" w:sz="6" w:space="0" w:color="auto"/>
              <w:bottom w:val="single" w:sz="6" w:space="0" w:color="auto"/>
              <w:right w:val="single" w:sz="6" w:space="0" w:color="auto"/>
            </w:tcBorders>
            <w:vAlign w:val="center"/>
          </w:tcPr>
          <w:p w14:paraId="63A9FA6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0AF75D5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1920</w:t>
            </w:r>
          </w:p>
        </w:tc>
        <w:tc>
          <w:tcPr>
            <w:tcW w:w="848" w:type="dxa"/>
            <w:tcBorders>
              <w:top w:val="single" w:sz="6" w:space="0" w:color="auto"/>
              <w:left w:val="single" w:sz="6" w:space="0" w:color="auto"/>
              <w:bottom w:val="single" w:sz="6" w:space="0" w:color="auto"/>
              <w:right w:val="single" w:sz="6" w:space="0" w:color="auto"/>
            </w:tcBorders>
            <w:vAlign w:val="center"/>
          </w:tcPr>
          <w:p w14:paraId="4EC3AC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43BD1CD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490921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04B8BAC7" w14:textId="77777777" w:rsidTr="002F13D2">
        <w:trPr>
          <w:trHeight w:val="225"/>
          <w:jc w:val="center"/>
        </w:trPr>
        <w:tc>
          <w:tcPr>
            <w:tcW w:w="959" w:type="dxa"/>
            <w:vMerge w:val="restart"/>
            <w:tcBorders>
              <w:top w:val="single" w:sz="6" w:space="0" w:color="auto"/>
              <w:left w:val="single" w:sz="4" w:space="0" w:color="auto"/>
              <w:right w:val="single" w:sz="6" w:space="0" w:color="auto"/>
            </w:tcBorders>
          </w:tcPr>
          <w:p w14:paraId="154D21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w:t>
            </w:r>
          </w:p>
        </w:tc>
        <w:tc>
          <w:tcPr>
            <w:tcW w:w="2831" w:type="dxa"/>
            <w:tcBorders>
              <w:top w:val="single" w:sz="6" w:space="0" w:color="auto"/>
              <w:left w:val="single" w:sz="6" w:space="0" w:color="auto"/>
              <w:bottom w:val="single" w:sz="6" w:space="0" w:color="auto"/>
              <w:right w:val="single" w:sz="6" w:space="0" w:color="auto"/>
            </w:tcBorders>
          </w:tcPr>
          <w:p w14:paraId="4B028A3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3B7D4FA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6479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68F5A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14A097B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FE8D1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1BAC2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34FB34F" w14:textId="77777777" w:rsidTr="002F13D2">
        <w:trPr>
          <w:trHeight w:val="225"/>
          <w:jc w:val="center"/>
        </w:trPr>
        <w:tc>
          <w:tcPr>
            <w:tcW w:w="959" w:type="dxa"/>
            <w:vMerge/>
            <w:tcBorders>
              <w:left w:val="single" w:sz="4" w:space="0" w:color="auto"/>
              <w:right w:val="single" w:sz="6" w:space="0" w:color="auto"/>
            </w:tcBorders>
          </w:tcPr>
          <w:p w14:paraId="3DE22A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876F28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25</w:t>
            </w:r>
          </w:p>
        </w:tc>
        <w:tc>
          <w:tcPr>
            <w:tcW w:w="964" w:type="dxa"/>
            <w:tcBorders>
              <w:top w:val="single" w:sz="6" w:space="0" w:color="auto"/>
              <w:left w:val="single" w:sz="6" w:space="0" w:color="auto"/>
              <w:bottom w:val="single" w:sz="6" w:space="0" w:color="auto"/>
              <w:right w:val="single" w:sz="6" w:space="0" w:color="auto"/>
            </w:tcBorders>
          </w:tcPr>
          <w:p w14:paraId="7643FE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9915C2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88817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27E78A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8B2BA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9EB9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6443578C"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739E9B1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6AFABF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43</w:t>
            </w:r>
          </w:p>
        </w:tc>
        <w:tc>
          <w:tcPr>
            <w:tcW w:w="964" w:type="dxa"/>
            <w:tcBorders>
              <w:top w:val="single" w:sz="6" w:space="0" w:color="auto"/>
              <w:left w:val="single" w:sz="6" w:space="0" w:color="auto"/>
              <w:bottom w:val="single" w:sz="6" w:space="0" w:color="auto"/>
              <w:right w:val="single" w:sz="6" w:space="0" w:color="auto"/>
            </w:tcBorders>
          </w:tcPr>
          <w:p w14:paraId="3C645BE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2753F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CCDCFE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4EAE87C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89C68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36712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7D4699A" w14:textId="77777777" w:rsidTr="002F13D2">
        <w:trPr>
          <w:trHeight w:val="225"/>
          <w:jc w:val="center"/>
        </w:trPr>
        <w:tc>
          <w:tcPr>
            <w:tcW w:w="959" w:type="dxa"/>
            <w:vMerge w:val="restart"/>
            <w:tcBorders>
              <w:left w:val="single" w:sz="4" w:space="0" w:color="auto"/>
              <w:right w:val="single" w:sz="6" w:space="0" w:color="auto"/>
            </w:tcBorders>
          </w:tcPr>
          <w:p w14:paraId="06828F9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 n80</w:t>
            </w:r>
          </w:p>
        </w:tc>
        <w:tc>
          <w:tcPr>
            <w:tcW w:w="2831" w:type="dxa"/>
            <w:tcBorders>
              <w:top w:val="single" w:sz="6" w:space="0" w:color="auto"/>
              <w:left w:val="single" w:sz="6" w:space="0" w:color="auto"/>
              <w:bottom w:val="single" w:sz="6" w:space="0" w:color="auto"/>
              <w:right w:val="single" w:sz="6" w:space="0" w:color="auto"/>
            </w:tcBorders>
          </w:tcPr>
          <w:p w14:paraId="59CC809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5, 7, 8, 20, 26, 27, 28, 31, 32, 33, 34, 38, 39, 40, 41, 43, 44, 45, 50, 51, 65, 67, 68, 69, 72, 73,74, 75, 76</w:t>
            </w:r>
          </w:p>
          <w:p w14:paraId="156E9CD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4F83B8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48E8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6FA27D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D822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FB155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12371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D14D8EC" w14:textId="77777777" w:rsidTr="002F13D2">
        <w:trPr>
          <w:trHeight w:val="225"/>
          <w:jc w:val="center"/>
        </w:trPr>
        <w:tc>
          <w:tcPr>
            <w:tcW w:w="959" w:type="dxa"/>
            <w:vMerge/>
            <w:tcBorders>
              <w:left w:val="single" w:sz="4" w:space="0" w:color="auto"/>
              <w:right w:val="single" w:sz="6" w:space="0" w:color="auto"/>
            </w:tcBorders>
          </w:tcPr>
          <w:p w14:paraId="5AE420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CCDE26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w:t>
            </w:r>
          </w:p>
        </w:tc>
        <w:tc>
          <w:tcPr>
            <w:tcW w:w="964" w:type="dxa"/>
            <w:tcBorders>
              <w:top w:val="single" w:sz="6" w:space="0" w:color="auto"/>
              <w:left w:val="single" w:sz="6" w:space="0" w:color="auto"/>
              <w:bottom w:val="single" w:sz="6" w:space="0" w:color="auto"/>
              <w:right w:val="single" w:sz="6" w:space="0" w:color="auto"/>
            </w:tcBorders>
          </w:tcPr>
          <w:p w14:paraId="0172752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F0487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BD78D0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4A8C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20BD7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B4E11F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5D81E33E" w14:textId="77777777" w:rsidTr="002F13D2">
        <w:trPr>
          <w:trHeight w:val="225"/>
          <w:jc w:val="center"/>
        </w:trPr>
        <w:tc>
          <w:tcPr>
            <w:tcW w:w="959" w:type="dxa"/>
            <w:vMerge/>
            <w:tcBorders>
              <w:left w:val="single" w:sz="4" w:space="0" w:color="auto"/>
              <w:right w:val="single" w:sz="6" w:space="0" w:color="auto"/>
            </w:tcBorders>
          </w:tcPr>
          <w:p w14:paraId="33D2B0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4CBCA6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18, 19, 21</w:t>
            </w:r>
          </w:p>
        </w:tc>
        <w:tc>
          <w:tcPr>
            <w:tcW w:w="964" w:type="dxa"/>
            <w:tcBorders>
              <w:top w:val="single" w:sz="6" w:space="0" w:color="auto"/>
              <w:left w:val="single" w:sz="6" w:space="0" w:color="auto"/>
              <w:bottom w:val="single" w:sz="6" w:space="0" w:color="auto"/>
              <w:right w:val="single" w:sz="6" w:space="0" w:color="auto"/>
            </w:tcBorders>
          </w:tcPr>
          <w:p w14:paraId="09204E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77E941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E04BA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 xml:space="preserve"> </w:t>
            </w: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73D9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57A5F9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2B2B97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6F6D94F" w14:textId="77777777" w:rsidTr="002F13D2">
        <w:trPr>
          <w:trHeight w:val="225"/>
          <w:jc w:val="center"/>
        </w:trPr>
        <w:tc>
          <w:tcPr>
            <w:tcW w:w="959" w:type="dxa"/>
            <w:vMerge/>
            <w:tcBorders>
              <w:left w:val="single" w:sz="4" w:space="0" w:color="auto"/>
              <w:right w:val="single" w:sz="6" w:space="0" w:color="auto"/>
            </w:tcBorders>
          </w:tcPr>
          <w:p w14:paraId="5AF7B9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C995C3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22, 42,52</w:t>
            </w:r>
          </w:p>
          <w:p w14:paraId="52734DB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2C797E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BF351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08D163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9952E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80F5B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02FDB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44053A93"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16FB6E6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6C698C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4BDF78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570BD8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C82E55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4A52B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0F8943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FDEDE5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28D3AAFC" w14:textId="77777777" w:rsidTr="002F13D2">
        <w:trPr>
          <w:trHeight w:val="225"/>
          <w:jc w:val="center"/>
        </w:trPr>
        <w:tc>
          <w:tcPr>
            <w:tcW w:w="959" w:type="dxa"/>
            <w:vMerge w:val="restart"/>
            <w:tcBorders>
              <w:left w:val="single" w:sz="4" w:space="0" w:color="auto"/>
              <w:right w:val="single" w:sz="6" w:space="0" w:color="auto"/>
            </w:tcBorders>
          </w:tcPr>
          <w:p w14:paraId="17A4FA5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w:t>
            </w:r>
          </w:p>
        </w:tc>
        <w:tc>
          <w:tcPr>
            <w:tcW w:w="2831" w:type="dxa"/>
            <w:tcBorders>
              <w:top w:val="single" w:sz="6" w:space="0" w:color="auto"/>
              <w:left w:val="single" w:sz="6" w:space="0" w:color="auto"/>
              <w:bottom w:val="single" w:sz="6" w:space="0" w:color="auto"/>
              <w:right w:val="single" w:sz="6" w:space="0" w:color="auto"/>
            </w:tcBorders>
          </w:tcPr>
          <w:p w14:paraId="2F2576E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14, 17, 18, 19, 24, 25, 26, 28, 29, 30, 31, 34, 38, 40, 42, 43, 45, 48, 50, 51, 65, 66, 70, 71, 73, 74, 85</w:t>
            </w:r>
          </w:p>
          <w:p w14:paraId="4B4F9A2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47DA2F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84CC2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3C981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47A77F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9596F3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70B55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688B06D" w14:textId="77777777" w:rsidTr="002F13D2">
        <w:trPr>
          <w:trHeight w:val="225"/>
          <w:jc w:val="center"/>
        </w:trPr>
        <w:tc>
          <w:tcPr>
            <w:tcW w:w="959" w:type="dxa"/>
            <w:vMerge/>
            <w:tcBorders>
              <w:left w:val="single" w:sz="4" w:space="0" w:color="auto"/>
              <w:right w:val="single" w:sz="6" w:space="0" w:color="auto"/>
            </w:tcBorders>
          </w:tcPr>
          <w:p w14:paraId="5B535A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7CCF2A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41, 52, 53</w:t>
            </w:r>
          </w:p>
          <w:p w14:paraId="7C85E36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377103F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5B1DAC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32383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6D131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7834C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32250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2065E368" w14:textId="77777777" w:rsidTr="002F13D2">
        <w:trPr>
          <w:trHeight w:val="225"/>
          <w:jc w:val="center"/>
        </w:trPr>
        <w:tc>
          <w:tcPr>
            <w:tcW w:w="959" w:type="dxa"/>
            <w:vMerge/>
            <w:tcBorders>
              <w:left w:val="single" w:sz="4" w:space="0" w:color="auto"/>
              <w:right w:val="single" w:sz="6" w:space="0" w:color="auto"/>
            </w:tcBorders>
          </w:tcPr>
          <w:p w14:paraId="54E535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8386EB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27FCC24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B680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264E7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170D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37313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0C429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2ABB3CF"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7FD1D0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F3EF95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DEFD0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142B092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20B7A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1D5EF6D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5F2FA7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424881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132C994B" w14:textId="77777777" w:rsidTr="002F13D2">
        <w:trPr>
          <w:trHeight w:val="225"/>
          <w:jc w:val="center"/>
        </w:trPr>
        <w:tc>
          <w:tcPr>
            <w:tcW w:w="959" w:type="dxa"/>
            <w:vMerge w:val="restart"/>
            <w:tcBorders>
              <w:left w:val="single" w:sz="4" w:space="0" w:color="auto"/>
              <w:right w:val="single" w:sz="6" w:space="0" w:color="auto"/>
            </w:tcBorders>
          </w:tcPr>
          <w:p w14:paraId="401DFD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w:t>
            </w:r>
          </w:p>
        </w:tc>
        <w:tc>
          <w:tcPr>
            <w:tcW w:w="2831" w:type="dxa"/>
            <w:tcBorders>
              <w:top w:val="single" w:sz="6" w:space="0" w:color="auto"/>
              <w:left w:val="single" w:sz="6" w:space="0" w:color="auto"/>
              <w:bottom w:val="single" w:sz="6" w:space="0" w:color="auto"/>
              <w:right w:val="single" w:sz="6" w:space="0" w:color="auto"/>
            </w:tcBorders>
          </w:tcPr>
          <w:p w14:paraId="59A3D63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14, 17, 20, 22, 26, 27, 28, 29, 30, 31, 32, 33, 34, 40, 42, 43, 50, 51, 52, 65, 66, 67, 68, 72, 74, 75, 76, 85,</w:t>
            </w:r>
          </w:p>
          <w:p w14:paraId="7D5D3F9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7D5D4E4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9022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777321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C9E0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5A8B6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48025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DEFC329" w14:textId="77777777" w:rsidTr="002F13D2">
        <w:trPr>
          <w:trHeight w:val="225"/>
          <w:jc w:val="center"/>
        </w:trPr>
        <w:tc>
          <w:tcPr>
            <w:tcW w:w="959" w:type="dxa"/>
            <w:vMerge/>
            <w:tcBorders>
              <w:left w:val="single" w:sz="4" w:space="0" w:color="auto"/>
              <w:right w:val="single" w:sz="6" w:space="0" w:color="auto"/>
            </w:tcBorders>
          </w:tcPr>
          <w:p w14:paraId="31017F4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17CA70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461F8D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2570</w:t>
            </w:r>
          </w:p>
        </w:tc>
        <w:tc>
          <w:tcPr>
            <w:tcW w:w="386" w:type="dxa"/>
            <w:tcBorders>
              <w:top w:val="single" w:sz="6" w:space="0" w:color="auto"/>
              <w:left w:val="single" w:sz="6" w:space="0" w:color="auto"/>
              <w:bottom w:val="single" w:sz="6" w:space="0" w:color="auto"/>
              <w:right w:val="single" w:sz="6" w:space="0" w:color="auto"/>
            </w:tcBorders>
          </w:tcPr>
          <w:p w14:paraId="43856EC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0F78F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2575</w:t>
            </w:r>
          </w:p>
        </w:tc>
        <w:tc>
          <w:tcPr>
            <w:tcW w:w="848" w:type="dxa"/>
            <w:tcBorders>
              <w:top w:val="single" w:sz="6" w:space="0" w:color="auto"/>
              <w:left w:val="single" w:sz="6" w:space="0" w:color="auto"/>
              <w:bottom w:val="single" w:sz="6" w:space="0" w:color="auto"/>
              <w:right w:val="single" w:sz="6" w:space="0" w:color="auto"/>
            </w:tcBorders>
          </w:tcPr>
          <w:p w14:paraId="645C235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+1.6</w:t>
            </w:r>
          </w:p>
        </w:tc>
        <w:tc>
          <w:tcPr>
            <w:tcW w:w="850" w:type="dxa"/>
            <w:tcBorders>
              <w:top w:val="single" w:sz="6" w:space="0" w:color="auto"/>
              <w:left w:val="single" w:sz="6" w:space="0" w:color="auto"/>
              <w:bottom w:val="single" w:sz="6" w:space="0" w:color="auto"/>
              <w:right w:val="single" w:sz="6" w:space="0" w:color="auto"/>
            </w:tcBorders>
            <w:noWrap/>
          </w:tcPr>
          <w:p w14:paraId="3DC3DA0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1D90253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15, 21, 26</w:t>
            </w:r>
          </w:p>
        </w:tc>
      </w:tr>
      <w:tr w:rsidR="00A57948" w:rsidRPr="00A57948" w14:paraId="7B5EC514" w14:textId="77777777" w:rsidTr="002F13D2">
        <w:trPr>
          <w:trHeight w:val="225"/>
          <w:jc w:val="center"/>
        </w:trPr>
        <w:tc>
          <w:tcPr>
            <w:tcW w:w="959" w:type="dxa"/>
            <w:vMerge/>
            <w:tcBorders>
              <w:left w:val="single" w:sz="4" w:space="0" w:color="auto"/>
              <w:right w:val="single" w:sz="6" w:space="0" w:color="auto"/>
            </w:tcBorders>
          </w:tcPr>
          <w:p w14:paraId="321EC7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1C9D82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77780C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2575</w:t>
            </w:r>
          </w:p>
        </w:tc>
        <w:tc>
          <w:tcPr>
            <w:tcW w:w="386" w:type="dxa"/>
            <w:tcBorders>
              <w:top w:val="single" w:sz="6" w:space="0" w:color="auto"/>
              <w:left w:val="single" w:sz="6" w:space="0" w:color="auto"/>
              <w:bottom w:val="single" w:sz="6" w:space="0" w:color="auto"/>
              <w:right w:val="single" w:sz="6" w:space="0" w:color="auto"/>
            </w:tcBorders>
          </w:tcPr>
          <w:p w14:paraId="5E9530B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C7B643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2595</w:t>
            </w:r>
          </w:p>
        </w:tc>
        <w:tc>
          <w:tcPr>
            <w:tcW w:w="848" w:type="dxa"/>
            <w:tcBorders>
              <w:top w:val="single" w:sz="6" w:space="0" w:color="auto"/>
              <w:left w:val="single" w:sz="6" w:space="0" w:color="auto"/>
              <w:bottom w:val="single" w:sz="6" w:space="0" w:color="auto"/>
              <w:right w:val="single" w:sz="6" w:space="0" w:color="auto"/>
            </w:tcBorders>
          </w:tcPr>
          <w:p w14:paraId="44C0ED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385C49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477C01D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15, 21, 26</w:t>
            </w:r>
          </w:p>
        </w:tc>
      </w:tr>
      <w:tr w:rsidR="00A57948" w:rsidRPr="00A57948" w14:paraId="6AA6E098"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7DBB90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FAD9CD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2661A9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2595</w:t>
            </w:r>
          </w:p>
        </w:tc>
        <w:tc>
          <w:tcPr>
            <w:tcW w:w="386" w:type="dxa"/>
            <w:tcBorders>
              <w:top w:val="single" w:sz="6" w:space="0" w:color="auto"/>
              <w:left w:val="single" w:sz="6" w:space="0" w:color="auto"/>
              <w:bottom w:val="single" w:sz="6" w:space="0" w:color="auto"/>
              <w:right w:val="single" w:sz="6" w:space="0" w:color="auto"/>
            </w:tcBorders>
          </w:tcPr>
          <w:p w14:paraId="021758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4ABA03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2620</w:t>
            </w:r>
          </w:p>
        </w:tc>
        <w:tc>
          <w:tcPr>
            <w:tcW w:w="848" w:type="dxa"/>
            <w:tcBorders>
              <w:top w:val="single" w:sz="6" w:space="0" w:color="auto"/>
              <w:left w:val="single" w:sz="6" w:space="0" w:color="auto"/>
              <w:bottom w:val="single" w:sz="6" w:space="0" w:color="auto"/>
              <w:right w:val="single" w:sz="6" w:space="0" w:color="auto"/>
            </w:tcBorders>
          </w:tcPr>
          <w:p w14:paraId="572F07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4237D5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3143E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w:t>
            </w:r>
          </w:p>
        </w:tc>
      </w:tr>
      <w:tr w:rsidR="00A57948" w:rsidRPr="00A57948" w14:paraId="59C6C0C3" w14:textId="77777777" w:rsidTr="002F13D2">
        <w:trPr>
          <w:trHeight w:val="225"/>
          <w:jc w:val="center"/>
        </w:trPr>
        <w:tc>
          <w:tcPr>
            <w:tcW w:w="959" w:type="dxa"/>
            <w:vMerge w:val="restart"/>
            <w:tcBorders>
              <w:left w:val="single" w:sz="4" w:space="0" w:color="auto"/>
              <w:right w:val="single" w:sz="6" w:space="0" w:color="auto"/>
            </w:tcBorders>
          </w:tcPr>
          <w:p w14:paraId="1F0312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n8, n81</w:t>
            </w:r>
          </w:p>
        </w:tc>
        <w:tc>
          <w:tcPr>
            <w:tcW w:w="2831" w:type="dxa"/>
            <w:tcBorders>
              <w:top w:val="single" w:sz="6" w:space="0" w:color="auto"/>
              <w:left w:val="single" w:sz="6" w:space="0" w:color="auto"/>
              <w:bottom w:val="single" w:sz="6" w:space="0" w:color="auto"/>
              <w:right w:val="single" w:sz="6" w:space="0" w:color="auto"/>
            </w:tcBorders>
          </w:tcPr>
          <w:p w14:paraId="53DBD0A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32DFC3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D6467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FD505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A308A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34075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AF8E7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C459EEF" w14:textId="77777777" w:rsidTr="002F13D2">
        <w:trPr>
          <w:trHeight w:val="225"/>
          <w:jc w:val="center"/>
        </w:trPr>
        <w:tc>
          <w:tcPr>
            <w:tcW w:w="959" w:type="dxa"/>
            <w:vMerge/>
            <w:tcBorders>
              <w:left w:val="single" w:sz="4" w:space="0" w:color="auto"/>
              <w:right w:val="single" w:sz="6" w:space="0" w:color="auto"/>
            </w:tcBorders>
          </w:tcPr>
          <w:p w14:paraId="38DDDD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2833C6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 7, 22, 41, 42, 43, 52,</w:t>
            </w:r>
          </w:p>
          <w:p w14:paraId="6FB093D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 n79</w:t>
            </w:r>
          </w:p>
        </w:tc>
        <w:tc>
          <w:tcPr>
            <w:tcW w:w="964" w:type="dxa"/>
            <w:tcBorders>
              <w:top w:val="single" w:sz="6" w:space="0" w:color="auto"/>
              <w:left w:val="single" w:sz="6" w:space="0" w:color="auto"/>
              <w:bottom w:val="single" w:sz="6" w:space="0" w:color="auto"/>
              <w:right w:val="single" w:sz="6" w:space="0" w:color="auto"/>
            </w:tcBorders>
          </w:tcPr>
          <w:p w14:paraId="642515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DC99E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AD6079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EDBB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E39CF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ADF1C1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07F486C0" w14:textId="77777777" w:rsidTr="002F13D2">
        <w:trPr>
          <w:trHeight w:val="225"/>
          <w:jc w:val="center"/>
        </w:trPr>
        <w:tc>
          <w:tcPr>
            <w:tcW w:w="959" w:type="dxa"/>
            <w:vMerge/>
            <w:tcBorders>
              <w:left w:val="single" w:sz="4" w:space="0" w:color="auto"/>
              <w:right w:val="single" w:sz="6" w:space="0" w:color="auto"/>
            </w:tcBorders>
          </w:tcPr>
          <w:p w14:paraId="25EF04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D9EAF9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8</w:t>
            </w:r>
          </w:p>
        </w:tc>
        <w:tc>
          <w:tcPr>
            <w:tcW w:w="964" w:type="dxa"/>
            <w:tcBorders>
              <w:top w:val="single" w:sz="6" w:space="0" w:color="auto"/>
              <w:left w:val="single" w:sz="6" w:space="0" w:color="auto"/>
              <w:bottom w:val="single" w:sz="6" w:space="0" w:color="auto"/>
              <w:right w:val="single" w:sz="6" w:space="0" w:color="auto"/>
            </w:tcBorders>
          </w:tcPr>
          <w:p w14:paraId="2BC39D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A7A7F4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87211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2674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D62B0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E23A1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EEA443C" w14:textId="77777777" w:rsidTr="002F13D2">
        <w:trPr>
          <w:trHeight w:val="225"/>
          <w:jc w:val="center"/>
        </w:trPr>
        <w:tc>
          <w:tcPr>
            <w:tcW w:w="959" w:type="dxa"/>
            <w:vMerge/>
            <w:tcBorders>
              <w:left w:val="single" w:sz="4" w:space="0" w:color="auto"/>
              <w:right w:val="single" w:sz="6" w:space="0" w:color="auto"/>
            </w:tcBorders>
          </w:tcPr>
          <w:p w14:paraId="4AE237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37491C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0A0A83C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6EFB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CB462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3D517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E6C1E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4D232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23</w:t>
            </w:r>
          </w:p>
        </w:tc>
      </w:tr>
      <w:tr w:rsidR="00A57948" w:rsidRPr="00A57948" w14:paraId="3BE8D3AA" w14:textId="77777777" w:rsidTr="002F13D2">
        <w:trPr>
          <w:trHeight w:val="225"/>
          <w:jc w:val="center"/>
        </w:trPr>
        <w:tc>
          <w:tcPr>
            <w:tcW w:w="959" w:type="dxa"/>
            <w:vMerge/>
            <w:tcBorders>
              <w:left w:val="single" w:sz="4" w:space="0" w:color="auto"/>
              <w:right w:val="single" w:sz="6" w:space="0" w:color="auto"/>
            </w:tcBorders>
          </w:tcPr>
          <w:p w14:paraId="4C4872A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26488F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p>
        </w:tc>
        <w:tc>
          <w:tcPr>
            <w:tcW w:w="964" w:type="dxa"/>
            <w:tcBorders>
              <w:top w:val="single" w:sz="6" w:space="0" w:color="auto"/>
              <w:left w:val="single" w:sz="6" w:space="0" w:color="auto"/>
              <w:bottom w:val="single" w:sz="6" w:space="0" w:color="auto"/>
              <w:right w:val="single" w:sz="6" w:space="0" w:color="auto"/>
            </w:tcBorders>
          </w:tcPr>
          <w:p w14:paraId="35E6C9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386" w:type="dxa"/>
            <w:tcBorders>
              <w:top w:val="single" w:sz="6" w:space="0" w:color="auto"/>
              <w:left w:val="single" w:sz="6" w:space="0" w:color="auto"/>
              <w:bottom w:val="single" w:sz="6" w:space="0" w:color="auto"/>
              <w:right w:val="single" w:sz="6" w:space="0" w:color="auto"/>
            </w:tcBorders>
          </w:tcPr>
          <w:p w14:paraId="71C3FA4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1174" w:type="dxa"/>
            <w:tcBorders>
              <w:top w:val="single" w:sz="6" w:space="0" w:color="auto"/>
              <w:left w:val="single" w:sz="6" w:space="0" w:color="auto"/>
              <w:bottom w:val="single" w:sz="6" w:space="0" w:color="auto"/>
              <w:right w:val="single" w:sz="6" w:space="0" w:color="auto"/>
            </w:tcBorders>
          </w:tcPr>
          <w:p w14:paraId="0664BD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848" w:type="dxa"/>
            <w:tcBorders>
              <w:top w:val="single" w:sz="6" w:space="0" w:color="auto"/>
              <w:left w:val="single" w:sz="6" w:space="0" w:color="auto"/>
              <w:bottom w:val="single" w:sz="6" w:space="0" w:color="auto"/>
              <w:right w:val="single" w:sz="6" w:space="0" w:color="auto"/>
            </w:tcBorders>
          </w:tcPr>
          <w:p w14:paraId="61D5E73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Borders>
              <w:top w:val="single" w:sz="6" w:space="0" w:color="auto"/>
              <w:left w:val="single" w:sz="6" w:space="0" w:color="auto"/>
              <w:bottom w:val="single" w:sz="6" w:space="0" w:color="auto"/>
              <w:right w:val="single" w:sz="6" w:space="0" w:color="auto"/>
            </w:tcBorders>
            <w:noWrap/>
          </w:tcPr>
          <w:p w14:paraId="6613E77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928" w:type="dxa"/>
            <w:tcBorders>
              <w:top w:val="single" w:sz="6" w:space="0" w:color="auto"/>
              <w:left w:val="single" w:sz="6" w:space="0" w:color="auto"/>
              <w:bottom w:val="single" w:sz="6" w:space="0" w:color="auto"/>
              <w:right w:val="single" w:sz="4" w:space="0" w:color="auto"/>
            </w:tcBorders>
            <w:noWrap/>
          </w:tcPr>
          <w:p w14:paraId="24A3D32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CAD0136"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6E0CFF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3BA087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2E364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389BB61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8A67D7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3628B6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52F58A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30CC678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686992A9" w14:textId="77777777" w:rsidTr="002F13D2">
        <w:trPr>
          <w:trHeight w:val="225"/>
          <w:jc w:val="center"/>
        </w:trPr>
        <w:tc>
          <w:tcPr>
            <w:tcW w:w="959" w:type="dxa"/>
            <w:vMerge w:val="restart"/>
            <w:tcBorders>
              <w:left w:val="single" w:sz="4" w:space="0" w:color="auto"/>
              <w:right w:val="single" w:sz="6" w:space="0" w:color="auto"/>
            </w:tcBorders>
          </w:tcPr>
          <w:p w14:paraId="041433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lastRenderedPageBreak/>
              <w:t>n12</w:t>
            </w:r>
          </w:p>
        </w:tc>
        <w:tc>
          <w:tcPr>
            <w:tcW w:w="2831" w:type="dxa"/>
            <w:tcBorders>
              <w:top w:val="single" w:sz="6" w:space="0" w:color="auto"/>
              <w:left w:val="single" w:sz="6" w:space="0" w:color="auto"/>
              <w:bottom w:val="single" w:sz="6" w:space="0" w:color="auto"/>
              <w:right w:val="single" w:sz="6" w:space="0" w:color="auto"/>
            </w:tcBorders>
          </w:tcPr>
          <w:p w14:paraId="160ABE9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5, 13, 14, 17, 24, 25, 26, 27, 30, 41, 48, 50, 53, 71, 74</w:t>
            </w:r>
          </w:p>
        </w:tc>
        <w:tc>
          <w:tcPr>
            <w:tcW w:w="964" w:type="dxa"/>
            <w:tcBorders>
              <w:top w:val="single" w:sz="6" w:space="0" w:color="auto"/>
              <w:left w:val="single" w:sz="6" w:space="0" w:color="auto"/>
              <w:bottom w:val="single" w:sz="6" w:space="0" w:color="auto"/>
              <w:right w:val="single" w:sz="6" w:space="0" w:color="auto"/>
            </w:tcBorders>
          </w:tcPr>
          <w:p w14:paraId="353F08F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48B3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60B69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E4AFE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63D4A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855389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8570F2A" w14:textId="77777777" w:rsidTr="002F13D2">
        <w:trPr>
          <w:trHeight w:val="225"/>
          <w:jc w:val="center"/>
        </w:trPr>
        <w:tc>
          <w:tcPr>
            <w:tcW w:w="959" w:type="dxa"/>
            <w:vMerge/>
            <w:tcBorders>
              <w:left w:val="single" w:sz="4" w:space="0" w:color="auto"/>
              <w:right w:val="single" w:sz="6" w:space="0" w:color="auto"/>
            </w:tcBorders>
          </w:tcPr>
          <w:p w14:paraId="352C3D0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D2D208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51, 66, 70</w:t>
            </w:r>
          </w:p>
        </w:tc>
        <w:tc>
          <w:tcPr>
            <w:tcW w:w="964" w:type="dxa"/>
            <w:tcBorders>
              <w:top w:val="single" w:sz="6" w:space="0" w:color="auto"/>
              <w:left w:val="single" w:sz="6" w:space="0" w:color="auto"/>
              <w:bottom w:val="single" w:sz="6" w:space="0" w:color="auto"/>
              <w:right w:val="single" w:sz="6" w:space="0" w:color="auto"/>
            </w:tcBorders>
          </w:tcPr>
          <w:p w14:paraId="474510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994F8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78D11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F21B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807997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697CB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1D421DD"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3EEDA7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E522D6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12, 85</w:t>
            </w:r>
          </w:p>
        </w:tc>
        <w:tc>
          <w:tcPr>
            <w:tcW w:w="964" w:type="dxa"/>
            <w:tcBorders>
              <w:top w:val="single" w:sz="6" w:space="0" w:color="auto"/>
              <w:left w:val="single" w:sz="6" w:space="0" w:color="auto"/>
              <w:bottom w:val="single" w:sz="6" w:space="0" w:color="auto"/>
              <w:right w:val="single" w:sz="6" w:space="0" w:color="auto"/>
            </w:tcBorders>
          </w:tcPr>
          <w:p w14:paraId="71A4FE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B890F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09E34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553F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17400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A39AD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ACEA9FF" w14:textId="77777777" w:rsidTr="002F13D2">
        <w:trPr>
          <w:trHeight w:val="225"/>
          <w:jc w:val="center"/>
        </w:trPr>
        <w:tc>
          <w:tcPr>
            <w:tcW w:w="959" w:type="dxa"/>
            <w:vMerge w:val="restart"/>
            <w:tcBorders>
              <w:left w:val="single" w:sz="4" w:space="0" w:color="auto"/>
              <w:right w:val="single" w:sz="6" w:space="0" w:color="auto"/>
            </w:tcBorders>
          </w:tcPr>
          <w:p w14:paraId="222417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n20, n82</w:t>
            </w:r>
          </w:p>
        </w:tc>
        <w:tc>
          <w:tcPr>
            <w:tcW w:w="2831" w:type="dxa"/>
            <w:tcBorders>
              <w:top w:val="single" w:sz="6" w:space="0" w:color="auto"/>
              <w:left w:val="single" w:sz="6" w:space="0" w:color="auto"/>
              <w:bottom w:val="single" w:sz="6" w:space="0" w:color="auto"/>
              <w:right w:val="single" w:sz="6" w:space="0" w:color="auto"/>
            </w:tcBorders>
          </w:tcPr>
          <w:p w14:paraId="5DA702E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B287E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95D2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DB1744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C639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E9AE92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7EF850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9BC5A6D" w14:textId="77777777" w:rsidTr="002F13D2">
        <w:trPr>
          <w:trHeight w:val="225"/>
          <w:jc w:val="center"/>
        </w:trPr>
        <w:tc>
          <w:tcPr>
            <w:tcW w:w="959" w:type="dxa"/>
            <w:vMerge/>
            <w:tcBorders>
              <w:left w:val="single" w:sz="4" w:space="0" w:color="auto"/>
              <w:right w:val="single" w:sz="6" w:space="0" w:color="auto"/>
            </w:tcBorders>
          </w:tcPr>
          <w:p w14:paraId="355C50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181DB2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20</w:t>
            </w:r>
          </w:p>
        </w:tc>
        <w:tc>
          <w:tcPr>
            <w:tcW w:w="964" w:type="dxa"/>
            <w:tcBorders>
              <w:top w:val="single" w:sz="6" w:space="0" w:color="auto"/>
              <w:left w:val="single" w:sz="6" w:space="0" w:color="auto"/>
              <w:bottom w:val="single" w:sz="6" w:space="0" w:color="auto"/>
              <w:right w:val="single" w:sz="6" w:space="0" w:color="auto"/>
            </w:tcBorders>
          </w:tcPr>
          <w:p w14:paraId="5DC0B1E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47572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8B306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04AD5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97B54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B676C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1655D839" w14:textId="77777777" w:rsidTr="002F13D2">
        <w:trPr>
          <w:trHeight w:val="225"/>
          <w:jc w:val="center"/>
        </w:trPr>
        <w:tc>
          <w:tcPr>
            <w:tcW w:w="959" w:type="dxa"/>
            <w:vMerge/>
            <w:tcBorders>
              <w:left w:val="single" w:sz="4" w:space="0" w:color="auto"/>
              <w:right w:val="single" w:sz="6" w:space="0" w:color="auto"/>
            </w:tcBorders>
          </w:tcPr>
          <w:p w14:paraId="79E5F5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605D4D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38, 42, 69</w:t>
            </w:r>
          </w:p>
          <w:p w14:paraId="28C2AEB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4FB4A8C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BC74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8D001E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E64CC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41CD8F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1BC780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585C38C0"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7654CC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E2B14B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45C6E6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758</w:t>
            </w:r>
          </w:p>
        </w:tc>
        <w:tc>
          <w:tcPr>
            <w:tcW w:w="386" w:type="dxa"/>
            <w:tcBorders>
              <w:top w:val="single" w:sz="6" w:space="0" w:color="auto"/>
              <w:left w:val="single" w:sz="6" w:space="0" w:color="auto"/>
              <w:bottom w:val="single" w:sz="6" w:space="0" w:color="auto"/>
              <w:right w:val="single" w:sz="6" w:space="0" w:color="auto"/>
            </w:tcBorders>
          </w:tcPr>
          <w:p w14:paraId="7A8A9E2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2E14A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788</w:t>
            </w:r>
          </w:p>
        </w:tc>
        <w:tc>
          <w:tcPr>
            <w:tcW w:w="848" w:type="dxa"/>
            <w:tcBorders>
              <w:top w:val="single" w:sz="6" w:space="0" w:color="auto"/>
              <w:left w:val="single" w:sz="6" w:space="0" w:color="auto"/>
              <w:bottom w:val="single" w:sz="6" w:space="0" w:color="auto"/>
              <w:right w:val="single" w:sz="6" w:space="0" w:color="auto"/>
            </w:tcBorders>
          </w:tcPr>
          <w:p w14:paraId="07F5F9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261901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3E2A18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281007F" w14:textId="77777777" w:rsidTr="002F13D2">
        <w:trPr>
          <w:trHeight w:val="225"/>
          <w:jc w:val="center"/>
        </w:trPr>
        <w:tc>
          <w:tcPr>
            <w:tcW w:w="959" w:type="dxa"/>
            <w:vMerge w:val="restart"/>
            <w:tcBorders>
              <w:left w:val="single" w:sz="4" w:space="0" w:color="auto"/>
              <w:right w:val="single" w:sz="6" w:space="0" w:color="auto"/>
            </w:tcBorders>
          </w:tcPr>
          <w:p w14:paraId="64F9F3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n25</w:t>
            </w:r>
          </w:p>
        </w:tc>
        <w:tc>
          <w:tcPr>
            <w:tcW w:w="2831" w:type="dxa"/>
            <w:tcBorders>
              <w:top w:val="single" w:sz="6" w:space="0" w:color="auto"/>
              <w:left w:val="single" w:sz="6" w:space="0" w:color="auto"/>
              <w:bottom w:val="single" w:sz="6" w:space="0" w:color="auto"/>
              <w:right w:val="single" w:sz="6" w:space="0" w:color="auto"/>
            </w:tcBorders>
          </w:tcPr>
          <w:p w14:paraId="640C73F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4CCABE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90A5F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DFB21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41FE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CCC5E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7494F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0CC7D84B" w14:textId="77777777" w:rsidTr="002F13D2">
        <w:trPr>
          <w:trHeight w:val="225"/>
          <w:jc w:val="center"/>
        </w:trPr>
        <w:tc>
          <w:tcPr>
            <w:tcW w:w="959" w:type="dxa"/>
            <w:vMerge/>
            <w:tcBorders>
              <w:left w:val="single" w:sz="4" w:space="0" w:color="auto"/>
              <w:right w:val="single" w:sz="6" w:space="0" w:color="auto"/>
            </w:tcBorders>
          </w:tcPr>
          <w:p w14:paraId="59FCF1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7CECA7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w:t>
            </w:r>
          </w:p>
        </w:tc>
        <w:tc>
          <w:tcPr>
            <w:tcW w:w="964" w:type="dxa"/>
            <w:tcBorders>
              <w:top w:val="single" w:sz="6" w:space="0" w:color="auto"/>
              <w:left w:val="single" w:sz="6" w:space="0" w:color="auto"/>
              <w:bottom w:val="single" w:sz="6" w:space="0" w:color="auto"/>
              <w:right w:val="single" w:sz="6" w:space="0" w:color="auto"/>
            </w:tcBorders>
          </w:tcPr>
          <w:p w14:paraId="3339FF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046F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C4435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D560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7F31A0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439E9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55AC74DA" w14:textId="77777777" w:rsidTr="002F13D2">
        <w:trPr>
          <w:trHeight w:val="225"/>
          <w:jc w:val="center"/>
        </w:trPr>
        <w:tc>
          <w:tcPr>
            <w:tcW w:w="959" w:type="dxa"/>
            <w:vMerge/>
            <w:tcBorders>
              <w:left w:val="single" w:sz="4" w:space="0" w:color="auto"/>
              <w:right w:val="single" w:sz="6" w:space="0" w:color="auto"/>
            </w:tcBorders>
          </w:tcPr>
          <w:p w14:paraId="69C15B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9D8CA0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25</w:t>
            </w:r>
          </w:p>
        </w:tc>
        <w:tc>
          <w:tcPr>
            <w:tcW w:w="964" w:type="dxa"/>
            <w:tcBorders>
              <w:top w:val="single" w:sz="6" w:space="0" w:color="auto"/>
              <w:left w:val="single" w:sz="6" w:space="0" w:color="auto"/>
              <w:bottom w:val="single" w:sz="6" w:space="0" w:color="auto"/>
              <w:right w:val="single" w:sz="6" w:space="0" w:color="auto"/>
            </w:tcBorders>
          </w:tcPr>
          <w:p w14:paraId="4CCB50B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EE3BA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186A5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58EFC0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96736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7ABD2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4B9A8056"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540BA61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DF074F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43</w:t>
            </w:r>
          </w:p>
        </w:tc>
        <w:tc>
          <w:tcPr>
            <w:tcW w:w="964" w:type="dxa"/>
            <w:tcBorders>
              <w:top w:val="single" w:sz="6" w:space="0" w:color="auto"/>
              <w:left w:val="single" w:sz="6" w:space="0" w:color="auto"/>
              <w:bottom w:val="single" w:sz="6" w:space="0" w:color="auto"/>
              <w:right w:val="single" w:sz="6" w:space="0" w:color="auto"/>
            </w:tcBorders>
          </w:tcPr>
          <w:p w14:paraId="6CC4C8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4158D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9FB1E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1D6BCD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617FD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177CA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73931B0D" w14:textId="77777777" w:rsidTr="002F13D2">
        <w:trPr>
          <w:trHeight w:val="225"/>
          <w:jc w:val="center"/>
        </w:trPr>
        <w:tc>
          <w:tcPr>
            <w:tcW w:w="959" w:type="dxa"/>
            <w:vMerge w:val="restart"/>
            <w:tcBorders>
              <w:left w:val="single" w:sz="4" w:space="0" w:color="auto"/>
              <w:right w:val="single" w:sz="6" w:space="0" w:color="auto"/>
            </w:tcBorders>
          </w:tcPr>
          <w:p w14:paraId="013A527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n28, n83</w:t>
            </w:r>
          </w:p>
        </w:tc>
        <w:tc>
          <w:tcPr>
            <w:tcW w:w="2831" w:type="dxa"/>
            <w:tcBorders>
              <w:top w:val="single" w:sz="6" w:space="0" w:color="auto"/>
              <w:left w:val="single" w:sz="6" w:space="0" w:color="auto"/>
              <w:bottom w:val="single" w:sz="6" w:space="0" w:color="auto"/>
              <w:right w:val="single" w:sz="6" w:space="0" w:color="auto"/>
            </w:tcBorders>
          </w:tcPr>
          <w:p w14:paraId="35795B7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4, 22, 32, 42, 43, 50, 51, 65, 66, 73, 74, 75, 76</w:t>
            </w:r>
          </w:p>
          <w:p w14:paraId="0BB5E63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5C4D2A4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5B30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055B30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C2EA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AA4E5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30BB7B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F4AFA41" w14:textId="77777777" w:rsidTr="002F13D2">
        <w:trPr>
          <w:trHeight w:val="225"/>
          <w:jc w:val="center"/>
        </w:trPr>
        <w:tc>
          <w:tcPr>
            <w:tcW w:w="959" w:type="dxa"/>
            <w:vMerge/>
            <w:tcBorders>
              <w:left w:val="single" w:sz="4" w:space="0" w:color="auto"/>
              <w:right w:val="single" w:sz="6" w:space="0" w:color="auto"/>
            </w:tcBorders>
          </w:tcPr>
          <w:p w14:paraId="6D81B76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4671BE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w:t>
            </w:r>
          </w:p>
        </w:tc>
        <w:tc>
          <w:tcPr>
            <w:tcW w:w="964" w:type="dxa"/>
            <w:tcBorders>
              <w:top w:val="single" w:sz="6" w:space="0" w:color="auto"/>
              <w:left w:val="single" w:sz="6" w:space="0" w:color="auto"/>
              <w:bottom w:val="single" w:sz="6" w:space="0" w:color="auto"/>
              <w:right w:val="single" w:sz="6" w:space="0" w:color="auto"/>
            </w:tcBorders>
          </w:tcPr>
          <w:p w14:paraId="22A558A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462D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B3ECC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33E88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11A86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1A919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19, 25</w:t>
            </w:r>
          </w:p>
        </w:tc>
      </w:tr>
      <w:tr w:rsidR="00A57948" w:rsidRPr="00A57948" w14:paraId="587BEFE8" w14:textId="77777777" w:rsidTr="002F13D2">
        <w:trPr>
          <w:trHeight w:val="225"/>
          <w:jc w:val="center"/>
        </w:trPr>
        <w:tc>
          <w:tcPr>
            <w:tcW w:w="959" w:type="dxa"/>
            <w:vMerge/>
            <w:tcBorders>
              <w:left w:val="single" w:sz="4" w:space="0" w:color="auto"/>
              <w:right w:val="single" w:sz="6" w:space="0" w:color="auto"/>
            </w:tcBorders>
          </w:tcPr>
          <w:p w14:paraId="2A6F8BD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454BD9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3, 5, 7, 8, 18, 19, 20, 25, 26, 27, 31, 34, 38, 40, 41, 52, 72</w:t>
            </w:r>
          </w:p>
          <w:p w14:paraId="11FA988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55B98B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A31D92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5656A3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A7A1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FE32C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91F152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E60E200" w14:textId="77777777" w:rsidTr="002F13D2">
        <w:trPr>
          <w:trHeight w:val="225"/>
          <w:jc w:val="center"/>
        </w:trPr>
        <w:tc>
          <w:tcPr>
            <w:tcW w:w="959" w:type="dxa"/>
            <w:vMerge/>
            <w:tcBorders>
              <w:left w:val="single" w:sz="4" w:space="0" w:color="auto"/>
              <w:right w:val="single" w:sz="6" w:space="0" w:color="auto"/>
            </w:tcBorders>
          </w:tcPr>
          <w:p w14:paraId="25AF769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7655A7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664D733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44A88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A508B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1586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7E40F9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338354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19, 24</w:t>
            </w:r>
          </w:p>
        </w:tc>
      </w:tr>
      <w:tr w:rsidR="00A57948" w:rsidRPr="00A57948" w14:paraId="520EF990" w14:textId="77777777" w:rsidTr="002F13D2">
        <w:trPr>
          <w:trHeight w:val="225"/>
          <w:jc w:val="center"/>
        </w:trPr>
        <w:tc>
          <w:tcPr>
            <w:tcW w:w="959" w:type="dxa"/>
            <w:vMerge/>
            <w:tcBorders>
              <w:left w:val="single" w:sz="4" w:space="0" w:color="auto"/>
              <w:right w:val="single" w:sz="6" w:space="0" w:color="auto"/>
            </w:tcBorders>
          </w:tcPr>
          <w:p w14:paraId="05CAE1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339277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2ABDC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470</w:t>
            </w:r>
          </w:p>
        </w:tc>
        <w:tc>
          <w:tcPr>
            <w:tcW w:w="386" w:type="dxa"/>
            <w:tcBorders>
              <w:top w:val="single" w:sz="6" w:space="0" w:color="auto"/>
              <w:left w:val="single" w:sz="6" w:space="0" w:color="auto"/>
              <w:bottom w:val="single" w:sz="6" w:space="0" w:color="auto"/>
              <w:right w:val="single" w:sz="6" w:space="0" w:color="auto"/>
            </w:tcBorders>
          </w:tcPr>
          <w:p w14:paraId="264131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E16F3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694</w:t>
            </w:r>
          </w:p>
        </w:tc>
        <w:tc>
          <w:tcPr>
            <w:tcW w:w="848" w:type="dxa"/>
            <w:tcBorders>
              <w:top w:val="single" w:sz="6" w:space="0" w:color="auto"/>
              <w:left w:val="single" w:sz="6" w:space="0" w:color="auto"/>
              <w:bottom w:val="single" w:sz="6" w:space="0" w:color="auto"/>
              <w:right w:val="single" w:sz="6" w:space="0" w:color="auto"/>
            </w:tcBorders>
          </w:tcPr>
          <w:p w14:paraId="4177D5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-42</w:t>
            </w:r>
          </w:p>
        </w:tc>
        <w:tc>
          <w:tcPr>
            <w:tcW w:w="850" w:type="dxa"/>
            <w:tcBorders>
              <w:top w:val="single" w:sz="6" w:space="0" w:color="auto"/>
              <w:left w:val="single" w:sz="6" w:space="0" w:color="auto"/>
              <w:bottom w:val="single" w:sz="6" w:space="0" w:color="auto"/>
              <w:right w:val="single" w:sz="6" w:space="0" w:color="auto"/>
            </w:tcBorders>
            <w:noWrap/>
          </w:tcPr>
          <w:p w14:paraId="2D3CDE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c>
          <w:tcPr>
            <w:tcW w:w="928" w:type="dxa"/>
            <w:tcBorders>
              <w:top w:val="single" w:sz="6" w:space="0" w:color="auto"/>
              <w:left w:val="single" w:sz="6" w:space="0" w:color="auto"/>
              <w:bottom w:val="single" w:sz="6" w:space="0" w:color="auto"/>
              <w:right w:val="single" w:sz="4" w:space="0" w:color="auto"/>
            </w:tcBorders>
            <w:noWrap/>
          </w:tcPr>
          <w:p w14:paraId="133778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15, 35</w:t>
            </w:r>
          </w:p>
        </w:tc>
      </w:tr>
      <w:tr w:rsidR="00A57948" w:rsidRPr="00A57948" w14:paraId="6F20E9FA" w14:textId="77777777" w:rsidTr="002F13D2">
        <w:trPr>
          <w:trHeight w:val="225"/>
          <w:jc w:val="center"/>
        </w:trPr>
        <w:tc>
          <w:tcPr>
            <w:tcW w:w="959" w:type="dxa"/>
            <w:vMerge/>
            <w:tcBorders>
              <w:left w:val="single" w:sz="4" w:space="0" w:color="auto"/>
              <w:right w:val="single" w:sz="6" w:space="0" w:color="auto"/>
            </w:tcBorders>
          </w:tcPr>
          <w:p w14:paraId="2388F01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7706A7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0EB1409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470</w:t>
            </w:r>
          </w:p>
        </w:tc>
        <w:tc>
          <w:tcPr>
            <w:tcW w:w="386" w:type="dxa"/>
            <w:tcBorders>
              <w:top w:val="single" w:sz="6" w:space="0" w:color="auto"/>
              <w:left w:val="single" w:sz="6" w:space="0" w:color="auto"/>
              <w:bottom w:val="single" w:sz="6" w:space="0" w:color="auto"/>
              <w:right w:val="single" w:sz="6" w:space="0" w:color="auto"/>
            </w:tcBorders>
          </w:tcPr>
          <w:p w14:paraId="4107567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18BFD6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710</w:t>
            </w:r>
          </w:p>
        </w:tc>
        <w:tc>
          <w:tcPr>
            <w:tcW w:w="848" w:type="dxa"/>
            <w:tcBorders>
              <w:top w:val="single" w:sz="6" w:space="0" w:color="auto"/>
              <w:left w:val="single" w:sz="6" w:space="0" w:color="auto"/>
              <w:bottom w:val="single" w:sz="6" w:space="0" w:color="auto"/>
              <w:right w:val="single" w:sz="6" w:space="0" w:color="auto"/>
            </w:tcBorders>
          </w:tcPr>
          <w:p w14:paraId="02841AE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w:t>
            </w:r>
          </w:p>
        </w:tc>
        <w:tc>
          <w:tcPr>
            <w:tcW w:w="850" w:type="dxa"/>
            <w:tcBorders>
              <w:top w:val="single" w:sz="6" w:space="0" w:color="auto"/>
              <w:left w:val="single" w:sz="6" w:space="0" w:color="auto"/>
              <w:bottom w:val="single" w:sz="6" w:space="0" w:color="auto"/>
              <w:right w:val="single" w:sz="6" w:space="0" w:color="auto"/>
            </w:tcBorders>
            <w:noWrap/>
          </w:tcPr>
          <w:p w14:paraId="2109C1C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w:t>
            </w:r>
          </w:p>
        </w:tc>
        <w:tc>
          <w:tcPr>
            <w:tcW w:w="928" w:type="dxa"/>
            <w:tcBorders>
              <w:top w:val="single" w:sz="6" w:space="0" w:color="auto"/>
              <w:left w:val="single" w:sz="6" w:space="0" w:color="auto"/>
              <w:bottom w:val="single" w:sz="6" w:space="0" w:color="auto"/>
              <w:right w:val="single" w:sz="4" w:space="0" w:color="auto"/>
            </w:tcBorders>
            <w:noWrap/>
          </w:tcPr>
          <w:p w14:paraId="0E5BB4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34</w:t>
            </w:r>
          </w:p>
        </w:tc>
      </w:tr>
      <w:tr w:rsidR="00A57948" w:rsidRPr="00A57948" w14:paraId="25F7E63D" w14:textId="77777777" w:rsidTr="002F13D2">
        <w:trPr>
          <w:trHeight w:val="225"/>
          <w:jc w:val="center"/>
        </w:trPr>
        <w:tc>
          <w:tcPr>
            <w:tcW w:w="959" w:type="dxa"/>
            <w:vMerge/>
            <w:tcBorders>
              <w:left w:val="single" w:sz="4" w:space="0" w:color="auto"/>
              <w:right w:val="single" w:sz="6" w:space="0" w:color="auto"/>
            </w:tcBorders>
          </w:tcPr>
          <w:p w14:paraId="5CBD0D4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BB29D7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E503ED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662</w:t>
            </w:r>
          </w:p>
        </w:tc>
        <w:tc>
          <w:tcPr>
            <w:tcW w:w="386" w:type="dxa"/>
            <w:tcBorders>
              <w:top w:val="single" w:sz="6" w:space="0" w:color="auto"/>
              <w:left w:val="single" w:sz="6" w:space="0" w:color="auto"/>
              <w:bottom w:val="single" w:sz="6" w:space="0" w:color="auto"/>
              <w:right w:val="single" w:sz="6" w:space="0" w:color="auto"/>
            </w:tcBorders>
          </w:tcPr>
          <w:p w14:paraId="178893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D917E6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694</w:t>
            </w:r>
          </w:p>
        </w:tc>
        <w:tc>
          <w:tcPr>
            <w:tcW w:w="848" w:type="dxa"/>
            <w:tcBorders>
              <w:top w:val="single" w:sz="6" w:space="0" w:color="auto"/>
              <w:left w:val="single" w:sz="6" w:space="0" w:color="auto"/>
              <w:bottom w:val="single" w:sz="6" w:space="0" w:color="auto"/>
              <w:right w:val="single" w:sz="6" w:space="0" w:color="auto"/>
            </w:tcBorders>
          </w:tcPr>
          <w:p w14:paraId="01AA609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w:t>
            </w:r>
          </w:p>
        </w:tc>
        <w:tc>
          <w:tcPr>
            <w:tcW w:w="850" w:type="dxa"/>
            <w:tcBorders>
              <w:top w:val="single" w:sz="6" w:space="0" w:color="auto"/>
              <w:left w:val="single" w:sz="6" w:space="0" w:color="auto"/>
              <w:bottom w:val="single" w:sz="6" w:space="0" w:color="auto"/>
              <w:right w:val="single" w:sz="6" w:space="0" w:color="auto"/>
            </w:tcBorders>
            <w:noWrap/>
          </w:tcPr>
          <w:p w14:paraId="0048B61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w:t>
            </w:r>
          </w:p>
        </w:tc>
        <w:tc>
          <w:tcPr>
            <w:tcW w:w="928" w:type="dxa"/>
            <w:tcBorders>
              <w:top w:val="single" w:sz="6" w:space="0" w:color="auto"/>
              <w:left w:val="single" w:sz="6" w:space="0" w:color="auto"/>
              <w:bottom w:val="single" w:sz="6" w:space="0" w:color="auto"/>
              <w:right w:val="single" w:sz="4" w:space="0" w:color="auto"/>
            </w:tcBorders>
            <w:noWrap/>
          </w:tcPr>
          <w:p w14:paraId="007F12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767BD6F7" w14:textId="77777777" w:rsidTr="002F13D2">
        <w:trPr>
          <w:trHeight w:val="225"/>
          <w:jc w:val="center"/>
        </w:trPr>
        <w:tc>
          <w:tcPr>
            <w:tcW w:w="959" w:type="dxa"/>
            <w:vMerge/>
            <w:tcBorders>
              <w:left w:val="single" w:sz="4" w:space="0" w:color="auto"/>
              <w:right w:val="single" w:sz="6" w:space="0" w:color="auto"/>
            </w:tcBorders>
          </w:tcPr>
          <w:p w14:paraId="32488A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3E8216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B5556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758</w:t>
            </w:r>
          </w:p>
        </w:tc>
        <w:tc>
          <w:tcPr>
            <w:tcW w:w="386" w:type="dxa"/>
            <w:tcBorders>
              <w:top w:val="single" w:sz="6" w:space="0" w:color="auto"/>
              <w:left w:val="single" w:sz="6" w:space="0" w:color="auto"/>
              <w:bottom w:val="single" w:sz="6" w:space="0" w:color="auto"/>
              <w:right w:val="single" w:sz="6" w:space="0" w:color="auto"/>
            </w:tcBorders>
          </w:tcPr>
          <w:p w14:paraId="33EC61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E560C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773</w:t>
            </w:r>
          </w:p>
        </w:tc>
        <w:tc>
          <w:tcPr>
            <w:tcW w:w="848" w:type="dxa"/>
            <w:tcBorders>
              <w:top w:val="single" w:sz="6" w:space="0" w:color="auto"/>
              <w:left w:val="single" w:sz="6" w:space="0" w:color="auto"/>
              <w:bottom w:val="single" w:sz="6" w:space="0" w:color="auto"/>
              <w:right w:val="single" w:sz="6" w:space="0" w:color="auto"/>
            </w:tcBorders>
          </w:tcPr>
          <w:p w14:paraId="162092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-32</w:t>
            </w:r>
          </w:p>
        </w:tc>
        <w:tc>
          <w:tcPr>
            <w:tcW w:w="850" w:type="dxa"/>
            <w:tcBorders>
              <w:top w:val="single" w:sz="6" w:space="0" w:color="auto"/>
              <w:left w:val="single" w:sz="6" w:space="0" w:color="auto"/>
              <w:bottom w:val="single" w:sz="6" w:space="0" w:color="auto"/>
              <w:right w:val="single" w:sz="6" w:space="0" w:color="auto"/>
            </w:tcBorders>
            <w:noWrap/>
          </w:tcPr>
          <w:p w14:paraId="7AA6A1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59DEC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29F4BDED" w14:textId="77777777" w:rsidTr="002F13D2">
        <w:trPr>
          <w:trHeight w:val="225"/>
          <w:jc w:val="center"/>
        </w:trPr>
        <w:tc>
          <w:tcPr>
            <w:tcW w:w="959" w:type="dxa"/>
            <w:vMerge/>
            <w:tcBorders>
              <w:left w:val="single" w:sz="4" w:space="0" w:color="auto"/>
              <w:right w:val="single" w:sz="6" w:space="0" w:color="auto"/>
            </w:tcBorders>
          </w:tcPr>
          <w:p w14:paraId="07F2AB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3AB462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CAF97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773</w:t>
            </w:r>
          </w:p>
        </w:tc>
        <w:tc>
          <w:tcPr>
            <w:tcW w:w="386" w:type="dxa"/>
            <w:tcBorders>
              <w:top w:val="single" w:sz="6" w:space="0" w:color="auto"/>
              <w:left w:val="single" w:sz="6" w:space="0" w:color="auto"/>
              <w:bottom w:val="single" w:sz="6" w:space="0" w:color="auto"/>
              <w:right w:val="single" w:sz="6" w:space="0" w:color="auto"/>
            </w:tcBorders>
          </w:tcPr>
          <w:p w14:paraId="574910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910407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803</w:t>
            </w:r>
          </w:p>
        </w:tc>
        <w:tc>
          <w:tcPr>
            <w:tcW w:w="848" w:type="dxa"/>
            <w:tcBorders>
              <w:top w:val="single" w:sz="6" w:space="0" w:color="auto"/>
              <w:left w:val="single" w:sz="6" w:space="0" w:color="auto"/>
              <w:bottom w:val="single" w:sz="6" w:space="0" w:color="auto"/>
              <w:right w:val="single" w:sz="6" w:space="0" w:color="auto"/>
            </w:tcBorders>
          </w:tcPr>
          <w:p w14:paraId="6F86DE3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408BA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DE3DF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113F8AF"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D26F02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9D81E2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030A70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428CA0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7FBC87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014644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7FC3FF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D1B72E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8, 19</w:t>
            </w:r>
          </w:p>
        </w:tc>
      </w:tr>
      <w:tr w:rsidR="00A57948" w:rsidRPr="00A57948" w14:paraId="04F87D3C" w14:textId="77777777" w:rsidTr="002F13D2">
        <w:trPr>
          <w:trHeight w:val="225"/>
          <w:jc w:val="center"/>
        </w:trPr>
        <w:tc>
          <w:tcPr>
            <w:tcW w:w="959" w:type="dxa"/>
            <w:vMerge w:val="restart"/>
            <w:tcBorders>
              <w:left w:val="single" w:sz="4" w:space="0" w:color="auto"/>
              <w:right w:val="single" w:sz="6" w:space="0" w:color="auto"/>
            </w:tcBorders>
          </w:tcPr>
          <w:p w14:paraId="363839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n34</w:t>
            </w:r>
          </w:p>
        </w:tc>
        <w:tc>
          <w:tcPr>
            <w:tcW w:w="2831" w:type="dxa"/>
            <w:tcBorders>
              <w:top w:val="single" w:sz="6" w:space="0" w:color="auto"/>
              <w:left w:val="single" w:sz="6" w:space="0" w:color="auto"/>
              <w:bottom w:val="single" w:sz="6" w:space="0" w:color="auto"/>
              <w:right w:val="single" w:sz="6" w:space="0" w:color="auto"/>
            </w:tcBorders>
          </w:tcPr>
          <w:p w14:paraId="26059AB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7, 8, 11, 18, 19, 20, 21, 22, 26, 28, 31, 32, 33, 38,39, 40, 41, 42, 43, 44, 45, 50, 51, 52, 65, 67, 69, 72, 74, 75, 76</w:t>
            </w:r>
          </w:p>
          <w:p w14:paraId="400E127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tcPr>
          <w:p w14:paraId="76E61A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A666F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EC963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F942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B86FD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4B593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r>
      <w:tr w:rsidR="00A57948" w:rsidRPr="00A57948" w14:paraId="5E299AE5" w14:textId="77777777" w:rsidTr="002F13D2">
        <w:trPr>
          <w:trHeight w:val="225"/>
          <w:jc w:val="center"/>
        </w:trPr>
        <w:tc>
          <w:tcPr>
            <w:tcW w:w="959" w:type="dxa"/>
            <w:vMerge/>
            <w:tcBorders>
              <w:left w:val="single" w:sz="4" w:space="0" w:color="auto"/>
              <w:right w:val="single" w:sz="6" w:space="0" w:color="auto"/>
            </w:tcBorders>
          </w:tcPr>
          <w:p w14:paraId="4BE918A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86283F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066CC2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5648A8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D2269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C3EEFD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584F5A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8D212D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EB4878D" w14:textId="77777777" w:rsidTr="002F13D2">
        <w:trPr>
          <w:trHeight w:val="225"/>
          <w:jc w:val="center"/>
        </w:trPr>
        <w:tc>
          <w:tcPr>
            <w:tcW w:w="959" w:type="dxa"/>
            <w:vMerge/>
            <w:tcBorders>
              <w:left w:val="single" w:sz="4" w:space="0" w:color="auto"/>
              <w:right w:val="single" w:sz="6" w:space="0" w:color="auto"/>
            </w:tcBorders>
          </w:tcPr>
          <w:p w14:paraId="7D2826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855DD6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11BF4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088215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191CD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517BB0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113F08B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3A3DC4D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1C0AE527" w14:textId="77777777" w:rsidTr="002F13D2">
        <w:trPr>
          <w:trHeight w:val="225"/>
          <w:jc w:val="center"/>
        </w:trPr>
        <w:tc>
          <w:tcPr>
            <w:tcW w:w="959" w:type="dxa"/>
            <w:vMerge w:val="restart"/>
            <w:tcBorders>
              <w:left w:val="single" w:sz="4" w:space="0" w:color="auto"/>
              <w:right w:val="single" w:sz="6" w:space="0" w:color="auto"/>
            </w:tcBorders>
          </w:tcPr>
          <w:p w14:paraId="1EC10F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n38</w:t>
            </w:r>
          </w:p>
        </w:tc>
        <w:tc>
          <w:tcPr>
            <w:tcW w:w="2831" w:type="dxa"/>
            <w:tcBorders>
              <w:top w:val="single" w:sz="6" w:space="0" w:color="auto"/>
              <w:left w:val="single" w:sz="6" w:space="0" w:color="auto"/>
              <w:bottom w:val="single" w:sz="6" w:space="0" w:color="auto"/>
              <w:right w:val="single" w:sz="6" w:space="0" w:color="auto"/>
            </w:tcBorders>
          </w:tcPr>
          <w:p w14:paraId="6F7115C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605D75F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837C8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B4DA4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BF0BE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83935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5BE99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4E2C934" w14:textId="77777777" w:rsidTr="002F13D2">
        <w:trPr>
          <w:trHeight w:val="225"/>
          <w:jc w:val="center"/>
        </w:trPr>
        <w:tc>
          <w:tcPr>
            <w:tcW w:w="959" w:type="dxa"/>
            <w:vMerge/>
            <w:tcBorders>
              <w:left w:val="single" w:sz="4" w:space="0" w:color="auto"/>
              <w:right w:val="single" w:sz="6" w:space="0" w:color="auto"/>
            </w:tcBorders>
          </w:tcPr>
          <w:p w14:paraId="6905D1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F30B47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A86FD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2620</w:t>
            </w:r>
          </w:p>
        </w:tc>
        <w:tc>
          <w:tcPr>
            <w:tcW w:w="386" w:type="dxa"/>
            <w:tcBorders>
              <w:top w:val="single" w:sz="6" w:space="0" w:color="auto"/>
              <w:left w:val="single" w:sz="6" w:space="0" w:color="auto"/>
              <w:bottom w:val="single" w:sz="6" w:space="0" w:color="auto"/>
              <w:right w:val="single" w:sz="6" w:space="0" w:color="auto"/>
            </w:tcBorders>
          </w:tcPr>
          <w:p w14:paraId="17BF09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6EE88C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2645</w:t>
            </w:r>
          </w:p>
        </w:tc>
        <w:tc>
          <w:tcPr>
            <w:tcW w:w="848" w:type="dxa"/>
            <w:tcBorders>
              <w:top w:val="single" w:sz="6" w:space="0" w:color="auto"/>
              <w:left w:val="single" w:sz="6" w:space="0" w:color="auto"/>
              <w:bottom w:val="single" w:sz="6" w:space="0" w:color="auto"/>
              <w:right w:val="single" w:sz="6" w:space="0" w:color="auto"/>
            </w:tcBorders>
          </w:tcPr>
          <w:p w14:paraId="5801DC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5A6DAE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3CC74D0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15, 22, 26</w:t>
            </w:r>
          </w:p>
        </w:tc>
      </w:tr>
      <w:tr w:rsidR="00A57948" w:rsidRPr="00A57948" w14:paraId="04192ACF"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B4DAA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D94DB2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2A96C7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2645</w:t>
            </w:r>
          </w:p>
        </w:tc>
        <w:tc>
          <w:tcPr>
            <w:tcW w:w="386" w:type="dxa"/>
            <w:tcBorders>
              <w:top w:val="single" w:sz="6" w:space="0" w:color="auto"/>
              <w:left w:val="single" w:sz="6" w:space="0" w:color="auto"/>
              <w:bottom w:val="single" w:sz="6" w:space="0" w:color="auto"/>
              <w:right w:val="single" w:sz="6" w:space="0" w:color="auto"/>
            </w:tcBorders>
          </w:tcPr>
          <w:p w14:paraId="48B4167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FCF5E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2690</w:t>
            </w:r>
          </w:p>
        </w:tc>
        <w:tc>
          <w:tcPr>
            <w:tcW w:w="848" w:type="dxa"/>
            <w:tcBorders>
              <w:top w:val="single" w:sz="6" w:space="0" w:color="auto"/>
              <w:left w:val="single" w:sz="6" w:space="0" w:color="auto"/>
              <w:bottom w:val="single" w:sz="6" w:space="0" w:color="auto"/>
              <w:right w:val="single" w:sz="6" w:space="0" w:color="auto"/>
            </w:tcBorders>
          </w:tcPr>
          <w:p w14:paraId="11664B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1C5BCD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8DC3CE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15, 22</w:t>
            </w:r>
          </w:p>
        </w:tc>
      </w:tr>
      <w:tr w:rsidR="00A57948" w:rsidRPr="00A57948" w14:paraId="71B6745C" w14:textId="77777777" w:rsidTr="002F13D2">
        <w:trPr>
          <w:trHeight w:val="225"/>
          <w:jc w:val="center"/>
        </w:trPr>
        <w:tc>
          <w:tcPr>
            <w:tcW w:w="959" w:type="dxa"/>
            <w:vMerge w:val="restart"/>
            <w:tcBorders>
              <w:left w:val="single" w:sz="4" w:space="0" w:color="auto"/>
              <w:right w:val="single" w:sz="6" w:space="0" w:color="auto"/>
            </w:tcBorders>
          </w:tcPr>
          <w:p w14:paraId="548C06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n39</w:t>
            </w:r>
          </w:p>
        </w:tc>
        <w:tc>
          <w:tcPr>
            <w:tcW w:w="2831" w:type="dxa"/>
            <w:tcBorders>
              <w:top w:val="single" w:sz="6" w:space="0" w:color="auto"/>
              <w:left w:val="single" w:sz="6" w:space="0" w:color="auto"/>
              <w:bottom w:val="single" w:sz="6" w:space="0" w:color="auto"/>
              <w:right w:val="single" w:sz="6" w:space="0" w:color="auto"/>
            </w:tcBorders>
          </w:tcPr>
          <w:p w14:paraId="1AD73C9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8, 22, 26, 34, 40, 41, 42, 44, 45, 50, 51, 52, 74</w:t>
            </w:r>
          </w:p>
          <w:p w14:paraId="4E3CCAD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0D3F88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591F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B2452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B87AA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EB526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928" w:type="dxa"/>
            <w:tcBorders>
              <w:top w:val="single" w:sz="6" w:space="0" w:color="auto"/>
              <w:left w:val="single" w:sz="6" w:space="0" w:color="auto"/>
              <w:bottom w:val="single" w:sz="6" w:space="0" w:color="auto"/>
              <w:right w:val="single" w:sz="4" w:space="0" w:color="auto"/>
            </w:tcBorders>
            <w:noWrap/>
          </w:tcPr>
          <w:p w14:paraId="769CA01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F288035" w14:textId="77777777" w:rsidTr="002F13D2">
        <w:trPr>
          <w:trHeight w:val="225"/>
          <w:jc w:val="center"/>
        </w:trPr>
        <w:tc>
          <w:tcPr>
            <w:tcW w:w="959" w:type="dxa"/>
            <w:vMerge/>
            <w:tcBorders>
              <w:left w:val="single" w:sz="4" w:space="0" w:color="auto"/>
              <w:right w:val="single" w:sz="6" w:space="0" w:color="auto"/>
            </w:tcBorders>
          </w:tcPr>
          <w:p w14:paraId="7F9ADDB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339804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7FFB6E9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CFBE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BCEEE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927B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A93D05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3AD6C8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76CC8771" w14:textId="77777777" w:rsidTr="002F13D2">
        <w:trPr>
          <w:trHeight w:val="225"/>
          <w:jc w:val="center"/>
        </w:trPr>
        <w:tc>
          <w:tcPr>
            <w:tcW w:w="959" w:type="dxa"/>
            <w:vMerge/>
            <w:tcBorders>
              <w:left w:val="single" w:sz="4" w:space="0" w:color="auto"/>
              <w:right w:val="single" w:sz="6" w:space="0" w:color="auto"/>
            </w:tcBorders>
          </w:tcPr>
          <w:p w14:paraId="5FCB47F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493EED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0A3DDB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1805</w:t>
            </w:r>
          </w:p>
        </w:tc>
        <w:tc>
          <w:tcPr>
            <w:tcW w:w="386" w:type="dxa"/>
            <w:tcBorders>
              <w:top w:val="single" w:sz="6" w:space="0" w:color="auto"/>
              <w:left w:val="single" w:sz="6" w:space="0" w:color="auto"/>
              <w:bottom w:val="single" w:sz="6" w:space="0" w:color="auto"/>
              <w:right w:val="single" w:sz="6" w:space="0" w:color="auto"/>
            </w:tcBorders>
          </w:tcPr>
          <w:p w14:paraId="02134A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91FEFC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1855</w:t>
            </w:r>
          </w:p>
        </w:tc>
        <w:tc>
          <w:tcPr>
            <w:tcW w:w="848" w:type="dxa"/>
            <w:tcBorders>
              <w:top w:val="single" w:sz="6" w:space="0" w:color="auto"/>
              <w:left w:val="single" w:sz="6" w:space="0" w:color="auto"/>
              <w:bottom w:val="single" w:sz="6" w:space="0" w:color="auto"/>
              <w:right w:val="single" w:sz="6" w:space="0" w:color="auto"/>
            </w:tcBorders>
          </w:tcPr>
          <w:p w14:paraId="193F202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25C16E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8A9D7E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33</w:t>
            </w:r>
          </w:p>
        </w:tc>
      </w:tr>
      <w:tr w:rsidR="00A57948" w:rsidRPr="00A57948" w14:paraId="5D653E89"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1F74E1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2028BC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6B93A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1855</w:t>
            </w:r>
          </w:p>
        </w:tc>
        <w:tc>
          <w:tcPr>
            <w:tcW w:w="386" w:type="dxa"/>
            <w:tcBorders>
              <w:top w:val="single" w:sz="6" w:space="0" w:color="auto"/>
              <w:left w:val="single" w:sz="6" w:space="0" w:color="auto"/>
              <w:bottom w:val="single" w:sz="6" w:space="0" w:color="auto"/>
              <w:right w:val="single" w:sz="6" w:space="0" w:color="auto"/>
            </w:tcBorders>
          </w:tcPr>
          <w:p w14:paraId="5B0B8E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55D23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1880</w:t>
            </w:r>
          </w:p>
        </w:tc>
        <w:tc>
          <w:tcPr>
            <w:tcW w:w="848" w:type="dxa"/>
            <w:tcBorders>
              <w:top w:val="single" w:sz="6" w:space="0" w:color="auto"/>
              <w:left w:val="single" w:sz="6" w:space="0" w:color="auto"/>
              <w:bottom w:val="single" w:sz="6" w:space="0" w:color="auto"/>
              <w:right w:val="single" w:sz="6" w:space="0" w:color="auto"/>
            </w:tcBorders>
          </w:tcPr>
          <w:p w14:paraId="41387D3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2F2958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6041F5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15, 26, 33</w:t>
            </w:r>
          </w:p>
        </w:tc>
      </w:tr>
      <w:tr w:rsidR="00A57948" w:rsidRPr="00A57948" w14:paraId="2CCC4B21" w14:textId="77777777" w:rsidTr="002F13D2">
        <w:trPr>
          <w:trHeight w:val="225"/>
          <w:jc w:val="center"/>
        </w:trPr>
        <w:tc>
          <w:tcPr>
            <w:tcW w:w="959" w:type="dxa"/>
            <w:vMerge w:val="restart"/>
            <w:tcBorders>
              <w:left w:val="single" w:sz="4" w:space="0" w:color="auto"/>
              <w:right w:val="single" w:sz="6" w:space="0" w:color="auto"/>
            </w:tcBorders>
          </w:tcPr>
          <w:p w14:paraId="101D08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n40</w:t>
            </w:r>
          </w:p>
        </w:tc>
        <w:tc>
          <w:tcPr>
            <w:tcW w:w="2831" w:type="dxa"/>
            <w:tcBorders>
              <w:top w:val="single" w:sz="6" w:space="0" w:color="auto"/>
              <w:left w:val="single" w:sz="6" w:space="0" w:color="auto"/>
              <w:bottom w:val="single" w:sz="6" w:space="0" w:color="auto"/>
              <w:right w:val="single" w:sz="6" w:space="0" w:color="auto"/>
            </w:tcBorders>
          </w:tcPr>
          <w:p w14:paraId="44D364F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5, 7, 8, 20, 22, 26, 27, 28, 31, 32, 33, 34, 38, 39, 41, 42, 43, 44, 45, 50, 51, 52, 65, 67, 68, 69, 72, 74, 75, 76</w:t>
            </w:r>
          </w:p>
          <w:p w14:paraId="7CD4EAA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0F3C3A0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48BF5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866E3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37A9D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87AD3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B176D6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0880F070"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346AF48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6329F3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5F134DE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2A0B55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A58BD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76C9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D0FBF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042AA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0E047370" w14:textId="77777777" w:rsidTr="002F13D2">
        <w:trPr>
          <w:trHeight w:val="225"/>
          <w:jc w:val="center"/>
        </w:trPr>
        <w:tc>
          <w:tcPr>
            <w:tcW w:w="959" w:type="dxa"/>
            <w:vMerge w:val="restart"/>
            <w:tcBorders>
              <w:left w:val="single" w:sz="4" w:space="0" w:color="auto"/>
              <w:right w:val="single" w:sz="6" w:space="0" w:color="auto"/>
            </w:tcBorders>
          </w:tcPr>
          <w:p w14:paraId="5594A6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lastRenderedPageBreak/>
              <w:t>n41</w:t>
            </w:r>
          </w:p>
        </w:tc>
        <w:tc>
          <w:tcPr>
            <w:tcW w:w="2831" w:type="dxa"/>
            <w:tcBorders>
              <w:top w:val="single" w:sz="6" w:space="0" w:color="auto"/>
              <w:left w:val="single" w:sz="6" w:space="0" w:color="auto"/>
              <w:bottom w:val="single" w:sz="6" w:space="0" w:color="auto"/>
              <w:right w:val="single" w:sz="6" w:space="0" w:color="auto"/>
            </w:tcBorders>
          </w:tcPr>
          <w:p w14:paraId="42CEA23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8, 12, 13, 14, 17, 24, 25, 26, 27, 28, 29, 30, 34, 39, 42, 44, 45, 48, 50, 51, 52, 65, 66, 70, 71, 73, 74, 85,</w:t>
            </w:r>
          </w:p>
          <w:p w14:paraId="0C32F3B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19BCD9D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FD30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8375EA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F35ED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2E060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4D4AD2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3A3A362" w14:textId="77777777" w:rsidTr="002F13D2">
        <w:trPr>
          <w:trHeight w:val="225"/>
          <w:jc w:val="center"/>
        </w:trPr>
        <w:tc>
          <w:tcPr>
            <w:tcW w:w="959" w:type="dxa"/>
            <w:vMerge/>
            <w:tcBorders>
              <w:left w:val="single" w:sz="4" w:space="0" w:color="auto"/>
              <w:right w:val="single" w:sz="6" w:space="0" w:color="auto"/>
            </w:tcBorders>
          </w:tcPr>
          <w:p w14:paraId="5BCD4C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DF2444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023257A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5844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53995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24855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D1CA2B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E9C0CC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181B16BC" w14:textId="77777777" w:rsidTr="002F13D2">
        <w:trPr>
          <w:trHeight w:val="225"/>
          <w:jc w:val="center"/>
        </w:trPr>
        <w:tc>
          <w:tcPr>
            <w:tcW w:w="959" w:type="dxa"/>
            <w:vMerge/>
            <w:tcBorders>
              <w:left w:val="single" w:sz="4" w:space="0" w:color="auto"/>
              <w:right w:val="single" w:sz="6" w:space="0" w:color="auto"/>
            </w:tcBorders>
          </w:tcPr>
          <w:p w14:paraId="47BFC6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31E170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18, 19, 21</w:t>
            </w:r>
          </w:p>
        </w:tc>
        <w:tc>
          <w:tcPr>
            <w:tcW w:w="964" w:type="dxa"/>
            <w:tcBorders>
              <w:top w:val="single" w:sz="6" w:space="0" w:color="auto"/>
              <w:left w:val="single" w:sz="6" w:space="0" w:color="auto"/>
              <w:bottom w:val="single" w:sz="6" w:space="0" w:color="auto"/>
              <w:right w:val="single" w:sz="6" w:space="0" w:color="auto"/>
            </w:tcBorders>
          </w:tcPr>
          <w:p w14:paraId="546618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C2C5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A0CFA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F7B3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FB7AE9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4B252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B936920"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6243FA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4E4157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D1809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3E3C4D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1174" w:type="dxa"/>
            <w:tcBorders>
              <w:top w:val="single" w:sz="6" w:space="0" w:color="auto"/>
              <w:left w:val="single" w:sz="6" w:space="0" w:color="auto"/>
              <w:bottom w:val="single" w:sz="6" w:space="0" w:color="auto"/>
              <w:right w:val="single" w:sz="6" w:space="0" w:color="auto"/>
            </w:tcBorders>
          </w:tcPr>
          <w:p w14:paraId="2A76B7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276CFD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1B4FCB4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5F3627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647D61E9" w14:textId="77777777" w:rsidTr="002F13D2">
        <w:trPr>
          <w:trHeight w:val="225"/>
          <w:jc w:val="center"/>
        </w:trPr>
        <w:tc>
          <w:tcPr>
            <w:tcW w:w="959" w:type="dxa"/>
            <w:tcBorders>
              <w:left w:val="single" w:sz="4" w:space="0" w:color="auto"/>
              <w:bottom w:val="single" w:sz="6" w:space="0" w:color="auto"/>
              <w:right w:val="single" w:sz="6" w:space="0" w:color="auto"/>
            </w:tcBorders>
          </w:tcPr>
          <w:p w14:paraId="2134B30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n50</w:t>
            </w:r>
          </w:p>
        </w:tc>
        <w:tc>
          <w:tcPr>
            <w:tcW w:w="2831" w:type="dxa"/>
            <w:tcBorders>
              <w:top w:val="single" w:sz="6" w:space="0" w:color="auto"/>
              <w:left w:val="single" w:sz="6" w:space="0" w:color="auto"/>
              <w:bottom w:val="single" w:sz="6" w:space="0" w:color="auto"/>
              <w:right w:val="single" w:sz="6" w:space="0" w:color="auto"/>
            </w:tcBorders>
          </w:tcPr>
          <w:p w14:paraId="7DC4516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6F72E7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2918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19C286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C7DB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435F7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56165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F67415A" w14:textId="77777777" w:rsidTr="002F13D2">
        <w:trPr>
          <w:trHeight w:val="225"/>
          <w:jc w:val="center"/>
        </w:trPr>
        <w:tc>
          <w:tcPr>
            <w:tcW w:w="959" w:type="dxa"/>
            <w:tcBorders>
              <w:left w:val="single" w:sz="4" w:space="0" w:color="auto"/>
              <w:bottom w:val="single" w:sz="6" w:space="0" w:color="auto"/>
              <w:right w:val="single" w:sz="6" w:space="0" w:color="auto"/>
            </w:tcBorders>
          </w:tcPr>
          <w:p w14:paraId="39221A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n51</w:t>
            </w:r>
          </w:p>
        </w:tc>
        <w:tc>
          <w:tcPr>
            <w:tcW w:w="2831" w:type="dxa"/>
            <w:tcBorders>
              <w:top w:val="single" w:sz="6" w:space="0" w:color="auto"/>
              <w:left w:val="single" w:sz="6" w:space="0" w:color="auto"/>
              <w:bottom w:val="single" w:sz="6" w:space="0" w:color="auto"/>
              <w:right w:val="single" w:sz="6" w:space="0" w:color="auto"/>
            </w:tcBorders>
          </w:tcPr>
          <w:p w14:paraId="6C6E37E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5B627C2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C4257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82D9B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A0FE3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346217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47E61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4199F8C" w14:textId="77777777" w:rsidTr="002F13D2">
        <w:trPr>
          <w:trHeight w:val="225"/>
          <w:jc w:val="center"/>
        </w:trPr>
        <w:tc>
          <w:tcPr>
            <w:tcW w:w="959" w:type="dxa"/>
            <w:vMerge w:val="restart"/>
            <w:tcBorders>
              <w:left w:val="single" w:sz="4" w:space="0" w:color="auto"/>
              <w:right w:val="single" w:sz="6" w:space="0" w:color="auto"/>
            </w:tcBorders>
          </w:tcPr>
          <w:p w14:paraId="1743020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n66, n86</w:t>
            </w:r>
          </w:p>
        </w:tc>
        <w:tc>
          <w:tcPr>
            <w:tcW w:w="2831" w:type="dxa"/>
            <w:tcBorders>
              <w:top w:val="single" w:sz="6" w:space="0" w:color="auto"/>
              <w:left w:val="single" w:sz="6" w:space="0" w:color="auto"/>
              <w:bottom w:val="single" w:sz="6" w:space="0" w:color="auto"/>
              <w:right w:val="single" w:sz="6" w:space="0" w:color="auto"/>
            </w:tcBorders>
          </w:tcPr>
          <w:p w14:paraId="00B0677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0A7EBD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327C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ADBAA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81FB3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3450C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B05AF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5AB9BFE"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60ABA8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4A3239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42, 48</w:t>
            </w:r>
          </w:p>
        </w:tc>
        <w:tc>
          <w:tcPr>
            <w:tcW w:w="964" w:type="dxa"/>
            <w:tcBorders>
              <w:top w:val="single" w:sz="6" w:space="0" w:color="auto"/>
              <w:left w:val="single" w:sz="6" w:space="0" w:color="auto"/>
              <w:bottom w:val="single" w:sz="6" w:space="0" w:color="auto"/>
              <w:right w:val="single" w:sz="6" w:space="0" w:color="auto"/>
            </w:tcBorders>
          </w:tcPr>
          <w:p w14:paraId="219826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0CB8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40A5F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FB61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2CD508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997F55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5DFEB0ED" w14:textId="77777777" w:rsidTr="002F13D2">
        <w:trPr>
          <w:trHeight w:val="225"/>
          <w:jc w:val="center"/>
        </w:trPr>
        <w:tc>
          <w:tcPr>
            <w:tcW w:w="959" w:type="dxa"/>
            <w:tcBorders>
              <w:left w:val="single" w:sz="4" w:space="0" w:color="auto"/>
              <w:bottom w:val="single" w:sz="6" w:space="0" w:color="auto"/>
              <w:right w:val="single" w:sz="6" w:space="0" w:color="auto"/>
            </w:tcBorders>
          </w:tcPr>
          <w:p w14:paraId="738C182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n70</w:t>
            </w:r>
          </w:p>
        </w:tc>
        <w:tc>
          <w:tcPr>
            <w:tcW w:w="2831" w:type="dxa"/>
            <w:tcBorders>
              <w:top w:val="single" w:sz="6" w:space="0" w:color="auto"/>
              <w:left w:val="single" w:sz="6" w:space="0" w:color="auto"/>
              <w:bottom w:val="single" w:sz="6" w:space="0" w:color="auto"/>
              <w:right w:val="single" w:sz="6" w:space="0" w:color="auto"/>
            </w:tcBorders>
          </w:tcPr>
          <w:p w14:paraId="6087181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39B4CDE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4BE7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30443C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5A9C2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C9496D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B6C1F6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282ED9DB" w14:textId="77777777" w:rsidTr="002F13D2">
        <w:trPr>
          <w:trHeight w:val="225"/>
          <w:jc w:val="center"/>
        </w:trPr>
        <w:tc>
          <w:tcPr>
            <w:tcW w:w="959" w:type="dxa"/>
            <w:vMerge w:val="restart"/>
            <w:tcBorders>
              <w:left w:val="single" w:sz="4" w:space="0" w:color="auto"/>
              <w:right w:val="single" w:sz="6" w:space="0" w:color="auto"/>
            </w:tcBorders>
          </w:tcPr>
          <w:p w14:paraId="0ED6588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n71</w:t>
            </w:r>
          </w:p>
        </w:tc>
        <w:tc>
          <w:tcPr>
            <w:tcW w:w="2831" w:type="dxa"/>
            <w:tcBorders>
              <w:top w:val="single" w:sz="6" w:space="0" w:color="auto"/>
              <w:left w:val="single" w:sz="6" w:space="0" w:color="auto"/>
              <w:bottom w:val="single" w:sz="6" w:space="0" w:color="auto"/>
              <w:right w:val="single" w:sz="6" w:space="0" w:color="auto"/>
            </w:tcBorders>
          </w:tcPr>
          <w:p w14:paraId="500E0FA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467A40E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B186D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33C1E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71360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6317A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333E0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55E5C50" w14:textId="77777777" w:rsidTr="002F13D2">
        <w:trPr>
          <w:trHeight w:val="225"/>
          <w:jc w:val="center"/>
        </w:trPr>
        <w:tc>
          <w:tcPr>
            <w:tcW w:w="959" w:type="dxa"/>
            <w:vMerge/>
            <w:tcBorders>
              <w:left w:val="single" w:sz="4" w:space="0" w:color="auto"/>
              <w:right w:val="single" w:sz="6" w:space="0" w:color="auto"/>
            </w:tcBorders>
          </w:tcPr>
          <w:p w14:paraId="286881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C4C182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25, 41, 70</w:t>
            </w:r>
          </w:p>
        </w:tc>
        <w:tc>
          <w:tcPr>
            <w:tcW w:w="964" w:type="dxa"/>
            <w:tcBorders>
              <w:top w:val="single" w:sz="6" w:space="0" w:color="auto"/>
              <w:left w:val="single" w:sz="6" w:space="0" w:color="auto"/>
              <w:bottom w:val="single" w:sz="6" w:space="0" w:color="auto"/>
              <w:right w:val="single" w:sz="6" w:space="0" w:color="auto"/>
            </w:tcBorders>
          </w:tcPr>
          <w:p w14:paraId="1E46F0C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28FB1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D9EFF5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7B6F5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0F775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06171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755D07A3" w14:textId="77777777" w:rsidTr="002F13D2">
        <w:trPr>
          <w:trHeight w:val="225"/>
          <w:jc w:val="center"/>
        </w:trPr>
        <w:tc>
          <w:tcPr>
            <w:tcW w:w="959" w:type="dxa"/>
            <w:vMerge/>
            <w:tcBorders>
              <w:left w:val="single" w:sz="4" w:space="0" w:color="auto"/>
              <w:right w:val="single" w:sz="6" w:space="0" w:color="auto"/>
            </w:tcBorders>
          </w:tcPr>
          <w:p w14:paraId="500830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535698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29</w:t>
            </w:r>
          </w:p>
        </w:tc>
        <w:tc>
          <w:tcPr>
            <w:tcW w:w="964" w:type="dxa"/>
            <w:tcBorders>
              <w:top w:val="single" w:sz="6" w:space="0" w:color="auto"/>
              <w:left w:val="single" w:sz="6" w:space="0" w:color="auto"/>
              <w:bottom w:val="single" w:sz="6" w:space="0" w:color="auto"/>
              <w:right w:val="single" w:sz="6" w:space="0" w:color="auto"/>
            </w:tcBorders>
          </w:tcPr>
          <w:p w14:paraId="4D1E74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5EA0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D2E12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B7AFA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-38</w:t>
            </w:r>
          </w:p>
        </w:tc>
        <w:tc>
          <w:tcPr>
            <w:tcW w:w="850" w:type="dxa"/>
            <w:tcBorders>
              <w:top w:val="single" w:sz="6" w:space="0" w:color="auto"/>
              <w:left w:val="single" w:sz="6" w:space="0" w:color="auto"/>
              <w:bottom w:val="single" w:sz="6" w:space="0" w:color="auto"/>
              <w:right w:val="single" w:sz="6" w:space="0" w:color="auto"/>
            </w:tcBorders>
            <w:noWrap/>
          </w:tcPr>
          <w:p w14:paraId="47FADA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DA31B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7701FBCD"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0CFADE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F25202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71</w:t>
            </w:r>
          </w:p>
        </w:tc>
        <w:tc>
          <w:tcPr>
            <w:tcW w:w="964" w:type="dxa"/>
            <w:tcBorders>
              <w:top w:val="single" w:sz="6" w:space="0" w:color="auto"/>
              <w:left w:val="single" w:sz="6" w:space="0" w:color="auto"/>
              <w:bottom w:val="single" w:sz="6" w:space="0" w:color="auto"/>
              <w:right w:val="single" w:sz="6" w:space="0" w:color="auto"/>
            </w:tcBorders>
          </w:tcPr>
          <w:p w14:paraId="1E4EDE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2B0D0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43059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E15C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9A1473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368E6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204BE00C" w14:textId="77777777" w:rsidTr="002F13D2">
        <w:trPr>
          <w:trHeight w:val="225"/>
          <w:jc w:val="center"/>
        </w:trPr>
        <w:tc>
          <w:tcPr>
            <w:tcW w:w="959" w:type="dxa"/>
            <w:vMerge w:val="restart"/>
            <w:tcBorders>
              <w:left w:val="single" w:sz="4" w:space="0" w:color="auto"/>
              <w:right w:val="single" w:sz="6" w:space="0" w:color="auto"/>
            </w:tcBorders>
          </w:tcPr>
          <w:p w14:paraId="2225E7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n74</w:t>
            </w:r>
          </w:p>
        </w:tc>
        <w:tc>
          <w:tcPr>
            <w:tcW w:w="2831" w:type="dxa"/>
            <w:tcBorders>
              <w:top w:val="single" w:sz="6" w:space="0" w:color="auto"/>
              <w:left w:val="single" w:sz="6" w:space="0" w:color="auto"/>
              <w:bottom w:val="single" w:sz="6" w:space="0" w:color="auto"/>
              <w:right w:val="single" w:sz="6" w:space="0" w:color="auto"/>
            </w:tcBorders>
          </w:tcPr>
          <w:p w14:paraId="232A2A1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17, 18, 19, 20, 26, 28, 29, 31, 34, 38, 39, 40, 41, 42, 43, 48, 52, 65, 66, 67, 68, 85</w:t>
            </w:r>
          </w:p>
          <w:p w14:paraId="239E650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0E96131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E6600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A3447E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B77A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3E09E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B1C85F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2F0AFBC" w14:textId="77777777" w:rsidTr="002F13D2">
        <w:trPr>
          <w:trHeight w:val="225"/>
          <w:jc w:val="center"/>
        </w:trPr>
        <w:tc>
          <w:tcPr>
            <w:tcW w:w="959" w:type="dxa"/>
            <w:vMerge/>
            <w:tcBorders>
              <w:left w:val="single" w:sz="4" w:space="0" w:color="auto"/>
              <w:right w:val="single" w:sz="6" w:space="0" w:color="auto"/>
            </w:tcBorders>
          </w:tcPr>
          <w:p w14:paraId="19DEF0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8B36A1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35F9DF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11672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CB064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0192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56325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27B4821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ja-JP"/>
              </w:rPr>
              <w:t>2</w:t>
            </w:r>
          </w:p>
        </w:tc>
      </w:tr>
      <w:tr w:rsidR="00A57948" w:rsidRPr="00A57948" w14:paraId="6187FBBD" w14:textId="77777777" w:rsidTr="002F13D2">
        <w:trPr>
          <w:trHeight w:val="225"/>
          <w:jc w:val="center"/>
        </w:trPr>
        <w:tc>
          <w:tcPr>
            <w:tcW w:w="959" w:type="dxa"/>
            <w:vMerge/>
            <w:tcBorders>
              <w:left w:val="single" w:sz="4" w:space="0" w:color="auto"/>
              <w:right w:val="single" w:sz="6" w:space="0" w:color="auto"/>
            </w:tcBorders>
          </w:tcPr>
          <w:p w14:paraId="76929C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1825FF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1A7FF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150BB9E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DE69EA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1360D2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0473436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54EEA04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52C7B1E4" w14:textId="77777777" w:rsidTr="002F13D2">
        <w:trPr>
          <w:trHeight w:val="225"/>
          <w:jc w:val="center"/>
        </w:trPr>
        <w:tc>
          <w:tcPr>
            <w:tcW w:w="959" w:type="dxa"/>
            <w:vMerge/>
            <w:tcBorders>
              <w:left w:val="single" w:sz="4" w:space="0" w:color="auto"/>
              <w:right w:val="single" w:sz="6" w:space="0" w:color="auto"/>
            </w:tcBorders>
          </w:tcPr>
          <w:p w14:paraId="38D17F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80571B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3E95E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1400</w:t>
            </w:r>
          </w:p>
        </w:tc>
        <w:tc>
          <w:tcPr>
            <w:tcW w:w="386" w:type="dxa"/>
            <w:tcBorders>
              <w:top w:val="single" w:sz="6" w:space="0" w:color="auto"/>
              <w:left w:val="single" w:sz="6" w:space="0" w:color="auto"/>
              <w:bottom w:val="single" w:sz="6" w:space="0" w:color="auto"/>
              <w:right w:val="single" w:sz="6" w:space="0" w:color="auto"/>
            </w:tcBorders>
          </w:tcPr>
          <w:p w14:paraId="0AD8D5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B801E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1427</w:t>
            </w:r>
          </w:p>
        </w:tc>
        <w:tc>
          <w:tcPr>
            <w:tcW w:w="848" w:type="dxa"/>
            <w:tcBorders>
              <w:top w:val="single" w:sz="6" w:space="0" w:color="auto"/>
              <w:left w:val="single" w:sz="6" w:space="0" w:color="auto"/>
              <w:bottom w:val="single" w:sz="6" w:space="0" w:color="auto"/>
              <w:right w:val="single" w:sz="6" w:space="0" w:color="auto"/>
            </w:tcBorders>
          </w:tcPr>
          <w:p w14:paraId="3D1DCF1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-32</w:t>
            </w:r>
          </w:p>
        </w:tc>
        <w:tc>
          <w:tcPr>
            <w:tcW w:w="850" w:type="dxa"/>
            <w:tcBorders>
              <w:top w:val="single" w:sz="6" w:space="0" w:color="auto"/>
              <w:left w:val="single" w:sz="6" w:space="0" w:color="auto"/>
              <w:bottom w:val="single" w:sz="6" w:space="0" w:color="auto"/>
              <w:right w:val="single" w:sz="6" w:space="0" w:color="auto"/>
            </w:tcBorders>
            <w:noWrap/>
          </w:tcPr>
          <w:p w14:paraId="3B9D81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27</w:t>
            </w:r>
          </w:p>
        </w:tc>
        <w:tc>
          <w:tcPr>
            <w:tcW w:w="928" w:type="dxa"/>
            <w:tcBorders>
              <w:top w:val="single" w:sz="6" w:space="0" w:color="auto"/>
              <w:left w:val="single" w:sz="6" w:space="0" w:color="auto"/>
              <w:bottom w:val="single" w:sz="6" w:space="0" w:color="auto"/>
              <w:right w:val="single" w:sz="4" w:space="0" w:color="auto"/>
            </w:tcBorders>
            <w:noWrap/>
          </w:tcPr>
          <w:p w14:paraId="246F096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15, 41</w:t>
            </w:r>
          </w:p>
        </w:tc>
      </w:tr>
      <w:tr w:rsidR="00A57948" w:rsidRPr="00A57948" w14:paraId="71699584"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520067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4A2784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7EC2E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1475</w:t>
            </w:r>
          </w:p>
        </w:tc>
        <w:tc>
          <w:tcPr>
            <w:tcW w:w="386" w:type="dxa"/>
            <w:tcBorders>
              <w:top w:val="single" w:sz="6" w:space="0" w:color="auto"/>
              <w:left w:val="single" w:sz="6" w:space="0" w:color="auto"/>
              <w:bottom w:val="single" w:sz="6" w:space="0" w:color="auto"/>
              <w:right w:val="single" w:sz="6" w:space="0" w:color="auto"/>
            </w:tcBorders>
          </w:tcPr>
          <w:p w14:paraId="5AC2C8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D905C2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1488</w:t>
            </w:r>
          </w:p>
        </w:tc>
        <w:tc>
          <w:tcPr>
            <w:tcW w:w="848" w:type="dxa"/>
            <w:tcBorders>
              <w:top w:val="single" w:sz="6" w:space="0" w:color="auto"/>
              <w:left w:val="single" w:sz="6" w:space="0" w:color="auto"/>
              <w:bottom w:val="single" w:sz="6" w:space="0" w:color="auto"/>
              <w:right w:val="single" w:sz="6" w:space="0" w:color="auto"/>
            </w:tcBorders>
          </w:tcPr>
          <w:p w14:paraId="262B70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B80F0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C8DA7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42</w:t>
            </w:r>
          </w:p>
        </w:tc>
      </w:tr>
      <w:tr w:rsidR="00A57948" w:rsidRPr="00A57948" w14:paraId="3205EA9E" w14:textId="77777777" w:rsidTr="002F13D2">
        <w:trPr>
          <w:trHeight w:val="225"/>
          <w:jc w:val="center"/>
        </w:trPr>
        <w:tc>
          <w:tcPr>
            <w:tcW w:w="959" w:type="dxa"/>
            <w:tcBorders>
              <w:left w:val="single" w:sz="4" w:space="0" w:color="auto"/>
              <w:bottom w:val="single" w:sz="6" w:space="0" w:color="auto"/>
              <w:right w:val="single" w:sz="6" w:space="0" w:color="auto"/>
            </w:tcBorders>
          </w:tcPr>
          <w:p w14:paraId="7A99D33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A483B3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4015B32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1488</w:t>
            </w:r>
          </w:p>
        </w:tc>
        <w:tc>
          <w:tcPr>
            <w:tcW w:w="386" w:type="dxa"/>
            <w:tcBorders>
              <w:top w:val="single" w:sz="6" w:space="0" w:color="auto"/>
              <w:left w:val="single" w:sz="6" w:space="0" w:color="auto"/>
              <w:bottom w:val="single" w:sz="6" w:space="0" w:color="auto"/>
              <w:right w:val="single" w:sz="6" w:space="0" w:color="auto"/>
            </w:tcBorders>
          </w:tcPr>
          <w:p w14:paraId="1B85F1B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C962B6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1518</w:t>
            </w:r>
          </w:p>
        </w:tc>
        <w:tc>
          <w:tcPr>
            <w:tcW w:w="848" w:type="dxa"/>
            <w:tcBorders>
              <w:top w:val="single" w:sz="6" w:space="0" w:color="auto"/>
              <w:left w:val="single" w:sz="6" w:space="0" w:color="auto"/>
              <w:bottom w:val="single" w:sz="6" w:space="0" w:color="auto"/>
              <w:right w:val="single" w:sz="6" w:space="0" w:color="auto"/>
            </w:tcBorders>
          </w:tcPr>
          <w:p w14:paraId="280C04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00D0D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FC635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1F0EAD28" w14:textId="77777777" w:rsidTr="002F13D2">
        <w:trPr>
          <w:trHeight w:val="705"/>
          <w:jc w:val="center"/>
        </w:trPr>
        <w:tc>
          <w:tcPr>
            <w:tcW w:w="959" w:type="dxa"/>
            <w:vMerge w:val="restart"/>
            <w:tcBorders>
              <w:left w:val="single" w:sz="4" w:space="0" w:color="auto"/>
              <w:right w:val="single" w:sz="6" w:space="0" w:color="auto"/>
            </w:tcBorders>
          </w:tcPr>
          <w:p w14:paraId="28066E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77, n78</w:t>
            </w:r>
          </w:p>
        </w:tc>
        <w:tc>
          <w:tcPr>
            <w:tcW w:w="2831" w:type="dxa"/>
            <w:tcBorders>
              <w:top w:val="single" w:sz="6" w:space="0" w:color="auto"/>
              <w:left w:val="single" w:sz="6" w:space="0" w:color="auto"/>
              <w:right w:val="single" w:sz="6" w:space="0" w:color="auto"/>
            </w:tcBorders>
          </w:tcPr>
          <w:p w14:paraId="19D5087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E-UTRA Band 1, 3, 5, 7, 8, 11, 18, 19, 20, 21, 26, 28, 34, 39, 40, 41, 65, 74</w:t>
            </w:r>
          </w:p>
        </w:tc>
        <w:tc>
          <w:tcPr>
            <w:tcW w:w="964" w:type="dxa"/>
            <w:tcBorders>
              <w:top w:val="single" w:sz="6" w:space="0" w:color="auto"/>
              <w:left w:val="single" w:sz="6" w:space="0" w:color="auto"/>
              <w:right w:val="single" w:sz="6" w:space="0" w:color="auto"/>
            </w:tcBorders>
          </w:tcPr>
          <w:p w14:paraId="1CB353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DL_low</w:t>
            </w:r>
            <w:proofErr w:type="spellEnd"/>
          </w:p>
        </w:tc>
        <w:tc>
          <w:tcPr>
            <w:tcW w:w="386" w:type="dxa"/>
            <w:tcBorders>
              <w:top w:val="single" w:sz="6" w:space="0" w:color="auto"/>
              <w:left w:val="single" w:sz="6" w:space="0" w:color="auto"/>
              <w:right w:val="single" w:sz="6" w:space="0" w:color="auto"/>
            </w:tcBorders>
          </w:tcPr>
          <w:p w14:paraId="2691FA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r w:rsidRPr="00A57948">
              <w:rPr>
                <w:rFonts w:ascii="Arial" w:hAnsi="Arial"/>
                <w:sz w:val="18"/>
                <w:lang w:eastAsia="en-GB"/>
              </w:rPr>
              <w:t>-</w:t>
            </w:r>
          </w:p>
        </w:tc>
        <w:tc>
          <w:tcPr>
            <w:tcW w:w="1174" w:type="dxa"/>
            <w:tcBorders>
              <w:top w:val="single" w:sz="6" w:space="0" w:color="auto"/>
              <w:left w:val="single" w:sz="6" w:space="0" w:color="auto"/>
              <w:right w:val="single" w:sz="6" w:space="0" w:color="auto"/>
            </w:tcBorders>
          </w:tcPr>
          <w:p w14:paraId="4938EB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DL_high</w:t>
            </w:r>
            <w:proofErr w:type="spellEnd"/>
            <w:r w:rsidRPr="00A57948">
              <w:rPr>
                <w:rFonts w:ascii="Arial" w:hAnsi="Arial"/>
                <w:sz w:val="18"/>
                <w:lang w:eastAsia="en-GB"/>
              </w:rPr>
              <w:t xml:space="preserve"> </w:t>
            </w:r>
          </w:p>
        </w:tc>
        <w:tc>
          <w:tcPr>
            <w:tcW w:w="848" w:type="dxa"/>
            <w:tcBorders>
              <w:top w:val="single" w:sz="6" w:space="0" w:color="auto"/>
              <w:left w:val="single" w:sz="6" w:space="0" w:color="auto"/>
              <w:right w:val="single" w:sz="6" w:space="0" w:color="auto"/>
            </w:tcBorders>
          </w:tcPr>
          <w:p w14:paraId="27A58C81" w14:textId="77777777" w:rsidR="00A57948" w:rsidRPr="00A57948" w:rsidRDefault="00A57948" w:rsidP="00A5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57948">
              <w:rPr>
                <w:rFonts w:ascii="Courier New" w:hAnsi="Courier New" w:cs="Arial"/>
                <w:sz w:val="16"/>
                <w:szCs w:val="18"/>
                <w:lang w:eastAsia="en-GB"/>
              </w:rPr>
              <w:t>-50</w:t>
            </w:r>
          </w:p>
        </w:tc>
        <w:tc>
          <w:tcPr>
            <w:tcW w:w="850" w:type="dxa"/>
            <w:tcBorders>
              <w:top w:val="single" w:sz="6" w:space="0" w:color="auto"/>
              <w:left w:val="single" w:sz="6" w:space="0" w:color="auto"/>
              <w:right w:val="single" w:sz="6" w:space="0" w:color="auto"/>
            </w:tcBorders>
            <w:noWrap/>
          </w:tcPr>
          <w:p w14:paraId="150C08AF" w14:textId="77777777" w:rsidR="00A57948" w:rsidRPr="00A57948" w:rsidRDefault="00A57948" w:rsidP="00A5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57948">
              <w:rPr>
                <w:rFonts w:ascii="Courier New" w:hAnsi="Courier New" w:cs="Arial"/>
                <w:sz w:val="16"/>
                <w:szCs w:val="18"/>
                <w:lang w:eastAsia="en-GB"/>
              </w:rPr>
              <w:t>1</w:t>
            </w:r>
          </w:p>
        </w:tc>
        <w:tc>
          <w:tcPr>
            <w:tcW w:w="928" w:type="dxa"/>
            <w:tcBorders>
              <w:top w:val="single" w:sz="6" w:space="0" w:color="auto"/>
              <w:left w:val="single" w:sz="6" w:space="0" w:color="auto"/>
              <w:right w:val="single" w:sz="4" w:space="0" w:color="auto"/>
            </w:tcBorders>
            <w:noWrap/>
          </w:tcPr>
          <w:p w14:paraId="09B5D08F" w14:textId="77777777" w:rsidR="00A57948" w:rsidRPr="00A57948" w:rsidRDefault="00A57948" w:rsidP="00A5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tc>
      </w:tr>
      <w:tr w:rsidR="00A57948" w:rsidRPr="00A57948" w14:paraId="0C2227CE" w14:textId="77777777" w:rsidTr="002F13D2">
        <w:trPr>
          <w:trHeight w:val="225"/>
          <w:jc w:val="center"/>
        </w:trPr>
        <w:tc>
          <w:tcPr>
            <w:tcW w:w="959" w:type="dxa"/>
            <w:vMerge/>
            <w:tcBorders>
              <w:left w:val="single" w:sz="4" w:space="0" w:color="auto"/>
              <w:right w:val="single" w:sz="6" w:space="0" w:color="auto"/>
            </w:tcBorders>
          </w:tcPr>
          <w:p w14:paraId="11159B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500C0B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08ECFF2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07060FA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r w:rsidRPr="00A57948">
              <w:rPr>
                <w:rFonts w:ascii="Arial" w:hAnsi="Arial" w:cs="Arial"/>
                <w:sz w:val="18"/>
                <w:szCs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E935D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66D231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63E7DD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5132278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6C110CF1" w14:textId="77777777" w:rsidTr="002F13D2">
        <w:trPr>
          <w:trHeight w:val="465"/>
          <w:jc w:val="center"/>
        </w:trPr>
        <w:tc>
          <w:tcPr>
            <w:tcW w:w="959" w:type="dxa"/>
            <w:vMerge w:val="restart"/>
            <w:tcBorders>
              <w:left w:val="single" w:sz="4" w:space="0" w:color="auto"/>
              <w:right w:val="single" w:sz="6" w:space="0" w:color="auto"/>
            </w:tcBorders>
          </w:tcPr>
          <w:p w14:paraId="155DB63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n79</w:t>
            </w:r>
          </w:p>
        </w:tc>
        <w:tc>
          <w:tcPr>
            <w:tcW w:w="2831" w:type="dxa"/>
            <w:tcBorders>
              <w:top w:val="single" w:sz="6" w:space="0" w:color="auto"/>
              <w:left w:val="single" w:sz="6" w:space="0" w:color="auto"/>
              <w:right w:val="single" w:sz="6" w:space="0" w:color="auto"/>
            </w:tcBorders>
          </w:tcPr>
          <w:p w14:paraId="4723640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E-UTRA Band 1, 3, 5, 8, 11, 18, 19, 21, 28, 34, 39, 40, 41, 42, 65, 74</w:t>
            </w:r>
          </w:p>
        </w:tc>
        <w:tc>
          <w:tcPr>
            <w:tcW w:w="964" w:type="dxa"/>
            <w:tcBorders>
              <w:top w:val="single" w:sz="6" w:space="0" w:color="auto"/>
              <w:left w:val="single" w:sz="6" w:space="0" w:color="auto"/>
              <w:right w:val="single" w:sz="6" w:space="0" w:color="auto"/>
            </w:tcBorders>
          </w:tcPr>
          <w:p w14:paraId="33C0F5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DL_low</w:t>
            </w:r>
            <w:proofErr w:type="spellEnd"/>
          </w:p>
        </w:tc>
        <w:tc>
          <w:tcPr>
            <w:tcW w:w="386" w:type="dxa"/>
            <w:tcBorders>
              <w:top w:val="single" w:sz="6" w:space="0" w:color="auto"/>
              <w:left w:val="single" w:sz="6" w:space="0" w:color="auto"/>
              <w:right w:val="single" w:sz="6" w:space="0" w:color="auto"/>
            </w:tcBorders>
          </w:tcPr>
          <w:p w14:paraId="0C86AAE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p>
        </w:tc>
        <w:tc>
          <w:tcPr>
            <w:tcW w:w="1174" w:type="dxa"/>
            <w:tcBorders>
              <w:top w:val="single" w:sz="6" w:space="0" w:color="auto"/>
              <w:left w:val="single" w:sz="6" w:space="0" w:color="auto"/>
              <w:right w:val="single" w:sz="6" w:space="0" w:color="auto"/>
            </w:tcBorders>
          </w:tcPr>
          <w:p w14:paraId="255720F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DL_high</w:t>
            </w:r>
            <w:proofErr w:type="spellEnd"/>
            <w:r w:rsidRPr="00A57948">
              <w:rPr>
                <w:rFonts w:ascii="Arial" w:hAnsi="Arial" w:cs="Arial"/>
                <w:sz w:val="18"/>
                <w:szCs w:val="18"/>
                <w:lang w:eastAsia="en-GB"/>
              </w:rPr>
              <w:t xml:space="preserve"> </w:t>
            </w:r>
          </w:p>
        </w:tc>
        <w:tc>
          <w:tcPr>
            <w:tcW w:w="848" w:type="dxa"/>
            <w:tcBorders>
              <w:top w:val="single" w:sz="6" w:space="0" w:color="auto"/>
              <w:left w:val="single" w:sz="6" w:space="0" w:color="auto"/>
              <w:right w:val="single" w:sz="6" w:space="0" w:color="auto"/>
            </w:tcBorders>
          </w:tcPr>
          <w:p w14:paraId="1A9823F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-50</w:t>
            </w:r>
          </w:p>
        </w:tc>
        <w:tc>
          <w:tcPr>
            <w:tcW w:w="850" w:type="dxa"/>
            <w:tcBorders>
              <w:top w:val="single" w:sz="6" w:space="0" w:color="auto"/>
              <w:left w:val="single" w:sz="6" w:space="0" w:color="auto"/>
              <w:right w:val="single" w:sz="6" w:space="0" w:color="auto"/>
            </w:tcBorders>
            <w:noWrap/>
          </w:tcPr>
          <w:p w14:paraId="59A83662" w14:textId="77777777" w:rsidR="00A57948" w:rsidRPr="00A57948" w:rsidRDefault="00A57948" w:rsidP="00A5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57948">
              <w:rPr>
                <w:rFonts w:ascii="Courier New" w:hAnsi="Courier New" w:cs="Arial"/>
                <w:sz w:val="16"/>
                <w:szCs w:val="18"/>
                <w:lang w:eastAsia="en-GB"/>
              </w:rPr>
              <w:t>1</w:t>
            </w:r>
          </w:p>
        </w:tc>
        <w:tc>
          <w:tcPr>
            <w:tcW w:w="928" w:type="dxa"/>
            <w:tcBorders>
              <w:top w:val="single" w:sz="6" w:space="0" w:color="auto"/>
              <w:left w:val="single" w:sz="6" w:space="0" w:color="auto"/>
              <w:right w:val="single" w:sz="4" w:space="0" w:color="auto"/>
            </w:tcBorders>
            <w:noWrap/>
          </w:tcPr>
          <w:p w14:paraId="253B3947" w14:textId="77777777" w:rsidR="00A57948" w:rsidRPr="00A57948" w:rsidRDefault="00A57948" w:rsidP="00A5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tc>
      </w:tr>
      <w:tr w:rsidR="00A57948" w:rsidRPr="00A57948" w14:paraId="75AC2400" w14:textId="77777777" w:rsidTr="002F13D2">
        <w:trPr>
          <w:trHeight w:val="225"/>
          <w:jc w:val="center"/>
        </w:trPr>
        <w:tc>
          <w:tcPr>
            <w:tcW w:w="959" w:type="dxa"/>
            <w:vMerge/>
            <w:tcBorders>
              <w:left w:val="single" w:sz="4" w:space="0" w:color="auto"/>
              <w:right w:val="single" w:sz="6" w:space="0" w:color="auto"/>
            </w:tcBorders>
          </w:tcPr>
          <w:p w14:paraId="652A63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63AD92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AA912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033D12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r w:rsidRPr="00A57948">
              <w:rPr>
                <w:rFonts w:ascii="Arial" w:hAnsi="Arial" w:cs="Arial"/>
                <w:sz w:val="18"/>
                <w:szCs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8F1A7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9A9E3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1592E84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3FE600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D125A42" w14:textId="77777777" w:rsidTr="002F13D2">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67EE073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lastRenderedPageBreak/>
              <w:t>NOTE 1:</w:t>
            </w:r>
            <w:r w:rsidRPr="00A57948">
              <w:rPr>
                <w:rFonts w:ascii="Arial" w:hAnsi="Arial"/>
                <w:sz w:val="18"/>
                <w:lang w:eastAsia="en-GB"/>
              </w:rPr>
              <w:tab/>
            </w: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and </w:t>
            </w: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Pr>
                <w:rFonts w:ascii="Arial" w:hAnsi="Arial"/>
                <w:sz w:val="18"/>
                <w:vertAlign w:val="subscript"/>
                <w:lang w:eastAsia="en-GB"/>
              </w:rPr>
              <w:t xml:space="preserve"> </w:t>
            </w:r>
            <w:r w:rsidRPr="00A57948">
              <w:rPr>
                <w:rFonts w:ascii="Arial" w:hAnsi="Arial"/>
                <w:sz w:val="18"/>
                <w:lang w:eastAsia="en-GB"/>
              </w:rPr>
              <w:t>refer to each frequency band specified in Table 5.2-1 for NR band, Table 5.5-1 in TS 36.521-1 [21] for E-UTRA band.</w:t>
            </w:r>
          </w:p>
          <w:p w14:paraId="31989716"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w:t>
            </w:r>
            <w:r w:rsidRPr="00A57948">
              <w:rPr>
                <w:rFonts w:ascii="Arial" w:hAnsi="Arial"/>
                <w:sz w:val="18"/>
                <w:lang w:eastAsia="en-GB"/>
              </w:rPr>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A57948">
              <w:rPr>
                <w:rFonts w:ascii="Arial" w:hAnsi="Arial"/>
                <w:sz w:val="18"/>
                <w:lang w:eastAsia="en-GB"/>
              </w:rPr>
              <w:t>RBSizekHz</w:t>
            </w:r>
            <w:proofErr w:type="spellEnd"/>
            <w:r w:rsidRPr="00A57948">
              <w:rPr>
                <w:rFonts w:ascii="Arial" w:hAnsi="Arial"/>
                <w:sz w:val="18"/>
                <w:lang w:eastAsia="en-GB"/>
              </w:rPr>
              <w:t>), where N is 2, 3, 4, [5] for the 2nd, 3rd, 4th [or 5th] harmonic respectively. The exception is allowed if the measurement bandwidth (MBW) totally or partially overlaps the overall exception interval.</w:t>
            </w:r>
          </w:p>
          <w:p w14:paraId="45E8FE5C" w14:textId="77777777" w:rsidR="00A57948" w:rsidRPr="00A57948" w:rsidRDefault="00A57948" w:rsidP="00A57948">
            <w:pPr>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w:t>
            </w:r>
            <w:r w:rsidRPr="00A57948">
              <w:rPr>
                <w:rFonts w:ascii="Arial" w:hAnsi="Arial"/>
                <w:sz w:val="18"/>
                <w:lang w:eastAsia="en-GB"/>
              </w:rP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1672E15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w:t>
            </w:r>
            <w:r w:rsidRPr="00A57948">
              <w:rPr>
                <w:rFonts w:ascii="Arial" w:hAnsi="Arial"/>
                <w:sz w:val="18"/>
                <w:lang w:eastAsia="en-GB"/>
              </w:rPr>
              <w:tab/>
              <w:t>Void</w:t>
            </w:r>
          </w:p>
          <w:p w14:paraId="503ACEB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5:</w:t>
            </w:r>
            <w:r w:rsidRPr="00A57948">
              <w:rPr>
                <w:rFonts w:ascii="Arial" w:hAnsi="Arial"/>
                <w:sz w:val="18"/>
                <w:lang w:eastAsia="en-GB"/>
              </w:rPr>
              <w:tab/>
              <w:t xml:space="preserve">For </w:t>
            </w:r>
            <w:proofErr w:type="spellStart"/>
            <w:r w:rsidRPr="00A57948">
              <w:rPr>
                <w:rFonts w:ascii="Arial" w:hAnsi="Arial"/>
                <w:sz w:val="18"/>
                <w:lang w:eastAsia="en-GB"/>
              </w:rPr>
              <w:t>non synchronised</w:t>
            </w:r>
            <w:proofErr w:type="spellEnd"/>
            <w:r w:rsidRPr="00A57948">
              <w:rPr>
                <w:rFonts w:ascii="Arial" w:hAnsi="Arial"/>
                <w:sz w:val="18"/>
                <w:lang w:eastAsia="en-GB"/>
              </w:rPr>
              <w:t xml:space="preserve"> TDD operation to meet these requirements some restriction will be needed for either the operating band or protected band.</w:t>
            </w:r>
          </w:p>
          <w:p w14:paraId="7B195111"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6:</w:t>
            </w:r>
            <w:r w:rsidRPr="00A57948">
              <w:rPr>
                <w:rFonts w:ascii="Arial" w:hAnsi="Arial"/>
                <w:sz w:val="18"/>
                <w:lang w:eastAsia="en-GB"/>
              </w:rPr>
              <w:tab/>
              <w:t>N/A</w:t>
            </w:r>
          </w:p>
          <w:p w14:paraId="1547EC6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7:</w:t>
            </w:r>
            <w:r w:rsidRPr="00A57948">
              <w:rPr>
                <w:rFonts w:ascii="Arial" w:hAnsi="Arial"/>
                <w:sz w:val="18"/>
                <w:lang w:eastAsia="en-GB"/>
              </w:rPr>
              <w:tab/>
              <w:t>Void.</w:t>
            </w:r>
          </w:p>
          <w:p w14:paraId="0345867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8:</w:t>
            </w:r>
            <w:r w:rsidRPr="00A57948">
              <w:rPr>
                <w:rFonts w:ascii="Arial" w:hAnsi="Arial"/>
                <w:sz w:val="18"/>
                <w:lang w:eastAsia="en-GB"/>
              </w:rPr>
              <w:tab/>
              <w:t>Applicable when co-existence with PHS system operating in 1884.5 -1915.7MHz.</w:t>
            </w:r>
          </w:p>
          <w:p w14:paraId="1D4327B1"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9:</w:t>
            </w:r>
            <w:r w:rsidRPr="00A57948">
              <w:rPr>
                <w:rFonts w:ascii="Arial" w:hAnsi="Arial"/>
                <w:sz w:val="18"/>
                <w:lang w:eastAsia="en-GB"/>
              </w:rPr>
              <w:tab/>
              <w:t>Void</w:t>
            </w:r>
          </w:p>
          <w:p w14:paraId="34568333"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10:</w:t>
            </w:r>
            <w:r w:rsidRPr="00A57948">
              <w:rPr>
                <w:rFonts w:ascii="Arial" w:hAnsi="Arial"/>
                <w:sz w:val="18"/>
                <w:lang w:eastAsia="en-GB"/>
              </w:rPr>
              <w:tab/>
              <w:t>Void</w:t>
            </w:r>
          </w:p>
          <w:p w14:paraId="75F41A75"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11:</w:t>
            </w:r>
            <w:r w:rsidRPr="00A57948">
              <w:rPr>
                <w:rFonts w:ascii="Arial" w:hAnsi="Arial"/>
                <w:sz w:val="18"/>
                <w:lang w:eastAsia="en-GB"/>
              </w:rPr>
              <w:tab/>
              <w:t>Void</w:t>
            </w:r>
          </w:p>
          <w:p w14:paraId="30A8000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12:</w:t>
            </w:r>
            <w:r w:rsidRPr="00A57948">
              <w:rPr>
                <w:rFonts w:ascii="Arial" w:hAnsi="Arial"/>
                <w:sz w:val="18"/>
                <w:lang w:eastAsia="en-GB"/>
              </w:rPr>
              <w:tab/>
              <w:t>Void</w:t>
            </w:r>
          </w:p>
          <w:p w14:paraId="3815DA65"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13:</w:t>
            </w:r>
            <w:r w:rsidRPr="00A57948">
              <w:rPr>
                <w:rFonts w:ascii="Arial" w:hAnsi="Arial"/>
                <w:sz w:val="18"/>
                <w:lang w:eastAsia="en-GB"/>
              </w:rPr>
              <w:tab/>
              <w:t>Void.</w:t>
            </w:r>
          </w:p>
          <w:p w14:paraId="396823F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14:</w:t>
            </w:r>
            <w:r w:rsidRPr="00A57948">
              <w:rPr>
                <w:rFonts w:ascii="Arial" w:hAnsi="Arial"/>
                <w:sz w:val="18"/>
                <w:lang w:eastAsia="en-GB"/>
              </w:rPr>
              <w:tab/>
              <w:t>Void</w:t>
            </w:r>
          </w:p>
          <w:p w14:paraId="6B389B5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15:</w:t>
            </w:r>
            <w:r w:rsidRPr="00A57948">
              <w:rPr>
                <w:rFonts w:ascii="Arial" w:hAnsi="Arial"/>
                <w:sz w:val="18"/>
                <w:lang w:eastAsia="en-GB"/>
              </w:rPr>
              <w:tab/>
              <w:t>These requirements also apply for the frequency ranges that are less than F</w:t>
            </w:r>
            <w:r w:rsidRPr="00A57948">
              <w:rPr>
                <w:rFonts w:ascii="Arial" w:hAnsi="Arial"/>
                <w:sz w:val="18"/>
                <w:vertAlign w:val="subscript"/>
                <w:lang w:eastAsia="en-GB"/>
              </w:rPr>
              <w:t>OOB</w:t>
            </w:r>
            <w:r w:rsidRPr="00A57948">
              <w:rPr>
                <w:rFonts w:ascii="Arial" w:hAnsi="Arial"/>
                <w:sz w:val="18"/>
                <w:lang w:eastAsia="en-GB"/>
              </w:rPr>
              <w:t xml:space="preserve"> (MHz) in Table 6.6.3.1.3-1 from the edge of the channel bandwidth.</w:t>
            </w:r>
          </w:p>
          <w:p w14:paraId="75AB2B1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16:</w:t>
            </w:r>
            <w:r w:rsidRPr="00A57948">
              <w:rPr>
                <w:rFonts w:ascii="Arial" w:hAnsi="Arial"/>
                <w:sz w:val="18"/>
                <w:lang w:eastAsia="en-GB"/>
              </w:rPr>
              <w:tab/>
              <w:t>Void</w:t>
            </w:r>
          </w:p>
          <w:p w14:paraId="42A037A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17:</w:t>
            </w:r>
            <w:r w:rsidRPr="00A57948">
              <w:rPr>
                <w:rFonts w:ascii="Arial" w:hAnsi="Arial"/>
                <w:sz w:val="18"/>
                <w:lang w:eastAsia="en-GB"/>
              </w:rPr>
              <w:tab/>
              <w:t>Void</w:t>
            </w:r>
          </w:p>
          <w:p w14:paraId="178464C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18:</w:t>
            </w:r>
            <w:r w:rsidRPr="00A57948">
              <w:rPr>
                <w:rFonts w:ascii="Arial" w:hAnsi="Arial"/>
                <w:sz w:val="18"/>
                <w:lang w:eastAsia="en-GB"/>
              </w:rPr>
              <w:tab/>
              <w:t>Void</w:t>
            </w:r>
          </w:p>
          <w:p w14:paraId="4D1AEEF9"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19:</w:t>
            </w:r>
            <w:r w:rsidRPr="00A57948">
              <w:rPr>
                <w:rFonts w:ascii="Arial" w:hAnsi="Arial"/>
                <w:sz w:val="18"/>
                <w:lang w:eastAsia="en-GB"/>
              </w:rPr>
              <w:tab/>
              <w:t xml:space="preserve">Applicable when the assigned NR carrier is confined within 718 MHz and 748 MHz and when the channel bandwidth used is 5 or 10 </w:t>
            </w:r>
            <w:proofErr w:type="spellStart"/>
            <w:r w:rsidRPr="00A57948">
              <w:rPr>
                <w:rFonts w:ascii="Arial" w:hAnsi="Arial"/>
                <w:sz w:val="18"/>
                <w:lang w:eastAsia="en-GB"/>
              </w:rPr>
              <w:t>MHz.</w:t>
            </w:r>
            <w:proofErr w:type="spellEnd"/>
          </w:p>
          <w:p w14:paraId="1D4EA7A4"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20:</w:t>
            </w:r>
            <w:r w:rsidRPr="00A57948">
              <w:rPr>
                <w:rFonts w:ascii="Arial" w:hAnsi="Arial"/>
                <w:sz w:val="18"/>
                <w:lang w:eastAsia="en-GB"/>
              </w:rPr>
              <w:tab/>
              <w:t>Void</w:t>
            </w:r>
          </w:p>
          <w:p w14:paraId="6D82089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21:</w:t>
            </w:r>
            <w:r w:rsidRPr="00A57948">
              <w:rPr>
                <w:rFonts w:ascii="Arial" w:hAnsi="Arial"/>
                <w:sz w:val="18"/>
                <w:lang w:eastAsia="en-GB"/>
              </w:rP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0910DD5"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22:</w:t>
            </w:r>
            <w:r w:rsidRPr="00A57948">
              <w:rPr>
                <w:rFonts w:ascii="Arial" w:hAnsi="Arial"/>
                <w:sz w:val="18"/>
                <w:lang w:eastAsia="en-GB"/>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7CC710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23:</w:t>
            </w:r>
            <w:r w:rsidRPr="00A57948">
              <w:rPr>
                <w:rFonts w:ascii="Arial" w:hAnsi="Arial"/>
                <w:sz w:val="18"/>
                <w:lang w:eastAsia="en-GB"/>
              </w:rPr>
              <w:tab/>
              <w:t>Void.</w:t>
            </w:r>
          </w:p>
          <w:p w14:paraId="091912C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24:</w:t>
            </w:r>
            <w:r w:rsidRPr="00A57948">
              <w:rPr>
                <w:rFonts w:ascii="Arial" w:hAnsi="Arial"/>
                <w:sz w:val="18"/>
                <w:lang w:eastAsia="en-GB"/>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1F2321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25:</w:t>
            </w:r>
            <w:r w:rsidRPr="00A57948">
              <w:rPr>
                <w:rFonts w:ascii="Arial" w:hAnsi="Arial"/>
                <w:sz w:val="18"/>
                <w:lang w:eastAsia="en-GB"/>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3784F01"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26: For these adjacent bands, the emission limit could imply risk of harmful interference to UE(s) operating in the protected operating band.</w:t>
            </w:r>
          </w:p>
          <w:p w14:paraId="197BD17A"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27:</w:t>
            </w:r>
            <w:r w:rsidRPr="00A57948">
              <w:rPr>
                <w:rFonts w:ascii="Arial" w:hAnsi="Arial"/>
                <w:sz w:val="18"/>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E1FEF51"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28:</w:t>
            </w:r>
            <w:r w:rsidRPr="00A57948">
              <w:rPr>
                <w:rFonts w:ascii="Arial" w:hAnsi="Arial"/>
                <w:sz w:val="18"/>
                <w:lang w:eastAsia="en-GB"/>
              </w:rPr>
              <w:tab/>
              <w:t>Void</w:t>
            </w:r>
          </w:p>
          <w:p w14:paraId="6A2CC08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29:</w:t>
            </w:r>
            <w:r w:rsidRPr="00A57948">
              <w:rPr>
                <w:rFonts w:ascii="Arial" w:hAnsi="Arial"/>
                <w:sz w:val="18"/>
                <w:lang w:eastAsia="en-GB"/>
              </w:rPr>
              <w:tab/>
              <w:t>Void</w:t>
            </w:r>
          </w:p>
          <w:p w14:paraId="51E2ED8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30:</w:t>
            </w:r>
            <w:r w:rsidRPr="00A57948">
              <w:rPr>
                <w:rFonts w:ascii="Arial" w:hAnsi="Arial"/>
                <w:sz w:val="18"/>
                <w:lang w:eastAsia="en-GB"/>
              </w:rPr>
              <w:tab/>
              <w:t>Void</w:t>
            </w:r>
          </w:p>
          <w:p w14:paraId="09BF693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lastRenderedPageBreak/>
              <w:t>NOTE 31:</w:t>
            </w:r>
            <w:r w:rsidRPr="00A57948">
              <w:rPr>
                <w:rFonts w:ascii="Arial" w:hAnsi="Arial"/>
                <w:sz w:val="18"/>
                <w:lang w:eastAsia="en-GB"/>
              </w:rPr>
              <w:tab/>
              <w:t>Void</w:t>
            </w:r>
          </w:p>
          <w:p w14:paraId="0F34A25A"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32:</w:t>
            </w:r>
            <w:r w:rsidRPr="00A57948">
              <w:rPr>
                <w:rFonts w:ascii="Arial" w:hAnsi="Arial"/>
                <w:sz w:val="18"/>
                <w:lang w:eastAsia="en-GB"/>
              </w:rPr>
              <w:tab/>
              <w:t>Void</w:t>
            </w:r>
          </w:p>
          <w:p w14:paraId="714506B9"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33:</w:t>
            </w:r>
            <w:r w:rsidRPr="00A57948">
              <w:rPr>
                <w:rFonts w:ascii="Arial" w:hAnsi="Arial"/>
                <w:sz w:val="18"/>
                <w:lang w:eastAsia="en-GB"/>
              </w:rP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57948">
              <w:rPr>
                <w:rFonts w:ascii="Arial" w:hAnsi="Arial"/>
                <w:sz w:val="18"/>
                <w:lang w:eastAsia="en-GB"/>
              </w:rPr>
              <w:t>MHz.</w:t>
            </w:r>
            <w:proofErr w:type="spellEnd"/>
          </w:p>
          <w:p w14:paraId="001FD19C"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34:</w:t>
            </w:r>
            <w:r w:rsidRPr="00A57948">
              <w:rPr>
                <w:rFonts w:ascii="Arial" w:hAnsi="Arial"/>
                <w:sz w:val="18"/>
                <w:lang w:eastAsia="en-GB"/>
              </w:rPr>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A57948">
              <w:rPr>
                <w:rFonts w:ascii="Arial" w:hAnsi="Arial"/>
                <w:sz w:val="18"/>
                <w:lang w:eastAsia="en-GB"/>
              </w:rPr>
              <w:t>RB</w:t>
            </w:r>
            <w:r w:rsidRPr="00A57948">
              <w:rPr>
                <w:rFonts w:ascii="Arial" w:hAnsi="Arial"/>
                <w:sz w:val="18"/>
                <w:vertAlign w:val="subscript"/>
                <w:lang w:eastAsia="en-GB"/>
              </w:rPr>
              <w:t>start</w:t>
            </w:r>
            <w:proofErr w:type="spellEnd"/>
            <w:r w:rsidRPr="00A57948">
              <w:rPr>
                <w:rFonts w:ascii="Arial" w:hAnsi="Arial"/>
                <w:sz w:val="18"/>
                <w:lang w:eastAsia="en-GB"/>
              </w:rPr>
              <w:t xml:space="preserve"> &gt; 1 and </w:t>
            </w:r>
            <w:proofErr w:type="spellStart"/>
            <w:r w:rsidRPr="00A57948">
              <w:rPr>
                <w:rFonts w:ascii="Arial" w:hAnsi="Arial"/>
                <w:sz w:val="18"/>
                <w:lang w:eastAsia="en-GB"/>
              </w:rPr>
              <w:t>RB</w:t>
            </w:r>
            <w:r w:rsidRPr="00A57948">
              <w:rPr>
                <w:rFonts w:ascii="Arial" w:hAnsi="Arial"/>
                <w:sz w:val="18"/>
                <w:vertAlign w:val="subscript"/>
                <w:lang w:eastAsia="en-GB"/>
              </w:rPr>
              <w:t>start</w:t>
            </w:r>
            <w:proofErr w:type="spellEnd"/>
            <w:r w:rsidRPr="00A57948">
              <w:rPr>
                <w:rFonts w:ascii="Arial" w:hAnsi="Arial"/>
                <w:sz w:val="18"/>
                <w:vertAlign w:val="subscript"/>
                <w:lang w:eastAsia="en-GB"/>
              </w:rPr>
              <w:t xml:space="preserve"> </w:t>
            </w:r>
            <w:r w:rsidRPr="00A57948">
              <w:rPr>
                <w:rFonts w:ascii="Arial" w:hAnsi="Arial"/>
                <w:sz w:val="18"/>
                <w:lang w:eastAsia="en-GB"/>
              </w:rPr>
              <w:t>&lt; 48.</w:t>
            </w:r>
          </w:p>
          <w:p w14:paraId="5FB8FE73"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35:</w:t>
            </w:r>
            <w:r w:rsidRPr="00A57948">
              <w:rPr>
                <w:rFonts w:ascii="Arial" w:hAnsi="Arial"/>
                <w:sz w:val="18"/>
                <w:lang w:eastAsia="en-GB"/>
              </w:rPr>
              <w:tab/>
              <w:t>This requirement is applicable in the case of a 10 MHz NR carrier confined within 703 MHz and 733 MHz, otherwise the requirement of -25 dBm with a measurement bandwidth of 8 MHz applies.</w:t>
            </w:r>
          </w:p>
          <w:p w14:paraId="5706652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36:</w:t>
            </w:r>
            <w:r w:rsidRPr="00A57948">
              <w:rPr>
                <w:rFonts w:ascii="Arial" w:hAnsi="Arial"/>
                <w:sz w:val="18"/>
                <w:lang w:eastAsia="en-GB"/>
              </w:rPr>
              <w:tab/>
              <w:t>Void</w:t>
            </w:r>
          </w:p>
          <w:p w14:paraId="2B62AC09"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37:</w:t>
            </w:r>
            <w:r w:rsidRPr="00A57948">
              <w:rPr>
                <w:rFonts w:ascii="Arial" w:hAnsi="Arial"/>
                <w:sz w:val="18"/>
                <w:lang w:eastAsia="en-GB"/>
              </w:rPr>
              <w:tab/>
              <w:t>Void</w:t>
            </w:r>
          </w:p>
          <w:p w14:paraId="036E913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38:</w:t>
            </w:r>
            <w:r w:rsidRPr="00A57948">
              <w:rPr>
                <w:rFonts w:ascii="Arial" w:hAnsi="Arial"/>
                <w:sz w:val="18"/>
                <w:lang w:eastAsia="en-GB"/>
              </w:rPr>
              <w:tab/>
              <w:t>Void</w:t>
            </w:r>
          </w:p>
          <w:p w14:paraId="43C5AA7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39:</w:t>
            </w:r>
            <w:r w:rsidRPr="00A57948">
              <w:rPr>
                <w:rFonts w:ascii="Arial" w:hAnsi="Arial"/>
                <w:sz w:val="18"/>
                <w:lang w:eastAsia="en-GB"/>
              </w:rPr>
              <w:tab/>
              <w:t>Void.</w:t>
            </w:r>
          </w:p>
          <w:p w14:paraId="1128AB7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40: Void</w:t>
            </w:r>
          </w:p>
          <w:p w14:paraId="6047863E"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41:</w:t>
            </w:r>
            <w:r w:rsidRPr="00A57948">
              <w:rPr>
                <w:rFonts w:ascii="Arial" w:hAnsi="Arial"/>
                <w:sz w:val="18"/>
                <w:lang w:eastAsia="en-GB"/>
              </w:rP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2F5DC54"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42:</w:t>
            </w:r>
            <w:r w:rsidRPr="00A57948">
              <w:rPr>
                <w:rFonts w:ascii="Arial" w:hAnsi="Arial"/>
                <w:sz w:val="18"/>
                <w:lang w:eastAsia="en-GB"/>
              </w:rPr>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A57948">
              <w:rPr>
                <w:lang w:eastAsia="en-GB"/>
              </w:rPr>
              <w:t>.</w:t>
            </w:r>
          </w:p>
        </w:tc>
      </w:tr>
    </w:tbl>
    <w:p w14:paraId="641D645A" w14:textId="77777777" w:rsidR="00A57948" w:rsidRPr="00A57948" w:rsidRDefault="00A57948" w:rsidP="00A57948">
      <w:pPr>
        <w:overflowPunct w:val="0"/>
        <w:autoSpaceDE w:val="0"/>
        <w:autoSpaceDN w:val="0"/>
        <w:adjustRightInd w:val="0"/>
        <w:textAlignment w:val="baseline"/>
        <w:rPr>
          <w:lang w:eastAsia="en-GB"/>
        </w:rPr>
      </w:pPr>
    </w:p>
    <w:p w14:paraId="569FAA62" w14:textId="77777777" w:rsidR="00A57948" w:rsidRPr="00A57948" w:rsidRDefault="00A57948" w:rsidP="00A57948">
      <w:pPr>
        <w:keepLines/>
        <w:overflowPunct w:val="0"/>
        <w:autoSpaceDE w:val="0"/>
        <w:autoSpaceDN w:val="0"/>
        <w:adjustRightInd w:val="0"/>
        <w:ind w:left="1135" w:hanging="851"/>
        <w:textAlignment w:val="baseline"/>
        <w:rPr>
          <w:lang w:eastAsia="en-GB"/>
        </w:rPr>
      </w:pPr>
      <w:r w:rsidRPr="00A57948">
        <w:rPr>
          <w:lang w:eastAsia="en-GB"/>
        </w:rPr>
        <w:t>NOTE:</w:t>
      </w:r>
      <w:r w:rsidRPr="00A57948">
        <w:rPr>
          <w:lang w:eastAsia="en-GB"/>
        </w:rPr>
        <w:tab/>
        <w:t>To simplify Table 6.5.3.2.3-1, E-UTRA band numbers are listed for bands which are specified only for E-UTRA operation or both E-UTRA and NR operation. NR band numbers are listed for bands which are specified only for NR operation.</w:t>
      </w:r>
    </w:p>
    <w:p w14:paraId="46585BB3" w14:textId="77777777" w:rsidR="00A57948" w:rsidRPr="00A57948" w:rsidRDefault="00A57948" w:rsidP="00A57948">
      <w:pPr>
        <w:overflowPunct w:val="0"/>
        <w:autoSpaceDE w:val="0"/>
        <w:autoSpaceDN w:val="0"/>
        <w:adjustRightInd w:val="0"/>
        <w:textAlignment w:val="baseline"/>
        <w:rPr>
          <w:lang w:eastAsia="en-GB"/>
        </w:rPr>
      </w:pPr>
      <w:r w:rsidRPr="00A57948">
        <w:rPr>
          <w:lang w:eastAsia="en-GB"/>
        </w:rPr>
        <w:t>Table 6.5.3.2.3-2 Requirements for spurious emissions for UE co-existence Rel-16 specifies the requirements for NR bands for coexistence with protected bands.</w:t>
      </w:r>
    </w:p>
    <w:p w14:paraId="46C2C3A9" w14:textId="77777777" w:rsidR="00A57948" w:rsidRPr="00A57948" w:rsidRDefault="00A57948" w:rsidP="00A57948">
      <w:pPr>
        <w:keepNext/>
        <w:keepLines/>
        <w:overflowPunct w:val="0"/>
        <w:autoSpaceDE w:val="0"/>
        <w:autoSpaceDN w:val="0"/>
        <w:adjustRightInd w:val="0"/>
        <w:spacing w:before="60"/>
        <w:jc w:val="center"/>
        <w:textAlignment w:val="baseline"/>
        <w:rPr>
          <w:rFonts w:ascii="Arial" w:hAnsi="Arial"/>
          <w:b/>
          <w:lang w:eastAsia="en-GB"/>
        </w:rPr>
      </w:pPr>
      <w:r w:rsidRPr="00A57948">
        <w:rPr>
          <w:rFonts w:ascii="Arial" w:hAnsi="Arial"/>
          <w:b/>
          <w:lang w:eastAsia="en-GB"/>
        </w:rPr>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A57948" w:rsidRPr="00A57948" w14:paraId="71BAEC05" w14:textId="77777777" w:rsidTr="002F13D2">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38D8F7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76A9F8C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Spurious emission for UE co-existence</w:t>
            </w:r>
          </w:p>
        </w:tc>
      </w:tr>
      <w:tr w:rsidR="00A57948" w:rsidRPr="00A57948" w14:paraId="2DE87E70" w14:textId="77777777" w:rsidTr="002F13D2">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2AFD7F5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A0A17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5042B0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2987C2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583DE6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59B5C8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NOTE</w:t>
            </w:r>
          </w:p>
        </w:tc>
      </w:tr>
      <w:tr w:rsidR="00A57948" w:rsidRPr="00A57948" w14:paraId="54BEE92F" w14:textId="77777777" w:rsidTr="002F13D2">
        <w:trPr>
          <w:trHeight w:val="225"/>
          <w:jc w:val="center"/>
        </w:trPr>
        <w:tc>
          <w:tcPr>
            <w:tcW w:w="959" w:type="dxa"/>
            <w:vMerge w:val="restart"/>
            <w:tcBorders>
              <w:top w:val="single" w:sz="6" w:space="0" w:color="auto"/>
              <w:left w:val="single" w:sz="4" w:space="0" w:color="auto"/>
              <w:right w:val="single" w:sz="6" w:space="0" w:color="auto"/>
            </w:tcBorders>
          </w:tcPr>
          <w:p w14:paraId="4B475D9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n1, n84</w:t>
            </w:r>
          </w:p>
        </w:tc>
        <w:tc>
          <w:tcPr>
            <w:tcW w:w="2831" w:type="dxa"/>
            <w:tcBorders>
              <w:top w:val="single" w:sz="6" w:space="0" w:color="auto"/>
              <w:left w:val="single" w:sz="6" w:space="0" w:color="auto"/>
              <w:bottom w:val="single" w:sz="6" w:space="0" w:color="auto"/>
              <w:right w:val="single" w:sz="6" w:space="0" w:color="auto"/>
            </w:tcBorders>
            <w:vAlign w:val="center"/>
          </w:tcPr>
          <w:p w14:paraId="0BDE279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5, 7, 8, 11, 18, 19, 20, 21, 22, 26, 27, 28, 31, 32, 38, 40, 41, 42, 43, 44, 45, 50, 51, 52, 65, 67, 68, 69, 72, 73, 74, 75, 76</w:t>
            </w:r>
          </w:p>
          <w:p w14:paraId="64A1E5D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31FB00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554220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r w:rsidRPr="00A57948" w:rsidDel="00DC40AC">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07AAB5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3B0756E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39CCAB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195AD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439AA1F" w14:textId="77777777" w:rsidTr="002F13D2">
        <w:trPr>
          <w:trHeight w:val="225"/>
          <w:jc w:val="center"/>
        </w:trPr>
        <w:tc>
          <w:tcPr>
            <w:tcW w:w="959" w:type="dxa"/>
            <w:vMerge/>
            <w:tcBorders>
              <w:left w:val="single" w:sz="4" w:space="0" w:color="auto"/>
              <w:right w:val="single" w:sz="6" w:space="0" w:color="auto"/>
            </w:tcBorders>
            <w:vAlign w:val="center"/>
          </w:tcPr>
          <w:p w14:paraId="3B048C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3887A38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4699D4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66AC3A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18E0F8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9ABD7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07CA50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8D451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3618A317" w14:textId="77777777" w:rsidTr="002F13D2">
        <w:trPr>
          <w:trHeight w:val="225"/>
          <w:jc w:val="center"/>
        </w:trPr>
        <w:tc>
          <w:tcPr>
            <w:tcW w:w="959" w:type="dxa"/>
            <w:vMerge/>
            <w:tcBorders>
              <w:left w:val="single" w:sz="4" w:space="0" w:color="auto"/>
              <w:right w:val="single" w:sz="6" w:space="0" w:color="auto"/>
            </w:tcBorders>
            <w:vAlign w:val="center"/>
            <w:hideMark/>
          </w:tcPr>
          <w:p w14:paraId="23402B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6FC41A0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5126AA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536105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4C246BC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2C48BE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DC096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05BA01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29F80D17" w14:textId="77777777" w:rsidTr="002F13D2">
        <w:trPr>
          <w:jc w:val="center"/>
        </w:trPr>
        <w:tc>
          <w:tcPr>
            <w:tcW w:w="959" w:type="dxa"/>
            <w:vMerge/>
            <w:tcBorders>
              <w:left w:val="single" w:sz="4" w:space="0" w:color="auto"/>
              <w:right w:val="single" w:sz="6" w:space="0" w:color="auto"/>
            </w:tcBorders>
            <w:vAlign w:val="center"/>
            <w:hideMark/>
          </w:tcPr>
          <w:p w14:paraId="6A3566F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1DBB379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25088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1880</w:t>
            </w:r>
          </w:p>
        </w:tc>
        <w:tc>
          <w:tcPr>
            <w:tcW w:w="386" w:type="dxa"/>
            <w:tcBorders>
              <w:top w:val="single" w:sz="6" w:space="0" w:color="auto"/>
              <w:left w:val="single" w:sz="6" w:space="0" w:color="auto"/>
              <w:bottom w:val="single" w:sz="6" w:space="0" w:color="auto"/>
              <w:right w:val="single" w:sz="6" w:space="0" w:color="auto"/>
            </w:tcBorders>
            <w:vAlign w:val="center"/>
          </w:tcPr>
          <w:p w14:paraId="568BBF2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4A305E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1895</w:t>
            </w:r>
          </w:p>
        </w:tc>
        <w:tc>
          <w:tcPr>
            <w:tcW w:w="848" w:type="dxa"/>
            <w:tcBorders>
              <w:top w:val="single" w:sz="6" w:space="0" w:color="auto"/>
              <w:left w:val="single" w:sz="6" w:space="0" w:color="auto"/>
              <w:bottom w:val="single" w:sz="6" w:space="0" w:color="auto"/>
              <w:right w:val="single" w:sz="6" w:space="0" w:color="auto"/>
            </w:tcBorders>
            <w:vAlign w:val="center"/>
          </w:tcPr>
          <w:p w14:paraId="3CA29A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5107D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4BAB68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15, 27</w:t>
            </w:r>
          </w:p>
        </w:tc>
      </w:tr>
      <w:tr w:rsidR="00A57948" w:rsidRPr="00A57948" w14:paraId="14B188F2" w14:textId="77777777" w:rsidTr="002F13D2">
        <w:trPr>
          <w:jc w:val="center"/>
        </w:trPr>
        <w:tc>
          <w:tcPr>
            <w:tcW w:w="959" w:type="dxa"/>
            <w:vMerge/>
            <w:tcBorders>
              <w:left w:val="single" w:sz="4" w:space="0" w:color="auto"/>
              <w:right w:val="single" w:sz="6" w:space="0" w:color="auto"/>
            </w:tcBorders>
            <w:vAlign w:val="center"/>
          </w:tcPr>
          <w:p w14:paraId="2C1AF4D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21307D0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C395EF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1895</w:t>
            </w:r>
          </w:p>
        </w:tc>
        <w:tc>
          <w:tcPr>
            <w:tcW w:w="386" w:type="dxa"/>
            <w:tcBorders>
              <w:top w:val="single" w:sz="6" w:space="0" w:color="auto"/>
              <w:left w:val="single" w:sz="6" w:space="0" w:color="auto"/>
              <w:bottom w:val="single" w:sz="6" w:space="0" w:color="auto"/>
              <w:right w:val="single" w:sz="6" w:space="0" w:color="auto"/>
            </w:tcBorders>
            <w:vAlign w:val="center"/>
          </w:tcPr>
          <w:p w14:paraId="1FFD196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4BC344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848" w:type="dxa"/>
            <w:tcBorders>
              <w:top w:val="single" w:sz="6" w:space="0" w:color="auto"/>
              <w:left w:val="single" w:sz="6" w:space="0" w:color="auto"/>
              <w:bottom w:val="single" w:sz="6" w:space="0" w:color="auto"/>
              <w:right w:val="single" w:sz="6" w:space="0" w:color="auto"/>
            </w:tcBorders>
            <w:vAlign w:val="center"/>
          </w:tcPr>
          <w:p w14:paraId="1D1782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29FD88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E68C7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0B1375A1" w14:textId="77777777" w:rsidTr="002F13D2">
        <w:trPr>
          <w:jc w:val="center"/>
        </w:trPr>
        <w:tc>
          <w:tcPr>
            <w:tcW w:w="959" w:type="dxa"/>
            <w:vMerge/>
            <w:tcBorders>
              <w:left w:val="single" w:sz="4" w:space="0" w:color="auto"/>
              <w:bottom w:val="single" w:sz="4" w:space="0" w:color="auto"/>
              <w:right w:val="single" w:sz="6" w:space="0" w:color="auto"/>
            </w:tcBorders>
            <w:vAlign w:val="center"/>
          </w:tcPr>
          <w:p w14:paraId="79DF6E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0B9FF6E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2CED4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386" w:type="dxa"/>
            <w:tcBorders>
              <w:top w:val="single" w:sz="6" w:space="0" w:color="auto"/>
              <w:left w:val="single" w:sz="6" w:space="0" w:color="auto"/>
              <w:bottom w:val="single" w:sz="6" w:space="0" w:color="auto"/>
              <w:right w:val="single" w:sz="6" w:space="0" w:color="auto"/>
            </w:tcBorders>
            <w:vAlign w:val="center"/>
          </w:tcPr>
          <w:p w14:paraId="23B381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387C5B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1920</w:t>
            </w:r>
          </w:p>
        </w:tc>
        <w:tc>
          <w:tcPr>
            <w:tcW w:w="848" w:type="dxa"/>
            <w:tcBorders>
              <w:top w:val="single" w:sz="6" w:space="0" w:color="auto"/>
              <w:left w:val="single" w:sz="6" w:space="0" w:color="auto"/>
              <w:bottom w:val="single" w:sz="6" w:space="0" w:color="auto"/>
              <w:right w:val="single" w:sz="6" w:space="0" w:color="auto"/>
            </w:tcBorders>
            <w:vAlign w:val="center"/>
          </w:tcPr>
          <w:p w14:paraId="15DD7F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6D78383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38114F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48AF273C" w14:textId="77777777" w:rsidTr="002F13D2">
        <w:trPr>
          <w:trHeight w:val="225"/>
          <w:jc w:val="center"/>
        </w:trPr>
        <w:tc>
          <w:tcPr>
            <w:tcW w:w="959" w:type="dxa"/>
            <w:vMerge w:val="restart"/>
            <w:tcBorders>
              <w:top w:val="single" w:sz="6" w:space="0" w:color="auto"/>
              <w:left w:val="single" w:sz="4" w:space="0" w:color="auto"/>
              <w:right w:val="single" w:sz="6" w:space="0" w:color="auto"/>
            </w:tcBorders>
          </w:tcPr>
          <w:p w14:paraId="049460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w:t>
            </w:r>
          </w:p>
        </w:tc>
        <w:tc>
          <w:tcPr>
            <w:tcW w:w="2831" w:type="dxa"/>
            <w:tcBorders>
              <w:top w:val="single" w:sz="6" w:space="0" w:color="auto"/>
              <w:left w:val="single" w:sz="6" w:space="0" w:color="auto"/>
              <w:bottom w:val="single" w:sz="6" w:space="0" w:color="auto"/>
              <w:right w:val="single" w:sz="6" w:space="0" w:color="auto"/>
            </w:tcBorders>
          </w:tcPr>
          <w:p w14:paraId="4B3E65E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33D713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5D0C2B0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6DC16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344778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4E85B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1125E0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EFEC339" w14:textId="77777777" w:rsidTr="002F13D2">
        <w:trPr>
          <w:trHeight w:val="225"/>
          <w:jc w:val="center"/>
        </w:trPr>
        <w:tc>
          <w:tcPr>
            <w:tcW w:w="959" w:type="dxa"/>
            <w:vMerge/>
            <w:tcBorders>
              <w:left w:val="single" w:sz="4" w:space="0" w:color="auto"/>
              <w:right w:val="single" w:sz="6" w:space="0" w:color="auto"/>
            </w:tcBorders>
          </w:tcPr>
          <w:p w14:paraId="028115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D12191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25</w:t>
            </w:r>
          </w:p>
        </w:tc>
        <w:tc>
          <w:tcPr>
            <w:tcW w:w="964" w:type="dxa"/>
            <w:tcBorders>
              <w:top w:val="single" w:sz="6" w:space="0" w:color="auto"/>
              <w:left w:val="single" w:sz="6" w:space="0" w:color="auto"/>
              <w:bottom w:val="single" w:sz="6" w:space="0" w:color="auto"/>
              <w:right w:val="single" w:sz="6" w:space="0" w:color="auto"/>
            </w:tcBorders>
          </w:tcPr>
          <w:p w14:paraId="2A58B6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286FC9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39877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6B3A61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9B48E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EC823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73BF49F7"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E9426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492A00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43 </w:t>
            </w:r>
          </w:p>
          <w:p w14:paraId="281104A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2FEB6C2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75A101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CD4320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338EED5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D34C7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CD9347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0BA00C3A" w14:textId="77777777" w:rsidTr="002F13D2">
        <w:trPr>
          <w:trHeight w:val="225"/>
          <w:jc w:val="center"/>
        </w:trPr>
        <w:tc>
          <w:tcPr>
            <w:tcW w:w="959" w:type="dxa"/>
            <w:vMerge w:val="restart"/>
            <w:tcBorders>
              <w:left w:val="single" w:sz="4" w:space="0" w:color="auto"/>
              <w:right w:val="single" w:sz="6" w:space="0" w:color="auto"/>
            </w:tcBorders>
          </w:tcPr>
          <w:p w14:paraId="0C858F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 n80</w:t>
            </w:r>
          </w:p>
        </w:tc>
        <w:tc>
          <w:tcPr>
            <w:tcW w:w="2831" w:type="dxa"/>
            <w:tcBorders>
              <w:top w:val="single" w:sz="6" w:space="0" w:color="auto"/>
              <w:left w:val="single" w:sz="6" w:space="0" w:color="auto"/>
              <w:bottom w:val="single" w:sz="6" w:space="0" w:color="auto"/>
              <w:right w:val="single" w:sz="6" w:space="0" w:color="auto"/>
            </w:tcBorders>
          </w:tcPr>
          <w:p w14:paraId="7ADFFF3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5, 7, 8, 20, 26, 27, 28, 31, 32, 33, 34, 38, 39, 40, 41, 43, 44, 45, 50, 51, 65, 67, 68, 69, 72, 73,74, 75, 76</w:t>
            </w:r>
          </w:p>
          <w:p w14:paraId="7E4DC9C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09429C2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5B6D5B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D54C9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8B1F26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DAC5A5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81293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362AC65" w14:textId="77777777" w:rsidTr="002F13D2">
        <w:trPr>
          <w:trHeight w:val="225"/>
          <w:jc w:val="center"/>
        </w:trPr>
        <w:tc>
          <w:tcPr>
            <w:tcW w:w="959" w:type="dxa"/>
            <w:vMerge/>
            <w:tcBorders>
              <w:left w:val="single" w:sz="4" w:space="0" w:color="auto"/>
              <w:right w:val="single" w:sz="6" w:space="0" w:color="auto"/>
            </w:tcBorders>
          </w:tcPr>
          <w:p w14:paraId="1601D0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EB7305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w:t>
            </w:r>
          </w:p>
        </w:tc>
        <w:tc>
          <w:tcPr>
            <w:tcW w:w="964" w:type="dxa"/>
            <w:tcBorders>
              <w:top w:val="single" w:sz="6" w:space="0" w:color="auto"/>
              <w:left w:val="single" w:sz="6" w:space="0" w:color="auto"/>
              <w:bottom w:val="single" w:sz="6" w:space="0" w:color="auto"/>
              <w:right w:val="single" w:sz="6" w:space="0" w:color="auto"/>
            </w:tcBorders>
          </w:tcPr>
          <w:p w14:paraId="34C642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03AA8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8B23B6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9F00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6D837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FD96E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369B40BE" w14:textId="77777777" w:rsidTr="002F13D2">
        <w:trPr>
          <w:trHeight w:val="225"/>
          <w:jc w:val="center"/>
        </w:trPr>
        <w:tc>
          <w:tcPr>
            <w:tcW w:w="959" w:type="dxa"/>
            <w:vMerge/>
            <w:tcBorders>
              <w:left w:val="single" w:sz="4" w:space="0" w:color="auto"/>
              <w:right w:val="single" w:sz="6" w:space="0" w:color="auto"/>
            </w:tcBorders>
          </w:tcPr>
          <w:p w14:paraId="5B7C98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5F9F39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18, 19, 21</w:t>
            </w:r>
          </w:p>
        </w:tc>
        <w:tc>
          <w:tcPr>
            <w:tcW w:w="964" w:type="dxa"/>
            <w:tcBorders>
              <w:top w:val="single" w:sz="6" w:space="0" w:color="auto"/>
              <w:left w:val="single" w:sz="6" w:space="0" w:color="auto"/>
              <w:bottom w:val="single" w:sz="6" w:space="0" w:color="auto"/>
              <w:right w:val="single" w:sz="6" w:space="0" w:color="auto"/>
            </w:tcBorders>
          </w:tcPr>
          <w:p w14:paraId="71030A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C03D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5FA57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 xml:space="preserve"> </w:t>
            </w: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EC69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B9DB9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CE920C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13</w:t>
            </w:r>
          </w:p>
        </w:tc>
      </w:tr>
      <w:tr w:rsidR="00A57948" w:rsidRPr="00A57948" w14:paraId="325C9EC6" w14:textId="77777777" w:rsidTr="002F13D2">
        <w:trPr>
          <w:trHeight w:val="225"/>
          <w:jc w:val="center"/>
        </w:trPr>
        <w:tc>
          <w:tcPr>
            <w:tcW w:w="959" w:type="dxa"/>
            <w:vMerge/>
            <w:tcBorders>
              <w:left w:val="single" w:sz="4" w:space="0" w:color="auto"/>
              <w:right w:val="single" w:sz="6" w:space="0" w:color="auto"/>
            </w:tcBorders>
          </w:tcPr>
          <w:p w14:paraId="7D0F99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A878E3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22, 42,52</w:t>
            </w:r>
          </w:p>
          <w:p w14:paraId="1D66A98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068224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B5189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37D504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7E154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502277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EB0092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4FA67D19"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643D7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3BC18A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20A14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47C668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1A445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3606614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2DCE756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647AA20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13</w:t>
            </w:r>
          </w:p>
        </w:tc>
      </w:tr>
      <w:tr w:rsidR="00A57948" w:rsidRPr="00A57948" w14:paraId="2B7731AF" w14:textId="77777777" w:rsidTr="002F13D2">
        <w:trPr>
          <w:trHeight w:val="225"/>
          <w:jc w:val="center"/>
        </w:trPr>
        <w:tc>
          <w:tcPr>
            <w:tcW w:w="959" w:type="dxa"/>
            <w:vMerge w:val="restart"/>
            <w:tcBorders>
              <w:left w:val="single" w:sz="4" w:space="0" w:color="auto"/>
              <w:right w:val="single" w:sz="6" w:space="0" w:color="auto"/>
            </w:tcBorders>
          </w:tcPr>
          <w:p w14:paraId="4119F5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 n89</w:t>
            </w:r>
          </w:p>
        </w:tc>
        <w:tc>
          <w:tcPr>
            <w:tcW w:w="2831" w:type="dxa"/>
            <w:tcBorders>
              <w:top w:val="single" w:sz="6" w:space="0" w:color="auto"/>
              <w:left w:val="single" w:sz="6" w:space="0" w:color="auto"/>
              <w:bottom w:val="single" w:sz="6" w:space="0" w:color="auto"/>
              <w:right w:val="single" w:sz="6" w:space="0" w:color="auto"/>
            </w:tcBorders>
          </w:tcPr>
          <w:p w14:paraId="1BE8820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41D0376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EB53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DE955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8B67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DFF9E7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2705B9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A1FDEE8" w14:textId="77777777" w:rsidTr="002F13D2">
        <w:trPr>
          <w:trHeight w:val="225"/>
          <w:jc w:val="center"/>
        </w:trPr>
        <w:tc>
          <w:tcPr>
            <w:tcW w:w="959" w:type="dxa"/>
            <w:vMerge/>
            <w:tcBorders>
              <w:left w:val="single" w:sz="4" w:space="0" w:color="auto"/>
              <w:right w:val="single" w:sz="6" w:space="0" w:color="auto"/>
            </w:tcBorders>
          </w:tcPr>
          <w:p w14:paraId="16B9E16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408898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41, 52, 53 </w:t>
            </w:r>
          </w:p>
          <w:p w14:paraId="068FDAF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57D07C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5129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8A4A5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5E612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2C23A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0550E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4BE1C8B5" w14:textId="77777777" w:rsidTr="002F13D2">
        <w:trPr>
          <w:trHeight w:val="225"/>
          <w:jc w:val="center"/>
        </w:trPr>
        <w:tc>
          <w:tcPr>
            <w:tcW w:w="959" w:type="dxa"/>
            <w:vMerge/>
            <w:tcBorders>
              <w:left w:val="single" w:sz="4" w:space="0" w:color="auto"/>
              <w:right w:val="single" w:sz="6" w:space="0" w:color="auto"/>
            </w:tcBorders>
          </w:tcPr>
          <w:p w14:paraId="73B733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644C76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27A1EC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F79B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B0F23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D5EA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F996C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D23F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39</w:t>
            </w:r>
          </w:p>
        </w:tc>
      </w:tr>
      <w:tr w:rsidR="00A57948" w:rsidRPr="00A57948" w14:paraId="763EC4E6"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FDDA1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47BD6A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7DE729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283E425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78457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2B265D0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79CBA3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43CA97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8,39</w:t>
            </w:r>
          </w:p>
        </w:tc>
      </w:tr>
      <w:tr w:rsidR="00A57948" w:rsidRPr="00A57948" w14:paraId="50C31B6A" w14:textId="77777777" w:rsidTr="002F13D2">
        <w:trPr>
          <w:trHeight w:val="225"/>
          <w:jc w:val="center"/>
        </w:trPr>
        <w:tc>
          <w:tcPr>
            <w:tcW w:w="959" w:type="dxa"/>
            <w:vMerge w:val="restart"/>
            <w:tcBorders>
              <w:left w:val="single" w:sz="4" w:space="0" w:color="auto"/>
              <w:right w:val="single" w:sz="6" w:space="0" w:color="auto"/>
            </w:tcBorders>
          </w:tcPr>
          <w:p w14:paraId="6114970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w:t>
            </w:r>
          </w:p>
        </w:tc>
        <w:tc>
          <w:tcPr>
            <w:tcW w:w="2831" w:type="dxa"/>
            <w:tcBorders>
              <w:top w:val="single" w:sz="6" w:space="0" w:color="auto"/>
              <w:left w:val="single" w:sz="6" w:space="0" w:color="auto"/>
              <w:bottom w:val="single" w:sz="6" w:space="0" w:color="auto"/>
              <w:right w:val="single" w:sz="6" w:space="0" w:color="auto"/>
            </w:tcBorders>
          </w:tcPr>
          <w:p w14:paraId="6DF1C71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14, 17, 20, 22, 26, 27, 28, 29, 30, 31, 32, 33, 34, 40, 42, 43, 50, 51, 52, 65, 66, 67, 68, 72, 74, 75, 76, 85,</w:t>
            </w:r>
          </w:p>
          <w:p w14:paraId="6F70CE3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55A432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24ED1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EA86CE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6713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36485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2736A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93C4D6F" w14:textId="77777777" w:rsidTr="002F13D2">
        <w:trPr>
          <w:trHeight w:val="225"/>
          <w:jc w:val="center"/>
        </w:trPr>
        <w:tc>
          <w:tcPr>
            <w:tcW w:w="959" w:type="dxa"/>
            <w:vMerge/>
            <w:tcBorders>
              <w:left w:val="single" w:sz="4" w:space="0" w:color="auto"/>
              <w:right w:val="single" w:sz="6" w:space="0" w:color="auto"/>
            </w:tcBorders>
          </w:tcPr>
          <w:p w14:paraId="67FF97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374914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9F6286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 xml:space="preserve">2570 </w:t>
            </w:r>
          </w:p>
        </w:tc>
        <w:tc>
          <w:tcPr>
            <w:tcW w:w="386" w:type="dxa"/>
            <w:tcBorders>
              <w:top w:val="single" w:sz="6" w:space="0" w:color="auto"/>
              <w:left w:val="single" w:sz="6" w:space="0" w:color="auto"/>
              <w:bottom w:val="single" w:sz="6" w:space="0" w:color="auto"/>
              <w:right w:val="single" w:sz="6" w:space="0" w:color="auto"/>
            </w:tcBorders>
          </w:tcPr>
          <w:p w14:paraId="33781E6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23337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2575</w:t>
            </w:r>
          </w:p>
        </w:tc>
        <w:tc>
          <w:tcPr>
            <w:tcW w:w="848" w:type="dxa"/>
            <w:tcBorders>
              <w:top w:val="single" w:sz="6" w:space="0" w:color="auto"/>
              <w:left w:val="single" w:sz="6" w:space="0" w:color="auto"/>
              <w:bottom w:val="single" w:sz="6" w:space="0" w:color="auto"/>
              <w:right w:val="single" w:sz="6" w:space="0" w:color="auto"/>
            </w:tcBorders>
          </w:tcPr>
          <w:p w14:paraId="21DF3AA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+1.6</w:t>
            </w:r>
          </w:p>
        </w:tc>
        <w:tc>
          <w:tcPr>
            <w:tcW w:w="850" w:type="dxa"/>
            <w:tcBorders>
              <w:top w:val="single" w:sz="6" w:space="0" w:color="auto"/>
              <w:left w:val="single" w:sz="6" w:space="0" w:color="auto"/>
              <w:bottom w:val="single" w:sz="6" w:space="0" w:color="auto"/>
              <w:right w:val="single" w:sz="6" w:space="0" w:color="auto"/>
            </w:tcBorders>
            <w:noWrap/>
          </w:tcPr>
          <w:p w14:paraId="0BDB0DE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6DB08DC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15, 21, 26</w:t>
            </w:r>
          </w:p>
        </w:tc>
      </w:tr>
      <w:tr w:rsidR="00A57948" w:rsidRPr="00A57948" w14:paraId="37E421D9" w14:textId="77777777" w:rsidTr="002F13D2">
        <w:trPr>
          <w:trHeight w:val="225"/>
          <w:jc w:val="center"/>
        </w:trPr>
        <w:tc>
          <w:tcPr>
            <w:tcW w:w="959" w:type="dxa"/>
            <w:vMerge/>
            <w:tcBorders>
              <w:left w:val="single" w:sz="4" w:space="0" w:color="auto"/>
              <w:right w:val="single" w:sz="6" w:space="0" w:color="auto"/>
            </w:tcBorders>
          </w:tcPr>
          <w:p w14:paraId="0973671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B46363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F9BC9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2575</w:t>
            </w:r>
          </w:p>
        </w:tc>
        <w:tc>
          <w:tcPr>
            <w:tcW w:w="386" w:type="dxa"/>
            <w:tcBorders>
              <w:top w:val="single" w:sz="6" w:space="0" w:color="auto"/>
              <w:left w:val="single" w:sz="6" w:space="0" w:color="auto"/>
              <w:bottom w:val="single" w:sz="6" w:space="0" w:color="auto"/>
              <w:right w:val="single" w:sz="6" w:space="0" w:color="auto"/>
            </w:tcBorders>
          </w:tcPr>
          <w:p w14:paraId="568A6F4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7DCB2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2595</w:t>
            </w:r>
          </w:p>
        </w:tc>
        <w:tc>
          <w:tcPr>
            <w:tcW w:w="848" w:type="dxa"/>
            <w:tcBorders>
              <w:top w:val="single" w:sz="6" w:space="0" w:color="auto"/>
              <w:left w:val="single" w:sz="6" w:space="0" w:color="auto"/>
              <w:bottom w:val="single" w:sz="6" w:space="0" w:color="auto"/>
              <w:right w:val="single" w:sz="6" w:space="0" w:color="auto"/>
            </w:tcBorders>
          </w:tcPr>
          <w:p w14:paraId="08BD227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5AE07C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710DC2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15, 21, 26</w:t>
            </w:r>
          </w:p>
        </w:tc>
      </w:tr>
      <w:tr w:rsidR="00A57948" w:rsidRPr="00A57948" w14:paraId="3FFB48B6"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5F350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272B9C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64DF2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2595</w:t>
            </w:r>
          </w:p>
        </w:tc>
        <w:tc>
          <w:tcPr>
            <w:tcW w:w="386" w:type="dxa"/>
            <w:tcBorders>
              <w:top w:val="single" w:sz="6" w:space="0" w:color="auto"/>
              <w:left w:val="single" w:sz="6" w:space="0" w:color="auto"/>
              <w:bottom w:val="single" w:sz="6" w:space="0" w:color="auto"/>
              <w:right w:val="single" w:sz="6" w:space="0" w:color="auto"/>
            </w:tcBorders>
          </w:tcPr>
          <w:p w14:paraId="176348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6EB34F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2620</w:t>
            </w:r>
          </w:p>
        </w:tc>
        <w:tc>
          <w:tcPr>
            <w:tcW w:w="848" w:type="dxa"/>
            <w:tcBorders>
              <w:top w:val="single" w:sz="6" w:space="0" w:color="auto"/>
              <w:left w:val="single" w:sz="6" w:space="0" w:color="auto"/>
              <w:bottom w:val="single" w:sz="6" w:space="0" w:color="auto"/>
              <w:right w:val="single" w:sz="6" w:space="0" w:color="auto"/>
            </w:tcBorders>
          </w:tcPr>
          <w:p w14:paraId="185C80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2FC2A5C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95F819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w:t>
            </w:r>
          </w:p>
        </w:tc>
      </w:tr>
      <w:tr w:rsidR="00A57948" w:rsidRPr="00A57948" w14:paraId="56F8EEE0" w14:textId="77777777" w:rsidTr="002F13D2">
        <w:trPr>
          <w:trHeight w:val="225"/>
          <w:jc w:val="center"/>
        </w:trPr>
        <w:tc>
          <w:tcPr>
            <w:tcW w:w="959" w:type="dxa"/>
            <w:vMerge w:val="restart"/>
            <w:tcBorders>
              <w:left w:val="single" w:sz="4" w:space="0" w:color="auto"/>
              <w:right w:val="single" w:sz="6" w:space="0" w:color="auto"/>
            </w:tcBorders>
          </w:tcPr>
          <w:p w14:paraId="262133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n8, n81</w:t>
            </w:r>
          </w:p>
        </w:tc>
        <w:tc>
          <w:tcPr>
            <w:tcW w:w="2831" w:type="dxa"/>
            <w:tcBorders>
              <w:top w:val="single" w:sz="6" w:space="0" w:color="auto"/>
              <w:left w:val="single" w:sz="6" w:space="0" w:color="auto"/>
              <w:bottom w:val="single" w:sz="6" w:space="0" w:color="auto"/>
              <w:right w:val="single" w:sz="6" w:space="0" w:color="auto"/>
            </w:tcBorders>
          </w:tcPr>
          <w:p w14:paraId="62B6177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7EB059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6743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A8A97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1E5F9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EA59E4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2B5E4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5A92516" w14:textId="77777777" w:rsidTr="002F13D2">
        <w:trPr>
          <w:trHeight w:val="225"/>
          <w:jc w:val="center"/>
        </w:trPr>
        <w:tc>
          <w:tcPr>
            <w:tcW w:w="959" w:type="dxa"/>
            <w:vMerge/>
            <w:tcBorders>
              <w:left w:val="single" w:sz="4" w:space="0" w:color="auto"/>
              <w:right w:val="single" w:sz="6" w:space="0" w:color="auto"/>
            </w:tcBorders>
          </w:tcPr>
          <w:p w14:paraId="26F0F2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494CEC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 7, 22, 41, 42, 43, 52,</w:t>
            </w:r>
          </w:p>
          <w:p w14:paraId="5BCD88C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 n79</w:t>
            </w:r>
          </w:p>
        </w:tc>
        <w:tc>
          <w:tcPr>
            <w:tcW w:w="964" w:type="dxa"/>
            <w:tcBorders>
              <w:top w:val="single" w:sz="6" w:space="0" w:color="auto"/>
              <w:left w:val="single" w:sz="6" w:space="0" w:color="auto"/>
              <w:bottom w:val="single" w:sz="6" w:space="0" w:color="auto"/>
              <w:right w:val="single" w:sz="6" w:space="0" w:color="auto"/>
            </w:tcBorders>
          </w:tcPr>
          <w:p w14:paraId="7705F8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1BA3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E6938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5A7DA0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3647C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119CBB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C13614A" w14:textId="77777777" w:rsidTr="002F13D2">
        <w:trPr>
          <w:trHeight w:val="225"/>
          <w:jc w:val="center"/>
        </w:trPr>
        <w:tc>
          <w:tcPr>
            <w:tcW w:w="959" w:type="dxa"/>
            <w:vMerge/>
            <w:tcBorders>
              <w:left w:val="single" w:sz="4" w:space="0" w:color="auto"/>
              <w:right w:val="single" w:sz="6" w:space="0" w:color="auto"/>
            </w:tcBorders>
          </w:tcPr>
          <w:p w14:paraId="7500B5A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744A60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8</w:t>
            </w:r>
          </w:p>
        </w:tc>
        <w:tc>
          <w:tcPr>
            <w:tcW w:w="964" w:type="dxa"/>
            <w:tcBorders>
              <w:top w:val="single" w:sz="6" w:space="0" w:color="auto"/>
              <w:left w:val="single" w:sz="6" w:space="0" w:color="auto"/>
              <w:bottom w:val="single" w:sz="6" w:space="0" w:color="auto"/>
              <w:right w:val="single" w:sz="6" w:space="0" w:color="auto"/>
            </w:tcBorders>
          </w:tcPr>
          <w:p w14:paraId="5FA2FBF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AAA0C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8B7F4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2D6D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DD5AFB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9C2AA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242AF6A2" w14:textId="77777777" w:rsidTr="002F13D2">
        <w:trPr>
          <w:trHeight w:val="225"/>
          <w:jc w:val="center"/>
        </w:trPr>
        <w:tc>
          <w:tcPr>
            <w:tcW w:w="959" w:type="dxa"/>
            <w:vMerge/>
            <w:tcBorders>
              <w:left w:val="single" w:sz="4" w:space="0" w:color="auto"/>
              <w:right w:val="single" w:sz="6" w:space="0" w:color="auto"/>
            </w:tcBorders>
          </w:tcPr>
          <w:p w14:paraId="3E88329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A09BB7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3269EB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6A05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25DC0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1B7223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9A799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DB2EC9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23</w:t>
            </w:r>
          </w:p>
        </w:tc>
      </w:tr>
      <w:tr w:rsidR="00A57948" w:rsidRPr="00A57948" w14:paraId="3DBFDA94" w14:textId="77777777" w:rsidTr="002F13D2">
        <w:trPr>
          <w:trHeight w:val="225"/>
          <w:jc w:val="center"/>
        </w:trPr>
        <w:tc>
          <w:tcPr>
            <w:tcW w:w="959" w:type="dxa"/>
            <w:vMerge/>
            <w:tcBorders>
              <w:left w:val="single" w:sz="4" w:space="0" w:color="auto"/>
              <w:right w:val="single" w:sz="6" w:space="0" w:color="auto"/>
            </w:tcBorders>
          </w:tcPr>
          <w:p w14:paraId="1F446AE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EC6401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p>
        </w:tc>
        <w:tc>
          <w:tcPr>
            <w:tcW w:w="964" w:type="dxa"/>
            <w:tcBorders>
              <w:top w:val="single" w:sz="6" w:space="0" w:color="auto"/>
              <w:left w:val="single" w:sz="6" w:space="0" w:color="auto"/>
              <w:bottom w:val="single" w:sz="6" w:space="0" w:color="auto"/>
              <w:right w:val="single" w:sz="6" w:space="0" w:color="auto"/>
            </w:tcBorders>
          </w:tcPr>
          <w:p w14:paraId="36967FB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386" w:type="dxa"/>
            <w:tcBorders>
              <w:top w:val="single" w:sz="6" w:space="0" w:color="auto"/>
              <w:left w:val="single" w:sz="6" w:space="0" w:color="auto"/>
              <w:bottom w:val="single" w:sz="6" w:space="0" w:color="auto"/>
              <w:right w:val="single" w:sz="6" w:space="0" w:color="auto"/>
            </w:tcBorders>
          </w:tcPr>
          <w:p w14:paraId="46AE47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1174" w:type="dxa"/>
            <w:tcBorders>
              <w:top w:val="single" w:sz="6" w:space="0" w:color="auto"/>
              <w:left w:val="single" w:sz="6" w:space="0" w:color="auto"/>
              <w:bottom w:val="single" w:sz="6" w:space="0" w:color="auto"/>
              <w:right w:val="single" w:sz="6" w:space="0" w:color="auto"/>
            </w:tcBorders>
          </w:tcPr>
          <w:p w14:paraId="26FADA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848" w:type="dxa"/>
            <w:tcBorders>
              <w:top w:val="single" w:sz="6" w:space="0" w:color="auto"/>
              <w:left w:val="single" w:sz="6" w:space="0" w:color="auto"/>
              <w:bottom w:val="single" w:sz="6" w:space="0" w:color="auto"/>
              <w:right w:val="single" w:sz="6" w:space="0" w:color="auto"/>
            </w:tcBorders>
          </w:tcPr>
          <w:p w14:paraId="00A83B9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Borders>
              <w:top w:val="single" w:sz="6" w:space="0" w:color="auto"/>
              <w:left w:val="single" w:sz="6" w:space="0" w:color="auto"/>
              <w:bottom w:val="single" w:sz="6" w:space="0" w:color="auto"/>
              <w:right w:val="single" w:sz="6" w:space="0" w:color="auto"/>
            </w:tcBorders>
            <w:noWrap/>
          </w:tcPr>
          <w:p w14:paraId="51020E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928" w:type="dxa"/>
            <w:tcBorders>
              <w:top w:val="single" w:sz="6" w:space="0" w:color="auto"/>
              <w:left w:val="single" w:sz="6" w:space="0" w:color="auto"/>
              <w:bottom w:val="single" w:sz="6" w:space="0" w:color="auto"/>
              <w:right w:val="single" w:sz="4" w:space="0" w:color="auto"/>
            </w:tcBorders>
            <w:noWrap/>
          </w:tcPr>
          <w:p w14:paraId="56FCDD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52E7EBC"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043137C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F36C41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30D493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4FBDEED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480624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0C4641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7E50E4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00695D5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34FD199E" w14:textId="77777777" w:rsidTr="002F13D2">
        <w:trPr>
          <w:trHeight w:val="225"/>
          <w:jc w:val="center"/>
        </w:trPr>
        <w:tc>
          <w:tcPr>
            <w:tcW w:w="959" w:type="dxa"/>
            <w:vMerge w:val="restart"/>
            <w:tcBorders>
              <w:left w:val="single" w:sz="4" w:space="0" w:color="auto"/>
              <w:right w:val="single" w:sz="6" w:space="0" w:color="auto"/>
            </w:tcBorders>
          </w:tcPr>
          <w:p w14:paraId="43C0F1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lastRenderedPageBreak/>
              <w:t>n12</w:t>
            </w:r>
          </w:p>
        </w:tc>
        <w:tc>
          <w:tcPr>
            <w:tcW w:w="2831" w:type="dxa"/>
            <w:tcBorders>
              <w:top w:val="single" w:sz="6" w:space="0" w:color="auto"/>
              <w:left w:val="single" w:sz="6" w:space="0" w:color="auto"/>
              <w:bottom w:val="single" w:sz="6" w:space="0" w:color="auto"/>
              <w:right w:val="single" w:sz="6" w:space="0" w:color="auto"/>
            </w:tcBorders>
          </w:tcPr>
          <w:p w14:paraId="5C0FD97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5, 13, 14, 17, 24, 25, 26, 27, 30, 41, 48, 50, 53, 71, 74</w:t>
            </w:r>
          </w:p>
        </w:tc>
        <w:tc>
          <w:tcPr>
            <w:tcW w:w="964" w:type="dxa"/>
            <w:tcBorders>
              <w:top w:val="single" w:sz="6" w:space="0" w:color="auto"/>
              <w:left w:val="single" w:sz="6" w:space="0" w:color="auto"/>
              <w:bottom w:val="single" w:sz="6" w:space="0" w:color="auto"/>
              <w:right w:val="single" w:sz="6" w:space="0" w:color="auto"/>
            </w:tcBorders>
          </w:tcPr>
          <w:p w14:paraId="671675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39F31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D420C8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E828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A53A3C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5BED4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18DACFE" w14:textId="77777777" w:rsidTr="002F13D2">
        <w:trPr>
          <w:trHeight w:val="225"/>
          <w:jc w:val="center"/>
        </w:trPr>
        <w:tc>
          <w:tcPr>
            <w:tcW w:w="959" w:type="dxa"/>
            <w:vMerge/>
            <w:tcBorders>
              <w:left w:val="single" w:sz="4" w:space="0" w:color="auto"/>
              <w:right w:val="single" w:sz="6" w:space="0" w:color="auto"/>
            </w:tcBorders>
          </w:tcPr>
          <w:p w14:paraId="6CCC8F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E98B89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51, 66, 70</w:t>
            </w:r>
          </w:p>
          <w:p w14:paraId="43EE752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2E118CE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2580A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68C70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BABE0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B192B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FB9AF7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07CD11E1"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33265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F72F8F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12, 85</w:t>
            </w:r>
          </w:p>
        </w:tc>
        <w:tc>
          <w:tcPr>
            <w:tcW w:w="964" w:type="dxa"/>
            <w:tcBorders>
              <w:top w:val="single" w:sz="6" w:space="0" w:color="auto"/>
              <w:left w:val="single" w:sz="6" w:space="0" w:color="auto"/>
              <w:bottom w:val="single" w:sz="6" w:space="0" w:color="auto"/>
              <w:right w:val="single" w:sz="6" w:space="0" w:color="auto"/>
            </w:tcBorders>
          </w:tcPr>
          <w:p w14:paraId="58C6A7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80D00F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5EA4B2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85238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54B10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BB773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001C531" w14:textId="77777777" w:rsidTr="002F13D2">
        <w:trPr>
          <w:trHeight w:val="225"/>
          <w:jc w:val="center"/>
        </w:trPr>
        <w:tc>
          <w:tcPr>
            <w:tcW w:w="959" w:type="dxa"/>
            <w:vMerge w:val="restart"/>
            <w:tcBorders>
              <w:left w:val="single" w:sz="4" w:space="0" w:color="auto"/>
              <w:right w:val="single" w:sz="6" w:space="0" w:color="auto"/>
            </w:tcBorders>
          </w:tcPr>
          <w:p w14:paraId="61339D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n14</w:t>
            </w:r>
          </w:p>
        </w:tc>
        <w:tc>
          <w:tcPr>
            <w:tcW w:w="2831" w:type="dxa"/>
            <w:tcBorders>
              <w:top w:val="single" w:sz="6" w:space="0" w:color="auto"/>
              <w:left w:val="single" w:sz="6" w:space="0" w:color="auto"/>
              <w:bottom w:val="single" w:sz="6" w:space="0" w:color="auto"/>
              <w:right w:val="single" w:sz="6" w:space="0" w:color="auto"/>
            </w:tcBorders>
          </w:tcPr>
          <w:p w14:paraId="14409D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E-UTRA Band 2, 4, 5, 12, 13, 14, 17</w:t>
            </w:r>
            <w:r w:rsidRPr="00A57948">
              <w:rPr>
                <w:rFonts w:ascii="Arial" w:hAnsi="Arial"/>
                <w:sz w:val="18"/>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0DEE84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2634C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6727C0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10C63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35A61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D5BA6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FB06107" w14:textId="77777777" w:rsidTr="002F13D2">
        <w:trPr>
          <w:trHeight w:val="225"/>
          <w:jc w:val="center"/>
        </w:trPr>
        <w:tc>
          <w:tcPr>
            <w:tcW w:w="959" w:type="dxa"/>
            <w:vMerge/>
            <w:tcBorders>
              <w:left w:val="single" w:sz="4" w:space="0" w:color="auto"/>
              <w:right w:val="single" w:sz="6" w:space="0" w:color="auto"/>
            </w:tcBorders>
          </w:tcPr>
          <w:p w14:paraId="5EF6A3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6FB544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62DCEA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167DB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9E2CB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C9564B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A452E3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0A28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12CC5FA" w14:textId="77777777" w:rsidTr="002F13D2">
        <w:trPr>
          <w:trHeight w:val="225"/>
          <w:jc w:val="center"/>
        </w:trPr>
        <w:tc>
          <w:tcPr>
            <w:tcW w:w="959" w:type="dxa"/>
            <w:vMerge/>
            <w:tcBorders>
              <w:left w:val="single" w:sz="4" w:space="0" w:color="auto"/>
              <w:right w:val="single" w:sz="6" w:space="0" w:color="auto"/>
            </w:tcBorders>
          </w:tcPr>
          <w:p w14:paraId="3C873A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AE60FE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6FDBCB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769</w:t>
            </w:r>
          </w:p>
        </w:tc>
        <w:tc>
          <w:tcPr>
            <w:tcW w:w="386" w:type="dxa"/>
            <w:tcBorders>
              <w:top w:val="single" w:sz="6" w:space="0" w:color="auto"/>
              <w:left w:val="single" w:sz="6" w:space="0" w:color="auto"/>
              <w:bottom w:val="single" w:sz="6" w:space="0" w:color="auto"/>
              <w:right w:val="single" w:sz="6" w:space="0" w:color="auto"/>
            </w:tcBorders>
          </w:tcPr>
          <w:p w14:paraId="5F3D3BC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B2B1A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775</w:t>
            </w:r>
          </w:p>
        </w:tc>
        <w:tc>
          <w:tcPr>
            <w:tcW w:w="848" w:type="dxa"/>
            <w:tcBorders>
              <w:top w:val="single" w:sz="6" w:space="0" w:color="auto"/>
              <w:left w:val="single" w:sz="6" w:space="0" w:color="auto"/>
              <w:bottom w:val="single" w:sz="6" w:space="0" w:color="auto"/>
              <w:right w:val="single" w:sz="6" w:space="0" w:color="auto"/>
            </w:tcBorders>
          </w:tcPr>
          <w:p w14:paraId="4FB1398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-35</w:t>
            </w:r>
          </w:p>
        </w:tc>
        <w:tc>
          <w:tcPr>
            <w:tcW w:w="850" w:type="dxa"/>
            <w:tcBorders>
              <w:top w:val="single" w:sz="6" w:space="0" w:color="auto"/>
              <w:left w:val="single" w:sz="6" w:space="0" w:color="auto"/>
              <w:bottom w:val="single" w:sz="6" w:space="0" w:color="auto"/>
              <w:right w:val="single" w:sz="6" w:space="0" w:color="auto"/>
            </w:tcBorders>
            <w:noWrap/>
          </w:tcPr>
          <w:p w14:paraId="5CF94D0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0.00625</w:t>
            </w:r>
          </w:p>
        </w:tc>
        <w:tc>
          <w:tcPr>
            <w:tcW w:w="928" w:type="dxa"/>
            <w:tcBorders>
              <w:top w:val="single" w:sz="6" w:space="0" w:color="auto"/>
              <w:left w:val="single" w:sz="6" w:space="0" w:color="auto"/>
              <w:bottom w:val="single" w:sz="6" w:space="0" w:color="auto"/>
              <w:right w:val="single" w:sz="4" w:space="0" w:color="auto"/>
            </w:tcBorders>
            <w:noWrap/>
          </w:tcPr>
          <w:p w14:paraId="630C127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12, 15</w:t>
            </w:r>
          </w:p>
        </w:tc>
      </w:tr>
      <w:tr w:rsidR="00A57948" w:rsidRPr="00A57948" w14:paraId="1948D473"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0DB3FF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D6B4DF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89A318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799</w:t>
            </w:r>
          </w:p>
        </w:tc>
        <w:tc>
          <w:tcPr>
            <w:tcW w:w="386" w:type="dxa"/>
            <w:tcBorders>
              <w:top w:val="single" w:sz="6" w:space="0" w:color="auto"/>
              <w:left w:val="single" w:sz="6" w:space="0" w:color="auto"/>
              <w:bottom w:val="single" w:sz="6" w:space="0" w:color="auto"/>
              <w:right w:val="single" w:sz="6" w:space="0" w:color="auto"/>
            </w:tcBorders>
          </w:tcPr>
          <w:p w14:paraId="3E69ED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0CD92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805</w:t>
            </w:r>
          </w:p>
        </w:tc>
        <w:tc>
          <w:tcPr>
            <w:tcW w:w="848" w:type="dxa"/>
            <w:tcBorders>
              <w:top w:val="single" w:sz="6" w:space="0" w:color="auto"/>
              <w:left w:val="single" w:sz="6" w:space="0" w:color="auto"/>
              <w:bottom w:val="single" w:sz="6" w:space="0" w:color="auto"/>
              <w:right w:val="single" w:sz="6" w:space="0" w:color="auto"/>
            </w:tcBorders>
          </w:tcPr>
          <w:p w14:paraId="69754D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-35</w:t>
            </w:r>
          </w:p>
        </w:tc>
        <w:tc>
          <w:tcPr>
            <w:tcW w:w="850" w:type="dxa"/>
            <w:tcBorders>
              <w:top w:val="single" w:sz="6" w:space="0" w:color="auto"/>
              <w:left w:val="single" w:sz="6" w:space="0" w:color="auto"/>
              <w:bottom w:val="single" w:sz="6" w:space="0" w:color="auto"/>
              <w:right w:val="single" w:sz="6" w:space="0" w:color="auto"/>
            </w:tcBorders>
            <w:noWrap/>
          </w:tcPr>
          <w:p w14:paraId="5434DF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0.00625</w:t>
            </w:r>
          </w:p>
        </w:tc>
        <w:tc>
          <w:tcPr>
            <w:tcW w:w="928" w:type="dxa"/>
            <w:tcBorders>
              <w:top w:val="single" w:sz="6" w:space="0" w:color="auto"/>
              <w:left w:val="single" w:sz="6" w:space="0" w:color="auto"/>
              <w:bottom w:val="single" w:sz="6" w:space="0" w:color="auto"/>
              <w:right w:val="single" w:sz="4" w:space="0" w:color="auto"/>
            </w:tcBorders>
            <w:noWrap/>
          </w:tcPr>
          <w:p w14:paraId="0B821A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11, 12, 15</w:t>
            </w:r>
          </w:p>
        </w:tc>
      </w:tr>
      <w:tr w:rsidR="00A57948" w:rsidRPr="00A57948" w14:paraId="118C7AA0" w14:textId="77777777" w:rsidTr="002F13D2">
        <w:trPr>
          <w:trHeight w:val="225"/>
          <w:jc w:val="center"/>
        </w:trPr>
        <w:tc>
          <w:tcPr>
            <w:tcW w:w="959" w:type="dxa"/>
            <w:vMerge w:val="restart"/>
            <w:tcBorders>
              <w:left w:val="single" w:sz="4" w:space="0" w:color="auto"/>
              <w:right w:val="single" w:sz="6" w:space="0" w:color="auto"/>
            </w:tcBorders>
          </w:tcPr>
          <w:p w14:paraId="1A0B09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n20, n82</w:t>
            </w:r>
          </w:p>
        </w:tc>
        <w:tc>
          <w:tcPr>
            <w:tcW w:w="2831" w:type="dxa"/>
            <w:tcBorders>
              <w:top w:val="single" w:sz="6" w:space="0" w:color="auto"/>
              <w:left w:val="single" w:sz="6" w:space="0" w:color="auto"/>
              <w:bottom w:val="single" w:sz="6" w:space="0" w:color="auto"/>
              <w:right w:val="single" w:sz="6" w:space="0" w:color="auto"/>
            </w:tcBorders>
          </w:tcPr>
          <w:p w14:paraId="346750A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7A8DE6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0C0EE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498DE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791D1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02B709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D8AD1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E718168" w14:textId="77777777" w:rsidTr="002F13D2">
        <w:trPr>
          <w:trHeight w:val="225"/>
          <w:jc w:val="center"/>
        </w:trPr>
        <w:tc>
          <w:tcPr>
            <w:tcW w:w="959" w:type="dxa"/>
            <w:vMerge/>
            <w:tcBorders>
              <w:left w:val="single" w:sz="4" w:space="0" w:color="auto"/>
              <w:right w:val="single" w:sz="6" w:space="0" w:color="auto"/>
            </w:tcBorders>
          </w:tcPr>
          <w:p w14:paraId="554905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D545F2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20</w:t>
            </w:r>
          </w:p>
        </w:tc>
        <w:tc>
          <w:tcPr>
            <w:tcW w:w="964" w:type="dxa"/>
            <w:tcBorders>
              <w:top w:val="single" w:sz="6" w:space="0" w:color="auto"/>
              <w:left w:val="single" w:sz="6" w:space="0" w:color="auto"/>
              <w:bottom w:val="single" w:sz="6" w:space="0" w:color="auto"/>
              <w:right w:val="single" w:sz="6" w:space="0" w:color="auto"/>
            </w:tcBorders>
          </w:tcPr>
          <w:p w14:paraId="58D420C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CFB68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3E71B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0796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22689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B87A92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1244985D" w14:textId="77777777" w:rsidTr="002F13D2">
        <w:trPr>
          <w:trHeight w:val="225"/>
          <w:jc w:val="center"/>
        </w:trPr>
        <w:tc>
          <w:tcPr>
            <w:tcW w:w="959" w:type="dxa"/>
            <w:vMerge/>
            <w:tcBorders>
              <w:left w:val="single" w:sz="4" w:space="0" w:color="auto"/>
              <w:right w:val="single" w:sz="6" w:space="0" w:color="auto"/>
            </w:tcBorders>
          </w:tcPr>
          <w:p w14:paraId="537E41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DAD743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38, 42, 69</w:t>
            </w:r>
          </w:p>
          <w:p w14:paraId="724F1E9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605485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258AD9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AB6A2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B8A474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2DCE5C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F68CB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34D0BEA"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6C95DB2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C068B2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214C1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758</w:t>
            </w:r>
          </w:p>
        </w:tc>
        <w:tc>
          <w:tcPr>
            <w:tcW w:w="386" w:type="dxa"/>
            <w:tcBorders>
              <w:top w:val="single" w:sz="6" w:space="0" w:color="auto"/>
              <w:left w:val="single" w:sz="6" w:space="0" w:color="auto"/>
              <w:bottom w:val="single" w:sz="6" w:space="0" w:color="auto"/>
              <w:right w:val="single" w:sz="6" w:space="0" w:color="auto"/>
            </w:tcBorders>
          </w:tcPr>
          <w:p w14:paraId="61566B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B69D7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788</w:t>
            </w:r>
          </w:p>
        </w:tc>
        <w:tc>
          <w:tcPr>
            <w:tcW w:w="848" w:type="dxa"/>
            <w:tcBorders>
              <w:top w:val="single" w:sz="6" w:space="0" w:color="auto"/>
              <w:left w:val="single" w:sz="6" w:space="0" w:color="auto"/>
              <w:bottom w:val="single" w:sz="6" w:space="0" w:color="auto"/>
              <w:right w:val="single" w:sz="6" w:space="0" w:color="auto"/>
            </w:tcBorders>
          </w:tcPr>
          <w:p w14:paraId="368D33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1F6F90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ABB6C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DFBC1E3" w14:textId="77777777" w:rsidTr="002F13D2">
        <w:trPr>
          <w:trHeight w:val="225"/>
          <w:jc w:val="center"/>
        </w:trPr>
        <w:tc>
          <w:tcPr>
            <w:tcW w:w="959" w:type="dxa"/>
            <w:vMerge w:val="restart"/>
            <w:tcBorders>
              <w:left w:val="single" w:sz="4" w:space="0" w:color="auto"/>
              <w:right w:val="single" w:sz="6" w:space="0" w:color="auto"/>
            </w:tcBorders>
          </w:tcPr>
          <w:p w14:paraId="1DCF0C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n25</w:t>
            </w:r>
          </w:p>
        </w:tc>
        <w:tc>
          <w:tcPr>
            <w:tcW w:w="2831" w:type="dxa"/>
            <w:tcBorders>
              <w:top w:val="single" w:sz="6" w:space="0" w:color="auto"/>
              <w:left w:val="single" w:sz="6" w:space="0" w:color="auto"/>
              <w:bottom w:val="single" w:sz="6" w:space="0" w:color="auto"/>
              <w:right w:val="single" w:sz="6" w:space="0" w:color="auto"/>
            </w:tcBorders>
          </w:tcPr>
          <w:p w14:paraId="2B2C5F1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604988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7FFAA3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D60692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AFDC5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3A576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DB89A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9764A63" w14:textId="77777777" w:rsidTr="002F13D2">
        <w:trPr>
          <w:trHeight w:val="225"/>
          <w:jc w:val="center"/>
        </w:trPr>
        <w:tc>
          <w:tcPr>
            <w:tcW w:w="959" w:type="dxa"/>
            <w:vMerge/>
            <w:tcBorders>
              <w:left w:val="single" w:sz="4" w:space="0" w:color="auto"/>
              <w:right w:val="single" w:sz="6" w:space="0" w:color="auto"/>
            </w:tcBorders>
          </w:tcPr>
          <w:p w14:paraId="4E4A0C6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9CA138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w:t>
            </w:r>
          </w:p>
        </w:tc>
        <w:tc>
          <w:tcPr>
            <w:tcW w:w="964" w:type="dxa"/>
            <w:tcBorders>
              <w:top w:val="single" w:sz="6" w:space="0" w:color="auto"/>
              <w:left w:val="single" w:sz="6" w:space="0" w:color="auto"/>
              <w:bottom w:val="single" w:sz="6" w:space="0" w:color="auto"/>
              <w:right w:val="single" w:sz="6" w:space="0" w:color="auto"/>
            </w:tcBorders>
          </w:tcPr>
          <w:p w14:paraId="285BC23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633582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6D6AB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7E7A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33D16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984DF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28CBAC10" w14:textId="77777777" w:rsidTr="002F13D2">
        <w:trPr>
          <w:trHeight w:val="225"/>
          <w:jc w:val="center"/>
        </w:trPr>
        <w:tc>
          <w:tcPr>
            <w:tcW w:w="959" w:type="dxa"/>
            <w:vMerge/>
            <w:tcBorders>
              <w:left w:val="single" w:sz="4" w:space="0" w:color="auto"/>
              <w:right w:val="single" w:sz="6" w:space="0" w:color="auto"/>
            </w:tcBorders>
          </w:tcPr>
          <w:p w14:paraId="6A1076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491AD3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25</w:t>
            </w:r>
          </w:p>
        </w:tc>
        <w:tc>
          <w:tcPr>
            <w:tcW w:w="964" w:type="dxa"/>
            <w:tcBorders>
              <w:top w:val="single" w:sz="6" w:space="0" w:color="auto"/>
              <w:left w:val="single" w:sz="6" w:space="0" w:color="auto"/>
              <w:bottom w:val="single" w:sz="6" w:space="0" w:color="auto"/>
              <w:right w:val="single" w:sz="6" w:space="0" w:color="auto"/>
            </w:tcBorders>
          </w:tcPr>
          <w:p w14:paraId="33AF7B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6E3369C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56ECAB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63C86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D0B6C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A3F48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40F305B2"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894A97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A3546C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43,</w:t>
            </w:r>
          </w:p>
          <w:p w14:paraId="18E8AA9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30E43C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3EF544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24CD0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E1A6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6AAF6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7CA8F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0ED05A9D" w14:textId="77777777" w:rsidTr="002F13D2">
        <w:trPr>
          <w:trHeight w:val="225"/>
          <w:jc w:val="center"/>
        </w:trPr>
        <w:tc>
          <w:tcPr>
            <w:tcW w:w="959" w:type="dxa"/>
            <w:vMerge w:val="restart"/>
            <w:tcBorders>
              <w:left w:val="single" w:sz="4" w:space="0" w:color="auto"/>
              <w:right w:val="single" w:sz="6" w:space="0" w:color="auto"/>
            </w:tcBorders>
          </w:tcPr>
          <w:p w14:paraId="462E4A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n26</w:t>
            </w:r>
          </w:p>
        </w:tc>
        <w:tc>
          <w:tcPr>
            <w:tcW w:w="2831" w:type="dxa"/>
            <w:tcBorders>
              <w:top w:val="single" w:sz="6" w:space="0" w:color="auto"/>
              <w:left w:val="single" w:sz="6" w:space="0" w:color="auto"/>
              <w:bottom w:val="single" w:sz="6" w:space="0" w:color="auto"/>
              <w:right w:val="single" w:sz="6" w:space="0" w:color="auto"/>
            </w:tcBorders>
            <w:vAlign w:val="center"/>
          </w:tcPr>
          <w:p w14:paraId="78F9F76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11, 12, 13, 14, 17, 18,19, 21, 24, 25, 26, 29, 30, 31, 34, 39, 40, 42, 43, 48, 50, 51, 53,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289496A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6763C6D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79D078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DB188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EC489D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4E7E1D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F0B5C6F" w14:textId="77777777" w:rsidTr="002F13D2">
        <w:trPr>
          <w:trHeight w:val="225"/>
          <w:jc w:val="center"/>
        </w:trPr>
        <w:tc>
          <w:tcPr>
            <w:tcW w:w="959" w:type="dxa"/>
            <w:vMerge/>
            <w:tcBorders>
              <w:left w:val="single" w:sz="4" w:space="0" w:color="auto"/>
              <w:right w:val="single" w:sz="6" w:space="0" w:color="auto"/>
            </w:tcBorders>
          </w:tcPr>
          <w:p w14:paraId="6A30FA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7407B71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41, 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670750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E9FC8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72CB6C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113FD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6FBED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9E631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49F781F1" w14:textId="77777777" w:rsidTr="002F13D2">
        <w:trPr>
          <w:trHeight w:val="225"/>
          <w:jc w:val="center"/>
        </w:trPr>
        <w:tc>
          <w:tcPr>
            <w:tcW w:w="959" w:type="dxa"/>
            <w:vMerge/>
            <w:tcBorders>
              <w:left w:val="single" w:sz="4" w:space="0" w:color="auto"/>
              <w:right w:val="single" w:sz="6" w:space="0" w:color="auto"/>
            </w:tcBorders>
          </w:tcPr>
          <w:p w14:paraId="01E5F1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6D7B343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A9033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703</w:t>
            </w:r>
          </w:p>
        </w:tc>
        <w:tc>
          <w:tcPr>
            <w:tcW w:w="386" w:type="dxa"/>
            <w:tcBorders>
              <w:top w:val="single" w:sz="6" w:space="0" w:color="auto"/>
              <w:left w:val="single" w:sz="6" w:space="0" w:color="auto"/>
              <w:bottom w:val="single" w:sz="6" w:space="0" w:color="auto"/>
              <w:right w:val="single" w:sz="6" w:space="0" w:color="auto"/>
            </w:tcBorders>
            <w:vAlign w:val="center"/>
          </w:tcPr>
          <w:p w14:paraId="791E15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12319D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799</w:t>
            </w:r>
          </w:p>
        </w:tc>
        <w:tc>
          <w:tcPr>
            <w:tcW w:w="848" w:type="dxa"/>
            <w:tcBorders>
              <w:top w:val="single" w:sz="6" w:space="0" w:color="auto"/>
              <w:left w:val="single" w:sz="6" w:space="0" w:color="auto"/>
              <w:bottom w:val="single" w:sz="6" w:space="0" w:color="auto"/>
              <w:right w:val="single" w:sz="6" w:space="0" w:color="auto"/>
            </w:tcBorders>
            <w:vAlign w:val="center"/>
          </w:tcPr>
          <w:p w14:paraId="147DD9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B0026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FDA6F9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0F5CEFF4" w14:textId="77777777" w:rsidTr="002F13D2">
        <w:trPr>
          <w:trHeight w:val="225"/>
          <w:jc w:val="center"/>
        </w:trPr>
        <w:tc>
          <w:tcPr>
            <w:tcW w:w="959" w:type="dxa"/>
            <w:vMerge/>
            <w:tcBorders>
              <w:left w:val="single" w:sz="4" w:space="0" w:color="auto"/>
              <w:right w:val="single" w:sz="6" w:space="0" w:color="auto"/>
            </w:tcBorders>
          </w:tcPr>
          <w:p w14:paraId="3740DA1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4DFB482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C0C931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799</w:t>
            </w:r>
          </w:p>
        </w:tc>
        <w:tc>
          <w:tcPr>
            <w:tcW w:w="386" w:type="dxa"/>
            <w:tcBorders>
              <w:top w:val="single" w:sz="6" w:space="0" w:color="auto"/>
              <w:left w:val="single" w:sz="6" w:space="0" w:color="auto"/>
              <w:bottom w:val="single" w:sz="6" w:space="0" w:color="auto"/>
              <w:right w:val="single" w:sz="6" w:space="0" w:color="auto"/>
            </w:tcBorders>
            <w:vAlign w:val="center"/>
          </w:tcPr>
          <w:p w14:paraId="497350F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67F5E0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803</w:t>
            </w:r>
          </w:p>
        </w:tc>
        <w:tc>
          <w:tcPr>
            <w:tcW w:w="848" w:type="dxa"/>
            <w:tcBorders>
              <w:top w:val="single" w:sz="6" w:space="0" w:color="auto"/>
              <w:left w:val="single" w:sz="6" w:space="0" w:color="auto"/>
              <w:bottom w:val="single" w:sz="6" w:space="0" w:color="auto"/>
              <w:right w:val="single" w:sz="6" w:space="0" w:color="auto"/>
            </w:tcBorders>
            <w:vAlign w:val="center"/>
          </w:tcPr>
          <w:p w14:paraId="5EADE2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FD611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273CB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5FE056CD" w14:textId="77777777" w:rsidTr="002F13D2">
        <w:trPr>
          <w:trHeight w:val="225"/>
          <w:jc w:val="center"/>
        </w:trPr>
        <w:tc>
          <w:tcPr>
            <w:tcW w:w="959" w:type="dxa"/>
            <w:vMerge/>
            <w:tcBorders>
              <w:left w:val="single" w:sz="4" w:space="0" w:color="auto"/>
              <w:right w:val="single" w:sz="6" w:space="0" w:color="auto"/>
            </w:tcBorders>
          </w:tcPr>
          <w:p w14:paraId="7B6E1D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4A73C05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5A5D5F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945</w:t>
            </w:r>
          </w:p>
        </w:tc>
        <w:tc>
          <w:tcPr>
            <w:tcW w:w="386" w:type="dxa"/>
            <w:tcBorders>
              <w:top w:val="single" w:sz="6" w:space="0" w:color="auto"/>
              <w:left w:val="single" w:sz="6" w:space="0" w:color="auto"/>
              <w:bottom w:val="single" w:sz="6" w:space="0" w:color="auto"/>
              <w:right w:val="single" w:sz="6" w:space="0" w:color="auto"/>
            </w:tcBorders>
            <w:vAlign w:val="center"/>
          </w:tcPr>
          <w:p w14:paraId="560F40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2231DB2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960</w:t>
            </w:r>
          </w:p>
        </w:tc>
        <w:tc>
          <w:tcPr>
            <w:tcW w:w="848" w:type="dxa"/>
            <w:tcBorders>
              <w:top w:val="single" w:sz="6" w:space="0" w:color="auto"/>
              <w:left w:val="single" w:sz="6" w:space="0" w:color="auto"/>
              <w:bottom w:val="single" w:sz="6" w:space="0" w:color="auto"/>
              <w:right w:val="single" w:sz="6" w:space="0" w:color="auto"/>
            </w:tcBorders>
            <w:vAlign w:val="center"/>
          </w:tcPr>
          <w:p w14:paraId="6DB270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19FCE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AD45C2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90A060D"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3C6EE2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04EF1F9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49ADB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vAlign w:val="center"/>
          </w:tcPr>
          <w:p w14:paraId="23DD4E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7C074F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vAlign w:val="center"/>
          </w:tcPr>
          <w:p w14:paraId="3F928B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73FF455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23149E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25614CFF" w14:textId="77777777" w:rsidTr="002F13D2">
        <w:trPr>
          <w:trHeight w:val="225"/>
          <w:jc w:val="center"/>
        </w:trPr>
        <w:tc>
          <w:tcPr>
            <w:tcW w:w="959" w:type="dxa"/>
            <w:vMerge w:val="restart"/>
            <w:tcBorders>
              <w:left w:val="single" w:sz="4" w:space="0" w:color="auto"/>
              <w:right w:val="single" w:sz="6" w:space="0" w:color="auto"/>
            </w:tcBorders>
          </w:tcPr>
          <w:p w14:paraId="40971A4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n28, n83</w:t>
            </w:r>
          </w:p>
        </w:tc>
        <w:tc>
          <w:tcPr>
            <w:tcW w:w="2831" w:type="dxa"/>
            <w:tcBorders>
              <w:top w:val="single" w:sz="6" w:space="0" w:color="auto"/>
              <w:left w:val="single" w:sz="6" w:space="0" w:color="auto"/>
              <w:bottom w:val="single" w:sz="6" w:space="0" w:color="auto"/>
              <w:right w:val="single" w:sz="6" w:space="0" w:color="auto"/>
            </w:tcBorders>
          </w:tcPr>
          <w:p w14:paraId="7FD7214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4, 22, 32, 42, 43, 50, 51, 65, 66, 73, 74, 75, 76</w:t>
            </w:r>
          </w:p>
          <w:p w14:paraId="7B248FA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44A9262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2AAB6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7FF19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0866B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FD835E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49864D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1F981470" w14:textId="77777777" w:rsidTr="002F13D2">
        <w:trPr>
          <w:trHeight w:val="225"/>
          <w:jc w:val="center"/>
        </w:trPr>
        <w:tc>
          <w:tcPr>
            <w:tcW w:w="959" w:type="dxa"/>
            <w:vMerge/>
            <w:tcBorders>
              <w:left w:val="single" w:sz="4" w:space="0" w:color="auto"/>
              <w:right w:val="single" w:sz="6" w:space="0" w:color="auto"/>
            </w:tcBorders>
          </w:tcPr>
          <w:p w14:paraId="20D391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F87844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w:t>
            </w:r>
          </w:p>
        </w:tc>
        <w:tc>
          <w:tcPr>
            <w:tcW w:w="964" w:type="dxa"/>
            <w:tcBorders>
              <w:top w:val="single" w:sz="6" w:space="0" w:color="auto"/>
              <w:left w:val="single" w:sz="6" w:space="0" w:color="auto"/>
              <w:bottom w:val="single" w:sz="6" w:space="0" w:color="auto"/>
              <w:right w:val="single" w:sz="6" w:space="0" w:color="auto"/>
            </w:tcBorders>
          </w:tcPr>
          <w:p w14:paraId="3CEAF5C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E4C17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EDEE6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2D13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44B99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33BFE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19, 25</w:t>
            </w:r>
          </w:p>
        </w:tc>
      </w:tr>
      <w:tr w:rsidR="00A57948" w:rsidRPr="00A57948" w14:paraId="42C0A6C7" w14:textId="77777777" w:rsidTr="002F13D2">
        <w:trPr>
          <w:trHeight w:val="225"/>
          <w:jc w:val="center"/>
        </w:trPr>
        <w:tc>
          <w:tcPr>
            <w:tcW w:w="959" w:type="dxa"/>
            <w:vMerge/>
            <w:tcBorders>
              <w:left w:val="single" w:sz="4" w:space="0" w:color="auto"/>
              <w:right w:val="single" w:sz="6" w:space="0" w:color="auto"/>
            </w:tcBorders>
          </w:tcPr>
          <w:p w14:paraId="2854CA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7DE0B9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3, 5, 7, 8, 18, 19, 20, 25, 26, 27, 31, 34, 38, 39, 40, 41, 52, 72</w:t>
            </w:r>
          </w:p>
          <w:p w14:paraId="7C6FDD3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6A85C7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946D29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D09791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7754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FFE0AF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FF7067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22E8C61" w14:textId="77777777" w:rsidTr="002F13D2">
        <w:trPr>
          <w:trHeight w:val="225"/>
          <w:jc w:val="center"/>
        </w:trPr>
        <w:tc>
          <w:tcPr>
            <w:tcW w:w="959" w:type="dxa"/>
            <w:vMerge/>
            <w:tcBorders>
              <w:left w:val="single" w:sz="4" w:space="0" w:color="auto"/>
              <w:right w:val="single" w:sz="6" w:space="0" w:color="auto"/>
            </w:tcBorders>
          </w:tcPr>
          <w:p w14:paraId="73CAF1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B91CB8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333A68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2D4D5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A1611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BBBC2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D12B1C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13AA73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19, 24</w:t>
            </w:r>
          </w:p>
        </w:tc>
      </w:tr>
      <w:tr w:rsidR="00A57948" w:rsidRPr="00A57948" w14:paraId="0F587C3A" w14:textId="77777777" w:rsidTr="002F13D2">
        <w:trPr>
          <w:trHeight w:val="225"/>
          <w:jc w:val="center"/>
        </w:trPr>
        <w:tc>
          <w:tcPr>
            <w:tcW w:w="959" w:type="dxa"/>
            <w:vMerge/>
            <w:tcBorders>
              <w:left w:val="single" w:sz="4" w:space="0" w:color="auto"/>
              <w:right w:val="single" w:sz="6" w:space="0" w:color="auto"/>
            </w:tcBorders>
          </w:tcPr>
          <w:p w14:paraId="6ECC28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92A3BA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43EDB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470</w:t>
            </w:r>
          </w:p>
        </w:tc>
        <w:tc>
          <w:tcPr>
            <w:tcW w:w="386" w:type="dxa"/>
            <w:tcBorders>
              <w:top w:val="single" w:sz="6" w:space="0" w:color="auto"/>
              <w:left w:val="single" w:sz="6" w:space="0" w:color="auto"/>
              <w:bottom w:val="single" w:sz="6" w:space="0" w:color="auto"/>
              <w:right w:val="single" w:sz="6" w:space="0" w:color="auto"/>
            </w:tcBorders>
          </w:tcPr>
          <w:p w14:paraId="0A6CC8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A58FDA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694</w:t>
            </w:r>
          </w:p>
        </w:tc>
        <w:tc>
          <w:tcPr>
            <w:tcW w:w="848" w:type="dxa"/>
            <w:tcBorders>
              <w:top w:val="single" w:sz="6" w:space="0" w:color="auto"/>
              <w:left w:val="single" w:sz="6" w:space="0" w:color="auto"/>
              <w:bottom w:val="single" w:sz="6" w:space="0" w:color="auto"/>
              <w:right w:val="single" w:sz="6" w:space="0" w:color="auto"/>
            </w:tcBorders>
          </w:tcPr>
          <w:p w14:paraId="13071E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-42</w:t>
            </w:r>
          </w:p>
        </w:tc>
        <w:tc>
          <w:tcPr>
            <w:tcW w:w="850" w:type="dxa"/>
            <w:tcBorders>
              <w:top w:val="single" w:sz="6" w:space="0" w:color="auto"/>
              <w:left w:val="single" w:sz="6" w:space="0" w:color="auto"/>
              <w:bottom w:val="single" w:sz="6" w:space="0" w:color="auto"/>
              <w:right w:val="single" w:sz="6" w:space="0" w:color="auto"/>
            </w:tcBorders>
            <w:noWrap/>
          </w:tcPr>
          <w:p w14:paraId="1327D9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c>
          <w:tcPr>
            <w:tcW w:w="928" w:type="dxa"/>
            <w:tcBorders>
              <w:top w:val="single" w:sz="6" w:space="0" w:color="auto"/>
              <w:left w:val="single" w:sz="6" w:space="0" w:color="auto"/>
              <w:bottom w:val="single" w:sz="6" w:space="0" w:color="auto"/>
              <w:right w:val="single" w:sz="4" w:space="0" w:color="auto"/>
            </w:tcBorders>
            <w:noWrap/>
          </w:tcPr>
          <w:p w14:paraId="7AC269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15, 35</w:t>
            </w:r>
          </w:p>
        </w:tc>
      </w:tr>
      <w:tr w:rsidR="00A57948" w:rsidRPr="00A57948" w14:paraId="1C359D07" w14:textId="77777777" w:rsidTr="002F13D2">
        <w:trPr>
          <w:trHeight w:val="225"/>
          <w:jc w:val="center"/>
        </w:trPr>
        <w:tc>
          <w:tcPr>
            <w:tcW w:w="959" w:type="dxa"/>
            <w:vMerge/>
            <w:tcBorders>
              <w:left w:val="single" w:sz="4" w:space="0" w:color="auto"/>
              <w:right w:val="single" w:sz="6" w:space="0" w:color="auto"/>
            </w:tcBorders>
          </w:tcPr>
          <w:p w14:paraId="50A278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3F52ED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70121F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470</w:t>
            </w:r>
          </w:p>
        </w:tc>
        <w:tc>
          <w:tcPr>
            <w:tcW w:w="386" w:type="dxa"/>
            <w:tcBorders>
              <w:top w:val="single" w:sz="6" w:space="0" w:color="auto"/>
              <w:left w:val="single" w:sz="6" w:space="0" w:color="auto"/>
              <w:bottom w:val="single" w:sz="6" w:space="0" w:color="auto"/>
              <w:right w:val="single" w:sz="6" w:space="0" w:color="auto"/>
            </w:tcBorders>
          </w:tcPr>
          <w:p w14:paraId="024403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653B24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710</w:t>
            </w:r>
          </w:p>
        </w:tc>
        <w:tc>
          <w:tcPr>
            <w:tcW w:w="848" w:type="dxa"/>
            <w:tcBorders>
              <w:top w:val="single" w:sz="6" w:space="0" w:color="auto"/>
              <w:left w:val="single" w:sz="6" w:space="0" w:color="auto"/>
              <w:bottom w:val="single" w:sz="6" w:space="0" w:color="auto"/>
              <w:right w:val="single" w:sz="6" w:space="0" w:color="auto"/>
            </w:tcBorders>
          </w:tcPr>
          <w:p w14:paraId="53EA6A7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w:t>
            </w:r>
          </w:p>
        </w:tc>
        <w:tc>
          <w:tcPr>
            <w:tcW w:w="850" w:type="dxa"/>
            <w:tcBorders>
              <w:top w:val="single" w:sz="6" w:space="0" w:color="auto"/>
              <w:left w:val="single" w:sz="6" w:space="0" w:color="auto"/>
              <w:bottom w:val="single" w:sz="6" w:space="0" w:color="auto"/>
              <w:right w:val="single" w:sz="6" w:space="0" w:color="auto"/>
            </w:tcBorders>
            <w:noWrap/>
          </w:tcPr>
          <w:p w14:paraId="6302411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w:t>
            </w:r>
          </w:p>
        </w:tc>
        <w:tc>
          <w:tcPr>
            <w:tcW w:w="928" w:type="dxa"/>
            <w:tcBorders>
              <w:top w:val="single" w:sz="6" w:space="0" w:color="auto"/>
              <w:left w:val="single" w:sz="6" w:space="0" w:color="auto"/>
              <w:bottom w:val="single" w:sz="6" w:space="0" w:color="auto"/>
              <w:right w:val="single" w:sz="4" w:space="0" w:color="auto"/>
            </w:tcBorders>
            <w:noWrap/>
          </w:tcPr>
          <w:p w14:paraId="6886F3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34</w:t>
            </w:r>
          </w:p>
        </w:tc>
      </w:tr>
      <w:tr w:rsidR="00A57948" w:rsidRPr="00A57948" w14:paraId="30880233" w14:textId="77777777" w:rsidTr="002F13D2">
        <w:trPr>
          <w:trHeight w:val="225"/>
          <w:jc w:val="center"/>
        </w:trPr>
        <w:tc>
          <w:tcPr>
            <w:tcW w:w="959" w:type="dxa"/>
            <w:vMerge/>
            <w:tcBorders>
              <w:left w:val="single" w:sz="4" w:space="0" w:color="auto"/>
              <w:right w:val="single" w:sz="6" w:space="0" w:color="auto"/>
            </w:tcBorders>
          </w:tcPr>
          <w:p w14:paraId="4FD5D5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976408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89564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662</w:t>
            </w:r>
          </w:p>
        </w:tc>
        <w:tc>
          <w:tcPr>
            <w:tcW w:w="386" w:type="dxa"/>
            <w:tcBorders>
              <w:top w:val="single" w:sz="6" w:space="0" w:color="auto"/>
              <w:left w:val="single" w:sz="6" w:space="0" w:color="auto"/>
              <w:bottom w:val="single" w:sz="6" w:space="0" w:color="auto"/>
              <w:right w:val="single" w:sz="6" w:space="0" w:color="auto"/>
            </w:tcBorders>
          </w:tcPr>
          <w:p w14:paraId="0632532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3AD738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694</w:t>
            </w:r>
          </w:p>
        </w:tc>
        <w:tc>
          <w:tcPr>
            <w:tcW w:w="848" w:type="dxa"/>
            <w:tcBorders>
              <w:top w:val="single" w:sz="6" w:space="0" w:color="auto"/>
              <w:left w:val="single" w:sz="6" w:space="0" w:color="auto"/>
              <w:bottom w:val="single" w:sz="6" w:space="0" w:color="auto"/>
              <w:right w:val="single" w:sz="6" w:space="0" w:color="auto"/>
            </w:tcBorders>
          </w:tcPr>
          <w:p w14:paraId="403528B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w:t>
            </w:r>
          </w:p>
        </w:tc>
        <w:tc>
          <w:tcPr>
            <w:tcW w:w="850" w:type="dxa"/>
            <w:tcBorders>
              <w:top w:val="single" w:sz="6" w:space="0" w:color="auto"/>
              <w:left w:val="single" w:sz="6" w:space="0" w:color="auto"/>
              <w:bottom w:val="single" w:sz="6" w:space="0" w:color="auto"/>
              <w:right w:val="single" w:sz="6" w:space="0" w:color="auto"/>
            </w:tcBorders>
            <w:noWrap/>
          </w:tcPr>
          <w:p w14:paraId="526853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w:t>
            </w:r>
          </w:p>
        </w:tc>
        <w:tc>
          <w:tcPr>
            <w:tcW w:w="928" w:type="dxa"/>
            <w:tcBorders>
              <w:top w:val="single" w:sz="6" w:space="0" w:color="auto"/>
              <w:left w:val="single" w:sz="6" w:space="0" w:color="auto"/>
              <w:bottom w:val="single" w:sz="6" w:space="0" w:color="auto"/>
              <w:right w:val="single" w:sz="4" w:space="0" w:color="auto"/>
            </w:tcBorders>
            <w:noWrap/>
          </w:tcPr>
          <w:p w14:paraId="076B0A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F9FF76C" w14:textId="77777777" w:rsidTr="002F13D2">
        <w:trPr>
          <w:trHeight w:val="225"/>
          <w:jc w:val="center"/>
        </w:trPr>
        <w:tc>
          <w:tcPr>
            <w:tcW w:w="959" w:type="dxa"/>
            <w:vMerge/>
            <w:tcBorders>
              <w:left w:val="single" w:sz="4" w:space="0" w:color="auto"/>
              <w:right w:val="single" w:sz="6" w:space="0" w:color="auto"/>
            </w:tcBorders>
          </w:tcPr>
          <w:p w14:paraId="6CC93C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F3397E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7958701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758</w:t>
            </w:r>
          </w:p>
        </w:tc>
        <w:tc>
          <w:tcPr>
            <w:tcW w:w="386" w:type="dxa"/>
            <w:tcBorders>
              <w:top w:val="single" w:sz="6" w:space="0" w:color="auto"/>
              <w:left w:val="single" w:sz="6" w:space="0" w:color="auto"/>
              <w:bottom w:val="single" w:sz="6" w:space="0" w:color="auto"/>
              <w:right w:val="single" w:sz="6" w:space="0" w:color="auto"/>
            </w:tcBorders>
          </w:tcPr>
          <w:p w14:paraId="50D0C1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3A5C0C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773</w:t>
            </w:r>
          </w:p>
        </w:tc>
        <w:tc>
          <w:tcPr>
            <w:tcW w:w="848" w:type="dxa"/>
            <w:tcBorders>
              <w:top w:val="single" w:sz="6" w:space="0" w:color="auto"/>
              <w:left w:val="single" w:sz="6" w:space="0" w:color="auto"/>
              <w:bottom w:val="single" w:sz="6" w:space="0" w:color="auto"/>
              <w:right w:val="single" w:sz="6" w:space="0" w:color="auto"/>
            </w:tcBorders>
          </w:tcPr>
          <w:p w14:paraId="38E1B74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-32</w:t>
            </w:r>
          </w:p>
        </w:tc>
        <w:tc>
          <w:tcPr>
            <w:tcW w:w="850" w:type="dxa"/>
            <w:tcBorders>
              <w:top w:val="single" w:sz="6" w:space="0" w:color="auto"/>
              <w:left w:val="single" w:sz="6" w:space="0" w:color="auto"/>
              <w:bottom w:val="single" w:sz="6" w:space="0" w:color="auto"/>
              <w:right w:val="single" w:sz="6" w:space="0" w:color="auto"/>
            </w:tcBorders>
            <w:noWrap/>
          </w:tcPr>
          <w:p w14:paraId="464144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0EC2D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78EFF55B" w14:textId="77777777" w:rsidTr="002F13D2">
        <w:trPr>
          <w:trHeight w:val="225"/>
          <w:jc w:val="center"/>
        </w:trPr>
        <w:tc>
          <w:tcPr>
            <w:tcW w:w="959" w:type="dxa"/>
            <w:vMerge/>
            <w:tcBorders>
              <w:left w:val="single" w:sz="4" w:space="0" w:color="auto"/>
              <w:right w:val="single" w:sz="6" w:space="0" w:color="auto"/>
            </w:tcBorders>
          </w:tcPr>
          <w:p w14:paraId="06E3B3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87BDA6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727598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773</w:t>
            </w:r>
          </w:p>
        </w:tc>
        <w:tc>
          <w:tcPr>
            <w:tcW w:w="386" w:type="dxa"/>
            <w:tcBorders>
              <w:top w:val="single" w:sz="6" w:space="0" w:color="auto"/>
              <w:left w:val="single" w:sz="6" w:space="0" w:color="auto"/>
              <w:bottom w:val="single" w:sz="6" w:space="0" w:color="auto"/>
              <w:right w:val="single" w:sz="6" w:space="0" w:color="auto"/>
            </w:tcBorders>
          </w:tcPr>
          <w:p w14:paraId="24608C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6F626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803</w:t>
            </w:r>
          </w:p>
        </w:tc>
        <w:tc>
          <w:tcPr>
            <w:tcW w:w="848" w:type="dxa"/>
            <w:tcBorders>
              <w:top w:val="single" w:sz="6" w:space="0" w:color="auto"/>
              <w:left w:val="single" w:sz="6" w:space="0" w:color="auto"/>
              <w:bottom w:val="single" w:sz="6" w:space="0" w:color="auto"/>
              <w:right w:val="single" w:sz="6" w:space="0" w:color="auto"/>
            </w:tcBorders>
          </w:tcPr>
          <w:p w14:paraId="4C411D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918A6C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1C335B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5868376"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8A4A26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EF6936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48164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530AC79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F98F6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0A3861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2FF244B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7C43F12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8, 19</w:t>
            </w:r>
          </w:p>
        </w:tc>
      </w:tr>
      <w:tr w:rsidR="00A57948" w:rsidRPr="00A57948" w14:paraId="620FCA48" w14:textId="77777777" w:rsidTr="002F13D2">
        <w:trPr>
          <w:trHeight w:val="225"/>
          <w:jc w:val="center"/>
        </w:trPr>
        <w:tc>
          <w:tcPr>
            <w:tcW w:w="959" w:type="dxa"/>
            <w:tcBorders>
              <w:left w:val="single" w:sz="4" w:space="0" w:color="auto"/>
              <w:right w:val="single" w:sz="6" w:space="0" w:color="auto"/>
            </w:tcBorders>
          </w:tcPr>
          <w:p w14:paraId="246E25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n30</w:t>
            </w:r>
          </w:p>
        </w:tc>
        <w:tc>
          <w:tcPr>
            <w:tcW w:w="2831" w:type="dxa"/>
            <w:tcBorders>
              <w:top w:val="single" w:sz="6" w:space="0" w:color="auto"/>
              <w:left w:val="single" w:sz="6" w:space="0" w:color="auto"/>
              <w:bottom w:val="single" w:sz="6" w:space="0" w:color="auto"/>
              <w:right w:val="single" w:sz="6" w:space="0" w:color="auto"/>
            </w:tcBorders>
          </w:tcPr>
          <w:p w14:paraId="30922B1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2, 4, 5, 7, 12, 13, 14, 17, 24, 25, 26, 27, 29, 30, 38, 41, 48, 53, 66, 70, 71, 85, </w:t>
            </w:r>
          </w:p>
          <w:p w14:paraId="728CDB1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20BED0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5A970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5610C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363C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6AA44B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D1B0EB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9BE5D94" w14:textId="77777777" w:rsidTr="002F13D2">
        <w:trPr>
          <w:trHeight w:val="225"/>
          <w:jc w:val="center"/>
        </w:trPr>
        <w:tc>
          <w:tcPr>
            <w:tcW w:w="959" w:type="dxa"/>
            <w:vMerge w:val="restart"/>
            <w:tcBorders>
              <w:left w:val="single" w:sz="4" w:space="0" w:color="auto"/>
              <w:right w:val="single" w:sz="6" w:space="0" w:color="auto"/>
            </w:tcBorders>
          </w:tcPr>
          <w:p w14:paraId="12D023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n34</w:t>
            </w:r>
          </w:p>
        </w:tc>
        <w:tc>
          <w:tcPr>
            <w:tcW w:w="2831" w:type="dxa"/>
            <w:tcBorders>
              <w:top w:val="single" w:sz="6" w:space="0" w:color="auto"/>
              <w:left w:val="single" w:sz="6" w:space="0" w:color="auto"/>
              <w:bottom w:val="single" w:sz="6" w:space="0" w:color="auto"/>
              <w:right w:val="single" w:sz="6" w:space="0" w:color="auto"/>
            </w:tcBorders>
          </w:tcPr>
          <w:p w14:paraId="55EF665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7, 8, 11, 18, 19, 20, 21, 22, 26, 28, 31, 32, 33, 38,39, 40, 41, 42, 43, 44, 45, 50, 51, 52, 65, 67, 69, 72, 74, 75, 76</w:t>
            </w:r>
          </w:p>
          <w:p w14:paraId="5C367E0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tcPr>
          <w:p w14:paraId="318D01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7E444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C0DBF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6D8B0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37A80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D8E5E2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r>
      <w:tr w:rsidR="00A57948" w:rsidRPr="00A57948" w14:paraId="6B3B9C92" w14:textId="77777777" w:rsidTr="002F13D2">
        <w:trPr>
          <w:trHeight w:val="225"/>
          <w:jc w:val="center"/>
        </w:trPr>
        <w:tc>
          <w:tcPr>
            <w:tcW w:w="959" w:type="dxa"/>
            <w:vMerge/>
            <w:tcBorders>
              <w:left w:val="single" w:sz="4" w:space="0" w:color="auto"/>
              <w:right w:val="single" w:sz="6" w:space="0" w:color="auto"/>
            </w:tcBorders>
          </w:tcPr>
          <w:p w14:paraId="3718A9B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833BF1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043718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ACCD6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05059B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8F440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432C7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118C2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1309F6C6" w14:textId="77777777" w:rsidTr="002F13D2">
        <w:trPr>
          <w:trHeight w:val="225"/>
          <w:jc w:val="center"/>
        </w:trPr>
        <w:tc>
          <w:tcPr>
            <w:tcW w:w="959" w:type="dxa"/>
            <w:vMerge/>
            <w:tcBorders>
              <w:left w:val="single" w:sz="4" w:space="0" w:color="auto"/>
              <w:right w:val="single" w:sz="6" w:space="0" w:color="auto"/>
            </w:tcBorders>
          </w:tcPr>
          <w:p w14:paraId="68F2818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A60E97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2E8917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1F21F8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536A2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C1651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0F3C5E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9F625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684F2325" w14:textId="77777777" w:rsidTr="002F13D2">
        <w:trPr>
          <w:trHeight w:val="225"/>
          <w:jc w:val="center"/>
        </w:trPr>
        <w:tc>
          <w:tcPr>
            <w:tcW w:w="959" w:type="dxa"/>
            <w:vMerge w:val="restart"/>
            <w:tcBorders>
              <w:left w:val="single" w:sz="4" w:space="0" w:color="auto"/>
              <w:right w:val="single" w:sz="6" w:space="0" w:color="auto"/>
            </w:tcBorders>
          </w:tcPr>
          <w:p w14:paraId="004CB7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n38</w:t>
            </w:r>
          </w:p>
        </w:tc>
        <w:tc>
          <w:tcPr>
            <w:tcW w:w="2831" w:type="dxa"/>
            <w:tcBorders>
              <w:top w:val="single" w:sz="6" w:space="0" w:color="auto"/>
              <w:left w:val="single" w:sz="6" w:space="0" w:color="auto"/>
              <w:bottom w:val="single" w:sz="6" w:space="0" w:color="auto"/>
              <w:right w:val="single" w:sz="6" w:space="0" w:color="auto"/>
            </w:tcBorders>
          </w:tcPr>
          <w:p w14:paraId="1A337A2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43E205B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02BD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137DF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789CC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924692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4E38A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1237677" w14:textId="77777777" w:rsidTr="002F13D2">
        <w:trPr>
          <w:trHeight w:val="225"/>
          <w:jc w:val="center"/>
        </w:trPr>
        <w:tc>
          <w:tcPr>
            <w:tcW w:w="959" w:type="dxa"/>
            <w:vMerge/>
            <w:tcBorders>
              <w:left w:val="single" w:sz="4" w:space="0" w:color="auto"/>
              <w:right w:val="single" w:sz="6" w:space="0" w:color="auto"/>
            </w:tcBorders>
          </w:tcPr>
          <w:p w14:paraId="3F0427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1D5E951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lang w:eastAsia="ko-KR"/>
              </w:rPr>
              <w:t xml:space="preserve">NR </w:t>
            </w:r>
            <w:proofErr w:type="gramStart"/>
            <w:r w:rsidRPr="00A57948">
              <w:rPr>
                <w:rFonts w:ascii="Arial" w:hAnsi="Arial" w:cs="Arial"/>
                <w:sz w:val="18"/>
                <w:lang w:eastAsia="ko-KR"/>
              </w:rPr>
              <w:t>Band  n</w:t>
            </w:r>
            <w:proofErr w:type="gramEnd"/>
            <w:r w:rsidRPr="00A57948">
              <w:rPr>
                <w:rFonts w:ascii="Arial" w:hAnsi="Arial" w:cs="Arial"/>
                <w:sz w:val="18"/>
                <w:lang w:eastAsia="ko-KR"/>
              </w:rPr>
              <w:t>77, n78</w:t>
            </w:r>
          </w:p>
        </w:tc>
        <w:tc>
          <w:tcPr>
            <w:tcW w:w="964" w:type="dxa"/>
            <w:tcBorders>
              <w:top w:val="single" w:sz="6" w:space="0" w:color="auto"/>
              <w:left w:val="single" w:sz="6" w:space="0" w:color="auto"/>
              <w:bottom w:val="single" w:sz="6" w:space="0" w:color="auto"/>
              <w:right w:val="single" w:sz="6" w:space="0" w:color="auto"/>
            </w:tcBorders>
          </w:tcPr>
          <w:p w14:paraId="5089E38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EB76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82A59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szCs w:val="12"/>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CAE91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25D21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9E1A92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8255F44" w14:textId="77777777" w:rsidTr="002F13D2">
        <w:trPr>
          <w:trHeight w:val="225"/>
          <w:jc w:val="center"/>
        </w:trPr>
        <w:tc>
          <w:tcPr>
            <w:tcW w:w="959" w:type="dxa"/>
            <w:vMerge/>
            <w:tcBorders>
              <w:left w:val="single" w:sz="4" w:space="0" w:color="auto"/>
              <w:right w:val="single" w:sz="6" w:space="0" w:color="auto"/>
            </w:tcBorders>
          </w:tcPr>
          <w:p w14:paraId="288494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149F00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0C89CA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2620</w:t>
            </w:r>
          </w:p>
        </w:tc>
        <w:tc>
          <w:tcPr>
            <w:tcW w:w="386" w:type="dxa"/>
            <w:tcBorders>
              <w:top w:val="single" w:sz="6" w:space="0" w:color="auto"/>
              <w:left w:val="single" w:sz="6" w:space="0" w:color="auto"/>
              <w:bottom w:val="single" w:sz="6" w:space="0" w:color="auto"/>
              <w:right w:val="single" w:sz="6" w:space="0" w:color="auto"/>
            </w:tcBorders>
          </w:tcPr>
          <w:p w14:paraId="1D3801A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8A3938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2645</w:t>
            </w:r>
          </w:p>
        </w:tc>
        <w:tc>
          <w:tcPr>
            <w:tcW w:w="848" w:type="dxa"/>
            <w:tcBorders>
              <w:top w:val="single" w:sz="6" w:space="0" w:color="auto"/>
              <w:left w:val="single" w:sz="6" w:space="0" w:color="auto"/>
              <w:bottom w:val="single" w:sz="6" w:space="0" w:color="auto"/>
              <w:right w:val="single" w:sz="6" w:space="0" w:color="auto"/>
            </w:tcBorders>
          </w:tcPr>
          <w:p w14:paraId="065FAB4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1F3A7C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21D94B2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15, 22, 26</w:t>
            </w:r>
          </w:p>
        </w:tc>
      </w:tr>
      <w:tr w:rsidR="00A57948" w:rsidRPr="00A57948" w14:paraId="67EC3FAA"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3CC47D1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8FFEB8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CFC83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2645</w:t>
            </w:r>
          </w:p>
        </w:tc>
        <w:tc>
          <w:tcPr>
            <w:tcW w:w="386" w:type="dxa"/>
            <w:tcBorders>
              <w:top w:val="single" w:sz="6" w:space="0" w:color="auto"/>
              <w:left w:val="single" w:sz="6" w:space="0" w:color="auto"/>
              <w:bottom w:val="single" w:sz="6" w:space="0" w:color="auto"/>
              <w:right w:val="single" w:sz="6" w:space="0" w:color="auto"/>
            </w:tcBorders>
          </w:tcPr>
          <w:p w14:paraId="2E3C42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8D955B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2690</w:t>
            </w:r>
          </w:p>
        </w:tc>
        <w:tc>
          <w:tcPr>
            <w:tcW w:w="848" w:type="dxa"/>
            <w:tcBorders>
              <w:top w:val="single" w:sz="6" w:space="0" w:color="auto"/>
              <w:left w:val="single" w:sz="6" w:space="0" w:color="auto"/>
              <w:bottom w:val="single" w:sz="6" w:space="0" w:color="auto"/>
              <w:right w:val="single" w:sz="6" w:space="0" w:color="auto"/>
            </w:tcBorders>
          </w:tcPr>
          <w:p w14:paraId="24B9BCB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0488DE7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1CC5BD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15, 22</w:t>
            </w:r>
          </w:p>
        </w:tc>
      </w:tr>
      <w:tr w:rsidR="00A57948" w:rsidRPr="00A57948" w14:paraId="40BEBD89" w14:textId="77777777" w:rsidTr="002F13D2">
        <w:trPr>
          <w:trHeight w:val="225"/>
          <w:jc w:val="center"/>
        </w:trPr>
        <w:tc>
          <w:tcPr>
            <w:tcW w:w="959" w:type="dxa"/>
            <w:vMerge w:val="restart"/>
            <w:tcBorders>
              <w:left w:val="single" w:sz="4" w:space="0" w:color="auto"/>
              <w:right w:val="single" w:sz="6" w:space="0" w:color="auto"/>
            </w:tcBorders>
          </w:tcPr>
          <w:p w14:paraId="6D5340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n39</w:t>
            </w:r>
          </w:p>
        </w:tc>
        <w:tc>
          <w:tcPr>
            <w:tcW w:w="2831" w:type="dxa"/>
            <w:tcBorders>
              <w:top w:val="single" w:sz="6" w:space="0" w:color="auto"/>
              <w:left w:val="single" w:sz="6" w:space="0" w:color="auto"/>
              <w:bottom w:val="single" w:sz="6" w:space="0" w:color="auto"/>
              <w:right w:val="single" w:sz="6" w:space="0" w:color="auto"/>
            </w:tcBorders>
          </w:tcPr>
          <w:p w14:paraId="2DE0AC0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1, 8, 22, 26, </w:t>
            </w:r>
            <w:r w:rsidRPr="00A57948">
              <w:rPr>
                <w:rFonts w:ascii="Arial" w:hAnsi="Arial"/>
                <w:sz w:val="18"/>
                <w:lang w:eastAsia="zh-CN"/>
              </w:rPr>
              <w:t xml:space="preserve">28, </w:t>
            </w:r>
            <w:r w:rsidRPr="00A57948">
              <w:rPr>
                <w:rFonts w:ascii="Arial" w:hAnsi="Arial"/>
                <w:sz w:val="18"/>
                <w:lang w:eastAsia="en-GB"/>
              </w:rPr>
              <w:t>34, 40, 41, 42, 44, 45, 50, 51, 52, 74</w:t>
            </w:r>
          </w:p>
          <w:p w14:paraId="1F35638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5E385F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B1BE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4E8EF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3559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4A7F8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928" w:type="dxa"/>
            <w:tcBorders>
              <w:top w:val="single" w:sz="6" w:space="0" w:color="auto"/>
              <w:left w:val="single" w:sz="6" w:space="0" w:color="auto"/>
              <w:bottom w:val="single" w:sz="6" w:space="0" w:color="auto"/>
              <w:right w:val="single" w:sz="4" w:space="0" w:color="auto"/>
            </w:tcBorders>
            <w:noWrap/>
          </w:tcPr>
          <w:p w14:paraId="0AFA55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F8FA724" w14:textId="77777777" w:rsidTr="002F13D2">
        <w:trPr>
          <w:trHeight w:val="225"/>
          <w:jc w:val="center"/>
        </w:trPr>
        <w:tc>
          <w:tcPr>
            <w:tcW w:w="959" w:type="dxa"/>
            <w:vMerge/>
            <w:tcBorders>
              <w:left w:val="single" w:sz="4" w:space="0" w:color="auto"/>
              <w:right w:val="single" w:sz="6" w:space="0" w:color="auto"/>
            </w:tcBorders>
          </w:tcPr>
          <w:p w14:paraId="707A0E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57FCE2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6313E84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DC21A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A70F1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EF83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48E87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AF622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7B19C3AA" w14:textId="77777777" w:rsidTr="002F13D2">
        <w:trPr>
          <w:trHeight w:val="225"/>
          <w:jc w:val="center"/>
        </w:trPr>
        <w:tc>
          <w:tcPr>
            <w:tcW w:w="959" w:type="dxa"/>
            <w:vMerge/>
            <w:tcBorders>
              <w:left w:val="single" w:sz="4" w:space="0" w:color="auto"/>
              <w:right w:val="single" w:sz="6" w:space="0" w:color="auto"/>
            </w:tcBorders>
          </w:tcPr>
          <w:p w14:paraId="050BD3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1BE34B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8F908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1805</w:t>
            </w:r>
          </w:p>
        </w:tc>
        <w:tc>
          <w:tcPr>
            <w:tcW w:w="386" w:type="dxa"/>
            <w:tcBorders>
              <w:top w:val="single" w:sz="6" w:space="0" w:color="auto"/>
              <w:left w:val="single" w:sz="6" w:space="0" w:color="auto"/>
              <w:bottom w:val="single" w:sz="6" w:space="0" w:color="auto"/>
              <w:right w:val="single" w:sz="6" w:space="0" w:color="auto"/>
            </w:tcBorders>
          </w:tcPr>
          <w:p w14:paraId="34B7B8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73049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1855</w:t>
            </w:r>
          </w:p>
        </w:tc>
        <w:tc>
          <w:tcPr>
            <w:tcW w:w="848" w:type="dxa"/>
            <w:tcBorders>
              <w:top w:val="single" w:sz="6" w:space="0" w:color="auto"/>
              <w:left w:val="single" w:sz="6" w:space="0" w:color="auto"/>
              <w:bottom w:val="single" w:sz="6" w:space="0" w:color="auto"/>
              <w:right w:val="single" w:sz="6" w:space="0" w:color="auto"/>
            </w:tcBorders>
          </w:tcPr>
          <w:p w14:paraId="6275F28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61E662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E4AEA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33</w:t>
            </w:r>
          </w:p>
        </w:tc>
      </w:tr>
      <w:tr w:rsidR="00A57948" w:rsidRPr="00A57948" w14:paraId="43404572"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674424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51F587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E9189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1855</w:t>
            </w:r>
          </w:p>
        </w:tc>
        <w:tc>
          <w:tcPr>
            <w:tcW w:w="386" w:type="dxa"/>
            <w:tcBorders>
              <w:top w:val="single" w:sz="6" w:space="0" w:color="auto"/>
              <w:left w:val="single" w:sz="6" w:space="0" w:color="auto"/>
              <w:bottom w:val="single" w:sz="6" w:space="0" w:color="auto"/>
              <w:right w:val="single" w:sz="6" w:space="0" w:color="auto"/>
            </w:tcBorders>
          </w:tcPr>
          <w:p w14:paraId="204E02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BC4CD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1880</w:t>
            </w:r>
          </w:p>
        </w:tc>
        <w:tc>
          <w:tcPr>
            <w:tcW w:w="848" w:type="dxa"/>
            <w:tcBorders>
              <w:top w:val="single" w:sz="6" w:space="0" w:color="auto"/>
              <w:left w:val="single" w:sz="6" w:space="0" w:color="auto"/>
              <w:bottom w:val="single" w:sz="6" w:space="0" w:color="auto"/>
              <w:right w:val="single" w:sz="6" w:space="0" w:color="auto"/>
            </w:tcBorders>
          </w:tcPr>
          <w:p w14:paraId="78092E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1347F4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4A8DF6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15, 26, 33</w:t>
            </w:r>
          </w:p>
        </w:tc>
      </w:tr>
      <w:tr w:rsidR="00A57948" w:rsidRPr="00A57948" w14:paraId="0B9B0FBD" w14:textId="77777777" w:rsidTr="002F13D2">
        <w:trPr>
          <w:trHeight w:val="225"/>
          <w:jc w:val="center"/>
        </w:trPr>
        <w:tc>
          <w:tcPr>
            <w:tcW w:w="959" w:type="dxa"/>
            <w:vMerge w:val="restart"/>
            <w:tcBorders>
              <w:left w:val="single" w:sz="4" w:space="0" w:color="auto"/>
              <w:right w:val="single" w:sz="6" w:space="0" w:color="auto"/>
            </w:tcBorders>
          </w:tcPr>
          <w:p w14:paraId="13B4FF8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n40</w:t>
            </w:r>
          </w:p>
        </w:tc>
        <w:tc>
          <w:tcPr>
            <w:tcW w:w="2831" w:type="dxa"/>
            <w:tcBorders>
              <w:top w:val="single" w:sz="6" w:space="0" w:color="auto"/>
              <w:left w:val="single" w:sz="6" w:space="0" w:color="auto"/>
              <w:bottom w:val="single" w:sz="6" w:space="0" w:color="auto"/>
              <w:right w:val="single" w:sz="6" w:space="0" w:color="auto"/>
            </w:tcBorders>
          </w:tcPr>
          <w:p w14:paraId="21BAD09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5, 7, 8, 20, 22, 26, 27, 28, 31, 32, 33, 34, 38, 39, 41, 42, 43, 44, 45, 50, 51, 52, 65, 67, 68, 69, 72, 74, 75, 76</w:t>
            </w:r>
          </w:p>
          <w:p w14:paraId="16E09A0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4180E2D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88B41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14C50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7AA5D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DC0808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D0ECB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0D86B7D"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56B77E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8755C7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29690A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D08F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51555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86D6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5F1175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D1885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3263FE8F" w14:textId="77777777" w:rsidTr="002F13D2">
        <w:trPr>
          <w:trHeight w:val="225"/>
          <w:jc w:val="center"/>
        </w:trPr>
        <w:tc>
          <w:tcPr>
            <w:tcW w:w="959" w:type="dxa"/>
            <w:vMerge w:val="restart"/>
            <w:tcBorders>
              <w:left w:val="single" w:sz="4" w:space="0" w:color="auto"/>
              <w:right w:val="single" w:sz="6" w:space="0" w:color="auto"/>
            </w:tcBorders>
          </w:tcPr>
          <w:p w14:paraId="79A05F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n41</w:t>
            </w:r>
          </w:p>
        </w:tc>
        <w:tc>
          <w:tcPr>
            <w:tcW w:w="2831" w:type="dxa"/>
            <w:tcBorders>
              <w:top w:val="single" w:sz="6" w:space="0" w:color="auto"/>
              <w:left w:val="single" w:sz="6" w:space="0" w:color="auto"/>
              <w:bottom w:val="single" w:sz="6" w:space="0" w:color="auto"/>
              <w:right w:val="single" w:sz="6" w:space="0" w:color="auto"/>
            </w:tcBorders>
          </w:tcPr>
          <w:p w14:paraId="187F309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8, 12, 13, 14, 17, 24, 25, 26, 27, 28, 29, 30, 34, 39, 42, 44, 45, 48, 50, 51, 52, 65, 66, 70, 71, 73, 74, 85,</w:t>
            </w:r>
          </w:p>
          <w:p w14:paraId="6278E97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53A0C8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A3D98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81F127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B14E6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BDF8D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A4BA0C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083E0024" w14:textId="77777777" w:rsidTr="002F13D2">
        <w:trPr>
          <w:trHeight w:val="225"/>
          <w:jc w:val="center"/>
        </w:trPr>
        <w:tc>
          <w:tcPr>
            <w:tcW w:w="959" w:type="dxa"/>
            <w:vMerge/>
            <w:tcBorders>
              <w:left w:val="single" w:sz="4" w:space="0" w:color="auto"/>
              <w:right w:val="single" w:sz="6" w:space="0" w:color="auto"/>
            </w:tcBorders>
          </w:tcPr>
          <w:p w14:paraId="41298EF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25F4DF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4D3FA0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D05D3D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39DAC6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EB29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2A053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B5CB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5AF56A27" w14:textId="77777777" w:rsidTr="002F13D2">
        <w:trPr>
          <w:trHeight w:val="225"/>
          <w:jc w:val="center"/>
        </w:trPr>
        <w:tc>
          <w:tcPr>
            <w:tcW w:w="959" w:type="dxa"/>
            <w:vMerge/>
            <w:tcBorders>
              <w:left w:val="single" w:sz="4" w:space="0" w:color="auto"/>
              <w:right w:val="single" w:sz="6" w:space="0" w:color="auto"/>
            </w:tcBorders>
          </w:tcPr>
          <w:p w14:paraId="4D9808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C7A6DB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9, 11, 18, 19, 21</w:t>
            </w:r>
          </w:p>
        </w:tc>
        <w:tc>
          <w:tcPr>
            <w:tcW w:w="964" w:type="dxa"/>
            <w:tcBorders>
              <w:top w:val="single" w:sz="6" w:space="0" w:color="auto"/>
              <w:left w:val="single" w:sz="6" w:space="0" w:color="auto"/>
              <w:bottom w:val="single" w:sz="6" w:space="0" w:color="auto"/>
              <w:right w:val="single" w:sz="6" w:space="0" w:color="auto"/>
            </w:tcBorders>
          </w:tcPr>
          <w:p w14:paraId="5FCFAA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C9B9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1E867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D579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791AC2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A8568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30</w:t>
            </w:r>
          </w:p>
        </w:tc>
      </w:tr>
      <w:tr w:rsidR="00A57948" w:rsidRPr="00A57948" w14:paraId="7E7749FA"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13F6333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71663D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1004F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63FC5D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1174" w:type="dxa"/>
            <w:tcBorders>
              <w:top w:val="single" w:sz="6" w:space="0" w:color="auto"/>
              <w:left w:val="single" w:sz="6" w:space="0" w:color="auto"/>
              <w:bottom w:val="single" w:sz="6" w:space="0" w:color="auto"/>
              <w:right w:val="single" w:sz="6" w:space="0" w:color="auto"/>
            </w:tcBorders>
          </w:tcPr>
          <w:p w14:paraId="6398514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6572B2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7C457A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082A1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8, 30</w:t>
            </w:r>
          </w:p>
        </w:tc>
      </w:tr>
      <w:tr w:rsidR="00A57948" w:rsidRPr="00A57948" w14:paraId="1B907EAD" w14:textId="77777777" w:rsidTr="002F13D2">
        <w:trPr>
          <w:trHeight w:val="225"/>
          <w:jc w:val="center"/>
        </w:trPr>
        <w:tc>
          <w:tcPr>
            <w:tcW w:w="959" w:type="dxa"/>
            <w:vMerge w:val="restart"/>
            <w:tcBorders>
              <w:left w:val="single" w:sz="4" w:space="0" w:color="auto"/>
              <w:right w:val="single" w:sz="6" w:space="0" w:color="auto"/>
            </w:tcBorders>
          </w:tcPr>
          <w:p w14:paraId="415E004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eastAsia="Malgun Gothic" w:hAnsi="Arial"/>
                <w:sz w:val="18"/>
                <w:lang w:eastAsia="ko-KR"/>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4E3E1C7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lang w:eastAsia="en-GB"/>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3FD76F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lang w:eastAsia="en-GB"/>
              </w:rPr>
              <w:t>DL_low</w:t>
            </w:r>
            <w:proofErr w:type="spellEnd"/>
            <w:r w:rsidRPr="00A57948">
              <w:rPr>
                <w:rFonts w:ascii="Arial" w:hAnsi="Arial" w:cs="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46D7B3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5C056D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szCs w:val="12"/>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74B94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9824D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E934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2D49FD5"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11587AB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0A682CA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lang w:eastAsia="ko-KR"/>
              </w:rP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5985AD4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lang w:eastAsia="en-GB"/>
              </w:rPr>
              <w:t>DL_low</w:t>
            </w:r>
            <w:proofErr w:type="spellEnd"/>
            <w:r w:rsidRPr="00A57948">
              <w:rPr>
                <w:rFonts w:ascii="Arial" w:hAnsi="Arial" w:cs="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8564A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217011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szCs w:val="12"/>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368BA7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3C6803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13254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116A469" w14:textId="77777777" w:rsidTr="002F13D2">
        <w:trPr>
          <w:trHeight w:val="225"/>
          <w:jc w:val="center"/>
        </w:trPr>
        <w:tc>
          <w:tcPr>
            <w:tcW w:w="959" w:type="dxa"/>
            <w:tcBorders>
              <w:left w:val="single" w:sz="4" w:space="0" w:color="auto"/>
              <w:bottom w:val="single" w:sz="6" w:space="0" w:color="auto"/>
              <w:right w:val="single" w:sz="6" w:space="0" w:color="auto"/>
            </w:tcBorders>
          </w:tcPr>
          <w:p w14:paraId="6204AB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n48</w:t>
            </w:r>
          </w:p>
        </w:tc>
        <w:tc>
          <w:tcPr>
            <w:tcW w:w="2831" w:type="dxa"/>
            <w:tcBorders>
              <w:top w:val="single" w:sz="6" w:space="0" w:color="auto"/>
              <w:left w:val="single" w:sz="6" w:space="0" w:color="auto"/>
              <w:bottom w:val="single" w:sz="6" w:space="0" w:color="auto"/>
              <w:right w:val="single" w:sz="6" w:space="0" w:color="auto"/>
            </w:tcBorders>
          </w:tcPr>
          <w:p w14:paraId="6842E08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4, 5, 12, 13, 14, 17, 24, 25, 26, 29, 30, 41, 50, 51, 66, 70, 71, 74, 85</w:t>
            </w:r>
            <w:r w:rsidRPr="00A57948">
              <w:rPr>
                <w:rFonts w:ascii="Arial" w:hAnsi="Arial"/>
                <w:sz w:val="16"/>
                <w:szCs w:val="16"/>
                <w:lang w:eastAsia="en-GB"/>
              </w:rPr>
              <w:t xml:space="preserve"> </w:t>
            </w:r>
          </w:p>
        </w:tc>
        <w:tc>
          <w:tcPr>
            <w:tcW w:w="964" w:type="dxa"/>
            <w:tcBorders>
              <w:top w:val="single" w:sz="6" w:space="0" w:color="auto"/>
              <w:left w:val="single" w:sz="6" w:space="0" w:color="auto"/>
              <w:bottom w:val="single" w:sz="6" w:space="0" w:color="auto"/>
              <w:right w:val="single" w:sz="6" w:space="0" w:color="auto"/>
            </w:tcBorders>
          </w:tcPr>
          <w:p w14:paraId="68AC9C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032F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232D04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6C6F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505622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A92E98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CC51037" w14:textId="77777777" w:rsidTr="002F13D2">
        <w:trPr>
          <w:trHeight w:val="225"/>
          <w:jc w:val="center"/>
        </w:trPr>
        <w:tc>
          <w:tcPr>
            <w:tcW w:w="959" w:type="dxa"/>
            <w:tcBorders>
              <w:left w:val="single" w:sz="4" w:space="0" w:color="auto"/>
              <w:bottom w:val="single" w:sz="6" w:space="0" w:color="auto"/>
              <w:right w:val="single" w:sz="6" w:space="0" w:color="auto"/>
            </w:tcBorders>
          </w:tcPr>
          <w:p w14:paraId="7CAE0F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n50</w:t>
            </w:r>
          </w:p>
        </w:tc>
        <w:tc>
          <w:tcPr>
            <w:tcW w:w="2831" w:type="dxa"/>
            <w:tcBorders>
              <w:top w:val="single" w:sz="6" w:space="0" w:color="auto"/>
              <w:left w:val="single" w:sz="6" w:space="0" w:color="auto"/>
              <w:bottom w:val="single" w:sz="6" w:space="0" w:color="auto"/>
              <w:right w:val="single" w:sz="6" w:space="0" w:color="auto"/>
            </w:tcBorders>
          </w:tcPr>
          <w:p w14:paraId="3CA8071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52507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48A717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D2B76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6582F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C5E43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75541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6698F5F" w14:textId="77777777" w:rsidTr="002F13D2">
        <w:trPr>
          <w:trHeight w:val="225"/>
          <w:jc w:val="center"/>
        </w:trPr>
        <w:tc>
          <w:tcPr>
            <w:tcW w:w="959" w:type="dxa"/>
            <w:tcBorders>
              <w:left w:val="single" w:sz="4" w:space="0" w:color="auto"/>
              <w:bottom w:val="single" w:sz="6" w:space="0" w:color="auto"/>
              <w:right w:val="single" w:sz="6" w:space="0" w:color="auto"/>
            </w:tcBorders>
          </w:tcPr>
          <w:p w14:paraId="0F0BF8A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n51</w:t>
            </w:r>
          </w:p>
        </w:tc>
        <w:tc>
          <w:tcPr>
            <w:tcW w:w="2831" w:type="dxa"/>
            <w:tcBorders>
              <w:top w:val="single" w:sz="6" w:space="0" w:color="auto"/>
              <w:left w:val="single" w:sz="6" w:space="0" w:color="auto"/>
              <w:bottom w:val="single" w:sz="6" w:space="0" w:color="auto"/>
              <w:right w:val="single" w:sz="6" w:space="0" w:color="auto"/>
            </w:tcBorders>
          </w:tcPr>
          <w:p w14:paraId="594FF7D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6BE4AC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EAD50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9EF59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3F78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3F4986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9874B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25D6BA8" w14:textId="77777777" w:rsidTr="002F13D2">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7AAE301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n53</w:t>
            </w:r>
          </w:p>
        </w:tc>
        <w:tc>
          <w:tcPr>
            <w:tcW w:w="2831" w:type="dxa"/>
            <w:tcBorders>
              <w:top w:val="single" w:sz="6" w:space="0" w:color="auto"/>
              <w:left w:val="single" w:sz="6" w:space="0" w:color="auto"/>
              <w:bottom w:val="single" w:sz="6" w:space="0" w:color="auto"/>
              <w:right w:val="single" w:sz="6" w:space="0" w:color="auto"/>
            </w:tcBorders>
          </w:tcPr>
          <w:p w14:paraId="0777B08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15BB30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3093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78682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56242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9B5F94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52833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3302252" w14:textId="77777777" w:rsidTr="002F13D2">
        <w:trPr>
          <w:trHeight w:val="225"/>
          <w:jc w:val="center"/>
        </w:trPr>
        <w:tc>
          <w:tcPr>
            <w:tcW w:w="959" w:type="dxa"/>
            <w:vMerge w:val="restart"/>
            <w:tcBorders>
              <w:top w:val="single" w:sz="6" w:space="0" w:color="auto"/>
              <w:left w:val="single" w:sz="4" w:space="0" w:color="auto"/>
              <w:right w:val="single" w:sz="6" w:space="0" w:color="auto"/>
            </w:tcBorders>
          </w:tcPr>
          <w:p w14:paraId="14F7F4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n65</w:t>
            </w:r>
          </w:p>
        </w:tc>
        <w:tc>
          <w:tcPr>
            <w:tcW w:w="2831" w:type="dxa"/>
            <w:tcBorders>
              <w:top w:val="single" w:sz="6" w:space="0" w:color="auto"/>
              <w:left w:val="single" w:sz="6" w:space="0" w:color="auto"/>
              <w:bottom w:val="single" w:sz="6" w:space="0" w:color="auto"/>
              <w:right w:val="single" w:sz="6" w:space="0" w:color="auto"/>
            </w:tcBorders>
          </w:tcPr>
          <w:p w14:paraId="076534B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5, 7, 8, 11, 18, 19, 20, 21, 22, 26, 27, 28, 31, 32, 38, 40, 41, 42, 43, 50, 51, 65, 68, 69, 72, 74, 75, 76,</w:t>
            </w:r>
          </w:p>
          <w:p w14:paraId="50A480D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tcPr>
          <w:p w14:paraId="51F068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0ED610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555F96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0E4D88D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F8737D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176BCA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7629F92" w14:textId="77777777" w:rsidTr="002F13D2">
        <w:trPr>
          <w:trHeight w:val="225"/>
          <w:jc w:val="center"/>
        </w:trPr>
        <w:tc>
          <w:tcPr>
            <w:tcW w:w="959" w:type="dxa"/>
            <w:vMerge/>
            <w:tcBorders>
              <w:left w:val="single" w:sz="4" w:space="0" w:color="auto"/>
              <w:right w:val="single" w:sz="6" w:space="0" w:color="auto"/>
            </w:tcBorders>
          </w:tcPr>
          <w:p w14:paraId="38A15A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11937D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5F7F0E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5E88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DAD16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34EBF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D4C14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ABC5D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2F8562C2" w14:textId="77777777" w:rsidTr="002F13D2">
        <w:trPr>
          <w:trHeight w:val="225"/>
          <w:jc w:val="center"/>
        </w:trPr>
        <w:tc>
          <w:tcPr>
            <w:tcW w:w="959" w:type="dxa"/>
            <w:vMerge/>
            <w:tcBorders>
              <w:left w:val="single" w:sz="4" w:space="0" w:color="auto"/>
              <w:right w:val="single" w:sz="6" w:space="0" w:color="auto"/>
            </w:tcBorders>
          </w:tcPr>
          <w:p w14:paraId="7D90893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CEBFEE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34</w:t>
            </w:r>
          </w:p>
        </w:tc>
        <w:tc>
          <w:tcPr>
            <w:tcW w:w="964" w:type="dxa"/>
            <w:tcBorders>
              <w:top w:val="single" w:sz="6" w:space="0" w:color="auto"/>
              <w:left w:val="single" w:sz="6" w:space="0" w:color="auto"/>
              <w:bottom w:val="single" w:sz="6" w:space="0" w:color="auto"/>
              <w:right w:val="single" w:sz="6" w:space="0" w:color="auto"/>
            </w:tcBorders>
          </w:tcPr>
          <w:p w14:paraId="749DF51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AD0A77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1B60C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01D81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6FC31C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40E9C0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43</w:t>
            </w:r>
          </w:p>
        </w:tc>
      </w:tr>
      <w:tr w:rsidR="00A57948" w:rsidRPr="00A57948" w14:paraId="0C8294ED" w14:textId="77777777" w:rsidTr="002F13D2">
        <w:trPr>
          <w:trHeight w:val="225"/>
          <w:jc w:val="center"/>
        </w:trPr>
        <w:tc>
          <w:tcPr>
            <w:tcW w:w="959" w:type="dxa"/>
            <w:vMerge/>
            <w:tcBorders>
              <w:left w:val="single" w:sz="4" w:space="0" w:color="auto"/>
              <w:right w:val="single" w:sz="6" w:space="0" w:color="auto"/>
            </w:tcBorders>
          </w:tcPr>
          <w:p w14:paraId="2B2A839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90827C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8E9EB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1900</w:t>
            </w:r>
          </w:p>
        </w:tc>
        <w:tc>
          <w:tcPr>
            <w:tcW w:w="386" w:type="dxa"/>
            <w:tcBorders>
              <w:top w:val="single" w:sz="6" w:space="0" w:color="auto"/>
              <w:left w:val="single" w:sz="6" w:space="0" w:color="auto"/>
              <w:bottom w:val="single" w:sz="6" w:space="0" w:color="auto"/>
              <w:right w:val="single" w:sz="6" w:space="0" w:color="auto"/>
            </w:tcBorders>
          </w:tcPr>
          <w:p w14:paraId="70F8DBE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61844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848" w:type="dxa"/>
            <w:tcBorders>
              <w:top w:val="single" w:sz="6" w:space="0" w:color="auto"/>
              <w:left w:val="single" w:sz="6" w:space="0" w:color="auto"/>
              <w:bottom w:val="single" w:sz="6" w:space="0" w:color="auto"/>
              <w:right w:val="single" w:sz="6" w:space="0" w:color="auto"/>
            </w:tcBorders>
          </w:tcPr>
          <w:p w14:paraId="3C0A61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7548D07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057249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3D646A91"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0897F85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91F6DA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5BDD0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386" w:type="dxa"/>
            <w:tcBorders>
              <w:top w:val="single" w:sz="6" w:space="0" w:color="auto"/>
              <w:left w:val="single" w:sz="6" w:space="0" w:color="auto"/>
              <w:bottom w:val="single" w:sz="6" w:space="0" w:color="auto"/>
              <w:right w:val="single" w:sz="6" w:space="0" w:color="auto"/>
            </w:tcBorders>
          </w:tcPr>
          <w:p w14:paraId="6E0784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17CA9D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1920</w:t>
            </w:r>
          </w:p>
        </w:tc>
        <w:tc>
          <w:tcPr>
            <w:tcW w:w="848" w:type="dxa"/>
            <w:tcBorders>
              <w:top w:val="single" w:sz="6" w:space="0" w:color="auto"/>
              <w:left w:val="single" w:sz="6" w:space="0" w:color="auto"/>
              <w:bottom w:val="single" w:sz="6" w:space="0" w:color="auto"/>
              <w:right w:val="single" w:sz="6" w:space="0" w:color="auto"/>
            </w:tcBorders>
          </w:tcPr>
          <w:p w14:paraId="168C931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+1.6</w:t>
            </w:r>
          </w:p>
        </w:tc>
        <w:tc>
          <w:tcPr>
            <w:tcW w:w="850" w:type="dxa"/>
            <w:tcBorders>
              <w:top w:val="single" w:sz="6" w:space="0" w:color="auto"/>
              <w:left w:val="single" w:sz="6" w:space="0" w:color="auto"/>
              <w:bottom w:val="single" w:sz="6" w:space="0" w:color="auto"/>
              <w:right w:val="single" w:sz="6" w:space="0" w:color="auto"/>
            </w:tcBorders>
            <w:noWrap/>
          </w:tcPr>
          <w:p w14:paraId="29F4C2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2DE821C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26BE092F" w14:textId="77777777" w:rsidTr="002F13D2">
        <w:trPr>
          <w:trHeight w:val="225"/>
          <w:jc w:val="center"/>
        </w:trPr>
        <w:tc>
          <w:tcPr>
            <w:tcW w:w="959" w:type="dxa"/>
            <w:vMerge w:val="restart"/>
            <w:tcBorders>
              <w:left w:val="single" w:sz="4" w:space="0" w:color="auto"/>
              <w:right w:val="single" w:sz="6" w:space="0" w:color="auto"/>
            </w:tcBorders>
          </w:tcPr>
          <w:p w14:paraId="50591B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lastRenderedPageBreak/>
              <w:t>n66, n86</w:t>
            </w:r>
          </w:p>
        </w:tc>
        <w:tc>
          <w:tcPr>
            <w:tcW w:w="2831" w:type="dxa"/>
            <w:tcBorders>
              <w:top w:val="single" w:sz="6" w:space="0" w:color="auto"/>
              <w:left w:val="single" w:sz="6" w:space="0" w:color="auto"/>
              <w:bottom w:val="single" w:sz="6" w:space="0" w:color="auto"/>
              <w:right w:val="single" w:sz="6" w:space="0" w:color="auto"/>
            </w:tcBorders>
          </w:tcPr>
          <w:p w14:paraId="056E0FD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6A637F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0630985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15146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0E6B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24284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CDE49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1E1AE8E"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6373098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F41FF8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42, 48 </w:t>
            </w:r>
          </w:p>
          <w:p w14:paraId="31F586D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n47, n77</w:t>
            </w:r>
          </w:p>
        </w:tc>
        <w:tc>
          <w:tcPr>
            <w:tcW w:w="964" w:type="dxa"/>
            <w:tcBorders>
              <w:top w:val="single" w:sz="6" w:space="0" w:color="auto"/>
              <w:left w:val="single" w:sz="6" w:space="0" w:color="auto"/>
              <w:bottom w:val="single" w:sz="6" w:space="0" w:color="auto"/>
              <w:right w:val="single" w:sz="6" w:space="0" w:color="auto"/>
            </w:tcBorders>
          </w:tcPr>
          <w:p w14:paraId="334285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0B3D5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C3CB30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ADFD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0DE04D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06BC7E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242F7258" w14:textId="77777777" w:rsidTr="002F13D2">
        <w:trPr>
          <w:trHeight w:val="225"/>
          <w:jc w:val="center"/>
        </w:trPr>
        <w:tc>
          <w:tcPr>
            <w:tcW w:w="959" w:type="dxa"/>
            <w:vMerge w:val="restart"/>
            <w:tcBorders>
              <w:left w:val="single" w:sz="4" w:space="0" w:color="auto"/>
              <w:right w:val="single" w:sz="6" w:space="0" w:color="auto"/>
            </w:tcBorders>
          </w:tcPr>
          <w:p w14:paraId="79F267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n70</w:t>
            </w:r>
          </w:p>
        </w:tc>
        <w:tc>
          <w:tcPr>
            <w:tcW w:w="2831" w:type="dxa"/>
            <w:tcBorders>
              <w:top w:val="single" w:sz="6" w:space="0" w:color="auto"/>
              <w:left w:val="single" w:sz="6" w:space="0" w:color="auto"/>
              <w:bottom w:val="single" w:sz="6" w:space="0" w:color="auto"/>
              <w:right w:val="single" w:sz="6" w:space="0" w:color="auto"/>
            </w:tcBorders>
          </w:tcPr>
          <w:p w14:paraId="637226ED" w14:textId="16255D7F"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2, 4, 5, </w:t>
            </w:r>
            <w:del w:id="19" w:author="Omar Farooq" w:date="2021-04-12T15:32:00Z">
              <w:r w:rsidRPr="00A57948" w:rsidDel="00AE2A5C">
                <w:rPr>
                  <w:rFonts w:ascii="Arial" w:hAnsi="Arial"/>
                  <w:sz w:val="18"/>
                  <w:lang w:eastAsia="en-GB"/>
                </w:rPr>
                <w:delText>10</w:delText>
              </w:r>
            </w:del>
            <w:r w:rsidRPr="00A57948">
              <w:rPr>
                <w:rFonts w:ascii="Arial" w:hAnsi="Arial"/>
                <w:sz w:val="18"/>
                <w:lang w:eastAsia="en-GB"/>
              </w:rPr>
              <w:t>,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2D4C3B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6088CD7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B3F9E0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9D80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F5D5CE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BC233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44ABB15D"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B4264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D08D8E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6775DA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F42BC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E3D4F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122903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602A72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ED461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731E8814" w14:textId="77777777" w:rsidTr="002F13D2">
        <w:trPr>
          <w:trHeight w:val="225"/>
          <w:jc w:val="center"/>
        </w:trPr>
        <w:tc>
          <w:tcPr>
            <w:tcW w:w="959" w:type="dxa"/>
            <w:vMerge w:val="restart"/>
            <w:tcBorders>
              <w:left w:val="single" w:sz="4" w:space="0" w:color="auto"/>
              <w:right w:val="single" w:sz="6" w:space="0" w:color="auto"/>
            </w:tcBorders>
          </w:tcPr>
          <w:p w14:paraId="09C0158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n71</w:t>
            </w:r>
          </w:p>
        </w:tc>
        <w:tc>
          <w:tcPr>
            <w:tcW w:w="2831" w:type="dxa"/>
            <w:tcBorders>
              <w:top w:val="single" w:sz="6" w:space="0" w:color="auto"/>
              <w:left w:val="single" w:sz="6" w:space="0" w:color="auto"/>
              <w:bottom w:val="single" w:sz="6" w:space="0" w:color="auto"/>
              <w:right w:val="single" w:sz="6" w:space="0" w:color="auto"/>
            </w:tcBorders>
          </w:tcPr>
          <w:p w14:paraId="2905ABB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599A3C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0D01F9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FD488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907B8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CDFFB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7C246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0D558F3" w14:textId="77777777" w:rsidTr="002F13D2">
        <w:trPr>
          <w:trHeight w:val="225"/>
          <w:jc w:val="center"/>
        </w:trPr>
        <w:tc>
          <w:tcPr>
            <w:tcW w:w="959" w:type="dxa"/>
            <w:vMerge/>
            <w:tcBorders>
              <w:left w:val="single" w:sz="4" w:space="0" w:color="auto"/>
              <w:right w:val="single" w:sz="6" w:space="0" w:color="auto"/>
            </w:tcBorders>
          </w:tcPr>
          <w:p w14:paraId="755765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4E43B7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2, 25, 41, 70 </w:t>
            </w:r>
          </w:p>
          <w:p w14:paraId="32C954A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70C1C5D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CF98E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B29C0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BDD996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F52E90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AC349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59F25C86" w14:textId="77777777" w:rsidTr="002F13D2">
        <w:trPr>
          <w:trHeight w:val="225"/>
          <w:jc w:val="center"/>
        </w:trPr>
        <w:tc>
          <w:tcPr>
            <w:tcW w:w="959" w:type="dxa"/>
            <w:vMerge/>
            <w:tcBorders>
              <w:left w:val="single" w:sz="4" w:space="0" w:color="auto"/>
              <w:right w:val="single" w:sz="6" w:space="0" w:color="auto"/>
            </w:tcBorders>
          </w:tcPr>
          <w:p w14:paraId="03C2402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E24559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29</w:t>
            </w:r>
          </w:p>
        </w:tc>
        <w:tc>
          <w:tcPr>
            <w:tcW w:w="964" w:type="dxa"/>
            <w:tcBorders>
              <w:top w:val="single" w:sz="6" w:space="0" w:color="auto"/>
              <w:left w:val="single" w:sz="6" w:space="0" w:color="auto"/>
              <w:bottom w:val="single" w:sz="6" w:space="0" w:color="auto"/>
              <w:right w:val="single" w:sz="6" w:space="0" w:color="auto"/>
            </w:tcBorders>
          </w:tcPr>
          <w:p w14:paraId="62F43C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C2C3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0C4E31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C49C1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-38</w:t>
            </w:r>
          </w:p>
        </w:tc>
        <w:tc>
          <w:tcPr>
            <w:tcW w:w="850" w:type="dxa"/>
            <w:tcBorders>
              <w:top w:val="single" w:sz="6" w:space="0" w:color="auto"/>
              <w:left w:val="single" w:sz="6" w:space="0" w:color="auto"/>
              <w:bottom w:val="single" w:sz="6" w:space="0" w:color="auto"/>
              <w:right w:val="single" w:sz="6" w:space="0" w:color="auto"/>
            </w:tcBorders>
            <w:noWrap/>
          </w:tcPr>
          <w:p w14:paraId="7499CF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BBAD7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31368E3"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1D460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B90074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71</w:t>
            </w:r>
          </w:p>
        </w:tc>
        <w:tc>
          <w:tcPr>
            <w:tcW w:w="964" w:type="dxa"/>
            <w:tcBorders>
              <w:top w:val="single" w:sz="6" w:space="0" w:color="auto"/>
              <w:left w:val="single" w:sz="6" w:space="0" w:color="auto"/>
              <w:bottom w:val="single" w:sz="6" w:space="0" w:color="auto"/>
              <w:right w:val="single" w:sz="6" w:space="0" w:color="auto"/>
            </w:tcBorders>
          </w:tcPr>
          <w:p w14:paraId="2F7325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F67E9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0638BE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FB1F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DF4FBC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A6C98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635703E3" w14:textId="77777777" w:rsidTr="002F13D2">
        <w:trPr>
          <w:trHeight w:val="225"/>
          <w:jc w:val="center"/>
        </w:trPr>
        <w:tc>
          <w:tcPr>
            <w:tcW w:w="959" w:type="dxa"/>
            <w:vMerge w:val="restart"/>
            <w:tcBorders>
              <w:left w:val="single" w:sz="4" w:space="0" w:color="auto"/>
              <w:right w:val="single" w:sz="6" w:space="0" w:color="auto"/>
            </w:tcBorders>
          </w:tcPr>
          <w:p w14:paraId="1AAB82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n74</w:t>
            </w:r>
          </w:p>
        </w:tc>
        <w:tc>
          <w:tcPr>
            <w:tcW w:w="2831" w:type="dxa"/>
            <w:tcBorders>
              <w:top w:val="single" w:sz="6" w:space="0" w:color="auto"/>
              <w:left w:val="single" w:sz="6" w:space="0" w:color="auto"/>
              <w:bottom w:val="single" w:sz="6" w:space="0" w:color="auto"/>
              <w:right w:val="single" w:sz="6" w:space="0" w:color="auto"/>
            </w:tcBorders>
          </w:tcPr>
          <w:p w14:paraId="40CC7CF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1, 2, 3, 4, 5, 7, 8, 12, 13, 17, 18, 19, 20, 26, 28, 29, 31, 34, 38, 39, 40, 41, 42, 43, 48, 52, 65, 66, 67, 68, 85 </w:t>
            </w:r>
          </w:p>
          <w:p w14:paraId="7FE3C5A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60232BD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405638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6BF1B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C98FF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4832E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7AC2D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D1BCBB7" w14:textId="77777777" w:rsidTr="002F13D2">
        <w:trPr>
          <w:trHeight w:val="225"/>
          <w:jc w:val="center"/>
        </w:trPr>
        <w:tc>
          <w:tcPr>
            <w:tcW w:w="959" w:type="dxa"/>
            <w:vMerge/>
            <w:tcBorders>
              <w:left w:val="single" w:sz="4" w:space="0" w:color="auto"/>
              <w:right w:val="single" w:sz="6" w:space="0" w:color="auto"/>
            </w:tcBorders>
          </w:tcPr>
          <w:p w14:paraId="1C3D072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C47A43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13742F1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3F867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F160F1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4CF3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7F3911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4B66AD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ja-JP"/>
              </w:rPr>
              <w:t>2</w:t>
            </w:r>
          </w:p>
        </w:tc>
      </w:tr>
      <w:tr w:rsidR="00A57948" w:rsidRPr="00A57948" w14:paraId="06530754" w14:textId="77777777" w:rsidTr="002F13D2">
        <w:trPr>
          <w:trHeight w:val="225"/>
          <w:jc w:val="center"/>
        </w:trPr>
        <w:tc>
          <w:tcPr>
            <w:tcW w:w="959" w:type="dxa"/>
            <w:vMerge/>
            <w:tcBorders>
              <w:left w:val="single" w:sz="4" w:space="0" w:color="auto"/>
              <w:right w:val="single" w:sz="6" w:space="0" w:color="auto"/>
            </w:tcBorders>
          </w:tcPr>
          <w:p w14:paraId="6E6303B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7938F2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2E894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4F9AB1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CA463C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994ED1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715841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61D6BE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4EF26F82" w14:textId="77777777" w:rsidTr="002F13D2">
        <w:trPr>
          <w:trHeight w:val="225"/>
          <w:jc w:val="center"/>
        </w:trPr>
        <w:tc>
          <w:tcPr>
            <w:tcW w:w="959" w:type="dxa"/>
            <w:vMerge/>
            <w:tcBorders>
              <w:left w:val="single" w:sz="4" w:space="0" w:color="auto"/>
              <w:right w:val="single" w:sz="6" w:space="0" w:color="auto"/>
            </w:tcBorders>
          </w:tcPr>
          <w:p w14:paraId="3A4CE4C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2F26AA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8F2953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1400</w:t>
            </w:r>
          </w:p>
        </w:tc>
        <w:tc>
          <w:tcPr>
            <w:tcW w:w="386" w:type="dxa"/>
            <w:tcBorders>
              <w:top w:val="single" w:sz="6" w:space="0" w:color="auto"/>
              <w:left w:val="single" w:sz="6" w:space="0" w:color="auto"/>
              <w:bottom w:val="single" w:sz="6" w:space="0" w:color="auto"/>
              <w:right w:val="single" w:sz="6" w:space="0" w:color="auto"/>
            </w:tcBorders>
          </w:tcPr>
          <w:p w14:paraId="2D53EF5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811E6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1427</w:t>
            </w:r>
          </w:p>
        </w:tc>
        <w:tc>
          <w:tcPr>
            <w:tcW w:w="848" w:type="dxa"/>
            <w:tcBorders>
              <w:top w:val="single" w:sz="6" w:space="0" w:color="auto"/>
              <w:left w:val="single" w:sz="6" w:space="0" w:color="auto"/>
              <w:bottom w:val="single" w:sz="6" w:space="0" w:color="auto"/>
              <w:right w:val="single" w:sz="6" w:space="0" w:color="auto"/>
            </w:tcBorders>
          </w:tcPr>
          <w:p w14:paraId="31D4D1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-32</w:t>
            </w:r>
          </w:p>
        </w:tc>
        <w:tc>
          <w:tcPr>
            <w:tcW w:w="850" w:type="dxa"/>
            <w:tcBorders>
              <w:top w:val="single" w:sz="6" w:space="0" w:color="auto"/>
              <w:left w:val="single" w:sz="6" w:space="0" w:color="auto"/>
              <w:bottom w:val="single" w:sz="6" w:space="0" w:color="auto"/>
              <w:right w:val="single" w:sz="6" w:space="0" w:color="auto"/>
            </w:tcBorders>
            <w:noWrap/>
          </w:tcPr>
          <w:p w14:paraId="4C7295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27</w:t>
            </w:r>
          </w:p>
        </w:tc>
        <w:tc>
          <w:tcPr>
            <w:tcW w:w="928" w:type="dxa"/>
            <w:tcBorders>
              <w:top w:val="single" w:sz="6" w:space="0" w:color="auto"/>
              <w:left w:val="single" w:sz="6" w:space="0" w:color="auto"/>
              <w:bottom w:val="single" w:sz="6" w:space="0" w:color="auto"/>
              <w:right w:val="single" w:sz="4" w:space="0" w:color="auto"/>
            </w:tcBorders>
            <w:noWrap/>
          </w:tcPr>
          <w:p w14:paraId="62E38F0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15, 41</w:t>
            </w:r>
          </w:p>
        </w:tc>
      </w:tr>
      <w:tr w:rsidR="00A57948" w:rsidRPr="00A57948" w14:paraId="324B0DC6" w14:textId="77777777" w:rsidTr="002F13D2">
        <w:trPr>
          <w:trHeight w:val="225"/>
          <w:jc w:val="center"/>
        </w:trPr>
        <w:tc>
          <w:tcPr>
            <w:tcW w:w="959" w:type="dxa"/>
            <w:vMerge/>
            <w:tcBorders>
              <w:left w:val="single" w:sz="4" w:space="0" w:color="auto"/>
              <w:right w:val="single" w:sz="6" w:space="0" w:color="auto"/>
            </w:tcBorders>
          </w:tcPr>
          <w:p w14:paraId="45ACAD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C761D5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A4F5C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1475</w:t>
            </w:r>
          </w:p>
        </w:tc>
        <w:tc>
          <w:tcPr>
            <w:tcW w:w="386" w:type="dxa"/>
            <w:tcBorders>
              <w:top w:val="single" w:sz="6" w:space="0" w:color="auto"/>
              <w:left w:val="single" w:sz="6" w:space="0" w:color="auto"/>
              <w:bottom w:val="single" w:sz="6" w:space="0" w:color="auto"/>
              <w:right w:val="single" w:sz="6" w:space="0" w:color="auto"/>
            </w:tcBorders>
          </w:tcPr>
          <w:p w14:paraId="4189795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1FFE1E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1488</w:t>
            </w:r>
          </w:p>
        </w:tc>
        <w:tc>
          <w:tcPr>
            <w:tcW w:w="848" w:type="dxa"/>
            <w:tcBorders>
              <w:top w:val="single" w:sz="6" w:space="0" w:color="auto"/>
              <w:left w:val="single" w:sz="6" w:space="0" w:color="auto"/>
              <w:bottom w:val="single" w:sz="6" w:space="0" w:color="auto"/>
              <w:right w:val="single" w:sz="6" w:space="0" w:color="auto"/>
            </w:tcBorders>
          </w:tcPr>
          <w:p w14:paraId="608B48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A6BCC1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481CA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42</w:t>
            </w:r>
          </w:p>
        </w:tc>
      </w:tr>
      <w:tr w:rsidR="00A57948" w:rsidRPr="00A57948" w14:paraId="0C6D9639"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045C346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0542F1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89F31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1488</w:t>
            </w:r>
          </w:p>
        </w:tc>
        <w:tc>
          <w:tcPr>
            <w:tcW w:w="386" w:type="dxa"/>
            <w:tcBorders>
              <w:top w:val="single" w:sz="6" w:space="0" w:color="auto"/>
              <w:left w:val="single" w:sz="6" w:space="0" w:color="auto"/>
              <w:bottom w:val="single" w:sz="6" w:space="0" w:color="auto"/>
              <w:right w:val="single" w:sz="6" w:space="0" w:color="auto"/>
            </w:tcBorders>
          </w:tcPr>
          <w:p w14:paraId="2E40217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D50B7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1518</w:t>
            </w:r>
          </w:p>
        </w:tc>
        <w:tc>
          <w:tcPr>
            <w:tcW w:w="848" w:type="dxa"/>
            <w:tcBorders>
              <w:top w:val="single" w:sz="6" w:space="0" w:color="auto"/>
              <w:left w:val="single" w:sz="6" w:space="0" w:color="auto"/>
              <w:bottom w:val="single" w:sz="6" w:space="0" w:color="auto"/>
              <w:right w:val="single" w:sz="6" w:space="0" w:color="auto"/>
            </w:tcBorders>
          </w:tcPr>
          <w:p w14:paraId="4CA0AC4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AFEA42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5ECE72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7EE72DE8" w14:textId="77777777" w:rsidTr="002F13D2">
        <w:trPr>
          <w:trHeight w:val="705"/>
          <w:jc w:val="center"/>
        </w:trPr>
        <w:tc>
          <w:tcPr>
            <w:tcW w:w="959" w:type="dxa"/>
            <w:vMerge w:val="restart"/>
            <w:tcBorders>
              <w:left w:val="single" w:sz="4" w:space="0" w:color="auto"/>
              <w:right w:val="single" w:sz="6" w:space="0" w:color="auto"/>
            </w:tcBorders>
          </w:tcPr>
          <w:p w14:paraId="6328B94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n77</w:t>
            </w:r>
          </w:p>
        </w:tc>
        <w:tc>
          <w:tcPr>
            <w:tcW w:w="2831" w:type="dxa"/>
            <w:tcBorders>
              <w:top w:val="single" w:sz="6" w:space="0" w:color="auto"/>
              <w:left w:val="single" w:sz="6" w:space="0" w:color="auto"/>
              <w:right w:val="single" w:sz="6" w:space="0" w:color="auto"/>
            </w:tcBorders>
          </w:tcPr>
          <w:p w14:paraId="2C580DCB" w14:textId="77777777" w:rsidR="00A57948" w:rsidRPr="00A57948" w:rsidRDefault="00A57948" w:rsidP="00A57948">
            <w:pPr>
              <w:keepNext/>
              <w:keepLines/>
              <w:overflowPunct w:val="0"/>
              <w:autoSpaceDE w:val="0"/>
              <w:autoSpaceDN w:val="0"/>
              <w:adjustRightInd w:val="0"/>
              <w:spacing w:after="0"/>
              <w:textAlignment w:val="baseline"/>
              <w:rPr>
                <w:rFonts w:ascii="Arial" w:hAnsi="Arial" w:cs="Arial"/>
                <w:sz w:val="18"/>
                <w:szCs w:val="18"/>
                <w:lang w:eastAsia="en-GB"/>
              </w:rPr>
            </w:pPr>
            <w:r w:rsidRPr="00A57948">
              <w:rPr>
                <w:rFonts w:ascii="Arial" w:hAnsi="Arial"/>
                <w:sz w:val="18"/>
                <w:lang w:eastAsia="en-GB"/>
              </w:rPr>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4915DF0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right w:val="single" w:sz="6" w:space="0" w:color="auto"/>
            </w:tcBorders>
          </w:tcPr>
          <w:p w14:paraId="671A689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w:t>
            </w:r>
          </w:p>
        </w:tc>
        <w:tc>
          <w:tcPr>
            <w:tcW w:w="1174" w:type="dxa"/>
            <w:tcBorders>
              <w:top w:val="single" w:sz="6" w:space="0" w:color="auto"/>
              <w:left w:val="single" w:sz="6" w:space="0" w:color="auto"/>
              <w:right w:val="single" w:sz="6" w:space="0" w:color="auto"/>
            </w:tcBorders>
          </w:tcPr>
          <w:p w14:paraId="7B2C0A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right w:val="single" w:sz="6" w:space="0" w:color="auto"/>
            </w:tcBorders>
          </w:tcPr>
          <w:p w14:paraId="63A27F2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-50</w:t>
            </w:r>
          </w:p>
        </w:tc>
        <w:tc>
          <w:tcPr>
            <w:tcW w:w="850" w:type="dxa"/>
            <w:tcBorders>
              <w:top w:val="single" w:sz="6" w:space="0" w:color="auto"/>
              <w:left w:val="single" w:sz="6" w:space="0" w:color="auto"/>
              <w:right w:val="single" w:sz="6" w:space="0" w:color="auto"/>
            </w:tcBorders>
            <w:noWrap/>
          </w:tcPr>
          <w:p w14:paraId="6BF552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1</w:t>
            </w:r>
          </w:p>
        </w:tc>
        <w:tc>
          <w:tcPr>
            <w:tcW w:w="928" w:type="dxa"/>
            <w:tcBorders>
              <w:top w:val="single" w:sz="6" w:space="0" w:color="auto"/>
              <w:left w:val="single" w:sz="6" w:space="0" w:color="auto"/>
              <w:right w:val="single" w:sz="4" w:space="0" w:color="auto"/>
            </w:tcBorders>
            <w:noWrap/>
          </w:tcPr>
          <w:p w14:paraId="3D79A62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C6DC043" w14:textId="77777777" w:rsidTr="002F13D2">
        <w:trPr>
          <w:trHeight w:val="705"/>
          <w:jc w:val="center"/>
        </w:trPr>
        <w:tc>
          <w:tcPr>
            <w:tcW w:w="959" w:type="dxa"/>
            <w:vMerge/>
            <w:tcBorders>
              <w:left w:val="single" w:sz="4" w:space="0" w:color="auto"/>
              <w:right w:val="single" w:sz="6" w:space="0" w:color="auto"/>
            </w:tcBorders>
          </w:tcPr>
          <w:p w14:paraId="05D909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right w:val="single" w:sz="6" w:space="0" w:color="auto"/>
            </w:tcBorders>
          </w:tcPr>
          <w:p w14:paraId="723C332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right w:val="single" w:sz="6" w:space="0" w:color="auto"/>
            </w:tcBorders>
          </w:tcPr>
          <w:p w14:paraId="0A8412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right w:val="single" w:sz="6" w:space="0" w:color="auto"/>
            </w:tcBorders>
          </w:tcPr>
          <w:p w14:paraId="07D2FB9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right w:val="single" w:sz="6" w:space="0" w:color="auto"/>
            </w:tcBorders>
          </w:tcPr>
          <w:p w14:paraId="440AF9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right w:val="single" w:sz="6" w:space="0" w:color="auto"/>
            </w:tcBorders>
          </w:tcPr>
          <w:p w14:paraId="740C79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right w:val="single" w:sz="6" w:space="0" w:color="auto"/>
            </w:tcBorders>
            <w:noWrap/>
          </w:tcPr>
          <w:p w14:paraId="1DABE5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right w:val="single" w:sz="4" w:space="0" w:color="auto"/>
            </w:tcBorders>
            <w:noWrap/>
          </w:tcPr>
          <w:p w14:paraId="668CA3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13825194" w14:textId="77777777" w:rsidTr="002F13D2">
        <w:trPr>
          <w:trHeight w:val="705"/>
          <w:jc w:val="center"/>
        </w:trPr>
        <w:tc>
          <w:tcPr>
            <w:tcW w:w="959" w:type="dxa"/>
            <w:vMerge w:val="restart"/>
            <w:tcBorders>
              <w:left w:val="single" w:sz="4" w:space="0" w:color="auto"/>
              <w:right w:val="single" w:sz="6" w:space="0" w:color="auto"/>
            </w:tcBorders>
          </w:tcPr>
          <w:p w14:paraId="5975985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n78</w:t>
            </w:r>
          </w:p>
        </w:tc>
        <w:tc>
          <w:tcPr>
            <w:tcW w:w="2831" w:type="dxa"/>
            <w:tcBorders>
              <w:top w:val="single" w:sz="6" w:space="0" w:color="auto"/>
              <w:left w:val="single" w:sz="6" w:space="0" w:color="auto"/>
              <w:right w:val="single" w:sz="6" w:space="0" w:color="auto"/>
            </w:tcBorders>
          </w:tcPr>
          <w:p w14:paraId="0F621ED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E-UTRA Band 1, 3, 5, 7, 8, 11, 18, 19, 20, 21, 26, 28, 34, 39, 40, 41, 65</w:t>
            </w:r>
          </w:p>
        </w:tc>
        <w:tc>
          <w:tcPr>
            <w:tcW w:w="964" w:type="dxa"/>
            <w:tcBorders>
              <w:top w:val="single" w:sz="6" w:space="0" w:color="auto"/>
              <w:left w:val="single" w:sz="6" w:space="0" w:color="auto"/>
              <w:right w:val="single" w:sz="6" w:space="0" w:color="auto"/>
            </w:tcBorders>
          </w:tcPr>
          <w:p w14:paraId="424510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DL_low</w:t>
            </w:r>
            <w:proofErr w:type="spellEnd"/>
          </w:p>
        </w:tc>
        <w:tc>
          <w:tcPr>
            <w:tcW w:w="386" w:type="dxa"/>
            <w:tcBorders>
              <w:top w:val="single" w:sz="6" w:space="0" w:color="auto"/>
              <w:left w:val="single" w:sz="6" w:space="0" w:color="auto"/>
              <w:right w:val="single" w:sz="6" w:space="0" w:color="auto"/>
            </w:tcBorders>
          </w:tcPr>
          <w:p w14:paraId="6E8DE0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p>
        </w:tc>
        <w:tc>
          <w:tcPr>
            <w:tcW w:w="1174" w:type="dxa"/>
            <w:tcBorders>
              <w:top w:val="single" w:sz="6" w:space="0" w:color="auto"/>
              <w:left w:val="single" w:sz="6" w:space="0" w:color="auto"/>
              <w:right w:val="single" w:sz="6" w:space="0" w:color="auto"/>
            </w:tcBorders>
          </w:tcPr>
          <w:p w14:paraId="53E8EDF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DL_high</w:t>
            </w:r>
            <w:proofErr w:type="spellEnd"/>
          </w:p>
        </w:tc>
        <w:tc>
          <w:tcPr>
            <w:tcW w:w="848" w:type="dxa"/>
            <w:tcBorders>
              <w:top w:val="single" w:sz="6" w:space="0" w:color="auto"/>
              <w:left w:val="single" w:sz="6" w:space="0" w:color="auto"/>
              <w:right w:val="single" w:sz="6" w:space="0" w:color="auto"/>
            </w:tcBorders>
          </w:tcPr>
          <w:p w14:paraId="29FD70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-50</w:t>
            </w:r>
          </w:p>
        </w:tc>
        <w:tc>
          <w:tcPr>
            <w:tcW w:w="850" w:type="dxa"/>
            <w:tcBorders>
              <w:top w:val="single" w:sz="6" w:space="0" w:color="auto"/>
              <w:left w:val="single" w:sz="6" w:space="0" w:color="auto"/>
              <w:right w:val="single" w:sz="6" w:space="0" w:color="auto"/>
            </w:tcBorders>
            <w:noWrap/>
          </w:tcPr>
          <w:p w14:paraId="7ACFB83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w:t>
            </w:r>
          </w:p>
        </w:tc>
        <w:tc>
          <w:tcPr>
            <w:tcW w:w="928" w:type="dxa"/>
            <w:tcBorders>
              <w:top w:val="single" w:sz="6" w:space="0" w:color="auto"/>
              <w:left w:val="single" w:sz="6" w:space="0" w:color="auto"/>
              <w:right w:val="single" w:sz="4" w:space="0" w:color="auto"/>
            </w:tcBorders>
            <w:noWrap/>
          </w:tcPr>
          <w:p w14:paraId="0DDA87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2CC1906" w14:textId="77777777" w:rsidTr="002F13D2">
        <w:trPr>
          <w:trHeight w:val="225"/>
          <w:jc w:val="center"/>
        </w:trPr>
        <w:tc>
          <w:tcPr>
            <w:tcW w:w="959" w:type="dxa"/>
            <w:vMerge/>
            <w:tcBorders>
              <w:left w:val="single" w:sz="4" w:space="0" w:color="auto"/>
              <w:right w:val="single" w:sz="6" w:space="0" w:color="auto"/>
            </w:tcBorders>
          </w:tcPr>
          <w:p w14:paraId="098053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B07098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780578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04E2306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4677F1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1844F0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0BD7C0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6F080C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8</w:t>
            </w:r>
          </w:p>
        </w:tc>
      </w:tr>
      <w:tr w:rsidR="00A57948" w:rsidRPr="00A57948" w14:paraId="731068C5" w14:textId="77777777" w:rsidTr="002F13D2">
        <w:trPr>
          <w:trHeight w:val="465"/>
          <w:jc w:val="center"/>
        </w:trPr>
        <w:tc>
          <w:tcPr>
            <w:tcW w:w="959" w:type="dxa"/>
            <w:vMerge w:val="restart"/>
            <w:tcBorders>
              <w:left w:val="single" w:sz="4" w:space="0" w:color="auto"/>
              <w:right w:val="single" w:sz="6" w:space="0" w:color="auto"/>
            </w:tcBorders>
          </w:tcPr>
          <w:p w14:paraId="0AE8C0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n79</w:t>
            </w:r>
          </w:p>
        </w:tc>
        <w:tc>
          <w:tcPr>
            <w:tcW w:w="2831" w:type="dxa"/>
            <w:tcBorders>
              <w:top w:val="single" w:sz="6" w:space="0" w:color="auto"/>
              <w:left w:val="single" w:sz="6" w:space="0" w:color="auto"/>
              <w:right w:val="single" w:sz="6" w:space="0" w:color="auto"/>
            </w:tcBorders>
          </w:tcPr>
          <w:p w14:paraId="1E21D67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E-UTRA Band 1, 3, 5, 8, 11, 18, 19, 21, 28, 34, 39, 40, 41, 42, 65</w:t>
            </w:r>
          </w:p>
        </w:tc>
        <w:tc>
          <w:tcPr>
            <w:tcW w:w="964" w:type="dxa"/>
            <w:tcBorders>
              <w:top w:val="single" w:sz="6" w:space="0" w:color="auto"/>
              <w:left w:val="single" w:sz="6" w:space="0" w:color="auto"/>
              <w:right w:val="single" w:sz="6" w:space="0" w:color="auto"/>
            </w:tcBorders>
          </w:tcPr>
          <w:p w14:paraId="132C813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DL_low</w:t>
            </w:r>
            <w:proofErr w:type="spellEnd"/>
          </w:p>
        </w:tc>
        <w:tc>
          <w:tcPr>
            <w:tcW w:w="386" w:type="dxa"/>
            <w:tcBorders>
              <w:top w:val="single" w:sz="6" w:space="0" w:color="auto"/>
              <w:left w:val="single" w:sz="6" w:space="0" w:color="auto"/>
              <w:right w:val="single" w:sz="6" w:space="0" w:color="auto"/>
            </w:tcBorders>
          </w:tcPr>
          <w:p w14:paraId="2D65345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p>
        </w:tc>
        <w:tc>
          <w:tcPr>
            <w:tcW w:w="1174" w:type="dxa"/>
            <w:tcBorders>
              <w:top w:val="single" w:sz="6" w:space="0" w:color="auto"/>
              <w:left w:val="single" w:sz="6" w:space="0" w:color="auto"/>
              <w:right w:val="single" w:sz="6" w:space="0" w:color="auto"/>
            </w:tcBorders>
          </w:tcPr>
          <w:p w14:paraId="1E955A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DL_high</w:t>
            </w:r>
            <w:proofErr w:type="spellEnd"/>
          </w:p>
        </w:tc>
        <w:tc>
          <w:tcPr>
            <w:tcW w:w="848" w:type="dxa"/>
            <w:tcBorders>
              <w:top w:val="single" w:sz="6" w:space="0" w:color="auto"/>
              <w:left w:val="single" w:sz="6" w:space="0" w:color="auto"/>
              <w:right w:val="single" w:sz="6" w:space="0" w:color="auto"/>
            </w:tcBorders>
          </w:tcPr>
          <w:p w14:paraId="62B22E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-50</w:t>
            </w:r>
          </w:p>
        </w:tc>
        <w:tc>
          <w:tcPr>
            <w:tcW w:w="850" w:type="dxa"/>
            <w:tcBorders>
              <w:top w:val="single" w:sz="6" w:space="0" w:color="auto"/>
              <w:left w:val="single" w:sz="6" w:space="0" w:color="auto"/>
              <w:right w:val="single" w:sz="6" w:space="0" w:color="auto"/>
            </w:tcBorders>
            <w:noWrap/>
          </w:tcPr>
          <w:p w14:paraId="68B43AC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w:t>
            </w:r>
          </w:p>
        </w:tc>
        <w:tc>
          <w:tcPr>
            <w:tcW w:w="928" w:type="dxa"/>
            <w:tcBorders>
              <w:top w:val="single" w:sz="6" w:space="0" w:color="auto"/>
              <w:left w:val="single" w:sz="6" w:space="0" w:color="auto"/>
              <w:right w:val="single" w:sz="4" w:space="0" w:color="auto"/>
            </w:tcBorders>
            <w:noWrap/>
          </w:tcPr>
          <w:p w14:paraId="654069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E5D4DCE" w14:textId="77777777" w:rsidTr="002F13D2">
        <w:trPr>
          <w:trHeight w:val="225"/>
          <w:jc w:val="center"/>
        </w:trPr>
        <w:tc>
          <w:tcPr>
            <w:tcW w:w="959" w:type="dxa"/>
            <w:vMerge/>
            <w:tcBorders>
              <w:left w:val="single" w:sz="4" w:space="0" w:color="auto"/>
              <w:right w:val="single" w:sz="6" w:space="0" w:color="auto"/>
            </w:tcBorders>
          </w:tcPr>
          <w:p w14:paraId="579043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48BC12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07EDD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6E129D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B3FDA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3BA263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5FD55C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740DC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8</w:t>
            </w:r>
          </w:p>
        </w:tc>
      </w:tr>
      <w:tr w:rsidR="00A57948" w:rsidRPr="00A57948" w14:paraId="5F2BCC57" w14:textId="77777777" w:rsidTr="002F13D2">
        <w:trPr>
          <w:trHeight w:val="225"/>
          <w:jc w:val="center"/>
        </w:trPr>
        <w:tc>
          <w:tcPr>
            <w:tcW w:w="959" w:type="dxa"/>
            <w:vMerge w:val="restart"/>
            <w:tcBorders>
              <w:left w:val="single" w:sz="4" w:space="0" w:color="auto"/>
              <w:right w:val="single" w:sz="6" w:space="0" w:color="auto"/>
            </w:tcBorders>
          </w:tcPr>
          <w:p w14:paraId="4C7EA3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3156A3D5" w14:textId="77777777" w:rsidR="00A57948" w:rsidRPr="00A57948" w:rsidRDefault="00A57948" w:rsidP="00A57948">
            <w:pPr>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w:t>
            </w:r>
            <w:r w:rsidRPr="00A57948">
              <w:rPr>
                <w:rFonts w:ascii="Arial" w:hAnsi="Arial"/>
                <w:sz w:val="18"/>
                <w:lang w:eastAsia="zh-CN"/>
              </w:rPr>
              <w:t>, 5</w:t>
            </w:r>
            <w:r w:rsidRPr="00A57948">
              <w:rPr>
                <w:rFonts w:ascii="Arial" w:hAnsi="Arial"/>
                <w:sz w:val="18"/>
                <w:lang w:eastAsia="en-GB"/>
              </w:rPr>
              <w:t>, 8, 28, 39, 40, 41</w:t>
            </w:r>
          </w:p>
          <w:p w14:paraId="63D80342" w14:textId="77777777" w:rsidR="00A57948" w:rsidRPr="00A57948" w:rsidRDefault="00A57948" w:rsidP="00A57948">
            <w:pPr>
              <w:keepNext/>
              <w:keepLines/>
              <w:overflowPunct w:val="0"/>
              <w:autoSpaceDE w:val="0"/>
              <w:autoSpaceDN w:val="0"/>
              <w:adjustRightInd w:val="0"/>
              <w:spacing w:after="0"/>
              <w:textAlignment w:val="baseline"/>
              <w:rPr>
                <w:rFonts w:ascii="Arial" w:hAnsi="Arial" w:cs="Arial"/>
                <w:sz w:val="18"/>
                <w:szCs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tcPr>
          <w:p w14:paraId="7101F5D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41CE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E9E5B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C35B5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36F6FD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52172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5</w:t>
            </w:r>
          </w:p>
        </w:tc>
      </w:tr>
      <w:tr w:rsidR="00A57948" w:rsidRPr="00A57948" w14:paraId="67C89E35" w14:textId="77777777" w:rsidTr="002F13D2">
        <w:trPr>
          <w:trHeight w:val="225"/>
          <w:jc w:val="center"/>
        </w:trPr>
        <w:tc>
          <w:tcPr>
            <w:tcW w:w="959" w:type="dxa"/>
            <w:vMerge/>
            <w:tcBorders>
              <w:left w:val="single" w:sz="4" w:space="0" w:color="auto"/>
              <w:right w:val="single" w:sz="6" w:space="0" w:color="auto"/>
            </w:tcBorders>
          </w:tcPr>
          <w:p w14:paraId="2E4B1EE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2EDD3C6" w14:textId="77777777" w:rsidR="00A57948" w:rsidRPr="00A57948" w:rsidRDefault="00A57948" w:rsidP="00A57948">
            <w:pPr>
              <w:keepNext/>
              <w:keepLines/>
              <w:overflowPunct w:val="0"/>
              <w:autoSpaceDE w:val="0"/>
              <w:autoSpaceDN w:val="0"/>
              <w:adjustRightInd w:val="0"/>
              <w:spacing w:after="0"/>
              <w:textAlignment w:val="baseline"/>
              <w:rPr>
                <w:rFonts w:ascii="Arial" w:hAnsi="Arial" w:cs="Arial"/>
                <w:sz w:val="18"/>
                <w:szCs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48E201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5EDD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F770F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5A3EE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CF7DB4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BA303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2</w:t>
            </w:r>
          </w:p>
        </w:tc>
      </w:tr>
      <w:tr w:rsidR="00A57948" w:rsidRPr="00A57948" w14:paraId="369FB458" w14:textId="77777777" w:rsidTr="002F13D2">
        <w:trPr>
          <w:trHeight w:val="225"/>
          <w:jc w:val="center"/>
        </w:trPr>
        <w:tc>
          <w:tcPr>
            <w:tcW w:w="959" w:type="dxa"/>
            <w:vMerge/>
            <w:tcBorders>
              <w:left w:val="single" w:sz="4" w:space="0" w:color="auto"/>
              <w:right w:val="single" w:sz="6" w:space="0" w:color="auto"/>
            </w:tcBorders>
          </w:tcPr>
          <w:p w14:paraId="166A37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3D02D0C" w14:textId="77777777" w:rsidR="00A57948" w:rsidRPr="00A57948" w:rsidRDefault="00A57948" w:rsidP="00A57948">
            <w:pPr>
              <w:keepNext/>
              <w:keepLines/>
              <w:overflowPunct w:val="0"/>
              <w:autoSpaceDE w:val="0"/>
              <w:autoSpaceDN w:val="0"/>
              <w:adjustRightInd w:val="0"/>
              <w:spacing w:after="0"/>
              <w:textAlignment w:val="baseline"/>
              <w:rPr>
                <w:rFonts w:ascii="Arial" w:hAnsi="Arial" w:cs="Arial"/>
                <w:sz w:val="18"/>
                <w:szCs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45CE7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5B3C01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80A58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2FFDF0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3C095FF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4EB2A6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8</w:t>
            </w:r>
          </w:p>
        </w:tc>
      </w:tr>
      <w:tr w:rsidR="00A57948" w:rsidRPr="00A57948" w14:paraId="6B1BD6AE" w14:textId="77777777" w:rsidTr="002F13D2">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27D6736E"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lastRenderedPageBreak/>
              <w:t>NOTE 1:</w:t>
            </w:r>
            <w:r w:rsidRPr="00A57948">
              <w:rPr>
                <w:rFonts w:ascii="Arial" w:hAnsi="Arial"/>
                <w:sz w:val="18"/>
                <w:lang w:eastAsia="en-GB"/>
              </w:rPr>
              <w:tab/>
            </w: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and </w:t>
            </w: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Pr>
                <w:rFonts w:ascii="Arial" w:hAnsi="Arial"/>
                <w:sz w:val="18"/>
                <w:vertAlign w:val="subscript"/>
                <w:lang w:eastAsia="en-GB"/>
              </w:rPr>
              <w:t xml:space="preserve"> </w:t>
            </w:r>
            <w:r w:rsidRPr="00A57948">
              <w:rPr>
                <w:rFonts w:ascii="Arial" w:hAnsi="Arial"/>
                <w:sz w:val="18"/>
                <w:lang w:eastAsia="en-GB"/>
              </w:rPr>
              <w:t>refer to each frequency band specified in Table 5.2-1 for NR band, Table 5.5-1 in TS 36.521-1 [21] for E-UTRA band.</w:t>
            </w:r>
          </w:p>
          <w:p w14:paraId="6917062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w:t>
            </w:r>
            <w:r w:rsidRPr="00A57948">
              <w:rPr>
                <w:rFonts w:ascii="Arial" w:hAnsi="Arial"/>
                <w:sz w:val="18"/>
                <w:lang w:eastAsia="en-GB"/>
              </w:rPr>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A57948">
              <w:rPr>
                <w:rFonts w:ascii="Arial" w:hAnsi="Arial"/>
                <w:sz w:val="18"/>
                <w:lang w:eastAsia="en-GB"/>
              </w:rPr>
              <w:t>RBSizekHz</w:t>
            </w:r>
            <w:proofErr w:type="spellEnd"/>
            <w:r w:rsidRPr="00A57948">
              <w:rPr>
                <w:rFonts w:ascii="Arial" w:hAnsi="Arial"/>
                <w:sz w:val="18"/>
                <w:lang w:eastAsia="en-GB"/>
              </w:rPr>
              <w:t>), where N is 2, 3, 4, [5] for the 2nd, 3rd, 4th [or 5th] harmonic respectively. The exception is allowed if the measurement bandwidth (MBW) totally or partially overlaps the overall exception interval.</w:t>
            </w:r>
          </w:p>
          <w:p w14:paraId="33549D34" w14:textId="77777777" w:rsidR="00A57948" w:rsidRPr="00A57948" w:rsidRDefault="00A57948" w:rsidP="00A57948">
            <w:pPr>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w:t>
            </w:r>
            <w:r w:rsidRPr="00A57948">
              <w:rPr>
                <w:rFonts w:ascii="Arial" w:hAnsi="Arial"/>
                <w:sz w:val="18"/>
                <w:lang w:eastAsia="en-GB"/>
              </w:rP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501F97DA"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w:t>
            </w:r>
            <w:r w:rsidRPr="00A57948">
              <w:rPr>
                <w:rFonts w:ascii="Arial" w:hAnsi="Arial"/>
                <w:sz w:val="18"/>
                <w:lang w:eastAsia="en-GB"/>
              </w:rPr>
              <w:tab/>
              <w:t>Void</w:t>
            </w:r>
          </w:p>
          <w:p w14:paraId="6711565E"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5:</w:t>
            </w:r>
            <w:r w:rsidRPr="00A57948">
              <w:rPr>
                <w:rFonts w:ascii="Arial" w:hAnsi="Arial"/>
                <w:sz w:val="18"/>
                <w:lang w:eastAsia="en-GB"/>
              </w:rPr>
              <w:tab/>
              <w:t>For non-synchronised TDD operation to meet these requirements some restriction will be needed for either the operating band or protected band.</w:t>
            </w:r>
          </w:p>
          <w:p w14:paraId="1F2B3BA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6:</w:t>
            </w:r>
            <w:r w:rsidRPr="00A57948">
              <w:rPr>
                <w:rFonts w:ascii="Arial" w:hAnsi="Arial"/>
                <w:sz w:val="18"/>
                <w:lang w:eastAsia="en-GB"/>
              </w:rPr>
              <w:tab/>
              <w:t>N/A</w:t>
            </w:r>
          </w:p>
          <w:p w14:paraId="589B3D0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7:</w:t>
            </w:r>
            <w:r w:rsidRPr="00A57948">
              <w:rPr>
                <w:rFonts w:ascii="Arial" w:hAnsi="Arial"/>
                <w:sz w:val="18"/>
                <w:lang w:eastAsia="en-GB"/>
              </w:rPr>
              <w:tab/>
              <w:t>Void.</w:t>
            </w:r>
          </w:p>
          <w:p w14:paraId="5681B99E"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8:</w:t>
            </w:r>
            <w:r w:rsidRPr="00A57948">
              <w:rPr>
                <w:rFonts w:ascii="Arial" w:hAnsi="Arial"/>
                <w:sz w:val="18"/>
                <w:lang w:eastAsia="en-GB"/>
              </w:rPr>
              <w:tab/>
              <w:t>Applicable when co-existence with PHS system operating in 1884.5 -1915.7MHz.</w:t>
            </w:r>
          </w:p>
          <w:p w14:paraId="49BACE7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9:</w:t>
            </w:r>
            <w:r w:rsidRPr="00A57948">
              <w:rPr>
                <w:rFonts w:ascii="Arial" w:hAnsi="Arial"/>
                <w:sz w:val="18"/>
                <w:lang w:eastAsia="en-GB"/>
              </w:rPr>
              <w:tab/>
              <w:t>Void</w:t>
            </w:r>
          </w:p>
          <w:p w14:paraId="1E8EC26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10:</w:t>
            </w:r>
            <w:r w:rsidRPr="00A57948">
              <w:rPr>
                <w:rFonts w:ascii="Arial" w:hAnsi="Arial"/>
                <w:sz w:val="18"/>
                <w:lang w:eastAsia="en-GB"/>
              </w:rPr>
              <w:tab/>
              <w:t>Void</w:t>
            </w:r>
          </w:p>
          <w:p w14:paraId="65C4E533"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11:</w:t>
            </w:r>
            <w:r w:rsidRPr="00A57948">
              <w:rPr>
                <w:rFonts w:ascii="Arial" w:hAnsi="Arial"/>
                <w:sz w:val="18"/>
                <w:lang w:eastAsia="en-GB"/>
              </w:rPr>
              <w:tab/>
              <w:t>Void</w:t>
            </w:r>
          </w:p>
          <w:p w14:paraId="4D99B21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12:</w:t>
            </w:r>
            <w:r w:rsidRPr="00A57948">
              <w:rPr>
                <w:rFonts w:ascii="Arial" w:hAnsi="Arial"/>
                <w:sz w:val="18"/>
                <w:lang w:eastAsia="en-GB"/>
              </w:rPr>
              <w:tab/>
              <w:t>The emissions measurement shall be sufficiently power averaged to ensure a standard deviation &lt; 0.5 dB</w:t>
            </w:r>
          </w:p>
          <w:p w14:paraId="1C50F62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13:</w:t>
            </w:r>
            <w:r w:rsidRPr="00A57948">
              <w:rPr>
                <w:rFonts w:ascii="Arial" w:hAnsi="Arial"/>
                <w:sz w:val="18"/>
                <w:lang w:eastAsia="en-GB"/>
              </w:rPr>
              <w:tab/>
              <w:t>Void.</w:t>
            </w:r>
          </w:p>
          <w:p w14:paraId="690087B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14:</w:t>
            </w:r>
            <w:r w:rsidRPr="00A57948">
              <w:rPr>
                <w:rFonts w:ascii="Arial" w:hAnsi="Arial"/>
                <w:sz w:val="18"/>
                <w:lang w:eastAsia="en-GB"/>
              </w:rPr>
              <w:tab/>
              <w:t>Void</w:t>
            </w:r>
          </w:p>
          <w:p w14:paraId="54645FBC"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15:</w:t>
            </w:r>
            <w:r w:rsidRPr="00A57948">
              <w:rPr>
                <w:rFonts w:ascii="Arial" w:hAnsi="Arial"/>
                <w:sz w:val="18"/>
                <w:lang w:eastAsia="en-GB"/>
              </w:rPr>
              <w:tab/>
              <w:t>These requirements also apply for the frequency ranges that are less than F</w:t>
            </w:r>
            <w:r w:rsidRPr="00A57948">
              <w:rPr>
                <w:rFonts w:ascii="Arial" w:hAnsi="Arial"/>
                <w:sz w:val="18"/>
                <w:vertAlign w:val="subscript"/>
                <w:lang w:eastAsia="en-GB"/>
              </w:rPr>
              <w:t>OOB</w:t>
            </w:r>
            <w:r w:rsidRPr="00A57948">
              <w:rPr>
                <w:rFonts w:ascii="Arial" w:hAnsi="Arial"/>
                <w:sz w:val="18"/>
                <w:lang w:eastAsia="en-GB"/>
              </w:rPr>
              <w:t xml:space="preserve"> (MHz) in Table 6.6.3.1.3-1 from the edge of the channel bandwidth.</w:t>
            </w:r>
          </w:p>
          <w:p w14:paraId="29B995BA"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16:</w:t>
            </w:r>
            <w:r w:rsidRPr="00A57948">
              <w:rPr>
                <w:rFonts w:ascii="Arial" w:hAnsi="Arial"/>
                <w:sz w:val="18"/>
                <w:lang w:eastAsia="en-GB"/>
              </w:rPr>
              <w:tab/>
              <w:t>Void</w:t>
            </w:r>
          </w:p>
          <w:p w14:paraId="4FB1BFA9"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17:</w:t>
            </w:r>
            <w:r w:rsidRPr="00A57948">
              <w:rPr>
                <w:rFonts w:ascii="Arial" w:hAnsi="Arial"/>
                <w:sz w:val="18"/>
                <w:lang w:eastAsia="en-GB"/>
              </w:rPr>
              <w:tab/>
              <w:t>Void</w:t>
            </w:r>
          </w:p>
          <w:p w14:paraId="71128DFC"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18:</w:t>
            </w:r>
            <w:r w:rsidRPr="00A57948">
              <w:rPr>
                <w:rFonts w:ascii="Arial" w:hAnsi="Arial"/>
                <w:sz w:val="18"/>
                <w:lang w:eastAsia="en-GB"/>
              </w:rPr>
              <w:tab/>
              <w:t>Void</w:t>
            </w:r>
          </w:p>
          <w:p w14:paraId="6FDDE359"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19:</w:t>
            </w:r>
            <w:r w:rsidRPr="00A57948">
              <w:rPr>
                <w:rFonts w:ascii="Arial" w:hAnsi="Arial"/>
                <w:sz w:val="18"/>
                <w:lang w:eastAsia="en-GB"/>
              </w:rPr>
              <w:tab/>
              <w:t xml:space="preserve">Applicable when the assigned NR carrier is confined within 718 MHz and 748 MHz and when the channel bandwidth used is 5 or 10 </w:t>
            </w:r>
            <w:proofErr w:type="spellStart"/>
            <w:r w:rsidRPr="00A57948">
              <w:rPr>
                <w:rFonts w:ascii="Arial" w:hAnsi="Arial"/>
                <w:sz w:val="18"/>
                <w:lang w:eastAsia="en-GB"/>
              </w:rPr>
              <w:t>MHz.</w:t>
            </w:r>
            <w:proofErr w:type="spellEnd"/>
          </w:p>
          <w:p w14:paraId="2E67AF44"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20:</w:t>
            </w:r>
            <w:r w:rsidRPr="00A57948">
              <w:rPr>
                <w:rFonts w:ascii="Arial" w:hAnsi="Arial"/>
                <w:sz w:val="18"/>
                <w:lang w:eastAsia="en-GB"/>
              </w:rPr>
              <w:tab/>
              <w:t>Void</w:t>
            </w:r>
          </w:p>
          <w:p w14:paraId="5ABB86C3"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21:</w:t>
            </w:r>
            <w:r w:rsidRPr="00A57948">
              <w:rPr>
                <w:rFonts w:ascii="Arial" w:hAnsi="Arial"/>
                <w:sz w:val="18"/>
                <w:lang w:eastAsia="en-GB"/>
              </w:rP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72DD67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22:</w:t>
            </w:r>
            <w:r w:rsidRPr="00A57948">
              <w:rPr>
                <w:rFonts w:ascii="Arial" w:hAnsi="Arial"/>
                <w:sz w:val="18"/>
                <w:lang w:eastAsia="en-GB"/>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648A1F3F"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23:</w:t>
            </w:r>
            <w:r w:rsidRPr="00A57948">
              <w:rPr>
                <w:rFonts w:ascii="Arial" w:hAnsi="Arial"/>
                <w:sz w:val="18"/>
                <w:lang w:eastAsia="en-GB"/>
              </w:rPr>
              <w:tab/>
              <w:t>Void.</w:t>
            </w:r>
          </w:p>
          <w:p w14:paraId="21DDA9A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24:</w:t>
            </w:r>
            <w:r w:rsidRPr="00A57948">
              <w:rPr>
                <w:rFonts w:ascii="Arial" w:hAnsi="Arial"/>
                <w:sz w:val="18"/>
                <w:lang w:eastAsia="en-GB"/>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FC31A01"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25:</w:t>
            </w:r>
            <w:r w:rsidRPr="00A57948">
              <w:rPr>
                <w:rFonts w:ascii="Arial" w:hAnsi="Arial"/>
                <w:sz w:val="18"/>
                <w:lang w:eastAsia="en-GB"/>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AC96F2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26: For these adjacent bands, the emission limit could imply risk of harmful interference to UE(s) operating in the protected operating band.</w:t>
            </w:r>
          </w:p>
          <w:p w14:paraId="6CB92BD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27:</w:t>
            </w:r>
            <w:r w:rsidRPr="00A57948">
              <w:rPr>
                <w:rFonts w:ascii="Arial" w:hAnsi="Arial"/>
                <w:sz w:val="18"/>
                <w:lang w:eastAsia="en-GB"/>
              </w:rPr>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6D4A63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28:</w:t>
            </w:r>
            <w:r w:rsidRPr="00A57948">
              <w:rPr>
                <w:rFonts w:ascii="Arial" w:hAnsi="Arial"/>
                <w:sz w:val="18"/>
                <w:lang w:eastAsia="en-GB"/>
              </w:rPr>
              <w:tab/>
              <w:t>Void</w:t>
            </w:r>
          </w:p>
          <w:p w14:paraId="76F83E4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29:</w:t>
            </w:r>
            <w:r w:rsidRPr="00A57948">
              <w:rPr>
                <w:rFonts w:ascii="Arial" w:hAnsi="Arial"/>
                <w:sz w:val="18"/>
                <w:lang w:eastAsia="en-GB"/>
              </w:rPr>
              <w:tab/>
              <w:t>Void</w:t>
            </w:r>
          </w:p>
          <w:p w14:paraId="2C7AF906"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lastRenderedPageBreak/>
              <w:t>NOTE 30:</w:t>
            </w:r>
            <w:r w:rsidRPr="00A57948">
              <w:rPr>
                <w:rFonts w:ascii="Arial" w:hAnsi="Arial"/>
                <w:sz w:val="18"/>
                <w:lang w:eastAsia="en-GB"/>
              </w:rPr>
              <w:tab/>
              <w:t xml:space="preserve"> Void</w:t>
            </w:r>
          </w:p>
          <w:p w14:paraId="04B02823"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31:</w:t>
            </w:r>
            <w:r w:rsidRPr="00A57948">
              <w:rPr>
                <w:rFonts w:ascii="Arial" w:hAnsi="Arial"/>
                <w:sz w:val="18"/>
                <w:lang w:eastAsia="en-GB"/>
              </w:rPr>
              <w:tab/>
              <w:t>Void</w:t>
            </w:r>
          </w:p>
          <w:p w14:paraId="750068B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32:</w:t>
            </w:r>
            <w:r w:rsidRPr="00A57948">
              <w:rPr>
                <w:rFonts w:ascii="Arial" w:hAnsi="Arial"/>
                <w:sz w:val="18"/>
                <w:lang w:eastAsia="en-GB"/>
              </w:rPr>
              <w:tab/>
              <w:t>Void</w:t>
            </w:r>
          </w:p>
          <w:p w14:paraId="2BBEB99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33:</w:t>
            </w:r>
            <w:r w:rsidRPr="00A57948">
              <w:rPr>
                <w:rFonts w:ascii="Arial" w:hAnsi="Arial"/>
                <w:sz w:val="18"/>
                <w:lang w:eastAsia="en-GB"/>
              </w:rP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57948">
              <w:rPr>
                <w:rFonts w:ascii="Arial" w:hAnsi="Arial"/>
                <w:sz w:val="18"/>
                <w:lang w:eastAsia="en-GB"/>
              </w:rPr>
              <w:t>MHz.</w:t>
            </w:r>
            <w:proofErr w:type="spellEnd"/>
            <w:r w:rsidRPr="00A57948">
              <w:rPr>
                <w:rFonts w:ascii="Arial" w:hAnsi="Arial"/>
                <w:sz w:val="18"/>
                <w:lang w:eastAsia="en-GB"/>
              </w:rPr>
              <w:t xml:space="preserve"> </w:t>
            </w:r>
          </w:p>
          <w:p w14:paraId="4EE349E5"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34:</w:t>
            </w:r>
            <w:r w:rsidRPr="00A57948">
              <w:rPr>
                <w:rFonts w:ascii="Arial" w:hAnsi="Arial"/>
                <w:sz w:val="18"/>
                <w:lang w:eastAsia="en-GB"/>
              </w:rPr>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A57948">
              <w:rPr>
                <w:rFonts w:ascii="Arial" w:hAnsi="Arial"/>
                <w:sz w:val="18"/>
                <w:lang w:eastAsia="en-GB"/>
              </w:rPr>
              <w:t>RB</w:t>
            </w:r>
            <w:r w:rsidRPr="00A57948">
              <w:rPr>
                <w:rFonts w:ascii="Arial" w:hAnsi="Arial"/>
                <w:sz w:val="18"/>
                <w:vertAlign w:val="subscript"/>
                <w:lang w:eastAsia="en-GB"/>
              </w:rPr>
              <w:t>start</w:t>
            </w:r>
            <w:proofErr w:type="spellEnd"/>
            <w:r w:rsidRPr="00A57948">
              <w:rPr>
                <w:rFonts w:ascii="Arial" w:hAnsi="Arial"/>
                <w:sz w:val="18"/>
                <w:lang w:eastAsia="en-GB"/>
              </w:rPr>
              <w:t xml:space="preserve"> &gt; 1 and </w:t>
            </w:r>
            <w:proofErr w:type="spellStart"/>
            <w:r w:rsidRPr="00A57948">
              <w:rPr>
                <w:rFonts w:ascii="Arial" w:hAnsi="Arial"/>
                <w:sz w:val="18"/>
                <w:lang w:eastAsia="en-GB"/>
              </w:rPr>
              <w:t>RB</w:t>
            </w:r>
            <w:r w:rsidRPr="00A57948">
              <w:rPr>
                <w:rFonts w:ascii="Arial" w:hAnsi="Arial"/>
                <w:sz w:val="18"/>
                <w:vertAlign w:val="subscript"/>
                <w:lang w:eastAsia="en-GB"/>
              </w:rPr>
              <w:t>start</w:t>
            </w:r>
            <w:proofErr w:type="spellEnd"/>
            <w:r w:rsidRPr="00A57948">
              <w:rPr>
                <w:rFonts w:ascii="Arial" w:hAnsi="Arial"/>
                <w:sz w:val="18"/>
                <w:vertAlign w:val="subscript"/>
                <w:lang w:eastAsia="en-GB"/>
              </w:rPr>
              <w:t xml:space="preserve"> </w:t>
            </w:r>
            <w:r w:rsidRPr="00A57948">
              <w:rPr>
                <w:rFonts w:ascii="Arial" w:hAnsi="Arial"/>
                <w:sz w:val="18"/>
                <w:lang w:eastAsia="en-GB"/>
              </w:rPr>
              <w:t>&lt; 48.</w:t>
            </w:r>
          </w:p>
          <w:p w14:paraId="0096C73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35:</w:t>
            </w:r>
            <w:r w:rsidRPr="00A57948">
              <w:rPr>
                <w:rFonts w:ascii="Arial" w:hAnsi="Arial"/>
                <w:sz w:val="18"/>
                <w:lang w:eastAsia="en-GB"/>
              </w:rPr>
              <w:tab/>
              <w:t>This requirement is applicable in the case of a 10 MHz NR carrier confined within 703 MHz and 733 MHz, otherwise the requirement of -25 dBm with a measurement bandwidth of 8 MHz applies.</w:t>
            </w:r>
          </w:p>
          <w:p w14:paraId="33642C9E"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36:</w:t>
            </w:r>
            <w:r w:rsidRPr="00A57948">
              <w:rPr>
                <w:rFonts w:ascii="Arial" w:hAnsi="Arial"/>
                <w:sz w:val="18"/>
                <w:lang w:eastAsia="en-GB"/>
              </w:rPr>
              <w:tab/>
              <w:t>Void</w:t>
            </w:r>
          </w:p>
          <w:p w14:paraId="25107B6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37:</w:t>
            </w:r>
            <w:r w:rsidRPr="00A57948">
              <w:rPr>
                <w:rFonts w:ascii="Arial" w:hAnsi="Arial"/>
                <w:sz w:val="18"/>
                <w:lang w:eastAsia="en-GB"/>
              </w:rPr>
              <w:tab/>
              <w:t>Void</w:t>
            </w:r>
          </w:p>
          <w:p w14:paraId="0459C5E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38:</w:t>
            </w:r>
            <w:r w:rsidRPr="00A57948">
              <w:rPr>
                <w:rFonts w:ascii="Arial" w:hAnsi="Arial"/>
                <w:sz w:val="18"/>
                <w:lang w:eastAsia="en-GB"/>
              </w:rPr>
              <w:tab/>
              <w:t>Void</w:t>
            </w:r>
          </w:p>
          <w:p w14:paraId="030A6E6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39:</w:t>
            </w:r>
            <w:r w:rsidRPr="00A57948">
              <w:rPr>
                <w:rFonts w:ascii="Arial" w:hAnsi="Arial"/>
                <w:sz w:val="18"/>
                <w:lang w:eastAsia="en-GB"/>
              </w:rPr>
              <w:tab/>
              <w:t>Void.</w:t>
            </w:r>
          </w:p>
          <w:p w14:paraId="423A0CB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40: Void</w:t>
            </w:r>
          </w:p>
          <w:p w14:paraId="4806BFE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41:</w:t>
            </w:r>
            <w:r w:rsidRPr="00A57948">
              <w:rPr>
                <w:rFonts w:ascii="Arial" w:hAnsi="Arial"/>
                <w:sz w:val="18"/>
                <w:lang w:eastAsia="en-GB"/>
              </w:rP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5FC0968" w14:textId="77777777" w:rsidR="00A57948" w:rsidRPr="00A57948" w:rsidRDefault="00A57948" w:rsidP="00A57948">
            <w:pPr>
              <w:keepNext/>
              <w:keepLines/>
              <w:overflowPunct w:val="0"/>
              <w:autoSpaceDE w:val="0"/>
              <w:autoSpaceDN w:val="0"/>
              <w:adjustRightInd w:val="0"/>
              <w:spacing w:after="0"/>
              <w:ind w:left="851" w:hanging="851"/>
              <w:textAlignment w:val="baseline"/>
              <w:rPr>
                <w:lang w:eastAsia="en-GB"/>
              </w:rPr>
            </w:pPr>
            <w:r w:rsidRPr="00A57948">
              <w:rPr>
                <w:rFonts w:ascii="Arial" w:hAnsi="Arial"/>
                <w:sz w:val="18"/>
                <w:lang w:eastAsia="en-GB"/>
              </w:rPr>
              <w:t>NOTE 42:</w:t>
            </w:r>
            <w:r w:rsidRPr="00A57948">
              <w:rPr>
                <w:rFonts w:ascii="Arial" w:hAnsi="Arial"/>
                <w:sz w:val="18"/>
                <w:lang w:eastAsia="en-GB"/>
              </w:rPr>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A57948">
              <w:rPr>
                <w:lang w:eastAsia="en-GB"/>
              </w:rPr>
              <w:t>.</w:t>
            </w:r>
          </w:p>
          <w:p w14:paraId="7101BF7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43:</w:t>
            </w:r>
            <w:r w:rsidRPr="00A57948">
              <w:rPr>
                <w:rFonts w:ascii="Arial" w:hAnsi="Arial"/>
                <w:sz w:val="18"/>
                <w:lang w:eastAsia="en-GB"/>
              </w:rPr>
              <w:tab/>
              <w:t xml:space="preserve">This requirement is applicable for NR channel bandwidth allocated within 1920-1980 </w:t>
            </w:r>
            <w:proofErr w:type="spellStart"/>
            <w:r w:rsidRPr="00A57948">
              <w:rPr>
                <w:rFonts w:ascii="Arial" w:hAnsi="Arial"/>
                <w:sz w:val="18"/>
                <w:lang w:eastAsia="en-GB"/>
              </w:rPr>
              <w:t>MHz.</w:t>
            </w:r>
            <w:proofErr w:type="spellEnd"/>
          </w:p>
        </w:tc>
      </w:tr>
    </w:tbl>
    <w:p w14:paraId="2607BAF0" w14:textId="77777777" w:rsidR="00A57948" w:rsidRPr="00A57948" w:rsidRDefault="00A57948" w:rsidP="00A57948">
      <w:pPr>
        <w:overflowPunct w:val="0"/>
        <w:autoSpaceDE w:val="0"/>
        <w:autoSpaceDN w:val="0"/>
        <w:adjustRightInd w:val="0"/>
        <w:textAlignment w:val="baseline"/>
        <w:rPr>
          <w:lang w:eastAsia="en-GB"/>
        </w:rPr>
      </w:pPr>
    </w:p>
    <w:p w14:paraId="119B480E" w14:textId="77777777" w:rsidR="00A57948" w:rsidRPr="00A57948" w:rsidRDefault="00A57948" w:rsidP="00A57948">
      <w:pPr>
        <w:keepLines/>
        <w:overflowPunct w:val="0"/>
        <w:autoSpaceDE w:val="0"/>
        <w:autoSpaceDN w:val="0"/>
        <w:adjustRightInd w:val="0"/>
        <w:ind w:left="1135" w:hanging="851"/>
        <w:textAlignment w:val="baseline"/>
        <w:rPr>
          <w:lang w:eastAsia="en-GB"/>
        </w:rPr>
      </w:pPr>
      <w:r w:rsidRPr="00A57948">
        <w:rPr>
          <w:lang w:eastAsia="en-GB"/>
        </w:rPr>
        <w:t>NOTE:</w:t>
      </w:r>
      <w:r w:rsidRPr="00A57948">
        <w:rPr>
          <w:lang w:eastAsia="en-GB"/>
        </w:rPr>
        <w:tab/>
        <w:t>To simplify Table 6.5.3.2.3-2, E-UTRA band numbers are listed for bands which are specified only for E-UTRA operation or both E-UTRA and NR operation. NR band numbers are listed for bands which are specified only for NR operation.</w:t>
      </w:r>
    </w:p>
    <w:p w14:paraId="0D2803C7" w14:textId="77777777" w:rsidR="00A57948" w:rsidRPr="00A57948" w:rsidRDefault="00A57948" w:rsidP="00A57948">
      <w:pPr>
        <w:overflowPunct w:val="0"/>
        <w:autoSpaceDE w:val="0"/>
        <w:autoSpaceDN w:val="0"/>
        <w:adjustRightInd w:val="0"/>
        <w:textAlignment w:val="baseline"/>
        <w:rPr>
          <w:lang w:eastAsia="en-GB"/>
        </w:rPr>
      </w:pPr>
      <w:r w:rsidRPr="00A57948">
        <w:rPr>
          <w:lang w:eastAsia="en-GB"/>
        </w:rPr>
        <w:t>The normative reference for this requirement is TS 38.101-1 [2] subclause 6.5.3.2. This test use minimum requirements from many releases of TS 38.101 [2] due to release independence defined in TS 38.307 [23].</w:t>
      </w:r>
    </w:p>
    <w:p w14:paraId="53258FBB" w14:textId="77777777" w:rsidR="00A57948" w:rsidRPr="00A57948" w:rsidRDefault="00A57948" w:rsidP="00A579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0" w:name="_Toc27478186"/>
      <w:bookmarkStart w:id="21" w:name="_Toc36226898"/>
      <w:bookmarkStart w:id="22" w:name="_Toc44324183"/>
      <w:bookmarkStart w:id="23" w:name="_Toc52990377"/>
      <w:bookmarkStart w:id="24" w:name="_Toc60823576"/>
      <w:bookmarkStart w:id="25" w:name="_Toc60825498"/>
      <w:r w:rsidRPr="00A57948">
        <w:rPr>
          <w:rFonts w:ascii="Arial" w:hAnsi="Arial"/>
          <w:sz w:val="22"/>
          <w:lang w:eastAsia="en-GB"/>
        </w:rPr>
        <w:t>6.5.3.2.4</w:t>
      </w:r>
      <w:r w:rsidRPr="00A57948">
        <w:rPr>
          <w:rFonts w:ascii="Arial" w:hAnsi="Arial"/>
          <w:sz w:val="22"/>
          <w:lang w:eastAsia="en-GB"/>
        </w:rPr>
        <w:tab/>
        <w:t>Test description</w:t>
      </w:r>
      <w:bookmarkEnd w:id="20"/>
      <w:bookmarkEnd w:id="21"/>
      <w:bookmarkEnd w:id="22"/>
      <w:bookmarkEnd w:id="23"/>
      <w:bookmarkEnd w:id="24"/>
      <w:bookmarkEnd w:id="25"/>
    </w:p>
    <w:p w14:paraId="6307D9BD" w14:textId="77777777" w:rsidR="00A57948" w:rsidRPr="00A57948" w:rsidRDefault="00A57948" w:rsidP="00A57948">
      <w:pPr>
        <w:keepNext/>
        <w:keepLines/>
        <w:overflowPunct w:val="0"/>
        <w:autoSpaceDE w:val="0"/>
        <w:autoSpaceDN w:val="0"/>
        <w:adjustRightInd w:val="0"/>
        <w:spacing w:before="120"/>
        <w:ind w:left="1985" w:hanging="1985"/>
        <w:textAlignment w:val="baseline"/>
        <w:rPr>
          <w:rFonts w:ascii="Arial" w:hAnsi="Arial"/>
          <w:lang w:eastAsia="en-GB"/>
        </w:rPr>
      </w:pPr>
      <w:r w:rsidRPr="00A57948">
        <w:rPr>
          <w:rFonts w:ascii="Arial" w:hAnsi="Arial"/>
          <w:lang w:eastAsia="en-GB"/>
        </w:rPr>
        <w:t>6.5.3.2.4.1</w:t>
      </w:r>
      <w:r w:rsidRPr="00A57948">
        <w:rPr>
          <w:rFonts w:ascii="Arial" w:hAnsi="Arial"/>
          <w:lang w:eastAsia="en-GB"/>
        </w:rPr>
        <w:tab/>
      </w:r>
      <w:r w:rsidRPr="00A57948">
        <w:rPr>
          <w:rFonts w:ascii="Arial" w:hAnsi="Arial"/>
          <w:snapToGrid w:val="0"/>
          <w:lang w:eastAsia="en-GB"/>
        </w:rPr>
        <w:t>Initial conditions</w:t>
      </w:r>
    </w:p>
    <w:p w14:paraId="3F391B93" w14:textId="77777777" w:rsidR="00A57948" w:rsidRPr="00A57948" w:rsidRDefault="00A57948" w:rsidP="00A57948">
      <w:pPr>
        <w:overflowPunct w:val="0"/>
        <w:autoSpaceDE w:val="0"/>
        <w:autoSpaceDN w:val="0"/>
        <w:adjustRightInd w:val="0"/>
        <w:textAlignment w:val="baseline"/>
        <w:rPr>
          <w:lang w:eastAsia="ja-JP"/>
        </w:rPr>
      </w:pPr>
      <w:r w:rsidRPr="00A57948">
        <w:rPr>
          <w:lang w:eastAsia="en-GB"/>
        </w:rPr>
        <w:t>Initial conditions are a set of test configurations the UE needs to be tested in and the steps for the SS to take with the UE to reach the correct measurement state.</w:t>
      </w:r>
    </w:p>
    <w:p w14:paraId="0CE3B02B" w14:textId="77777777" w:rsidR="00A57948" w:rsidRPr="00A57948" w:rsidRDefault="00A57948" w:rsidP="00A57948">
      <w:pPr>
        <w:overflowPunct w:val="0"/>
        <w:autoSpaceDE w:val="0"/>
        <w:autoSpaceDN w:val="0"/>
        <w:adjustRightInd w:val="0"/>
        <w:textAlignment w:val="baseline"/>
        <w:rPr>
          <w:lang w:eastAsia="ja-JP"/>
        </w:rPr>
      </w:pPr>
      <w:r w:rsidRPr="00A57948">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A57948">
        <w:rPr>
          <w:lang w:eastAsia="en-GB"/>
        </w:rPr>
        <w:t>6.5.3.2.4.1-1</w:t>
      </w:r>
      <w:r w:rsidRPr="00A57948">
        <w:rPr>
          <w:lang w:eastAsia="ja-JP"/>
        </w:rPr>
        <w:t>. The details of the uplink reference measurement channels (RMCs) are specified in Annexes A.2. Configurations of PDSCH and PDCCH before measurement are specified in Annex C.2.</w:t>
      </w:r>
    </w:p>
    <w:p w14:paraId="3C32E601" w14:textId="07AE98FF" w:rsidR="00EC0FAB" w:rsidRDefault="00EC0FAB" w:rsidP="00227D7C">
      <w:pPr>
        <w:rPr>
          <w:rFonts w:ascii="Arial" w:hAnsi="Arial" w:cs="Arial"/>
          <w:color w:val="FF0000"/>
          <w:sz w:val="28"/>
          <w:szCs w:val="28"/>
        </w:rPr>
      </w:pPr>
    </w:p>
    <w:p w14:paraId="50301FF0" w14:textId="614627F5" w:rsidR="00EC0FAB" w:rsidRDefault="00EC0FAB" w:rsidP="00227D7C">
      <w:pPr>
        <w:rPr>
          <w:rFonts w:ascii="Arial" w:hAnsi="Arial" w:cs="Arial"/>
          <w:color w:val="FF0000"/>
          <w:sz w:val="28"/>
          <w:szCs w:val="28"/>
        </w:rPr>
      </w:pP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EC62C" w14:textId="77777777" w:rsidR="009D5180" w:rsidRDefault="009D5180">
      <w:r>
        <w:separator/>
      </w:r>
    </w:p>
  </w:endnote>
  <w:endnote w:type="continuationSeparator" w:id="0">
    <w:p w14:paraId="7D93F344" w14:textId="77777777" w:rsidR="009D5180" w:rsidRDefault="009D5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icode MS"/>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D9C053" w14:textId="77777777" w:rsidR="009D5180" w:rsidRDefault="009D5180">
      <w:r>
        <w:separator/>
      </w:r>
    </w:p>
  </w:footnote>
  <w:footnote w:type="continuationSeparator" w:id="0">
    <w:p w14:paraId="0DD84E6F" w14:textId="77777777" w:rsidR="009D5180" w:rsidRDefault="009D5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7"/>
  </w:num>
  <w:num w:numId="4">
    <w:abstractNumId w:val="23"/>
  </w:num>
  <w:num w:numId="5">
    <w:abstractNumId w:val="4"/>
  </w:num>
  <w:num w:numId="6">
    <w:abstractNumId w:val="13"/>
  </w:num>
  <w:num w:numId="7">
    <w:abstractNumId w:val="10"/>
  </w:num>
  <w:num w:numId="8">
    <w:abstractNumId w:val="21"/>
  </w:num>
  <w:num w:numId="9">
    <w:abstractNumId w:val="24"/>
  </w:num>
  <w:num w:numId="10">
    <w:abstractNumId w:val="25"/>
  </w:num>
  <w:num w:numId="11">
    <w:abstractNumId w:val="8"/>
  </w:num>
  <w:num w:numId="12">
    <w:abstractNumId w:val="5"/>
  </w:num>
  <w:num w:numId="13">
    <w:abstractNumId w:val="11"/>
  </w:num>
  <w:num w:numId="14">
    <w:abstractNumId w:val="12"/>
  </w:num>
  <w:num w:numId="15">
    <w:abstractNumId w:val="9"/>
  </w:num>
  <w:num w:numId="16">
    <w:abstractNumId w:val="20"/>
  </w:num>
  <w:num w:numId="17">
    <w:abstractNumId w:val="0"/>
  </w:num>
  <w:num w:numId="18">
    <w:abstractNumId w:val="3"/>
  </w:num>
  <w:num w:numId="19">
    <w:abstractNumId w:val="2"/>
  </w:num>
  <w:num w:numId="20">
    <w:abstractNumId w:val="19"/>
  </w:num>
  <w:num w:numId="21">
    <w:abstractNumId w:val="14"/>
  </w:num>
  <w:num w:numId="22">
    <w:abstractNumId w:val="18"/>
  </w:num>
  <w:num w:numId="23">
    <w:abstractNumId w:val="22"/>
  </w:num>
  <w:num w:numId="24">
    <w:abstractNumId w:val="6"/>
  </w:num>
  <w:num w:numId="25">
    <w:abstractNumId w:val="16"/>
  </w:num>
  <w:num w:numId="26">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858"/>
    <w:rsid w:val="000A6394"/>
    <w:rsid w:val="000B7FED"/>
    <w:rsid w:val="000C038A"/>
    <w:rsid w:val="000C6598"/>
    <w:rsid w:val="000D44B3"/>
    <w:rsid w:val="00120F98"/>
    <w:rsid w:val="001365DC"/>
    <w:rsid w:val="00145D43"/>
    <w:rsid w:val="00161708"/>
    <w:rsid w:val="00192C46"/>
    <w:rsid w:val="001A08B3"/>
    <w:rsid w:val="001A7B60"/>
    <w:rsid w:val="001B52F0"/>
    <w:rsid w:val="001B7A65"/>
    <w:rsid w:val="001E41F3"/>
    <w:rsid w:val="00207D16"/>
    <w:rsid w:val="00224256"/>
    <w:rsid w:val="00227D7C"/>
    <w:rsid w:val="00244713"/>
    <w:rsid w:val="0026004D"/>
    <w:rsid w:val="002640DD"/>
    <w:rsid w:val="00275D12"/>
    <w:rsid w:val="00284FEB"/>
    <w:rsid w:val="002860C4"/>
    <w:rsid w:val="002B5741"/>
    <w:rsid w:val="002E472E"/>
    <w:rsid w:val="002F13D2"/>
    <w:rsid w:val="00305409"/>
    <w:rsid w:val="00311BDD"/>
    <w:rsid w:val="0034396D"/>
    <w:rsid w:val="003609EF"/>
    <w:rsid w:val="0036231A"/>
    <w:rsid w:val="00374DD4"/>
    <w:rsid w:val="003A7505"/>
    <w:rsid w:val="003E1A36"/>
    <w:rsid w:val="00407F39"/>
    <w:rsid w:val="00410371"/>
    <w:rsid w:val="004242F1"/>
    <w:rsid w:val="004B46AE"/>
    <w:rsid w:val="004B4A69"/>
    <w:rsid w:val="004B75B7"/>
    <w:rsid w:val="004D1932"/>
    <w:rsid w:val="0051580D"/>
    <w:rsid w:val="00515B67"/>
    <w:rsid w:val="005351B7"/>
    <w:rsid w:val="00547111"/>
    <w:rsid w:val="00592D74"/>
    <w:rsid w:val="005A63BB"/>
    <w:rsid w:val="005B655C"/>
    <w:rsid w:val="005E2C44"/>
    <w:rsid w:val="00621188"/>
    <w:rsid w:val="006257ED"/>
    <w:rsid w:val="00635026"/>
    <w:rsid w:val="006626DE"/>
    <w:rsid w:val="00665C47"/>
    <w:rsid w:val="00682094"/>
    <w:rsid w:val="00695808"/>
    <w:rsid w:val="006B46FB"/>
    <w:rsid w:val="006E21FB"/>
    <w:rsid w:val="006E4EA9"/>
    <w:rsid w:val="006F4A9D"/>
    <w:rsid w:val="00716990"/>
    <w:rsid w:val="0076209A"/>
    <w:rsid w:val="00785BBD"/>
    <w:rsid w:val="00792342"/>
    <w:rsid w:val="007977A8"/>
    <w:rsid w:val="007B512A"/>
    <w:rsid w:val="007C2097"/>
    <w:rsid w:val="007D6A07"/>
    <w:rsid w:val="007F7259"/>
    <w:rsid w:val="008040A8"/>
    <w:rsid w:val="008279FA"/>
    <w:rsid w:val="00833338"/>
    <w:rsid w:val="008626E7"/>
    <w:rsid w:val="00870EE7"/>
    <w:rsid w:val="008863B9"/>
    <w:rsid w:val="00897759"/>
    <w:rsid w:val="008A45A6"/>
    <w:rsid w:val="008F3789"/>
    <w:rsid w:val="008F686C"/>
    <w:rsid w:val="009148DE"/>
    <w:rsid w:val="0093338B"/>
    <w:rsid w:val="009372CD"/>
    <w:rsid w:val="00941E30"/>
    <w:rsid w:val="009777D9"/>
    <w:rsid w:val="00991B88"/>
    <w:rsid w:val="009A5753"/>
    <w:rsid w:val="009A579D"/>
    <w:rsid w:val="009B6237"/>
    <w:rsid w:val="009D1EBE"/>
    <w:rsid w:val="009D5180"/>
    <w:rsid w:val="009E3297"/>
    <w:rsid w:val="009F0693"/>
    <w:rsid w:val="009F734F"/>
    <w:rsid w:val="00A246B6"/>
    <w:rsid w:val="00A32152"/>
    <w:rsid w:val="00A47E70"/>
    <w:rsid w:val="00A50CF0"/>
    <w:rsid w:val="00A55264"/>
    <w:rsid w:val="00A5618A"/>
    <w:rsid w:val="00A57948"/>
    <w:rsid w:val="00A7671C"/>
    <w:rsid w:val="00AA2CBC"/>
    <w:rsid w:val="00AC5820"/>
    <w:rsid w:val="00AD1CD8"/>
    <w:rsid w:val="00AE2A5C"/>
    <w:rsid w:val="00AE3312"/>
    <w:rsid w:val="00AF49DA"/>
    <w:rsid w:val="00B029D2"/>
    <w:rsid w:val="00B167EE"/>
    <w:rsid w:val="00B258BB"/>
    <w:rsid w:val="00B65F22"/>
    <w:rsid w:val="00B67B97"/>
    <w:rsid w:val="00B81DA5"/>
    <w:rsid w:val="00B968C8"/>
    <w:rsid w:val="00BA3EC5"/>
    <w:rsid w:val="00BA51D9"/>
    <w:rsid w:val="00BB5DFC"/>
    <w:rsid w:val="00BC4072"/>
    <w:rsid w:val="00BD279D"/>
    <w:rsid w:val="00BD6BB8"/>
    <w:rsid w:val="00C66BA2"/>
    <w:rsid w:val="00C76EF6"/>
    <w:rsid w:val="00C86B68"/>
    <w:rsid w:val="00C95985"/>
    <w:rsid w:val="00CB59CC"/>
    <w:rsid w:val="00CC0F50"/>
    <w:rsid w:val="00CC5026"/>
    <w:rsid w:val="00CC68D0"/>
    <w:rsid w:val="00CE5066"/>
    <w:rsid w:val="00D03F9A"/>
    <w:rsid w:val="00D06D51"/>
    <w:rsid w:val="00D20542"/>
    <w:rsid w:val="00D22A72"/>
    <w:rsid w:val="00D24991"/>
    <w:rsid w:val="00D50255"/>
    <w:rsid w:val="00D66520"/>
    <w:rsid w:val="00DE34CF"/>
    <w:rsid w:val="00E13F3D"/>
    <w:rsid w:val="00E34898"/>
    <w:rsid w:val="00E604D4"/>
    <w:rsid w:val="00EB09B7"/>
    <w:rsid w:val="00EC0FAB"/>
    <w:rsid w:val="00EE7D7C"/>
    <w:rsid w:val="00F1134C"/>
    <w:rsid w:val="00F16691"/>
    <w:rsid w:val="00F21B11"/>
    <w:rsid w:val="00F25D98"/>
    <w:rsid w:val="00F300FB"/>
    <w:rsid w:val="00FB6386"/>
    <w:rsid w:val="00FC4BDE"/>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uiPriority w:val="99"/>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39</TotalTime>
  <Pages>15</Pages>
  <Words>4874</Words>
  <Characters>27787</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15</cp:revision>
  <cp:lastPrinted>1900-01-01T08:00:00Z</cp:lastPrinted>
  <dcterms:created xsi:type="dcterms:W3CDTF">2021-04-12T18:58:00Z</dcterms:created>
  <dcterms:modified xsi:type="dcterms:W3CDTF">2021-05-28T06:45:00Z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