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32F67A1" w:rsidR="001E41F3" w:rsidRDefault="001E41F3">
      <w:pPr>
        <w:pStyle w:val="CRCoverPage"/>
        <w:tabs>
          <w:tab w:val="right" w:pos="9639"/>
        </w:tabs>
        <w:spacing w:after="0"/>
        <w:rPr>
          <w:b/>
          <w:i/>
          <w:noProof/>
          <w:sz w:val="28"/>
        </w:rPr>
      </w:pPr>
      <w:r>
        <w:rPr>
          <w:b/>
          <w:noProof/>
          <w:sz w:val="24"/>
        </w:rPr>
        <w:t>3GPP TSG-</w:t>
      </w:r>
      <w:r w:rsidR="00735F57">
        <w:fldChar w:fldCharType="begin"/>
      </w:r>
      <w:r w:rsidR="00735F57">
        <w:instrText xml:space="preserve"> DOCPROPERTY  TSG/WGRef  \* MERGEFORMAT </w:instrText>
      </w:r>
      <w:r w:rsidR="00735F57">
        <w:fldChar w:fldCharType="separate"/>
      </w:r>
      <w:r w:rsidR="0027528A">
        <w:rPr>
          <w:b/>
          <w:noProof/>
          <w:sz w:val="24"/>
        </w:rPr>
        <w:t>RAN5</w:t>
      </w:r>
      <w:r w:rsidR="00735F57">
        <w:rPr>
          <w:b/>
          <w:noProof/>
          <w:sz w:val="24"/>
        </w:rPr>
        <w:fldChar w:fldCharType="end"/>
      </w:r>
      <w:r w:rsidR="00C66BA2">
        <w:rPr>
          <w:b/>
          <w:noProof/>
          <w:sz w:val="24"/>
        </w:rPr>
        <w:t xml:space="preserve"> </w:t>
      </w:r>
      <w:r>
        <w:rPr>
          <w:b/>
          <w:noProof/>
          <w:sz w:val="24"/>
        </w:rPr>
        <w:t>Meeting #</w:t>
      </w:r>
      <w:r w:rsidR="00735F57">
        <w:fldChar w:fldCharType="begin"/>
      </w:r>
      <w:r w:rsidR="00735F57">
        <w:instrText xml:space="preserve"> DOCPROPERTY  MtgSeq  \* MERGEFORMAT </w:instrText>
      </w:r>
      <w:r w:rsidR="00735F57">
        <w:fldChar w:fldCharType="separate"/>
      </w:r>
      <w:r w:rsidR="00EB09B7" w:rsidRPr="00EB09B7">
        <w:rPr>
          <w:b/>
          <w:noProof/>
          <w:sz w:val="24"/>
        </w:rPr>
        <w:t xml:space="preserve"> </w:t>
      </w:r>
      <w:r w:rsidR="0027528A">
        <w:rPr>
          <w:b/>
          <w:noProof/>
          <w:sz w:val="24"/>
        </w:rPr>
        <w:t>91-e</w:t>
      </w:r>
      <w:r w:rsidR="00735F57">
        <w:rPr>
          <w:b/>
          <w:noProof/>
          <w:sz w:val="24"/>
        </w:rPr>
        <w:fldChar w:fldCharType="end"/>
      </w:r>
      <w:r>
        <w:rPr>
          <w:b/>
          <w:i/>
          <w:noProof/>
          <w:sz w:val="28"/>
        </w:rPr>
        <w:tab/>
      </w:r>
      <w:r w:rsidR="00735F57">
        <w:fldChar w:fldCharType="begin"/>
      </w:r>
      <w:r w:rsidR="00735F57">
        <w:instrText xml:space="preserve"> DOCPROPERTY  Tdoc#  \* MERGEFORMAT </w:instrText>
      </w:r>
      <w:r w:rsidR="00735F57">
        <w:fldChar w:fldCharType="separate"/>
      </w:r>
      <w:r w:rsidR="008721A8">
        <w:rPr>
          <w:b/>
          <w:i/>
          <w:noProof/>
          <w:sz w:val="28"/>
        </w:rPr>
        <w:t>R5-213</w:t>
      </w:r>
      <w:r w:rsidR="00574677">
        <w:rPr>
          <w:b/>
          <w:i/>
          <w:noProof/>
          <w:sz w:val="28"/>
        </w:rPr>
        <w:t>864</w:t>
      </w:r>
      <w:r w:rsidR="00735F57">
        <w:rPr>
          <w:b/>
          <w:i/>
          <w:noProof/>
          <w:sz w:val="28"/>
        </w:rPr>
        <w:fldChar w:fldCharType="end"/>
      </w:r>
    </w:p>
    <w:p w14:paraId="7CB45193" w14:textId="09DA69DF" w:rsidR="001E41F3" w:rsidRDefault="00735F5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27528A">
        <w:rPr>
          <w:b/>
          <w:noProof/>
          <w:sz w:val="24"/>
        </w:rPr>
        <w:t xml:space="preserve">Electronic Meeting, </w:t>
      </w:r>
      <w:r>
        <w:rPr>
          <w:b/>
          <w:noProof/>
          <w:sz w:val="24"/>
        </w:rPr>
        <w:fldChar w:fldCharType="end"/>
      </w:r>
      <w:r>
        <w:fldChar w:fldCharType="begin"/>
      </w:r>
      <w:r>
        <w:instrText xml:space="preserve"> DOCPROPERTY  StartDate  \* MERGEFORMAT </w:instrText>
      </w:r>
      <w:r>
        <w:fldChar w:fldCharType="separate"/>
      </w:r>
      <w:r w:rsidR="003609EF" w:rsidRPr="00BA51D9">
        <w:rPr>
          <w:b/>
          <w:noProof/>
          <w:sz w:val="24"/>
        </w:rPr>
        <w:t xml:space="preserve"> </w:t>
      </w:r>
      <w:r w:rsidR="0027528A">
        <w:rPr>
          <w:b/>
          <w:noProof/>
          <w:sz w:val="24"/>
        </w:rPr>
        <w:t>17</w:t>
      </w:r>
      <w:r w:rsidR="0027528A" w:rsidRPr="0027528A">
        <w:rPr>
          <w:b/>
          <w:noProof/>
          <w:sz w:val="24"/>
          <w:vertAlign w:val="superscript"/>
        </w:rPr>
        <w:t>th</w:t>
      </w:r>
      <w:r w:rsidR="0027528A">
        <w:rPr>
          <w:b/>
          <w:noProof/>
          <w:sz w:val="24"/>
        </w:rPr>
        <w:t xml:space="preserve"> May</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27528A">
        <w:rPr>
          <w:b/>
          <w:noProof/>
          <w:sz w:val="24"/>
        </w:rPr>
        <w:t>28</w:t>
      </w:r>
      <w:r w:rsidR="0027528A" w:rsidRPr="0027528A">
        <w:rPr>
          <w:b/>
          <w:noProof/>
          <w:sz w:val="24"/>
          <w:vertAlign w:val="superscript"/>
        </w:rPr>
        <w:t>th</w:t>
      </w:r>
      <w:r w:rsidR="0027528A">
        <w:rPr>
          <w:b/>
          <w:noProof/>
          <w:sz w:val="24"/>
        </w:rPr>
        <w:t xml:space="preserve"> May</w:t>
      </w:r>
      <w:r>
        <w:rPr>
          <w:b/>
          <w:noProof/>
          <w:sz w:val="24"/>
        </w:rPr>
        <w:fldChar w:fldCharType="end"/>
      </w:r>
      <w:r w:rsidR="00F07D8B">
        <w:rPr>
          <w:b/>
          <w:noProof/>
          <w:sz w:val="24"/>
        </w:rPr>
        <w:t xml:space="preserve"> </w:t>
      </w:r>
      <w:r w:rsidR="00F07D8B" w:rsidRPr="00574677">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205936" w:rsidR="001E41F3" w:rsidRPr="00410371" w:rsidRDefault="00735F57" w:rsidP="00E13F3D">
            <w:pPr>
              <w:pStyle w:val="CRCoverPage"/>
              <w:spacing w:after="0"/>
              <w:jc w:val="right"/>
              <w:rPr>
                <w:b/>
                <w:noProof/>
                <w:sz w:val="28"/>
              </w:rPr>
            </w:pPr>
            <w:r>
              <w:fldChar w:fldCharType="begin"/>
            </w:r>
            <w:r>
              <w:instrText xml:space="preserve"> DOCPROPERTY  Spec#  \* MERGEFORMAT </w:instrText>
            </w:r>
            <w:r>
              <w:fldChar w:fldCharType="separate"/>
            </w:r>
            <w:r w:rsidR="0027528A">
              <w:rPr>
                <w:b/>
                <w:noProof/>
                <w:sz w:val="28"/>
              </w:rPr>
              <w:t>38.508-1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78C05C" w:rsidR="001E41F3" w:rsidRPr="00410371" w:rsidRDefault="00735F57" w:rsidP="00547111">
            <w:pPr>
              <w:pStyle w:val="CRCoverPage"/>
              <w:spacing w:after="0"/>
              <w:rPr>
                <w:noProof/>
              </w:rPr>
            </w:pPr>
            <w:r>
              <w:fldChar w:fldCharType="begin"/>
            </w:r>
            <w:r>
              <w:instrText xml:space="preserve"> DOCPROPERTY  Cr#  \* MERGEFORMAT </w:instrText>
            </w:r>
            <w:r>
              <w:fldChar w:fldCharType="separate"/>
            </w:r>
            <w:r w:rsidR="00CD592A">
              <w:rPr>
                <w:b/>
                <w:noProof/>
                <w:sz w:val="28"/>
              </w:rPr>
              <w:t>1931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535A71" w:rsidR="001E41F3" w:rsidRPr="00410371" w:rsidRDefault="0057467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4FEAFE" w:rsidR="001E41F3" w:rsidRPr="00410371" w:rsidRDefault="00735F57">
            <w:pPr>
              <w:pStyle w:val="CRCoverPage"/>
              <w:spacing w:after="0"/>
              <w:jc w:val="center"/>
              <w:rPr>
                <w:noProof/>
                <w:sz w:val="28"/>
              </w:rPr>
            </w:pPr>
            <w:r>
              <w:fldChar w:fldCharType="begin"/>
            </w:r>
            <w:r>
              <w:instrText xml:space="preserve"> DOCPROPERTY  Version  \* MERGEFORMAT </w:instrText>
            </w:r>
            <w:r>
              <w:fldChar w:fldCharType="separate"/>
            </w:r>
            <w:r w:rsidR="00DB1646">
              <w:rPr>
                <w:b/>
                <w:noProof/>
                <w:sz w:val="28"/>
              </w:rPr>
              <w:t>1</w:t>
            </w:r>
            <w:r w:rsidR="00DB4609">
              <w:rPr>
                <w:b/>
                <w:noProof/>
                <w:sz w:val="28"/>
              </w:rPr>
              <w:t>7.0</w:t>
            </w:r>
            <w:r w:rsidR="00DB16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32668C" w:rsidR="001E41F3" w:rsidRDefault="00493C9B">
            <w:pPr>
              <w:pStyle w:val="CRCoverPage"/>
              <w:spacing w:after="0"/>
              <w:ind w:left="100"/>
              <w:rPr>
                <w:noProof/>
              </w:rPr>
            </w:pPr>
            <w:r>
              <w:t>Testing frequencies update for band n</w:t>
            </w:r>
            <w:r w:rsidR="008F1102">
              <w:t>70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B4DAA1" w:rsidR="001E41F3" w:rsidRDefault="0027528A">
            <w:pPr>
              <w:pStyle w:val="CRCoverPage"/>
              <w:spacing w:after="0"/>
              <w:ind w:left="100"/>
              <w:rPr>
                <w:noProof/>
              </w:rPr>
            </w:pPr>
            <w:r>
              <w:t>Keysight Technologies</w:t>
            </w:r>
            <w:r w:rsidR="00CF0E67">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82AA08" w:rsidR="001E41F3" w:rsidRDefault="0027528A"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EDBDAC" w:rsidR="001E41F3" w:rsidRDefault="00735F57">
            <w:pPr>
              <w:pStyle w:val="CRCoverPage"/>
              <w:spacing w:after="0"/>
              <w:ind w:left="100"/>
              <w:rPr>
                <w:noProof/>
              </w:rPr>
            </w:pPr>
            <w:r>
              <w:fldChar w:fldCharType="begin"/>
            </w:r>
            <w:r>
              <w:instrText xml:space="preserve"> DOCPROPERTY  RelatedWis  \* MERGEFORMAT </w:instrText>
            </w:r>
            <w:r>
              <w:fldChar w:fldCharType="separate"/>
            </w:r>
            <w:r w:rsidR="0027528A">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921D76" w:rsidR="001E41F3" w:rsidRDefault="00735F57">
            <w:pPr>
              <w:pStyle w:val="CRCoverPage"/>
              <w:spacing w:after="0"/>
              <w:ind w:left="100"/>
              <w:rPr>
                <w:noProof/>
              </w:rPr>
            </w:pPr>
            <w:r>
              <w:fldChar w:fldCharType="begin"/>
            </w:r>
            <w:r>
              <w:instrText xml:space="preserve"> DOCPROPERTY  ResDate  \* MERGEFORMAT </w:instrText>
            </w:r>
            <w:r>
              <w:fldChar w:fldCharType="separate"/>
            </w:r>
            <w:r w:rsidR="0027528A">
              <w:rPr>
                <w:noProof/>
              </w:rPr>
              <w:t>2021-04-</w:t>
            </w:r>
            <w:r w:rsidR="00493C9B">
              <w:rPr>
                <w:noProof/>
              </w:rPr>
              <w:t>26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28CAE3" w:rsidR="001E41F3" w:rsidRDefault="00735F57" w:rsidP="00D24991">
            <w:pPr>
              <w:pStyle w:val="CRCoverPage"/>
              <w:spacing w:after="0"/>
              <w:ind w:left="100" w:right="-609"/>
              <w:rPr>
                <w:b/>
                <w:noProof/>
              </w:rPr>
            </w:pPr>
            <w:r>
              <w:fldChar w:fldCharType="begin"/>
            </w:r>
            <w:r>
              <w:instrText xml:space="preserve"> DOCPROPERTY  Cat  \* MERGEFORMAT </w:instrText>
            </w:r>
            <w:r>
              <w:fldChar w:fldCharType="separate"/>
            </w:r>
            <w:r w:rsidR="0027528A">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45CC62" w:rsidR="001E41F3" w:rsidRDefault="00735F57">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27528A">
              <w:rPr>
                <w:noProof/>
              </w:rPr>
              <w:t>-1</w:t>
            </w:r>
            <w:r w:rsidR="00563737">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618AD" w:rsidRPr="00BB57C3" w14:paraId="1256F52C" w14:textId="77777777" w:rsidTr="00547111">
        <w:tc>
          <w:tcPr>
            <w:tcW w:w="2694" w:type="dxa"/>
            <w:gridSpan w:val="2"/>
            <w:tcBorders>
              <w:top w:val="single" w:sz="4" w:space="0" w:color="auto"/>
              <w:left w:val="single" w:sz="4" w:space="0" w:color="auto"/>
            </w:tcBorders>
          </w:tcPr>
          <w:p w14:paraId="52C87DB0" w14:textId="77777777" w:rsidR="005618AD" w:rsidRDefault="005618AD" w:rsidP="005618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E00103" w14:textId="33584237" w:rsidR="00E71EF4" w:rsidRPr="0092231C" w:rsidRDefault="004A4970" w:rsidP="003F1BF5">
            <w:pPr>
              <w:pStyle w:val="ListParagraph"/>
              <w:numPr>
                <w:ilvl w:val="0"/>
                <w:numId w:val="26"/>
              </w:numPr>
              <w:spacing w:after="160" w:line="259" w:lineRule="auto"/>
              <w:contextualSpacing/>
              <w:rPr>
                <w:rFonts w:ascii="Arial" w:hAnsi="Arial"/>
                <w:noProof/>
                <w:sz w:val="20"/>
                <w:szCs w:val="20"/>
              </w:rPr>
            </w:pPr>
            <w:r>
              <w:rPr>
                <w:rFonts w:ascii="Arial" w:hAnsi="Arial"/>
                <w:noProof/>
                <w:sz w:val="20"/>
                <w:szCs w:val="20"/>
              </w:rPr>
              <w:t>For</w:t>
            </w:r>
            <w:r w:rsidR="00AF1A75" w:rsidRPr="0092231C">
              <w:rPr>
                <w:rFonts w:ascii="Arial" w:hAnsi="Arial"/>
                <w:noProof/>
                <w:sz w:val="20"/>
                <w:szCs w:val="20"/>
              </w:rPr>
              <w:t xml:space="preserve"> SCS=15 kHz</w:t>
            </w:r>
            <w:r w:rsidR="00DC6772">
              <w:rPr>
                <w:rFonts w:ascii="Arial" w:hAnsi="Arial"/>
                <w:noProof/>
                <w:sz w:val="20"/>
                <w:szCs w:val="20"/>
              </w:rPr>
              <w:t xml:space="preserve">, </w:t>
            </w:r>
            <w:r w:rsidR="00AF1A75" w:rsidRPr="0092231C">
              <w:rPr>
                <w:rFonts w:ascii="Arial" w:hAnsi="Arial"/>
                <w:noProof/>
                <w:sz w:val="20"/>
                <w:szCs w:val="20"/>
              </w:rPr>
              <w:t>channel bandwidth</w:t>
            </w:r>
            <w:r w:rsidR="00785F77">
              <w:rPr>
                <w:rFonts w:ascii="Arial" w:hAnsi="Arial"/>
                <w:noProof/>
                <w:sz w:val="20"/>
                <w:szCs w:val="20"/>
              </w:rPr>
              <w:t xml:space="preserve"> combination</w:t>
            </w:r>
            <w:r>
              <w:rPr>
                <w:rFonts w:ascii="Arial" w:hAnsi="Arial"/>
                <w:noProof/>
                <w:sz w:val="20"/>
                <w:szCs w:val="20"/>
              </w:rPr>
              <w:t>s</w:t>
            </w:r>
            <w:r w:rsidR="00785F77">
              <w:rPr>
                <w:rFonts w:ascii="Arial" w:hAnsi="Arial"/>
                <w:noProof/>
                <w:sz w:val="20"/>
                <w:szCs w:val="20"/>
              </w:rPr>
              <w:t xml:space="preserve"> </w:t>
            </w:r>
            <w:r>
              <w:rPr>
                <w:rFonts w:ascii="Arial" w:hAnsi="Arial"/>
                <w:noProof/>
                <w:sz w:val="20"/>
                <w:szCs w:val="20"/>
              </w:rPr>
              <w:t>15/15 and 15/20</w:t>
            </w:r>
            <w:r w:rsidR="00DC6772">
              <w:rPr>
                <w:rFonts w:ascii="Arial" w:hAnsi="Arial"/>
                <w:noProof/>
                <w:sz w:val="20"/>
                <w:szCs w:val="20"/>
              </w:rPr>
              <w:t xml:space="preserve"> and testing frequencies low, mid and high,</w:t>
            </w:r>
            <w:r w:rsidR="0092231C">
              <w:rPr>
                <w:rFonts w:ascii="Arial" w:hAnsi="Arial"/>
                <w:noProof/>
                <w:sz w:val="20"/>
                <w:szCs w:val="20"/>
              </w:rPr>
              <w:t xml:space="preserve"> </w:t>
            </w:r>
            <w:r w:rsidR="00DC6772" w:rsidRPr="0092231C">
              <w:rPr>
                <w:rFonts w:ascii="Arial" w:hAnsi="Arial"/>
                <w:noProof/>
                <w:sz w:val="20"/>
                <w:szCs w:val="20"/>
              </w:rPr>
              <w:t>Offset Carrier CORESET#0 [RBs]</w:t>
            </w:r>
            <w:r w:rsidR="00DC6772">
              <w:rPr>
                <w:rFonts w:ascii="Arial" w:hAnsi="Arial"/>
                <w:noProof/>
                <w:sz w:val="20"/>
                <w:szCs w:val="20"/>
              </w:rPr>
              <w:t xml:space="preserve"> is wrong </w:t>
            </w:r>
            <w:r w:rsidR="0092231C">
              <w:rPr>
                <w:rFonts w:ascii="Arial" w:hAnsi="Arial"/>
                <w:noProof/>
                <w:sz w:val="20"/>
                <w:szCs w:val="20"/>
              </w:rPr>
              <w:t>(</w:t>
            </w:r>
            <w:r w:rsidR="0092231C" w:rsidRPr="0092231C">
              <w:rPr>
                <w:rFonts w:ascii="Arial" w:hAnsi="Arial"/>
                <w:noProof/>
                <w:sz w:val="20"/>
                <w:szCs w:val="20"/>
              </w:rPr>
              <w:t xml:space="preserve">It </w:t>
            </w:r>
            <w:r w:rsidR="00E71EF4" w:rsidRPr="0092231C">
              <w:rPr>
                <w:rFonts w:ascii="Arial" w:hAnsi="Arial"/>
                <w:noProof/>
                <w:sz w:val="20"/>
                <w:szCs w:val="20"/>
              </w:rPr>
              <w:t>should be 1 instead of 6</w:t>
            </w:r>
            <w:r w:rsidR="0092231C">
              <w:rPr>
                <w:rFonts w:ascii="Arial" w:hAnsi="Arial"/>
                <w:noProof/>
                <w:sz w:val="20"/>
                <w:szCs w:val="20"/>
              </w:rPr>
              <w:t>).</w:t>
            </w:r>
          </w:p>
          <w:p w14:paraId="708AA7DE" w14:textId="159027A2" w:rsidR="002F17CD" w:rsidRPr="005C33B2" w:rsidRDefault="00DC6772" w:rsidP="003F1BF5">
            <w:pPr>
              <w:pStyle w:val="ListParagraph"/>
              <w:numPr>
                <w:ilvl w:val="0"/>
                <w:numId w:val="26"/>
              </w:numPr>
              <w:spacing w:after="160" w:line="259" w:lineRule="auto"/>
              <w:contextualSpacing/>
              <w:rPr>
                <w:rFonts w:ascii="Arial" w:hAnsi="Arial"/>
                <w:noProof/>
              </w:rPr>
            </w:pPr>
            <w:r>
              <w:rPr>
                <w:rFonts w:ascii="Arial" w:hAnsi="Arial"/>
                <w:noProof/>
                <w:sz w:val="20"/>
                <w:szCs w:val="20"/>
              </w:rPr>
              <w:t>For SCS=30 kHz, SSB SCS is missing for bandwidth combinations 10/25 and 15/15.</w:t>
            </w:r>
          </w:p>
        </w:tc>
      </w:tr>
      <w:tr w:rsidR="005618AD" w:rsidRPr="00BB57C3" w14:paraId="4CA74D09" w14:textId="77777777" w:rsidTr="00547111">
        <w:tc>
          <w:tcPr>
            <w:tcW w:w="2694" w:type="dxa"/>
            <w:gridSpan w:val="2"/>
            <w:tcBorders>
              <w:left w:val="single" w:sz="4" w:space="0" w:color="auto"/>
            </w:tcBorders>
          </w:tcPr>
          <w:p w14:paraId="2D0866D6" w14:textId="1BDB4944" w:rsidR="005618AD" w:rsidRPr="00BB57C3" w:rsidRDefault="005618AD" w:rsidP="005618AD">
            <w:pPr>
              <w:pStyle w:val="CRCoverPage"/>
              <w:spacing w:after="0"/>
              <w:rPr>
                <w:b/>
                <w:i/>
                <w:noProof/>
                <w:sz w:val="8"/>
                <w:szCs w:val="8"/>
              </w:rPr>
            </w:pPr>
          </w:p>
        </w:tc>
        <w:tc>
          <w:tcPr>
            <w:tcW w:w="6946" w:type="dxa"/>
            <w:gridSpan w:val="9"/>
            <w:tcBorders>
              <w:right w:val="single" w:sz="4" w:space="0" w:color="auto"/>
            </w:tcBorders>
          </w:tcPr>
          <w:p w14:paraId="365DEF04" w14:textId="77777777" w:rsidR="005618AD" w:rsidRPr="00BB57C3" w:rsidRDefault="005618AD" w:rsidP="005618AD">
            <w:pPr>
              <w:pStyle w:val="CRCoverPage"/>
              <w:spacing w:after="0"/>
              <w:rPr>
                <w:noProof/>
                <w:sz w:val="8"/>
                <w:szCs w:val="8"/>
              </w:rPr>
            </w:pPr>
          </w:p>
        </w:tc>
      </w:tr>
      <w:tr w:rsidR="005618AD" w:rsidRPr="00C603E5" w14:paraId="21016551" w14:textId="77777777" w:rsidTr="00547111">
        <w:tc>
          <w:tcPr>
            <w:tcW w:w="2694" w:type="dxa"/>
            <w:gridSpan w:val="2"/>
            <w:tcBorders>
              <w:left w:val="single" w:sz="4" w:space="0" w:color="auto"/>
            </w:tcBorders>
          </w:tcPr>
          <w:p w14:paraId="49433147" w14:textId="77777777" w:rsidR="005618AD" w:rsidRDefault="005618AD" w:rsidP="005618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ABA202" w14:textId="5D862876" w:rsidR="00E71EF4" w:rsidRPr="00791B53" w:rsidRDefault="00E71EF4" w:rsidP="003F1BF5">
            <w:pPr>
              <w:pStyle w:val="ListParagraph"/>
              <w:numPr>
                <w:ilvl w:val="0"/>
                <w:numId w:val="27"/>
              </w:numPr>
              <w:spacing w:after="160" w:line="259" w:lineRule="auto"/>
              <w:contextualSpacing/>
              <w:rPr>
                <w:rFonts w:ascii="Arial" w:hAnsi="Arial"/>
                <w:noProof/>
                <w:sz w:val="20"/>
                <w:szCs w:val="20"/>
              </w:rPr>
            </w:pPr>
            <w:r w:rsidRPr="00791B53">
              <w:rPr>
                <w:rFonts w:ascii="Arial" w:hAnsi="Arial"/>
                <w:noProof/>
                <w:sz w:val="20"/>
                <w:szCs w:val="20"/>
              </w:rPr>
              <w:t xml:space="preserve">For SCS=15 kHz, Offset Carrier CORESET#0 [RBs] </w:t>
            </w:r>
            <w:r w:rsidR="00FB43BF">
              <w:rPr>
                <w:rFonts w:ascii="Arial" w:hAnsi="Arial"/>
                <w:noProof/>
                <w:sz w:val="20"/>
                <w:szCs w:val="20"/>
              </w:rPr>
              <w:t>corrected for testing frequencies low, mid and high and channel bandwidths combinations 15/15 and 15/20</w:t>
            </w:r>
            <w:r w:rsidRPr="00791B53">
              <w:rPr>
                <w:rFonts w:ascii="Arial" w:hAnsi="Arial"/>
                <w:noProof/>
                <w:sz w:val="20"/>
                <w:szCs w:val="20"/>
              </w:rPr>
              <w:t>.</w:t>
            </w:r>
          </w:p>
          <w:p w14:paraId="31C656EC" w14:textId="2133016C" w:rsidR="002B37FE" w:rsidRPr="002F36C9" w:rsidRDefault="001E6B16" w:rsidP="003F1BF5">
            <w:pPr>
              <w:pStyle w:val="ListParagraph"/>
              <w:numPr>
                <w:ilvl w:val="0"/>
                <w:numId w:val="27"/>
              </w:numPr>
              <w:spacing w:after="160" w:line="259" w:lineRule="auto"/>
              <w:contextualSpacing/>
              <w:rPr>
                <w:noProof/>
              </w:rPr>
            </w:pPr>
            <w:r>
              <w:rPr>
                <w:rFonts w:ascii="Arial" w:hAnsi="Arial"/>
                <w:noProof/>
                <w:sz w:val="20"/>
                <w:szCs w:val="20"/>
              </w:rPr>
              <w:t>SSB SCS added for SCS=30 kHz and bandwidths combinations 10/25 and 15/15.</w:t>
            </w:r>
          </w:p>
        </w:tc>
      </w:tr>
      <w:tr w:rsidR="005618AD" w:rsidRPr="00C603E5" w14:paraId="1F886379" w14:textId="77777777" w:rsidTr="00547111">
        <w:tc>
          <w:tcPr>
            <w:tcW w:w="2694" w:type="dxa"/>
            <w:gridSpan w:val="2"/>
            <w:tcBorders>
              <w:left w:val="single" w:sz="4" w:space="0" w:color="auto"/>
            </w:tcBorders>
          </w:tcPr>
          <w:p w14:paraId="4D989623" w14:textId="77777777" w:rsidR="005618AD" w:rsidRPr="00C603E5" w:rsidRDefault="005618AD" w:rsidP="005618AD">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5618AD" w:rsidRPr="00C603E5" w:rsidRDefault="005618AD" w:rsidP="005618AD">
            <w:pPr>
              <w:pStyle w:val="CRCoverPage"/>
              <w:spacing w:after="0"/>
              <w:rPr>
                <w:noProof/>
                <w:sz w:val="8"/>
                <w:szCs w:val="8"/>
                <w:lang w:val="en-US"/>
              </w:rPr>
            </w:pPr>
          </w:p>
        </w:tc>
      </w:tr>
      <w:tr w:rsidR="005618AD" w:rsidRPr="004E5CE0" w14:paraId="678D7BF9" w14:textId="77777777" w:rsidTr="00547111">
        <w:tc>
          <w:tcPr>
            <w:tcW w:w="2694" w:type="dxa"/>
            <w:gridSpan w:val="2"/>
            <w:tcBorders>
              <w:left w:val="single" w:sz="4" w:space="0" w:color="auto"/>
              <w:bottom w:val="single" w:sz="4" w:space="0" w:color="auto"/>
            </w:tcBorders>
          </w:tcPr>
          <w:p w14:paraId="4E5CE1B6" w14:textId="77777777" w:rsidR="005618AD" w:rsidRDefault="005618AD" w:rsidP="005618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B5B092" w:rsidR="005618AD" w:rsidRPr="004E5CE0" w:rsidRDefault="004E5CE0" w:rsidP="005618AD">
            <w:pPr>
              <w:spacing w:after="160" w:line="259" w:lineRule="auto"/>
              <w:contextualSpacing/>
              <w:rPr>
                <w:noProof/>
                <w:lang w:val="en-US"/>
              </w:rPr>
            </w:pPr>
            <w:r w:rsidRPr="004E5CE0">
              <w:rPr>
                <w:rFonts w:ascii="Arial" w:hAnsi="Arial"/>
                <w:noProof/>
                <w:lang w:val="en-US"/>
              </w:rPr>
              <w:t>Affected test frequenc</w:t>
            </w:r>
            <w:r w:rsidR="0081518F">
              <w:rPr>
                <w:rFonts w:ascii="Arial" w:hAnsi="Arial"/>
                <w:noProof/>
                <w:lang w:val="en-US"/>
              </w:rPr>
              <w:t>ies</w:t>
            </w:r>
            <w:r w:rsidRPr="004E5CE0">
              <w:rPr>
                <w:rFonts w:ascii="Arial" w:hAnsi="Arial"/>
                <w:noProof/>
                <w:lang w:val="en-US"/>
              </w:rPr>
              <w:t xml:space="preserve"> will remain</w:t>
            </w:r>
            <w:r w:rsidR="004664CB">
              <w:rPr>
                <w:rFonts w:ascii="Arial" w:hAnsi="Arial"/>
                <w:noProof/>
                <w:lang w:val="en-US"/>
              </w:rPr>
              <w:t xml:space="preserve"> untestable</w:t>
            </w:r>
            <w:r w:rsidR="00791B53">
              <w:rPr>
                <w:rFonts w:ascii="Arial" w:hAnsi="Arial"/>
                <w:noProof/>
                <w:lang w:val="en-US"/>
              </w:rPr>
              <w:t xml:space="preserve"> and specification will be misleading.</w:t>
            </w:r>
          </w:p>
        </w:tc>
      </w:tr>
      <w:tr w:rsidR="005618AD" w:rsidRPr="004E5CE0" w14:paraId="034AF533" w14:textId="77777777" w:rsidTr="00547111">
        <w:tc>
          <w:tcPr>
            <w:tcW w:w="2694" w:type="dxa"/>
            <w:gridSpan w:val="2"/>
          </w:tcPr>
          <w:p w14:paraId="39D9EB5B" w14:textId="77777777" w:rsidR="005618AD" w:rsidRPr="004E5CE0" w:rsidRDefault="005618AD" w:rsidP="005618AD">
            <w:pPr>
              <w:pStyle w:val="CRCoverPage"/>
              <w:spacing w:after="0"/>
              <w:rPr>
                <w:b/>
                <w:i/>
                <w:noProof/>
                <w:sz w:val="8"/>
                <w:szCs w:val="8"/>
                <w:lang w:val="en-US"/>
              </w:rPr>
            </w:pPr>
          </w:p>
        </w:tc>
        <w:tc>
          <w:tcPr>
            <w:tcW w:w="6946" w:type="dxa"/>
            <w:gridSpan w:val="9"/>
          </w:tcPr>
          <w:p w14:paraId="7826CB1C" w14:textId="77777777" w:rsidR="005618AD" w:rsidRPr="004E5CE0" w:rsidRDefault="005618AD" w:rsidP="005618AD">
            <w:pPr>
              <w:pStyle w:val="CRCoverPage"/>
              <w:spacing w:after="0"/>
              <w:rPr>
                <w:noProof/>
                <w:sz w:val="8"/>
                <w:szCs w:val="8"/>
                <w:lang w:val="en-US"/>
              </w:rPr>
            </w:pPr>
          </w:p>
        </w:tc>
      </w:tr>
      <w:tr w:rsidR="005618AD" w14:paraId="6A17D7AC" w14:textId="77777777" w:rsidTr="00547111">
        <w:tc>
          <w:tcPr>
            <w:tcW w:w="2694" w:type="dxa"/>
            <w:gridSpan w:val="2"/>
            <w:tcBorders>
              <w:top w:val="single" w:sz="4" w:space="0" w:color="auto"/>
              <w:left w:val="single" w:sz="4" w:space="0" w:color="auto"/>
            </w:tcBorders>
          </w:tcPr>
          <w:p w14:paraId="6DAD5B19" w14:textId="77777777" w:rsidR="005618AD" w:rsidRDefault="005618AD" w:rsidP="005618A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CCC1E6" w:rsidR="005618AD" w:rsidRDefault="005618AD" w:rsidP="005618AD">
            <w:pPr>
              <w:pStyle w:val="CRCoverPage"/>
              <w:spacing w:after="0"/>
              <w:ind w:left="100"/>
              <w:rPr>
                <w:noProof/>
              </w:rPr>
            </w:pPr>
            <w:r>
              <w:rPr>
                <w:noProof/>
              </w:rPr>
              <w:t>4.3.1.1.1.</w:t>
            </w:r>
            <w:r w:rsidR="00DC6772">
              <w:rPr>
                <w:noProof/>
              </w:rPr>
              <w:t>70</w:t>
            </w:r>
          </w:p>
        </w:tc>
      </w:tr>
      <w:tr w:rsidR="005618AD" w14:paraId="56E1E6C3" w14:textId="77777777" w:rsidTr="00547111">
        <w:tc>
          <w:tcPr>
            <w:tcW w:w="2694" w:type="dxa"/>
            <w:gridSpan w:val="2"/>
            <w:tcBorders>
              <w:left w:val="single" w:sz="4" w:space="0" w:color="auto"/>
            </w:tcBorders>
          </w:tcPr>
          <w:p w14:paraId="2FB9DE77" w14:textId="77777777" w:rsidR="005618AD" w:rsidRDefault="005618AD" w:rsidP="005618AD">
            <w:pPr>
              <w:pStyle w:val="CRCoverPage"/>
              <w:spacing w:after="0"/>
              <w:rPr>
                <w:b/>
                <w:i/>
                <w:noProof/>
                <w:sz w:val="8"/>
                <w:szCs w:val="8"/>
              </w:rPr>
            </w:pPr>
          </w:p>
        </w:tc>
        <w:tc>
          <w:tcPr>
            <w:tcW w:w="6946" w:type="dxa"/>
            <w:gridSpan w:val="9"/>
            <w:tcBorders>
              <w:right w:val="single" w:sz="4" w:space="0" w:color="auto"/>
            </w:tcBorders>
          </w:tcPr>
          <w:p w14:paraId="0898542D" w14:textId="77777777" w:rsidR="005618AD" w:rsidRDefault="005618AD" w:rsidP="005618AD">
            <w:pPr>
              <w:pStyle w:val="CRCoverPage"/>
              <w:spacing w:after="0"/>
              <w:rPr>
                <w:noProof/>
                <w:sz w:val="8"/>
                <w:szCs w:val="8"/>
              </w:rPr>
            </w:pPr>
          </w:p>
        </w:tc>
      </w:tr>
      <w:tr w:rsidR="005618AD" w14:paraId="76F95A8B" w14:textId="77777777" w:rsidTr="00547111">
        <w:tc>
          <w:tcPr>
            <w:tcW w:w="2694" w:type="dxa"/>
            <w:gridSpan w:val="2"/>
            <w:tcBorders>
              <w:left w:val="single" w:sz="4" w:space="0" w:color="auto"/>
            </w:tcBorders>
          </w:tcPr>
          <w:p w14:paraId="335EAB52" w14:textId="77777777" w:rsidR="005618AD" w:rsidRDefault="005618AD" w:rsidP="005618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618AD" w:rsidRDefault="005618AD" w:rsidP="005618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618AD" w:rsidRDefault="005618AD" w:rsidP="005618AD">
            <w:pPr>
              <w:pStyle w:val="CRCoverPage"/>
              <w:spacing w:after="0"/>
              <w:jc w:val="center"/>
              <w:rPr>
                <w:b/>
                <w:caps/>
                <w:noProof/>
              </w:rPr>
            </w:pPr>
            <w:r>
              <w:rPr>
                <w:b/>
                <w:caps/>
                <w:noProof/>
              </w:rPr>
              <w:t>N</w:t>
            </w:r>
          </w:p>
        </w:tc>
        <w:tc>
          <w:tcPr>
            <w:tcW w:w="2977" w:type="dxa"/>
            <w:gridSpan w:val="4"/>
          </w:tcPr>
          <w:p w14:paraId="304CCBCB" w14:textId="77777777" w:rsidR="005618AD" w:rsidRDefault="005618AD" w:rsidP="005618A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618AD" w:rsidRDefault="005618AD" w:rsidP="005618AD">
            <w:pPr>
              <w:pStyle w:val="CRCoverPage"/>
              <w:spacing w:after="0"/>
              <w:ind w:left="99"/>
              <w:rPr>
                <w:noProof/>
              </w:rPr>
            </w:pPr>
          </w:p>
        </w:tc>
      </w:tr>
      <w:tr w:rsidR="005618AD" w14:paraId="34ACE2EB" w14:textId="77777777" w:rsidTr="00547111">
        <w:tc>
          <w:tcPr>
            <w:tcW w:w="2694" w:type="dxa"/>
            <w:gridSpan w:val="2"/>
            <w:tcBorders>
              <w:left w:val="single" w:sz="4" w:space="0" w:color="auto"/>
            </w:tcBorders>
          </w:tcPr>
          <w:p w14:paraId="571382F3" w14:textId="77777777" w:rsidR="005618AD" w:rsidRDefault="005618AD" w:rsidP="005618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618AD" w:rsidRDefault="005618AD" w:rsidP="005618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2DD277" w:rsidR="005618AD" w:rsidRDefault="005618AD" w:rsidP="005618AD">
            <w:pPr>
              <w:pStyle w:val="CRCoverPage"/>
              <w:spacing w:after="0"/>
              <w:jc w:val="center"/>
              <w:rPr>
                <w:b/>
                <w:caps/>
                <w:noProof/>
              </w:rPr>
            </w:pPr>
            <w:r>
              <w:rPr>
                <w:b/>
                <w:caps/>
                <w:noProof/>
              </w:rPr>
              <w:t>X</w:t>
            </w:r>
          </w:p>
        </w:tc>
        <w:tc>
          <w:tcPr>
            <w:tcW w:w="2977" w:type="dxa"/>
            <w:gridSpan w:val="4"/>
          </w:tcPr>
          <w:p w14:paraId="7DB274D8" w14:textId="77777777" w:rsidR="005618AD" w:rsidRDefault="005618AD" w:rsidP="005618A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618AD" w:rsidRDefault="005618AD" w:rsidP="005618AD">
            <w:pPr>
              <w:pStyle w:val="CRCoverPage"/>
              <w:spacing w:after="0"/>
              <w:ind w:left="99"/>
              <w:rPr>
                <w:noProof/>
              </w:rPr>
            </w:pPr>
            <w:r>
              <w:rPr>
                <w:noProof/>
              </w:rPr>
              <w:t xml:space="preserve">TS/TR ... CR ... </w:t>
            </w:r>
          </w:p>
        </w:tc>
      </w:tr>
      <w:tr w:rsidR="005618AD" w14:paraId="446DDBAC" w14:textId="77777777" w:rsidTr="00547111">
        <w:tc>
          <w:tcPr>
            <w:tcW w:w="2694" w:type="dxa"/>
            <w:gridSpan w:val="2"/>
            <w:tcBorders>
              <w:left w:val="single" w:sz="4" w:space="0" w:color="auto"/>
            </w:tcBorders>
          </w:tcPr>
          <w:p w14:paraId="678A1AA6" w14:textId="77777777" w:rsidR="005618AD" w:rsidRDefault="005618AD" w:rsidP="005618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618AD" w:rsidRDefault="005618AD" w:rsidP="005618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EFE164" w:rsidR="005618AD" w:rsidRDefault="005618AD" w:rsidP="005618AD">
            <w:pPr>
              <w:pStyle w:val="CRCoverPage"/>
              <w:spacing w:after="0"/>
              <w:jc w:val="center"/>
              <w:rPr>
                <w:b/>
                <w:caps/>
                <w:noProof/>
              </w:rPr>
            </w:pPr>
            <w:r>
              <w:rPr>
                <w:b/>
                <w:caps/>
                <w:noProof/>
              </w:rPr>
              <w:t>X</w:t>
            </w:r>
          </w:p>
        </w:tc>
        <w:tc>
          <w:tcPr>
            <w:tcW w:w="2977" w:type="dxa"/>
            <w:gridSpan w:val="4"/>
          </w:tcPr>
          <w:p w14:paraId="1A4306D9" w14:textId="77777777" w:rsidR="005618AD" w:rsidRDefault="005618AD" w:rsidP="005618A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618AD" w:rsidRDefault="005618AD" w:rsidP="005618AD">
            <w:pPr>
              <w:pStyle w:val="CRCoverPage"/>
              <w:spacing w:after="0"/>
              <w:ind w:left="99"/>
              <w:rPr>
                <w:noProof/>
              </w:rPr>
            </w:pPr>
            <w:r>
              <w:rPr>
                <w:noProof/>
              </w:rPr>
              <w:t xml:space="preserve">TS/TR ... CR ... </w:t>
            </w:r>
          </w:p>
        </w:tc>
      </w:tr>
      <w:tr w:rsidR="005618AD" w14:paraId="55C714D2" w14:textId="77777777" w:rsidTr="00547111">
        <w:tc>
          <w:tcPr>
            <w:tcW w:w="2694" w:type="dxa"/>
            <w:gridSpan w:val="2"/>
            <w:tcBorders>
              <w:left w:val="single" w:sz="4" w:space="0" w:color="auto"/>
            </w:tcBorders>
          </w:tcPr>
          <w:p w14:paraId="45913E62" w14:textId="77777777" w:rsidR="005618AD" w:rsidRDefault="005618AD" w:rsidP="005618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618AD" w:rsidRDefault="005618AD" w:rsidP="005618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A6A213" w:rsidR="005618AD" w:rsidRDefault="005618AD" w:rsidP="005618AD">
            <w:pPr>
              <w:pStyle w:val="CRCoverPage"/>
              <w:spacing w:after="0"/>
              <w:jc w:val="center"/>
              <w:rPr>
                <w:b/>
                <w:caps/>
                <w:noProof/>
              </w:rPr>
            </w:pPr>
            <w:r>
              <w:rPr>
                <w:b/>
                <w:caps/>
                <w:noProof/>
              </w:rPr>
              <w:t>X</w:t>
            </w:r>
          </w:p>
        </w:tc>
        <w:tc>
          <w:tcPr>
            <w:tcW w:w="2977" w:type="dxa"/>
            <w:gridSpan w:val="4"/>
          </w:tcPr>
          <w:p w14:paraId="1B4FF921" w14:textId="77777777" w:rsidR="005618AD" w:rsidRDefault="005618AD" w:rsidP="005618A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618AD" w:rsidRDefault="005618AD" w:rsidP="005618AD">
            <w:pPr>
              <w:pStyle w:val="CRCoverPage"/>
              <w:spacing w:after="0"/>
              <w:ind w:left="99"/>
              <w:rPr>
                <w:noProof/>
              </w:rPr>
            </w:pPr>
            <w:r>
              <w:rPr>
                <w:noProof/>
              </w:rPr>
              <w:t xml:space="preserve">TS/TR ... CR ... </w:t>
            </w:r>
          </w:p>
        </w:tc>
      </w:tr>
      <w:tr w:rsidR="005618AD" w14:paraId="60DF82CC" w14:textId="77777777" w:rsidTr="008863B9">
        <w:tc>
          <w:tcPr>
            <w:tcW w:w="2694" w:type="dxa"/>
            <w:gridSpan w:val="2"/>
            <w:tcBorders>
              <w:left w:val="single" w:sz="4" w:space="0" w:color="auto"/>
            </w:tcBorders>
          </w:tcPr>
          <w:p w14:paraId="517696CD" w14:textId="77777777" w:rsidR="005618AD" w:rsidRDefault="005618AD" w:rsidP="005618AD">
            <w:pPr>
              <w:pStyle w:val="CRCoverPage"/>
              <w:spacing w:after="0"/>
              <w:rPr>
                <w:b/>
                <w:i/>
                <w:noProof/>
              </w:rPr>
            </w:pPr>
          </w:p>
        </w:tc>
        <w:tc>
          <w:tcPr>
            <w:tcW w:w="6946" w:type="dxa"/>
            <w:gridSpan w:val="9"/>
            <w:tcBorders>
              <w:right w:val="single" w:sz="4" w:space="0" w:color="auto"/>
            </w:tcBorders>
          </w:tcPr>
          <w:p w14:paraId="4D84207F" w14:textId="77777777" w:rsidR="005618AD" w:rsidRDefault="005618AD" w:rsidP="005618AD">
            <w:pPr>
              <w:pStyle w:val="CRCoverPage"/>
              <w:spacing w:after="0"/>
              <w:rPr>
                <w:noProof/>
              </w:rPr>
            </w:pPr>
          </w:p>
        </w:tc>
      </w:tr>
      <w:tr w:rsidR="005618AD" w14:paraId="556B87B6" w14:textId="77777777" w:rsidTr="008863B9">
        <w:tc>
          <w:tcPr>
            <w:tcW w:w="2694" w:type="dxa"/>
            <w:gridSpan w:val="2"/>
            <w:tcBorders>
              <w:left w:val="single" w:sz="4" w:space="0" w:color="auto"/>
              <w:bottom w:val="single" w:sz="4" w:space="0" w:color="auto"/>
            </w:tcBorders>
          </w:tcPr>
          <w:p w14:paraId="79A9C411" w14:textId="77777777" w:rsidR="005618AD" w:rsidRDefault="005618AD" w:rsidP="005618A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618AD" w:rsidRDefault="005618AD" w:rsidP="005618AD">
            <w:pPr>
              <w:pStyle w:val="CRCoverPage"/>
              <w:spacing w:after="0"/>
              <w:ind w:left="100"/>
              <w:rPr>
                <w:noProof/>
              </w:rPr>
            </w:pPr>
          </w:p>
        </w:tc>
      </w:tr>
      <w:tr w:rsidR="005618AD" w:rsidRPr="008863B9" w14:paraId="45BFE792" w14:textId="77777777" w:rsidTr="008863B9">
        <w:tc>
          <w:tcPr>
            <w:tcW w:w="2694" w:type="dxa"/>
            <w:gridSpan w:val="2"/>
            <w:tcBorders>
              <w:top w:val="single" w:sz="4" w:space="0" w:color="auto"/>
              <w:bottom w:val="single" w:sz="4" w:space="0" w:color="auto"/>
            </w:tcBorders>
          </w:tcPr>
          <w:p w14:paraId="194242DD" w14:textId="77777777" w:rsidR="005618AD" w:rsidRPr="008863B9" w:rsidRDefault="005618AD" w:rsidP="005618A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618AD" w:rsidRPr="008863B9" w:rsidRDefault="005618AD" w:rsidP="005618AD">
            <w:pPr>
              <w:pStyle w:val="CRCoverPage"/>
              <w:spacing w:after="0"/>
              <w:ind w:left="100"/>
              <w:rPr>
                <w:noProof/>
                <w:sz w:val="8"/>
                <w:szCs w:val="8"/>
              </w:rPr>
            </w:pPr>
          </w:p>
        </w:tc>
      </w:tr>
      <w:tr w:rsidR="005618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618AD" w:rsidRDefault="005618AD" w:rsidP="005618A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3E7FB0A" w:rsidR="005618AD" w:rsidRDefault="008437E3" w:rsidP="008437E3">
            <w:pPr>
              <w:pStyle w:val="CRCoverPage"/>
              <w:spacing w:after="0"/>
              <w:ind w:left="100"/>
              <w:rPr>
                <w:noProof/>
              </w:rPr>
            </w:pPr>
            <w:r>
              <w:rPr>
                <w:noProof/>
              </w:rPr>
              <w:t xml:space="preserve">This is an update of </w:t>
            </w:r>
            <w:r>
              <w:rPr>
                <w:b/>
                <w:noProof/>
              </w:rPr>
              <w:t>R5-2</w:t>
            </w:r>
            <w:r w:rsidR="00574677">
              <w:rPr>
                <w:b/>
                <w:noProof/>
              </w:rPr>
              <w:t>13171</w:t>
            </w:r>
            <w:r>
              <w:rPr>
                <w:noProof/>
              </w:rPr>
              <w:t xml:space="preserve"> and the outcome of 1 revision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67831FB" w14:textId="7B80F6E7" w:rsidR="00A370FD" w:rsidRDefault="00A370FD" w:rsidP="00A370FD">
      <w:pPr>
        <w:rPr>
          <w:rFonts w:ascii="Arial" w:eastAsia="??" w:hAnsi="Arial"/>
          <w:color w:val="FF0000"/>
          <w:sz w:val="32"/>
        </w:rPr>
      </w:pPr>
      <w:bookmarkStart w:id="1" w:name="_Toc21354332"/>
      <w:bookmarkStart w:id="2" w:name="_Toc27749987"/>
      <w:r>
        <w:rPr>
          <w:rFonts w:ascii="Arial" w:eastAsia="??" w:hAnsi="Arial"/>
          <w:color w:val="FF0000"/>
          <w:sz w:val="32"/>
        </w:rPr>
        <w:lastRenderedPageBreak/>
        <w:t>&lt;&lt; Start of change &gt;&gt;</w:t>
      </w:r>
    </w:p>
    <w:bookmarkEnd w:id="1"/>
    <w:bookmarkEnd w:id="2"/>
    <w:p w14:paraId="7A7076A3" w14:textId="77777777" w:rsidR="0000227A" w:rsidRDefault="0000227A" w:rsidP="0000227A">
      <w:pPr>
        <w:pStyle w:val="Heading6"/>
      </w:pPr>
      <w:r>
        <w:t>4.3.1.1.1.70</w:t>
      </w:r>
      <w:r>
        <w:tab/>
        <w:t>Reference test frequencies for NR operating band n70</w:t>
      </w:r>
    </w:p>
    <w:p w14:paraId="478451B6" w14:textId="77777777" w:rsidR="0000227A" w:rsidRDefault="0000227A" w:rsidP="0000227A">
      <w:pPr>
        <w:pStyle w:val="EditorsNote"/>
      </w:pPr>
      <w:r>
        <w:t>Editor’s note:</w:t>
      </w:r>
      <w:r>
        <w:tab/>
        <w:t xml:space="preserve">Test frequencies for the Tx-RX frequency separation of 295 </w:t>
      </w:r>
      <w:proofErr w:type="spellStart"/>
      <w:r>
        <w:t>Mhz</w:t>
      </w:r>
      <w:proofErr w:type="spellEnd"/>
      <w:r>
        <w:t xml:space="preserve"> option as specified in TS 38.101-1, Table 5.4.4-1 is FFS.</w:t>
      </w:r>
    </w:p>
    <w:p w14:paraId="3A3F8EC1" w14:textId="77777777" w:rsidR="0000227A" w:rsidRDefault="0000227A" w:rsidP="0000227A">
      <w:pPr>
        <w:pStyle w:val="TH"/>
      </w:pPr>
      <w:r>
        <w:lastRenderedPageBreak/>
        <w:t>Table 4.3.1.1.1.70-1: Test frequencies for NR operating band n70, default Tx-RX frequency separation 300MHz, uplink and downlink channel bandwidth combinations and SCS 15 kHz</w:t>
      </w:r>
    </w:p>
    <w:tbl>
      <w:tblPr>
        <w:tblW w:w="153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0"/>
        <w:gridCol w:w="851"/>
        <w:gridCol w:w="850"/>
        <w:gridCol w:w="1134"/>
        <w:gridCol w:w="709"/>
        <w:gridCol w:w="992"/>
        <w:gridCol w:w="992"/>
        <w:gridCol w:w="993"/>
        <w:gridCol w:w="992"/>
        <w:gridCol w:w="992"/>
        <w:gridCol w:w="851"/>
        <w:gridCol w:w="850"/>
        <w:gridCol w:w="992"/>
        <w:gridCol w:w="709"/>
        <w:gridCol w:w="851"/>
        <w:gridCol w:w="850"/>
        <w:gridCol w:w="992"/>
      </w:tblGrid>
      <w:tr w:rsidR="0000227A" w14:paraId="57119F00" w14:textId="77777777" w:rsidTr="0000227A">
        <w:tc>
          <w:tcPr>
            <w:tcW w:w="789" w:type="dxa"/>
            <w:tcBorders>
              <w:top w:val="single" w:sz="4" w:space="0" w:color="auto"/>
              <w:left w:val="single" w:sz="4" w:space="0" w:color="auto"/>
              <w:bottom w:val="single" w:sz="4" w:space="0" w:color="auto"/>
              <w:right w:val="single" w:sz="4" w:space="0" w:color="auto"/>
            </w:tcBorders>
            <w:hideMark/>
          </w:tcPr>
          <w:p w14:paraId="33546193" w14:textId="77777777" w:rsidR="0000227A" w:rsidRDefault="0000227A">
            <w:pPr>
              <w:pStyle w:val="TAH"/>
            </w:pPr>
            <w:r>
              <w:lastRenderedPageBreak/>
              <w:t>UL/</w:t>
            </w:r>
            <w:proofErr w:type="spellStart"/>
            <w:r>
              <w:t>DLBandwidth</w:t>
            </w:r>
            <w:proofErr w:type="spellEnd"/>
          </w:p>
          <w:p w14:paraId="4730079D" w14:textId="77777777" w:rsidR="0000227A" w:rsidRDefault="0000227A">
            <w:pPr>
              <w:pStyle w:val="TAH"/>
            </w:pPr>
            <w:r>
              <w:t>combination</w:t>
            </w:r>
          </w:p>
        </w:tc>
        <w:tc>
          <w:tcPr>
            <w:tcW w:w="850" w:type="dxa"/>
            <w:tcBorders>
              <w:top w:val="single" w:sz="4" w:space="0" w:color="auto"/>
              <w:left w:val="single" w:sz="4" w:space="0" w:color="auto"/>
              <w:bottom w:val="single" w:sz="4" w:space="0" w:color="auto"/>
              <w:right w:val="single" w:sz="4" w:space="0" w:color="auto"/>
            </w:tcBorders>
            <w:hideMark/>
          </w:tcPr>
          <w:p w14:paraId="18A0E941" w14:textId="77777777" w:rsidR="0000227A" w:rsidRDefault="0000227A">
            <w:pPr>
              <w:pStyle w:val="TAH"/>
              <w:rPr>
                <w:i/>
              </w:rPr>
            </w:pPr>
            <w:r>
              <w:t>CBW [MHz]</w:t>
            </w:r>
          </w:p>
        </w:tc>
        <w:tc>
          <w:tcPr>
            <w:tcW w:w="850" w:type="dxa"/>
            <w:tcBorders>
              <w:top w:val="single" w:sz="4" w:space="0" w:color="auto"/>
              <w:left w:val="single" w:sz="4" w:space="0" w:color="auto"/>
              <w:bottom w:val="single" w:sz="4" w:space="0" w:color="auto"/>
              <w:right w:val="single" w:sz="4" w:space="0" w:color="auto"/>
            </w:tcBorders>
            <w:hideMark/>
          </w:tcPr>
          <w:p w14:paraId="70212692" w14:textId="77777777" w:rsidR="0000227A" w:rsidRDefault="0000227A">
            <w:pPr>
              <w:pStyle w:val="TAH"/>
              <w:rPr>
                <w:i/>
              </w:rPr>
            </w:pPr>
            <w:proofErr w:type="spellStart"/>
            <w:r>
              <w:rPr>
                <w:i/>
              </w:rPr>
              <w:t>carrierBandwidth</w:t>
            </w:r>
            <w:proofErr w:type="spellEnd"/>
          </w:p>
          <w:p w14:paraId="42D1A593" w14:textId="77777777" w:rsidR="0000227A" w:rsidRDefault="0000227A">
            <w:pPr>
              <w:pStyle w:val="TAH"/>
            </w:pPr>
            <w:r>
              <w:t>[PRBs]</w:t>
            </w:r>
          </w:p>
        </w:tc>
        <w:tc>
          <w:tcPr>
            <w:tcW w:w="1843" w:type="dxa"/>
            <w:gridSpan w:val="2"/>
            <w:tcBorders>
              <w:top w:val="single" w:sz="4" w:space="0" w:color="auto"/>
              <w:left w:val="single" w:sz="4" w:space="0" w:color="auto"/>
              <w:bottom w:val="single" w:sz="4" w:space="0" w:color="auto"/>
              <w:right w:val="single" w:sz="4" w:space="0" w:color="auto"/>
            </w:tcBorders>
            <w:hideMark/>
          </w:tcPr>
          <w:p w14:paraId="7FC9E006" w14:textId="77777777" w:rsidR="0000227A" w:rsidRDefault="0000227A">
            <w:pPr>
              <w:pStyle w:val="TAH"/>
            </w:pPr>
            <w:r>
              <w:t>Range</w:t>
            </w:r>
          </w:p>
        </w:tc>
        <w:tc>
          <w:tcPr>
            <w:tcW w:w="992" w:type="dxa"/>
            <w:tcBorders>
              <w:top w:val="single" w:sz="4" w:space="0" w:color="auto"/>
              <w:left w:val="single" w:sz="4" w:space="0" w:color="auto"/>
              <w:bottom w:val="single" w:sz="4" w:space="0" w:color="auto"/>
              <w:right w:val="single" w:sz="4" w:space="0" w:color="auto"/>
            </w:tcBorders>
            <w:hideMark/>
          </w:tcPr>
          <w:p w14:paraId="7EA44E65" w14:textId="77777777" w:rsidR="0000227A" w:rsidRDefault="0000227A">
            <w:pPr>
              <w:pStyle w:val="TAH"/>
            </w:pPr>
            <w:r>
              <w:t>Carrier centre</w:t>
            </w:r>
          </w:p>
          <w:p w14:paraId="00608197" w14:textId="77777777" w:rsidR="0000227A" w:rsidRDefault="0000227A">
            <w:pPr>
              <w:pStyle w:val="TAH"/>
            </w:pPr>
            <w:r>
              <w:t>[MHz]</w:t>
            </w:r>
          </w:p>
        </w:tc>
        <w:tc>
          <w:tcPr>
            <w:tcW w:w="992" w:type="dxa"/>
            <w:tcBorders>
              <w:top w:val="single" w:sz="4" w:space="0" w:color="auto"/>
              <w:left w:val="single" w:sz="4" w:space="0" w:color="auto"/>
              <w:bottom w:val="single" w:sz="4" w:space="0" w:color="auto"/>
              <w:right w:val="single" w:sz="4" w:space="0" w:color="auto"/>
            </w:tcBorders>
            <w:hideMark/>
          </w:tcPr>
          <w:p w14:paraId="11582BF1" w14:textId="77777777" w:rsidR="0000227A" w:rsidRDefault="0000227A">
            <w:pPr>
              <w:pStyle w:val="TAH"/>
            </w:pPr>
            <w:r>
              <w:t>Carrier centre</w:t>
            </w:r>
          </w:p>
          <w:p w14:paraId="7E9A64DC" w14:textId="77777777" w:rsidR="0000227A" w:rsidRDefault="0000227A">
            <w:pPr>
              <w:pStyle w:val="TAH"/>
            </w:pPr>
            <w:r>
              <w:t>[ARFCN]</w:t>
            </w:r>
          </w:p>
        </w:tc>
        <w:tc>
          <w:tcPr>
            <w:tcW w:w="993" w:type="dxa"/>
            <w:tcBorders>
              <w:top w:val="single" w:sz="4" w:space="0" w:color="auto"/>
              <w:left w:val="single" w:sz="4" w:space="0" w:color="auto"/>
              <w:bottom w:val="single" w:sz="4" w:space="0" w:color="auto"/>
              <w:right w:val="single" w:sz="4" w:space="0" w:color="auto"/>
            </w:tcBorders>
            <w:hideMark/>
          </w:tcPr>
          <w:p w14:paraId="041C4FDB" w14:textId="77777777" w:rsidR="0000227A" w:rsidRDefault="0000227A">
            <w:pPr>
              <w:pStyle w:val="TAH"/>
            </w:pPr>
            <w:r>
              <w:t>point A</w:t>
            </w:r>
            <w:r>
              <w:br/>
              <w:t>[MHz]</w:t>
            </w:r>
          </w:p>
        </w:tc>
        <w:tc>
          <w:tcPr>
            <w:tcW w:w="992" w:type="dxa"/>
            <w:tcBorders>
              <w:top w:val="single" w:sz="4" w:space="0" w:color="auto"/>
              <w:left w:val="single" w:sz="4" w:space="0" w:color="auto"/>
              <w:bottom w:val="single" w:sz="4" w:space="0" w:color="auto"/>
              <w:right w:val="single" w:sz="4" w:space="0" w:color="auto"/>
            </w:tcBorders>
            <w:hideMark/>
          </w:tcPr>
          <w:p w14:paraId="4D303AE2" w14:textId="77777777" w:rsidR="0000227A" w:rsidRDefault="0000227A">
            <w:pPr>
              <w:pStyle w:val="TAH"/>
            </w:pPr>
            <w:proofErr w:type="spellStart"/>
            <w:r>
              <w:rPr>
                <w:i/>
              </w:rPr>
              <w:t>absoluteFrequencyPointA</w:t>
            </w:r>
            <w:proofErr w:type="spellEnd"/>
            <w:r>
              <w:br/>
              <w:t>[ARFCN]</w:t>
            </w:r>
          </w:p>
        </w:tc>
        <w:tc>
          <w:tcPr>
            <w:tcW w:w="992" w:type="dxa"/>
            <w:tcBorders>
              <w:top w:val="single" w:sz="4" w:space="0" w:color="auto"/>
              <w:left w:val="single" w:sz="4" w:space="0" w:color="auto"/>
              <w:bottom w:val="single" w:sz="4" w:space="0" w:color="auto"/>
              <w:right w:val="single" w:sz="4" w:space="0" w:color="auto"/>
            </w:tcBorders>
            <w:hideMark/>
          </w:tcPr>
          <w:p w14:paraId="4E4FBE07" w14:textId="77777777" w:rsidR="0000227A" w:rsidRDefault="0000227A">
            <w:pPr>
              <w:pStyle w:val="TAH"/>
            </w:pPr>
            <w:proofErr w:type="spellStart"/>
            <w:r>
              <w:rPr>
                <w:i/>
              </w:rPr>
              <w:t>offsetToCarrier</w:t>
            </w:r>
            <w:proofErr w:type="spellEnd"/>
            <w:r>
              <w:rPr>
                <w:i/>
              </w:rPr>
              <w:t xml:space="preserve"> </w:t>
            </w:r>
            <w:r>
              <w:t>[Carrier PRBs]</w:t>
            </w:r>
          </w:p>
        </w:tc>
        <w:tc>
          <w:tcPr>
            <w:tcW w:w="851" w:type="dxa"/>
            <w:tcBorders>
              <w:top w:val="single" w:sz="4" w:space="0" w:color="auto"/>
              <w:left w:val="single" w:sz="4" w:space="0" w:color="auto"/>
              <w:bottom w:val="single" w:sz="4" w:space="0" w:color="auto"/>
              <w:right w:val="single" w:sz="4" w:space="0" w:color="auto"/>
            </w:tcBorders>
            <w:hideMark/>
          </w:tcPr>
          <w:p w14:paraId="6439E8C9" w14:textId="77777777" w:rsidR="0000227A" w:rsidRDefault="0000227A">
            <w:pPr>
              <w:pStyle w:val="TAH"/>
            </w:pPr>
            <w:r>
              <w:t>SS block SCS</w:t>
            </w:r>
          </w:p>
          <w:p w14:paraId="1CA4437C" w14:textId="77777777" w:rsidR="0000227A" w:rsidRDefault="0000227A">
            <w:pPr>
              <w:pStyle w:val="TAH"/>
            </w:pPr>
            <w:r>
              <w:t>[kHz]</w:t>
            </w:r>
          </w:p>
        </w:tc>
        <w:tc>
          <w:tcPr>
            <w:tcW w:w="850" w:type="dxa"/>
            <w:tcBorders>
              <w:top w:val="single" w:sz="4" w:space="0" w:color="auto"/>
              <w:left w:val="single" w:sz="4" w:space="0" w:color="auto"/>
              <w:bottom w:val="single" w:sz="4" w:space="0" w:color="auto"/>
              <w:right w:val="single" w:sz="4" w:space="0" w:color="auto"/>
            </w:tcBorders>
            <w:hideMark/>
          </w:tcPr>
          <w:p w14:paraId="64BDA511" w14:textId="77777777" w:rsidR="0000227A" w:rsidRDefault="0000227A">
            <w:pPr>
              <w:pStyle w:val="TAH"/>
            </w:pPr>
            <w:r>
              <w:t>GSCN</w:t>
            </w:r>
          </w:p>
        </w:tc>
        <w:tc>
          <w:tcPr>
            <w:tcW w:w="992" w:type="dxa"/>
            <w:tcBorders>
              <w:top w:val="single" w:sz="4" w:space="0" w:color="auto"/>
              <w:left w:val="single" w:sz="4" w:space="0" w:color="auto"/>
              <w:bottom w:val="single" w:sz="4" w:space="0" w:color="auto"/>
              <w:right w:val="single" w:sz="4" w:space="0" w:color="auto"/>
            </w:tcBorders>
            <w:hideMark/>
          </w:tcPr>
          <w:p w14:paraId="5A725FC8" w14:textId="77777777" w:rsidR="0000227A" w:rsidRDefault="0000227A">
            <w:pPr>
              <w:pStyle w:val="TAH"/>
              <w:rPr>
                <w:i/>
              </w:rPr>
            </w:pPr>
            <w:proofErr w:type="spellStart"/>
            <w:r>
              <w:rPr>
                <w:i/>
              </w:rPr>
              <w:t>absoluteFrequencySSB</w:t>
            </w:r>
            <w:proofErr w:type="spellEnd"/>
          </w:p>
          <w:p w14:paraId="70D156FE" w14:textId="77777777" w:rsidR="0000227A" w:rsidRDefault="0000227A">
            <w:pPr>
              <w:pStyle w:val="TAH"/>
            </w:pPr>
            <w:r>
              <w:t>[ARFCN]</w:t>
            </w:r>
          </w:p>
        </w:tc>
        <w:tc>
          <w:tcPr>
            <w:tcW w:w="709" w:type="dxa"/>
            <w:tcBorders>
              <w:top w:val="single" w:sz="4" w:space="0" w:color="auto"/>
              <w:left w:val="single" w:sz="4" w:space="0" w:color="auto"/>
              <w:bottom w:val="single" w:sz="4" w:space="0" w:color="auto"/>
              <w:right w:val="single" w:sz="4" w:space="0" w:color="auto"/>
            </w:tcBorders>
            <w:hideMark/>
          </w:tcPr>
          <w:p w14:paraId="2A033839" w14:textId="77777777" w:rsidR="0000227A" w:rsidRDefault="0000227A">
            <w:pPr>
              <w:pStyle w:val="TAH"/>
            </w:pPr>
            <w:r>
              <w:rPr>
                <w:rFonts w:cs="Vrinda"/>
                <w:bCs/>
                <w:position w:val="-10"/>
                <w:szCs w:val="18"/>
                <w:lang w:eastAsia="en-GB" w:bidi="bn-IN"/>
              </w:rPr>
              <w:object w:dxaOrig="420" w:dyaOrig="300" w14:anchorId="6596DF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5pt" o:ole="">
                  <v:imagedata r:id="rId13" o:title=""/>
                </v:shape>
                <o:OLEObject Type="Embed" ProgID="Equation.3" ShapeID="_x0000_i1025" DrawAspect="Content" ObjectID="_1683636552" r:id="rId14"/>
              </w:object>
            </w:r>
          </w:p>
        </w:tc>
        <w:tc>
          <w:tcPr>
            <w:tcW w:w="851" w:type="dxa"/>
            <w:tcBorders>
              <w:top w:val="single" w:sz="4" w:space="0" w:color="auto"/>
              <w:left w:val="single" w:sz="4" w:space="0" w:color="auto"/>
              <w:bottom w:val="single" w:sz="4" w:space="0" w:color="auto"/>
              <w:right w:val="single" w:sz="4" w:space="0" w:color="auto"/>
            </w:tcBorders>
            <w:hideMark/>
          </w:tcPr>
          <w:p w14:paraId="5890B68D" w14:textId="77777777" w:rsidR="0000227A" w:rsidRDefault="0000227A">
            <w:pPr>
              <w:keepNext/>
              <w:keepLines/>
              <w:spacing w:after="0"/>
              <w:jc w:val="center"/>
              <w:rPr>
                <w:rFonts w:ascii="Arial" w:hAnsi="Arial"/>
                <w:b/>
                <w:sz w:val="18"/>
              </w:rPr>
            </w:pPr>
            <w:r>
              <w:rPr>
                <w:rFonts w:ascii="Arial" w:hAnsi="Arial"/>
                <w:b/>
                <w:sz w:val="18"/>
              </w:rPr>
              <w:t>Offset Carrier CORESET#0</w:t>
            </w:r>
          </w:p>
          <w:p w14:paraId="42B822E1" w14:textId="77777777" w:rsidR="0000227A" w:rsidRDefault="0000227A">
            <w:pPr>
              <w:keepNext/>
              <w:keepLines/>
              <w:spacing w:after="0"/>
              <w:jc w:val="center"/>
              <w:rPr>
                <w:rFonts w:ascii="Arial" w:hAnsi="Arial"/>
                <w:b/>
                <w:sz w:val="18"/>
              </w:rPr>
            </w:pPr>
            <w:r>
              <w:rPr>
                <w:rFonts w:ascii="Arial" w:hAnsi="Arial"/>
                <w:b/>
                <w:sz w:val="18"/>
              </w:rPr>
              <w:t>[RBs]</w:t>
            </w:r>
          </w:p>
          <w:p w14:paraId="2D1EDB8B" w14:textId="77777777" w:rsidR="0000227A" w:rsidRDefault="0000227A">
            <w:pPr>
              <w:keepNext/>
              <w:keepLines/>
              <w:spacing w:after="0"/>
              <w:jc w:val="center"/>
              <w:rPr>
                <w:rFonts w:ascii="Arial" w:hAnsi="Arial"/>
                <w:b/>
                <w:sz w:val="18"/>
              </w:rPr>
            </w:pPr>
            <w:r>
              <w:rPr>
                <w:rFonts w:ascii="Arial" w:hAnsi="Arial"/>
                <w:b/>
                <w:sz w:val="18"/>
              </w:rPr>
              <w:t>Note 2</w:t>
            </w:r>
          </w:p>
        </w:tc>
        <w:tc>
          <w:tcPr>
            <w:tcW w:w="850" w:type="dxa"/>
            <w:tcBorders>
              <w:top w:val="single" w:sz="4" w:space="0" w:color="auto"/>
              <w:left w:val="single" w:sz="4" w:space="0" w:color="auto"/>
              <w:bottom w:val="single" w:sz="4" w:space="0" w:color="auto"/>
              <w:right w:val="single" w:sz="4" w:space="0" w:color="auto"/>
            </w:tcBorders>
            <w:hideMark/>
          </w:tcPr>
          <w:p w14:paraId="13D93A1E" w14:textId="77777777" w:rsidR="0000227A" w:rsidRDefault="0000227A">
            <w:pPr>
              <w:keepNext/>
              <w:keepLines/>
              <w:spacing w:after="0"/>
              <w:jc w:val="center"/>
              <w:rPr>
                <w:rFonts w:ascii="Arial" w:hAnsi="Arial"/>
                <w:b/>
                <w:sz w:val="18"/>
              </w:rPr>
            </w:pPr>
            <w:r>
              <w:rPr>
                <w:rFonts w:ascii="Arial" w:hAnsi="Arial"/>
                <w:b/>
                <w:sz w:val="18"/>
              </w:rPr>
              <w:t>CORESET#0 Index (Offset</w:t>
            </w:r>
          </w:p>
          <w:p w14:paraId="0F97437A" w14:textId="77777777" w:rsidR="0000227A" w:rsidRDefault="0000227A">
            <w:pPr>
              <w:keepNext/>
              <w:keepLines/>
              <w:spacing w:after="0"/>
              <w:jc w:val="center"/>
              <w:rPr>
                <w:rFonts w:ascii="Arial" w:hAnsi="Arial"/>
                <w:b/>
                <w:sz w:val="18"/>
              </w:rPr>
            </w:pPr>
            <w:r>
              <w:rPr>
                <w:rFonts w:ascii="Arial" w:hAnsi="Arial"/>
                <w:b/>
                <w:sz w:val="18"/>
              </w:rPr>
              <w:t>[RBs])</w:t>
            </w:r>
          </w:p>
          <w:p w14:paraId="39046A19" w14:textId="77777777" w:rsidR="0000227A" w:rsidRDefault="0000227A">
            <w:pPr>
              <w:keepNext/>
              <w:keepLines/>
              <w:spacing w:after="0"/>
              <w:jc w:val="center"/>
              <w:rPr>
                <w:rFonts w:ascii="Arial" w:hAnsi="Arial"/>
                <w:b/>
                <w:sz w:val="18"/>
              </w:rPr>
            </w:pPr>
            <w:r>
              <w:rPr>
                <w:rFonts w:ascii="Arial" w:hAnsi="Arial"/>
                <w:b/>
                <w:sz w:val="18"/>
              </w:rPr>
              <w:t>Note 1</w:t>
            </w:r>
          </w:p>
        </w:tc>
        <w:tc>
          <w:tcPr>
            <w:tcW w:w="992" w:type="dxa"/>
            <w:tcBorders>
              <w:top w:val="single" w:sz="4" w:space="0" w:color="auto"/>
              <w:left w:val="single" w:sz="4" w:space="0" w:color="auto"/>
              <w:bottom w:val="single" w:sz="4" w:space="0" w:color="auto"/>
              <w:right w:val="single" w:sz="4" w:space="0" w:color="auto"/>
            </w:tcBorders>
            <w:hideMark/>
          </w:tcPr>
          <w:p w14:paraId="7967258F" w14:textId="77777777" w:rsidR="0000227A" w:rsidRDefault="0000227A">
            <w:pPr>
              <w:pStyle w:val="TAH"/>
            </w:pPr>
            <w:proofErr w:type="spellStart"/>
            <w:r>
              <w:t>offsetToPointA</w:t>
            </w:r>
            <w:proofErr w:type="spellEnd"/>
            <w:r>
              <w:br/>
              <w:t>(SIB1)</w:t>
            </w:r>
          </w:p>
          <w:p w14:paraId="0518CF0C" w14:textId="77777777" w:rsidR="0000227A" w:rsidRDefault="0000227A">
            <w:pPr>
              <w:pStyle w:val="TAH"/>
            </w:pPr>
            <w:r>
              <w:t>[PRBs]</w:t>
            </w:r>
          </w:p>
          <w:p w14:paraId="23CBA8A6" w14:textId="77777777" w:rsidR="0000227A" w:rsidRDefault="0000227A">
            <w:pPr>
              <w:pStyle w:val="TAH"/>
            </w:pPr>
            <w:r>
              <w:t>Note 1</w:t>
            </w:r>
          </w:p>
        </w:tc>
      </w:tr>
      <w:tr w:rsidR="0000227A" w14:paraId="0E0B1399" w14:textId="77777777" w:rsidTr="0000227A">
        <w:tc>
          <w:tcPr>
            <w:tcW w:w="789" w:type="dxa"/>
            <w:tcBorders>
              <w:top w:val="single" w:sz="4" w:space="0" w:color="auto"/>
              <w:left w:val="single" w:sz="4" w:space="0" w:color="auto"/>
              <w:bottom w:val="nil"/>
              <w:right w:val="single" w:sz="4" w:space="0" w:color="auto"/>
            </w:tcBorders>
            <w:hideMark/>
          </w:tcPr>
          <w:p w14:paraId="5A0DB3C4" w14:textId="77777777" w:rsidR="0000227A" w:rsidRDefault="0000227A">
            <w:pPr>
              <w:pStyle w:val="TAC"/>
            </w:pPr>
            <w:r>
              <w:t>5/5</w:t>
            </w:r>
          </w:p>
        </w:tc>
        <w:tc>
          <w:tcPr>
            <w:tcW w:w="850" w:type="dxa"/>
            <w:tcBorders>
              <w:top w:val="single" w:sz="4" w:space="0" w:color="auto"/>
              <w:left w:val="single" w:sz="4" w:space="0" w:color="auto"/>
              <w:bottom w:val="nil"/>
              <w:right w:val="single" w:sz="4" w:space="0" w:color="auto"/>
            </w:tcBorders>
            <w:hideMark/>
          </w:tcPr>
          <w:p w14:paraId="5AB64E34" w14:textId="77777777" w:rsidR="0000227A" w:rsidRDefault="0000227A">
            <w:pPr>
              <w:pStyle w:val="TAC"/>
            </w:pPr>
            <w:r>
              <w:t>5</w:t>
            </w:r>
          </w:p>
        </w:tc>
        <w:tc>
          <w:tcPr>
            <w:tcW w:w="850" w:type="dxa"/>
            <w:tcBorders>
              <w:top w:val="single" w:sz="4" w:space="0" w:color="auto"/>
              <w:left w:val="single" w:sz="4" w:space="0" w:color="auto"/>
              <w:bottom w:val="nil"/>
              <w:right w:val="single" w:sz="4" w:space="0" w:color="auto"/>
            </w:tcBorders>
            <w:hideMark/>
          </w:tcPr>
          <w:p w14:paraId="1EE2FF3A" w14:textId="77777777" w:rsidR="0000227A" w:rsidRDefault="0000227A">
            <w:pPr>
              <w:pStyle w:val="TAC"/>
            </w:pPr>
            <w:r>
              <w:t>25</w:t>
            </w:r>
          </w:p>
        </w:tc>
        <w:tc>
          <w:tcPr>
            <w:tcW w:w="1134" w:type="dxa"/>
            <w:tcBorders>
              <w:top w:val="single" w:sz="4" w:space="0" w:color="auto"/>
              <w:left w:val="single" w:sz="4" w:space="0" w:color="auto"/>
              <w:bottom w:val="nil"/>
              <w:right w:val="single" w:sz="4" w:space="0" w:color="auto"/>
            </w:tcBorders>
            <w:hideMark/>
          </w:tcPr>
          <w:p w14:paraId="056621DA" w14:textId="77777777" w:rsidR="0000227A" w:rsidRDefault="0000227A">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3A2D4A23" w14:textId="77777777" w:rsidR="0000227A" w:rsidRDefault="0000227A">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7682056A" w14:textId="77777777" w:rsidR="0000227A" w:rsidRDefault="0000227A">
            <w:pPr>
              <w:pStyle w:val="TAC"/>
            </w:pPr>
            <w:r>
              <w:t>1997.5</w:t>
            </w:r>
          </w:p>
        </w:tc>
        <w:tc>
          <w:tcPr>
            <w:tcW w:w="992" w:type="dxa"/>
            <w:tcBorders>
              <w:top w:val="single" w:sz="4" w:space="0" w:color="auto"/>
              <w:left w:val="single" w:sz="4" w:space="0" w:color="auto"/>
              <w:bottom w:val="single" w:sz="4" w:space="0" w:color="auto"/>
              <w:right w:val="single" w:sz="4" w:space="0" w:color="auto"/>
            </w:tcBorders>
            <w:hideMark/>
          </w:tcPr>
          <w:p w14:paraId="7516B881" w14:textId="77777777" w:rsidR="0000227A" w:rsidRDefault="0000227A">
            <w:pPr>
              <w:pStyle w:val="TAC"/>
            </w:pPr>
            <w:r>
              <w:t>399500</w:t>
            </w:r>
          </w:p>
        </w:tc>
        <w:tc>
          <w:tcPr>
            <w:tcW w:w="993" w:type="dxa"/>
            <w:tcBorders>
              <w:top w:val="single" w:sz="4" w:space="0" w:color="auto"/>
              <w:left w:val="single" w:sz="4" w:space="0" w:color="auto"/>
              <w:bottom w:val="single" w:sz="4" w:space="0" w:color="auto"/>
              <w:right w:val="single" w:sz="4" w:space="0" w:color="auto"/>
            </w:tcBorders>
            <w:hideMark/>
          </w:tcPr>
          <w:p w14:paraId="03B11697" w14:textId="77777777" w:rsidR="0000227A" w:rsidRDefault="0000227A">
            <w:pPr>
              <w:pStyle w:val="TAC"/>
            </w:pPr>
            <w:r>
              <w:t>1995.25</w:t>
            </w:r>
          </w:p>
        </w:tc>
        <w:tc>
          <w:tcPr>
            <w:tcW w:w="992" w:type="dxa"/>
            <w:tcBorders>
              <w:top w:val="single" w:sz="4" w:space="0" w:color="auto"/>
              <w:left w:val="single" w:sz="4" w:space="0" w:color="auto"/>
              <w:bottom w:val="single" w:sz="4" w:space="0" w:color="auto"/>
              <w:right w:val="single" w:sz="4" w:space="0" w:color="auto"/>
            </w:tcBorders>
            <w:hideMark/>
          </w:tcPr>
          <w:p w14:paraId="3BBC5DB9" w14:textId="77777777" w:rsidR="0000227A" w:rsidRDefault="0000227A">
            <w:pPr>
              <w:pStyle w:val="TAC"/>
            </w:pPr>
            <w:r>
              <w:t>399050</w:t>
            </w:r>
          </w:p>
        </w:tc>
        <w:tc>
          <w:tcPr>
            <w:tcW w:w="992" w:type="dxa"/>
            <w:tcBorders>
              <w:top w:val="single" w:sz="4" w:space="0" w:color="auto"/>
              <w:left w:val="single" w:sz="4" w:space="0" w:color="auto"/>
              <w:bottom w:val="single" w:sz="4" w:space="0" w:color="auto"/>
              <w:right w:val="single" w:sz="4" w:space="0" w:color="auto"/>
            </w:tcBorders>
            <w:hideMark/>
          </w:tcPr>
          <w:p w14:paraId="446444E5" w14:textId="77777777" w:rsidR="0000227A" w:rsidRDefault="0000227A">
            <w:pPr>
              <w:pStyle w:val="TAC"/>
            </w:pPr>
            <w:r>
              <w:t>0</w:t>
            </w:r>
          </w:p>
        </w:tc>
        <w:tc>
          <w:tcPr>
            <w:tcW w:w="851" w:type="dxa"/>
            <w:tcBorders>
              <w:top w:val="single" w:sz="4" w:space="0" w:color="auto"/>
              <w:left w:val="single" w:sz="4" w:space="0" w:color="auto"/>
              <w:bottom w:val="nil"/>
              <w:right w:val="single" w:sz="4" w:space="0" w:color="auto"/>
            </w:tcBorders>
            <w:hideMark/>
          </w:tcPr>
          <w:p w14:paraId="55B3D1FE" w14:textId="77777777" w:rsidR="0000227A" w:rsidRDefault="0000227A">
            <w:pPr>
              <w:pStyle w:val="TAC"/>
            </w:pPr>
            <w:r>
              <w:t>15</w:t>
            </w:r>
          </w:p>
        </w:tc>
        <w:tc>
          <w:tcPr>
            <w:tcW w:w="850" w:type="dxa"/>
            <w:tcBorders>
              <w:top w:val="single" w:sz="4" w:space="0" w:color="auto"/>
              <w:left w:val="single" w:sz="4" w:space="0" w:color="auto"/>
              <w:bottom w:val="single" w:sz="4" w:space="0" w:color="auto"/>
              <w:right w:val="single" w:sz="4" w:space="0" w:color="auto"/>
            </w:tcBorders>
            <w:hideMark/>
          </w:tcPr>
          <w:p w14:paraId="6E8BDE14" w14:textId="77777777" w:rsidR="0000227A" w:rsidRDefault="0000227A">
            <w:pPr>
              <w:pStyle w:val="TAC"/>
            </w:pPr>
            <w:r>
              <w:t>4993</w:t>
            </w:r>
          </w:p>
        </w:tc>
        <w:tc>
          <w:tcPr>
            <w:tcW w:w="992" w:type="dxa"/>
            <w:tcBorders>
              <w:top w:val="single" w:sz="4" w:space="0" w:color="auto"/>
              <w:left w:val="single" w:sz="4" w:space="0" w:color="auto"/>
              <w:bottom w:val="single" w:sz="4" w:space="0" w:color="auto"/>
              <w:right w:val="single" w:sz="4" w:space="0" w:color="auto"/>
            </w:tcBorders>
            <w:hideMark/>
          </w:tcPr>
          <w:p w14:paraId="06D3992F" w14:textId="77777777" w:rsidR="0000227A" w:rsidRDefault="0000227A">
            <w:pPr>
              <w:pStyle w:val="TAC"/>
            </w:pPr>
            <w:r>
              <w:t>399410</w:t>
            </w:r>
          </w:p>
        </w:tc>
        <w:tc>
          <w:tcPr>
            <w:tcW w:w="709" w:type="dxa"/>
            <w:tcBorders>
              <w:top w:val="single" w:sz="4" w:space="0" w:color="auto"/>
              <w:left w:val="single" w:sz="4" w:space="0" w:color="auto"/>
              <w:bottom w:val="single" w:sz="4" w:space="0" w:color="auto"/>
              <w:right w:val="single" w:sz="4" w:space="0" w:color="auto"/>
            </w:tcBorders>
            <w:hideMark/>
          </w:tcPr>
          <w:p w14:paraId="7EA8538C" w14:textId="77777777" w:rsidR="0000227A" w:rsidRDefault="0000227A">
            <w:pPr>
              <w:pStyle w:val="TAC"/>
            </w:pPr>
            <w:r>
              <w:t>0</w:t>
            </w:r>
          </w:p>
        </w:tc>
        <w:tc>
          <w:tcPr>
            <w:tcW w:w="851" w:type="dxa"/>
            <w:tcBorders>
              <w:top w:val="single" w:sz="4" w:space="0" w:color="auto"/>
              <w:left w:val="single" w:sz="4" w:space="0" w:color="auto"/>
              <w:bottom w:val="single" w:sz="4" w:space="0" w:color="auto"/>
              <w:right w:val="single" w:sz="4" w:space="0" w:color="auto"/>
            </w:tcBorders>
            <w:hideMark/>
          </w:tcPr>
          <w:p w14:paraId="1A9A19E6" w14:textId="77777777" w:rsidR="0000227A" w:rsidRDefault="0000227A">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24E03FBC" w14:textId="77777777" w:rsidR="0000227A" w:rsidRDefault="0000227A">
            <w:pPr>
              <w:pStyle w:val="TAC"/>
            </w:pPr>
            <w:r>
              <w:t>0 (0)</w:t>
            </w:r>
          </w:p>
        </w:tc>
        <w:tc>
          <w:tcPr>
            <w:tcW w:w="992" w:type="dxa"/>
            <w:tcBorders>
              <w:top w:val="single" w:sz="4" w:space="0" w:color="auto"/>
              <w:left w:val="single" w:sz="4" w:space="0" w:color="auto"/>
              <w:bottom w:val="single" w:sz="4" w:space="0" w:color="auto"/>
              <w:right w:val="single" w:sz="4" w:space="0" w:color="auto"/>
            </w:tcBorders>
            <w:hideMark/>
          </w:tcPr>
          <w:p w14:paraId="49F9C518" w14:textId="77777777" w:rsidR="0000227A" w:rsidRDefault="0000227A">
            <w:pPr>
              <w:pStyle w:val="TAC"/>
            </w:pPr>
            <w:r>
              <w:t>0</w:t>
            </w:r>
          </w:p>
        </w:tc>
      </w:tr>
      <w:tr w:rsidR="0000227A" w14:paraId="27BF08BF" w14:textId="77777777" w:rsidTr="0000227A">
        <w:tc>
          <w:tcPr>
            <w:tcW w:w="789" w:type="dxa"/>
            <w:tcBorders>
              <w:top w:val="nil"/>
              <w:left w:val="single" w:sz="4" w:space="0" w:color="auto"/>
              <w:bottom w:val="nil"/>
              <w:right w:val="single" w:sz="4" w:space="0" w:color="auto"/>
            </w:tcBorders>
          </w:tcPr>
          <w:p w14:paraId="59FB7AF2" w14:textId="77777777" w:rsidR="0000227A" w:rsidRDefault="0000227A">
            <w:pPr>
              <w:pStyle w:val="TAC"/>
            </w:pPr>
          </w:p>
        </w:tc>
        <w:tc>
          <w:tcPr>
            <w:tcW w:w="850" w:type="dxa"/>
            <w:tcBorders>
              <w:top w:val="nil"/>
              <w:left w:val="single" w:sz="4" w:space="0" w:color="auto"/>
              <w:bottom w:val="nil"/>
              <w:right w:val="single" w:sz="4" w:space="0" w:color="auto"/>
            </w:tcBorders>
          </w:tcPr>
          <w:p w14:paraId="1FA86FC1" w14:textId="77777777" w:rsidR="0000227A" w:rsidRDefault="0000227A">
            <w:pPr>
              <w:pStyle w:val="TAC"/>
            </w:pPr>
          </w:p>
        </w:tc>
        <w:tc>
          <w:tcPr>
            <w:tcW w:w="850" w:type="dxa"/>
            <w:tcBorders>
              <w:top w:val="nil"/>
              <w:left w:val="single" w:sz="4" w:space="0" w:color="auto"/>
              <w:bottom w:val="nil"/>
              <w:right w:val="single" w:sz="4" w:space="0" w:color="auto"/>
            </w:tcBorders>
          </w:tcPr>
          <w:p w14:paraId="1BD410CA" w14:textId="77777777" w:rsidR="0000227A" w:rsidRDefault="0000227A">
            <w:pPr>
              <w:pStyle w:val="TAC"/>
            </w:pPr>
          </w:p>
        </w:tc>
        <w:tc>
          <w:tcPr>
            <w:tcW w:w="1134" w:type="dxa"/>
            <w:tcBorders>
              <w:top w:val="nil"/>
              <w:left w:val="single" w:sz="4" w:space="0" w:color="auto"/>
              <w:bottom w:val="nil"/>
              <w:right w:val="single" w:sz="4" w:space="0" w:color="auto"/>
            </w:tcBorders>
          </w:tcPr>
          <w:p w14:paraId="3194C869"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3D9325F" w14:textId="77777777" w:rsidR="0000227A" w:rsidRDefault="0000227A">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2E6E3244" w14:textId="77777777" w:rsidR="0000227A" w:rsidRDefault="0000227A">
            <w:pPr>
              <w:pStyle w:val="TAC"/>
            </w:pPr>
            <w:r>
              <w:t>2002.5</w:t>
            </w:r>
          </w:p>
        </w:tc>
        <w:tc>
          <w:tcPr>
            <w:tcW w:w="992" w:type="dxa"/>
            <w:tcBorders>
              <w:top w:val="single" w:sz="4" w:space="0" w:color="auto"/>
              <w:left w:val="single" w:sz="4" w:space="0" w:color="auto"/>
              <w:bottom w:val="single" w:sz="4" w:space="0" w:color="auto"/>
              <w:right w:val="single" w:sz="4" w:space="0" w:color="auto"/>
            </w:tcBorders>
            <w:hideMark/>
          </w:tcPr>
          <w:p w14:paraId="548B26AE" w14:textId="77777777" w:rsidR="0000227A" w:rsidRDefault="0000227A">
            <w:pPr>
              <w:pStyle w:val="TAC"/>
            </w:pPr>
            <w:r>
              <w:t>400500</w:t>
            </w:r>
          </w:p>
        </w:tc>
        <w:tc>
          <w:tcPr>
            <w:tcW w:w="993" w:type="dxa"/>
            <w:tcBorders>
              <w:top w:val="single" w:sz="4" w:space="0" w:color="auto"/>
              <w:left w:val="single" w:sz="4" w:space="0" w:color="auto"/>
              <w:bottom w:val="single" w:sz="4" w:space="0" w:color="auto"/>
              <w:right w:val="single" w:sz="4" w:space="0" w:color="auto"/>
            </w:tcBorders>
            <w:hideMark/>
          </w:tcPr>
          <w:p w14:paraId="7957C217" w14:textId="77777777" w:rsidR="0000227A" w:rsidRDefault="0000227A">
            <w:pPr>
              <w:pStyle w:val="TAC"/>
            </w:pPr>
            <w:r>
              <w:t>1981.89</w:t>
            </w:r>
          </w:p>
        </w:tc>
        <w:tc>
          <w:tcPr>
            <w:tcW w:w="992" w:type="dxa"/>
            <w:tcBorders>
              <w:top w:val="single" w:sz="4" w:space="0" w:color="auto"/>
              <w:left w:val="single" w:sz="4" w:space="0" w:color="auto"/>
              <w:bottom w:val="single" w:sz="4" w:space="0" w:color="auto"/>
              <w:right w:val="single" w:sz="4" w:space="0" w:color="auto"/>
            </w:tcBorders>
            <w:hideMark/>
          </w:tcPr>
          <w:p w14:paraId="36BDE73D" w14:textId="77777777" w:rsidR="0000227A" w:rsidRDefault="0000227A">
            <w:pPr>
              <w:pStyle w:val="TAC"/>
            </w:pPr>
            <w:r>
              <w:t>396378</w:t>
            </w:r>
          </w:p>
        </w:tc>
        <w:tc>
          <w:tcPr>
            <w:tcW w:w="992" w:type="dxa"/>
            <w:tcBorders>
              <w:top w:val="single" w:sz="4" w:space="0" w:color="auto"/>
              <w:left w:val="single" w:sz="4" w:space="0" w:color="auto"/>
              <w:bottom w:val="single" w:sz="4" w:space="0" w:color="auto"/>
              <w:right w:val="single" w:sz="4" w:space="0" w:color="auto"/>
            </w:tcBorders>
            <w:hideMark/>
          </w:tcPr>
          <w:p w14:paraId="2E5CE4CE" w14:textId="77777777" w:rsidR="0000227A" w:rsidRDefault="0000227A">
            <w:pPr>
              <w:pStyle w:val="TAC"/>
            </w:pPr>
            <w:r>
              <w:t>102</w:t>
            </w:r>
          </w:p>
        </w:tc>
        <w:tc>
          <w:tcPr>
            <w:tcW w:w="851" w:type="dxa"/>
            <w:tcBorders>
              <w:top w:val="nil"/>
              <w:left w:val="single" w:sz="4" w:space="0" w:color="auto"/>
              <w:bottom w:val="nil"/>
              <w:right w:val="single" w:sz="4" w:space="0" w:color="auto"/>
            </w:tcBorders>
          </w:tcPr>
          <w:p w14:paraId="3CC27DEA" w14:textId="77777777" w:rsidR="0000227A" w:rsidRDefault="0000227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0C655400" w14:textId="77777777" w:rsidR="0000227A" w:rsidRDefault="0000227A">
            <w:pPr>
              <w:pStyle w:val="TAC"/>
            </w:pPr>
            <w:r>
              <w:t>5007</w:t>
            </w:r>
          </w:p>
        </w:tc>
        <w:tc>
          <w:tcPr>
            <w:tcW w:w="992" w:type="dxa"/>
            <w:tcBorders>
              <w:top w:val="single" w:sz="4" w:space="0" w:color="auto"/>
              <w:left w:val="single" w:sz="4" w:space="0" w:color="auto"/>
              <w:bottom w:val="single" w:sz="4" w:space="0" w:color="auto"/>
              <w:right w:val="single" w:sz="4" w:space="0" w:color="auto"/>
            </w:tcBorders>
            <w:hideMark/>
          </w:tcPr>
          <w:p w14:paraId="26543D3F" w14:textId="77777777" w:rsidR="0000227A" w:rsidRDefault="0000227A">
            <w:pPr>
              <w:pStyle w:val="TAC"/>
            </w:pPr>
            <w:r>
              <w:t>400590</w:t>
            </w:r>
          </w:p>
        </w:tc>
        <w:tc>
          <w:tcPr>
            <w:tcW w:w="709" w:type="dxa"/>
            <w:tcBorders>
              <w:top w:val="single" w:sz="4" w:space="0" w:color="auto"/>
              <w:left w:val="single" w:sz="4" w:space="0" w:color="auto"/>
              <w:bottom w:val="single" w:sz="4" w:space="0" w:color="auto"/>
              <w:right w:val="single" w:sz="4" w:space="0" w:color="auto"/>
            </w:tcBorders>
            <w:hideMark/>
          </w:tcPr>
          <w:p w14:paraId="08BE6B0A" w14:textId="77777777" w:rsidR="0000227A" w:rsidRDefault="0000227A">
            <w:pPr>
              <w:pStyle w:val="TAC"/>
            </w:pPr>
            <w:r>
              <w:t>0</w:t>
            </w:r>
          </w:p>
        </w:tc>
        <w:tc>
          <w:tcPr>
            <w:tcW w:w="851" w:type="dxa"/>
            <w:tcBorders>
              <w:top w:val="single" w:sz="4" w:space="0" w:color="auto"/>
              <w:left w:val="single" w:sz="4" w:space="0" w:color="auto"/>
              <w:bottom w:val="single" w:sz="4" w:space="0" w:color="auto"/>
              <w:right w:val="single" w:sz="4" w:space="0" w:color="auto"/>
            </w:tcBorders>
            <w:hideMark/>
          </w:tcPr>
          <w:p w14:paraId="0C1D073F" w14:textId="77777777" w:rsidR="0000227A" w:rsidRDefault="0000227A">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50ABC098" w14:textId="77777777" w:rsidR="0000227A" w:rsidRDefault="0000227A">
            <w:pPr>
              <w:pStyle w:val="TAC"/>
            </w:pPr>
            <w:r>
              <w:t>2 (4)</w:t>
            </w:r>
          </w:p>
        </w:tc>
        <w:tc>
          <w:tcPr>
            <w:tcW w:w="992" w:type="dxa"/>
            <w:tcBorders>
              <w:top w:val="single" w:sz="4" w:space="0" w:color="auto"/>
              <w:left w:val="single" w:sz="4" w:space="0" w:color="auto"/>
              <w:bottom w:val="single" w:sz="4" w:space="0" w:color="auto"/>
              <w:right w:val="single" w:sz="4" w:space="0" w:color="auto"/>
            </w:tcBorders>
            <w:hideMark/>
          </w:tcPr>
          <w:p w14:paraId="680876B6" w14:textId="77777777" w:rsidR="0000227A" w:rsidRDefault="0000227A">
            <w:pPr>
              <w:pStyle w:val="TAC"/>
            </w:pPr>
            <w:r>
              <w:t>107</w:t>
            </w:r>
          </w:p>
        </w:tc>
      </w:tr>
      <w:tr w:rsidR="0000227A" w14:paraId="027A21E1" w14:textId="77777777" w:rsidTr="0000227A">
        <w:tc>
          <w:tcPr>
            <w:tcW w:w="789" w:type="dxa"/>
            <w:tcBorders>
              <w:top w:val="nil"/>
              <w:left w:val="single" w:sz="4" w:space="0" w:color="auto"/>
              <w:bottom w:val="nil"/>
              <w:right w:val="single" w:sz="4" w:space="0" w:color="auto"/>
            </w:tcBorders>
          </w:tcPr>
          <w:p w14:paraId="66BF5F0D"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56AE637E"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7B2BB695" w14:textId="77777777" w:rsidR="0000227A" w:rsidRDefault="0000227A">
            <w:pPr>
              <w:pStyle w:val="TAC"/>
            </w:pPr>
          </w:p>
        </w:tc>
        <w:tc>
          <w:tcPr>
            <w:tcW w:w="1134" w:type="dxa"/>
            <w:tcBorders>
              <w:top w:val="nil"/>
              <w:left w:val="single" w:sz="4" w:space="0" w:color="auto"/>
              <w:bottom w:val="single" w:sz="4" w:space="0" w:color="auto"/>
              <w:right w:val="single" w:sz="4" w:space="0" w:color="auto"/>
            </w:tcBorders>
          </w:tcPr>
          <w:p w14:paraId="57085BDA"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76B89F6C" w14:textId="77777777" w:rsidR="0000227A" w:rsidRDefault="0000227A">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23C8DB49" w14:textId="77777777" w:rsidR="0000227A" w:rsidRDefault="0000227A">
            <w:pPr>
              <w:pStyle w:val="TAC"/>
            </w:pPr>
            <w:r>
              <w:t>2007.5</w:t>
            </w:r>
          </w:p>
        </w:tc>
        <w:tc>
          <w:tcPr>
            <w:tcW w:w="992" w:type="dxa"/>
            <w:tcBorders>
              <w:top w:val="single" w:sz="4" w:space="0" w:color="auto"/>
              <w:left w:val="single" w:sz="4" w:space="0" w:color="auto"/>
              <w:bottom w:val="single" w:sz="4" w:space="0" w:color="auto"/>
              <w:right w:val="single" w:sz="4" w:space="0" w:color="auto"/>
            </w:tcBorders>
            <w:hideMark/>
          </w:tcPr>
          <w:p w14:paraId="6B914C78" w14:textId="77777777" w:rsidR="0000227A" w:rsidRDefault="0000227A">
            <w:pPr>
              <w:pStyle w:val="TAC"/>
            </w:pPr>
            <w:r>
              <w:t>401500</w:t>
            </w:r>
          </w:p>
        </w:tc>
        <w:tc>
          <w:tcPr>
            <w:tcW w:w="993" w:type="dxa"/>
            <w:tcBorders>
              <w:top w:val="single" w:sz="4" w:space="0" w:color="auto"/>
              <w:left w:val="single" w:sz="4" w:space="0" w:color="auto"/>
              <w:bottom w:val="single" w:sz="4" w:space="0" w:color="auto"/>
              <w:right w:val="single" w:sz="4" w:space="0" w:color="auto"/>
            </w:tcBorders>
            <w:hideMark/>
          </w:tcPr>
          <w:p w14:paraId="402F8657" w14:textId="77777777" w:rsidR="0000227A" w:rsidRDefault="0000227A">
            <w:pPr>
              <w:pStyle w:val="TAC"/>
            </w:pPr>
            <w:r>
              <w:t>1914.53</w:t>
            </w:r>
          </w:p>
        </w:tc>
        <w:tc>
          <w:tcPr>
            <w:tcW w:w="992" w:type="dxa"/>
            <w:tcBorders>
              <w:top w:val="single" w:sz="4" w:space="0" w:color="auto"/>
              <w:left w:val="single" w:sz="4" w:space="0" w:color="auto"/>
              <w:bottom w:val="single" w:sz="4" w:space="0" w:color="auto"/>
              <w:right w:val="single" w:sz="4" w:space="0" w:color="auto"/>
            </w:tcBorders>
            <w:hideMark/>
          </w:tcPr>
          <w:p w14:paraId="7A417D10" w14:textId="77777777" w:rsidR="0000227A" w:rsidRDefault="0000227A">
            <w:pPr>
              <w:pStyle w:val="TAC"/>
            </w:pPr>
            <w:r>
              <w:t>382906</w:t>
            </w:r>
          </w:p>
        </w:tc>
        <w:tc>
          <w:tcPr>
            <w:tcW w:w="992" w:type="dxa"/>
            <w:tcBorders>
              <w:top w:val="single" w:sz="4" w:space="0" w:color="auto"/>
              <w:left w:val="single" w:sz="4" w:space="0" w:color="auto"/>
              <w:bottom w:val="single" w:sz="4" w:space="0" w:color="auto"/>
              <w:right w:val="single" w:sz="4" w:space="0" w:color="auto"/>
            </w:tcBorders>
            <w:hideMark/>
          </w:tcPr>
          <w:p w14:paraId="3D67B743" w14:textId="77777777" w:rsidR="0000227A" w:rsidRDefault="0000227A">
            <w:pPr>
              <w:pStyle w:val="TAC"/>
            </w:pPr>
            <w:r>
              <w:t>504</w:t>
            </w:r>
          </w:p>
        </w:tc>
        <w:tc>
          <w:tcPr>
            <w:tcW w:w="851" w:type="dxa"/>
            <w:tcBorders>
              <w:top w:val="nil"/>
              <w:left w:val="single" w:sz="4" w:space="0" w:color="auto"/>
              <w:bottom w:val="single" w:sz="4" w:space="0" w:color="auto"/>
              <w:right w:val="single" w:sz="4" w:space="0" w:color="auto"/>
            </w:tcBorders>
          </w:tcPr>
          <w:p w14:paraId="4EEE6745" w14:textId="77777777" w:rsidR="0000227A" w:rsidRDefault="0000227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2AFCAB6B" w14:textId="77777777" w:rsidR="0000227A" w:rsidRDefault="0000227A">
            <w:pPr>
              <w:pStyle w:val="TAC"/>
            </w:pPr>
            <w:r>
              <w:t>5018</w:t>
            </w:r>
          </w:p>
        </w:tc>
        <w:tc>
          <w:tcPr>
            <w:tcW w:w="992" w:type="dxa"/>
            <w:tcBorders>
              <w:top w:val="single" w:sz="4" w:space="0" w:color="auto"/>
              <w:left w:val="single" w:sz="4" w:space="0" w:color="auto"/>
              <w:bottom w:val="single" w:sz="4" w:space="0" w:color="auto"/>
              <w:right w:val="single" w:sz="4" w:space="0" w:color="auto"/>
            </w:tcBorders>
            <w:hideMark/>
          </w:tcPr>
          <w:p w14:paraId="3A48EA2F" w14:textId="77777777" w:rsidR="0000227A" w:rsidRDefault="0000227A">
            <w:pPr>
              <w:pStyle w:val="TAC"/>
            </w:pPr>
            <w:r>
              <w:t>401530</w:t>
            </w:r>
          </w:p>
        </w:tc>
        <w:tc>
          <w:tcPr>
            <w:tcW w:w="709" w:type="dxa"/>
            <w:tcBorders>
              <w:top w:val="single" w:sz="4" w:space="0" w:color="auto"/>
              <w:left w:val="single" w:sz="4" w:space="0" w:color="auto"/>
              <w:bottom w:val="single" w:sz="4" w:space="0" w:color="auto"/>
              <w:right w:val="single" w:sz="4" w:space="0" w:color="auto"/>
            </w:tcBorders>
            <w:hideMark/>
          </w:tcPr>
          <w:p w14:paraId="1A4CDD66" w14:textId="77777777" w:rsidR="0000227A" w:rsidRDefault="0000227A">
            <w:pPr>
              <w:pStyle w:val="TAC"/>
            </w:pPr>
            <w:r>
              <w:t>4</w:t>
            </w:r>
          </w:p>
        </w:tc>
        <w:tc>
          <w:tcPr>
            <w:tcW w:w="851" w:type="dxa"/>
            <w:tcBorders>
              <w:top w:val="single" w:sz="4" w:space="0" w:color="auto"/>
              <w:left w:val="single" w:sz="4" w:space="0" w:color="auto"/>
              <w:bottom w:val="single" w:sz="4" w:space="0" w:color="auto"/>
              <w:right w:val="single" w:sz="4" w:space="0" w:color="auto"/>
            </w:tcBorders>
            <w:hideMark/>
          </w:tcPr>
          <w:p w14:paraId="11D6611B" w14:textId="77777777" w:rsidR="0000227A" w:rsidRDefault="0000227A">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6858147C" w14:textId="77777777" w:rsidR="0000227A" w:rsidRDefault="0000227A">
            <w:pPr>
              <w:pStyle w:val="TAC"/>
            </w:pPr>
            <w:r>
              <w:t>1 (2)</w:t>
            </w:r>
          </w:p>
        </w:tc>
        <w:tc>
          <w:tcPr>
            <w:tcW w:w="992" w:type="dxa"/>
            <w:tcBorders>
              <w:top w:val="single" w:sz="4" w:space="0" w:color="auto"/>
              <w:left w:val="single" w:sz="4" w:space="0" w:color="auto"/>
              <w:bottom w:val="single" w:sz="4" w:space="0" w:color="auto"/>
              <w:right w:val="single" w:sz="4" w:space="0" w:color="auto"/>
            </w:tcBorders>
            <w:hideMark/>
          </w:tcPr>
          <w:p w14:paraId="1616C46C" w14:textId="77777777" w:rsidR="0000227A" w:rsidRDefault="0000227A">
            <w:pPr>
              <w:pStyle w:val="TAC"/>
            </w:pPr>
            <w:r>
              <w:t>507</w:t>
            </w:r>
          </w:p>
        </w:tc>
      </w:tr>
      <w:tr w:rsidR="0000227A" w14:paraId="70528A91" w14:textId="77777777" w:rsidTr="0000227A">
        <w:tc>
          <w:tcPr>
            <w:tcW w:w="789" w:type="dxa"/>
            <w:tcBorders>
              <w:top w:val="nil"/>
              <w:left w:val="single" w:sz="4" w:space="0" w:color="auto"/>
              <w:bottom w:val="nil"/>
              <w:right w:val="single" w:sz="4" w:space="0" w:color="auto"/>
            </w:tcBorders>
          </w:tcPr>
          <w:p w14:paraId="22726286" w14:textId="77777777" w:rsidR="0000227A" w:rsidRDefault="0000227A">
            <w:pPr>
              <w:pStyle w:val="TAC"/>
            </w:pPr>
          </w:p>
        </w:tc>
        <w:tc>
          <w:tcPr>
            <w:tcW w:w="850" w:type="dxa"/>
            <w:tcBorders>
              <w:top w:val="single" w:sz="4" w:space="0" w:color="auto"/>
              <w:left w:val="single" w:sz="4" w:space="0" w:color="auto"/>
              <w:bottom w:val="nil"/>
              <w:right w:val="single" w:sz="4" w:space="0" w:color="auto"/>
            </w:tcBorders>
            <w:hideMark/>
          </w:tcPr>
          <w:p w14:paraId="193A617C" w14:textId="77777777" w:rsidR="0000227A" w:rsidRDefault="0000227A">
            <w:pPr>
              <w:pStyle w:val="TAC"/>
            </w:pPr>
            <w:r>
              <w:t>5</w:t>
            </w:r>
          </w:p>
        </w:tc>
        <w:tc>
          <w:tcPr>
            <w:tcW w:w="850" w:type="dxa"/>
            <w:tcBorders>
              <w:top w:val="single" w:sz="4" w:space="0" w:color="auto"/>
              <w:left w:val="single" w:sz="4" w:space="0" w:color="auto"/>
              <w:bottom w:val="nil"/>
              <w:right w:val="single" w:sz="4" w:space="0" w:color="auto"/>
            </w:tcBorders>
            <w:hideMark/>
          </w:tcPr>
          <w:p w14:paraId="6FBAA25E" w14:textId="77777777" w:rsidR="0000227A" w:rsidRDefault="0000227A">
            <w:pPr>
              <w:pStyle w:val="TAC"/>
            </w:pPr>
            <w:r>
              <w:t>25</w:t>
            </w:r>
          </w:p>
        </w:tc>
        <w:tc>
          <w:tcPr>
            <w:tcW w:w="1134" w:type="dxa"/>
            <w:tcBorders>
              <w:top w:val="single" w:sz="4" w:space="0" w:color="auto"/>
              <w:left w:val="single" w:sz="4" w:space="0" w:color="auto"/>
              <w:bottom w:val="nil"/>
              <w:right w:val="single" w:sz="4" w:space="0" w:color="auto"/>
            </w:tcBorders>
            <w:hideMark/>
          </w:tcPr>
          <w:p w14:paraId="65F3E58F" w14:textId="77777777" w:rsidR="0000227A" w:rsidRDefault="0000227A">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58BA9110" w14:textId="77777777" w:rsidR="0000227A" w:rsidRDefault="0000227A">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085C0528" w14:textId="77777777" w:rsidR="0000227A" w:rsidRDefault="0000227A">
            <w:pPr>
              <w:pStyle w:val="TAC"/>
            </w:pPr>
            <w:r>
              <w:t>1697.5</w:t>
            </w:r>
          </w:p>
        </w:tc>
        <w:tc>
          <w:tcPr>
            <w:tcW w:w="992" w:type="dxa"/>
            <w:tcBorders>
              <w:top w:val="single" w:sz="4" w:space="0" w:color="auto"/>
              <w:left w:val="single" w:sz="4" w:space="0" w:color="auto"/>
              <w:bottom w:val="single" w:sz="4" w:space="0" w:color="auto"/>
              <w:right w:val="single" w:sz="4" w:space="0" w:color="auto"/>
            </w:tcBorders>
            <w:hideMark/>
          </w:tcPr>
          <w:p w14:paraId="4D3E8A0D" w14:textId="77777777" w:rsidR="0000227A" w:rsidRDefault="0000227A">
            <w:pPr>
              <w:pStyle w:val="TAC"/>
            </w:pPr>
            <w:r>
              <w:t>339500</w:t>
            </w:r>
          </w:p>
        </w:tc>
        <w:tc>
          <w:tcPr>
            <w:tcW w:w="993" w:type="dxa"/>
            <w:tcBorders>
              <w:top w:val="single" w:sz="4" w:space="0" w:color="auto"/>
              <w:left w:val="single" w:sz="4" w:space="0" w:color="auto"/>
              <w:bottom w:val="single" w:sz="4" w:space="0" w:color="auto"/>
              <w:right w:val="single" w:sz="4" w:space="0" w:color="auto"/>
            </w:tcBorders>
            <w:hideMark/>
          </w:tcPr>
          <w:p w14:paraId="7342E93D" w14:textId="77777777" w:rsidR="0000227A" w:rsidRDefault="0000227A">
            <w:pPr>
              <w:pStyle w:val="TAC"/>
            </w:pPr>
            <w:r>
              <w:t>1695.25</w:t>
            </w:r>
          </w:p>
        </w:tc>
        <w:tc>
          <w:tcPr>
            <w:tcW w:w="992" w:type="dxa"/>
            <w:tcBorders>
              <w:top w:val="single" w:sz="4" w:space="0" w:color="auto"/>
              <w:left w:val="single" w:sz="4" w:space="0" w:color="auto"/>
              <w:bottom w:val="single" w:sz="4" w:space="0" w:color="auto"/>
              <w:right w:val="single" w:sz="4" w:space="0" w:color="auto"/>
            </w:tcBorders>
            <w:hideMark/>
          </w:tcPr>
          <w:p w14:paraId="68FAC52A" w14:textId="77777777" w:rsidR="0000227A" w:rsidRDefault="0000227A">
            <w:pPr>
              <w:pStyle w:val="TAC"/>
            </w:pPr>
            <w:r>
              <w:t>339050</w:t>
            </w:r>
          </w:p>
        </w:tc>
        <w:tc>
          <w:tcPr>
            <w:tcW w:w="992" w:type="dxa"/>
            <w:tcBorders>
              <w:top w:val="single" w:sz="4" w:space="0" w:color="auto"/>
              <w:left w:val="single" w:sz="4" w:space="0" w:color="auto"/>
              <w:bottom w:val="single" w:sz="4" w:space="0" w:color="auto"/>
              <w:right w:val="single" w:sz="4" w:space="0" w:color="auto"/>
            </w:tcBorders>
            <w:hideMark/>
          </w:tcPr>
          <w:p w14:paraId="776ACDC5" w14:textId="77777777" w:rsidR="0000227A" w:rsidRDefault="0000227A">
            <w:pPr>
              <w:pStyle w:val="TAC"/>
            </w:pPr>
            <w:r>
              <w:t>0</w:t>
            </w:r>
          </w:p>
        </w:tc>
        <w:tc>
          <w:tcPr>
            <w:tcW w:w="851" w:type="dxa"/>
            <w:tcBorders>
              <w:top w:val="single" w:sz="4" w:space="0" w:color="auto"/>
              <w:left w:val="single" w:sz="4" w:space="0" w:color="auto"/>
              <w:bottom w:val="nil"/>
              <w:right w:val="single" w:sz="4" w:space="0" w:color="auto"/>
            </w:tcBorders>
            <w:hideMark/>
          </w:tcPr>
          <w:p w14:paraId="576505E3" w14:textId="77777777" w:rsidR="0000227A" w:rsidRDefault="0000227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99FB11A" w14:textId="77777777" w:rsidR="0000227A" w:rsidRDefault="0000227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5E5A11E7" w14:textId="77777777" w:rsidR="0000227A" w:rsidRDefault="0000227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406DB47E" w14:textId="77777777" w:rsidR="0000227A" w:rsidRDefault="0000227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4BB21CFD" w14:textId="77777777" w:rsidR="0000227A" w:rsidRDefault="0000227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0B0F003D" w14:textId="77777777" w:rsidR="0000227A" w:rsidRDefault="0000227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5988CDF8" w14:textId="77777777" w:rsidR="0000227A" w:rsidRDefault="0000227A">
            <w:pPr>
              <w:pStyle w:val="TAC"/>
            </w:pPr>
            <w:r>
              <w:t>-</w:t>
            </w:r>
          </w:p>
        </w:tc>
      </w:tr>
      <w:tr w:rsidR="0000227A" w14:paraId="1C4460F7" w14:textId="77777777" w:rsidTr="0000227A">
        <w:tc>
          <w:tcPr>
            <w:tcW w:w="789" w:type="dxa"/>
            <w:tcBorders>
              <w:top w:val="nil"/>
              <w:left w:val="single" w:sz="4" w:space="0" w:color="auto"/>
              <w:bottom w:val="nil"/>
              <w:right w:val="single" w:sz="4" w:space="0" w:color="auto"/>
            </w:tcBorders>
          </w:tcPr>
          <w:p w14:paraId="299AD6F6" w14:textId="77777777" w:rsidR="0000227A" w:rsidRDefault="0000227A">
            <w:pPr>
              <w:pStyle w:val="TAC"/>
            </w:pPr>
          </w:p>
        </w:tc>
        <w:tc>
          <w:tcPr>
            <w:tcW w:w="850" w:type="dxa"/>
            <w:tcBorders>
              <w:top w:val="nil"/>
              <w:left w:val="single" w:sz="4" w:space="0" w:color="auto"/>
              <w:bottom w:val="nil"/>
              <w:right w:val="single" w:sz="4" w:space="0" w:color="auto"/>
            </w:tcBorders>
          </w:tcPr>
          <w:p w14:paraId="34355FA1" w14:textId="77777777" w:rsidR="0000227A" w:rsidRDefault="0000227A">
            <w:pPr>
              <w:pStyle w:val="TAC"/>
            </w:pPr>
          </w:p>
        </w:tc>
        <w:tc>
          <w:tcPr>
            <w:tcW w:w="850" w:type="dxa"/>
            <w:tcBorders>
              <w:top w:val="nil"/>
              <w:left w:val="single" w:sz="4" w:space="0" w:color="auto"/>
              <w:bottom w:val="nil"/>
              <w:right w:val="single" w:sz="4" w:space="0" w:color="auto"/>
            </w:tcBorders>
          </w:tcPr>
          <w:p w14:paraId="7EA2692B" w14:textId="77777777" w:rsidR="0000227A" w:rsidRDefault="0000227A">
            <w:pPr>
              <w:pStyle w:val="TAC"/>
            </w:pPr>
          </w:p>
        </w:tc>
        <w:tc>
          <w:tcPr>
            <w:tcW w:w="1134" w:type="dxa"/>
            <w:tcBorders>
              <w:top w:val="nil"/>
              <w:left w:val="single" w:sz="4" w:space="0" w:color="auto"/>
              <w:bottom w:val="nil"/>
              <w:right w:val="single" w:sz="4" w:space="0" w:color="auto"/>
            </w:tcBorders>
          </w:tcPr>
          <w:p w14:paraId="37A993FA"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7F9EB34F" w14:textId="77777777" w:rsidR="0000227A" w:rsidRDefault="0000227A">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0651E792" w14:textId="77777777" w:rsidR="0000227A" w:rsidRDefault="0000227A">
            <w:pPr>
              <w:pStyle w:val="TAC"/>
            </w:pPr>
            <w:r>
              <w:t>1702.5</w:t>
            </w:r>
          </w:p>
        </w:tc>
        <w:tc>
          <w:tcPr>
            <w:tcW w:w="992" w:type="dxa"/>
            <w:tcBorders>
              <w:top w:val="single" w:sz="4" w:space="0" w:color="auto"/>
              <w:left w:val="single" w:sz="4" w:space="0" w:color="auto"/>
              <w:bottom w:val="single" w:sz="4" w:space="0" w:color="auto"/>
              <w:right w:val="single" w:sz="4" w:space="0" w:color="auto"/>
            </w:tcBorders>
            <w:hideMark/>
          </w:tcPr>
          <w:p w14:paraId="0F2D87E9" w14:textId="77777777" w:rsidR="0000227A" w:rsidRDefault="0000227A">
            <w:pPr>
              <w:pStyle w:val="TAC"/>
            </w:pPr>
            <w:r>
              <w:t>340500</w:t>
            </w:r>
          </w:p>
        </w:tc>
        <w:tc>
          <w:tcPr>
            <w:tcW w:w="993" w:type="dxa"/>
            <w:tcBorders>
              <w:top w:val="single" w:sz="4" w:space="0" w:color="auto"/>
              <w:left w:val="single" w:sz="4" w:space="0" w:color="auto"/>
              <w:bottom w:val="single" w:sz="4" w:space="0" w:color="auto"/>
              <w:right w:val="single" w:sz="4" w:space="0" w:color="auto"/>
            </w:tcBorders>
            <w:hideMark/>
          </w:tcPr>
          <w:p w14:paraId="60C3AE24" w14:textId="77777777" w:rsidR="0000227A" w:rsidRDefault="0000227A">
            <w:pPr>
              <w:pStyle w:val="TAC"/>
            </w:pPr>
            <w:r>
              <w:t>1609.53</w:t>
            </w:r>
          </w:p>
        </w:tc>
        <w:tc>
          <w:tcPr>
            <w:tcW w:w="992" w:type="dxa"/>
            <w:tcBorders>
              <w:top w:val="single" w:sz="4" w:space="0" w:color="auto"/>
              <w:left w:val="single" w:sz="4" w:space="0" w:color="auto"/>
              <w:bottom w:val="single" w:sz="4" w:space="0" w:color="auto"/>
              <w:right w:val="single" w:sz="4" w:space="0" w:color="auto"/>
            </w:tcBorders>
            <w:hideMark/>
          </w:tcPr>
          <w:p w14:paraId="4DFC7345" w14:textId="77777777" w:rsidR="0000227A" w:rsidRDefault="0000227A">
            <w:pPr>
              <w:pStyle w:val="TAC"/>
            </w:pPr>
            <w:r>
              <w:t>321906</w:t>
            </w:r>
          </w:p>
        </w:tc>
        <w:tc>
          <w:tcPr>
            <w:tcW w:w="992" w:type="dxa"/>
            <w:tcBorders>
              <w:top w:val="single" w:sz="4" w:space="0" w:color="auto"/>
              <w:left w:val="single" w:sz="4" w:space="0" w:color="auto"/>
              <w:bottom w:val="single" w:sz="4" w:space="0" w:color="auto"/>
              <w:right w:val="single" w:sz="4" w:space="0" w:color="auto"/>
            </w:tcBorders>
            <w:hideMark/>
          </w:tcPr>
          <w:p w14:paraId="68DEEFE3" w14:textId="77777777" w:rsidR="0000227A" w:rsidRDefault="0000227A">
            <w:pPr>
              <w:pStyle w:val="TAC"/>
            </w:pPr>
            <w:r>
              <w:t>504</w:t>
            </w:r>
          </w:p>
        </w:tc>
        <w:tc>
          <w:tcPr>
            <w:tcW w:w="851" w:type="dxa"/>
            <w:tcBorders>
              <w:top w:val="nil"/>
              <w:left w:val="single" w:sz="4" w:space="0" w:color="auto"/>
              <w:bottom w:val="nil"/>
              <w:right w:val="single" w:sz="4" w:space="0" w:color="auto"/>
            </w:tcBorders>
          </w:tcPr>
          <w:p w14:paraId="4BA5BECA" w14:textId="77777777" w:rsidR="0000227A" w:rsidRDefault="0000227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309537BB" w14:textId="77777777" w:rsidR="0000227A" w:rsidRDefault="0000227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6787CD6F" w14:textId="77777777" w:rsidR="0000227A" w:rsidRDefault="0000227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5FE1069F" w14:textId="77777777" w:rsidR="0000227A" w:rsidRDefault="0000227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56C7DFCC" w14:textId="77777777" w:rsidR="0000227A" w:rsidRDefault="0000227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4CE16D60" w14:textId="77777777" w:rsidR="0000227A" w:rsidRDefault="0000227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7F2DD4A9" w14:textId="77777777" w:rsidR="0000227A" w:rsidRDefault="0000227A">
            <w:pPr>
              <w:pStyle w:val="TAC"/>
            </w:pPr>
            <w:r>
              <w:t>-</w:t>
            </w:r>
          </w:p>
        </w:tc>
      </w:tr>
      <w:tr w:rsidR="0000227A" w14:paraId="50D982EC" w14:textId="77777777" w:rsidTr="0000227A">
        <w:tc>
          <w:tcPr>
            <w:tcW w:w="789" w:type="dxa"/>
            <w:tcBorders>
              <w:top w:val="nil"/>
              <w:left w:val="single" w:sz="4" w:space="0" w:color="auto"/>
              <w:bottom w:val="single" w:sz="4" w:space="0" w:color="auto"/>
              <w:right w:val="single" w:sz="4" w:space="0" w:color="auto"/>
            </w:tcBorders>
          </w:tcPr>
          <w:p w14:paraId="0648AA18"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2CB1FD56"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4350A2EF" w14:textId="77777777" w:rsidR="0000227A" w:rsidRDefault="0000227A">
            <w:pPr>
              <w:pStyle w:val="TAC"/>
            </w:pPr>
          </w:p>
        </w:tc>
        <w:tc>
          <w:tcPr>
            <w:tcW w:w="1134" w:type="dxa"/>
            <w:tcBorders>
              <w:top w:val="nil"/>
              <w:left w:val="single" w:sz="4" w:space="0" w:color="auto"/>
              <w:bottom w:val="single" w:sz="4" w:space="0" w:color="auto"/>
              <w:right w:val="single" w:sz="4" w:space="0" w:color="auto"/>
            </w:tcBorders>
          </w:tcPr>
          <w:p w14:paraId="07878ABC"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75E214F4" w14:textId="77777777" w:rsidR="0000227A" w:rsidRDefault="0000227A">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7D4AB97E" w14:textId="77777777" w:rsidR="0000227A" w:rsidRDefault="0000227A">
            <w:pPr>
              <w:pStyle w:val="TAC"/>
            </w:pPr>
            <w:r>
              <w:t>1707.5</w:t>
            </w:r>
          </w:p>
        </w:tc>
        <w:tc>
          <w:tcPr>
            <w:tcW w:w="992" w:type="dxa"/>
            <w:tcBorders>
              <w:top w:val="single" w:sz="4" w:space="0" w:color="auto"/>
              <w:left w:val="single" w:sz="4" w:space="0" w:color="auto"/>
              <w:bottom w:val="single" w:sz="4" w:space="0" w:color="auto"/>
              <w:right w:val="single" w:sz="4" w:space="0" w:color="auto"/>
            </w:tcBorders>
            <w:hideMark/>
          </w:tcPr>
          <w:p w14:paraId="36BB037F" w14:textId="77777777" w:rsidR="0000227A" w:rsidRDefault="0000227A">
            <w:pPr>
              <w:pStyle w:val="TAC"/>
            </w:pPr>
            <w:r>
              <w:t>341500</w:t>
            </w:r>
          </w:p>
        </w:tc>
        <w:tc>
          <w:tcPr>
            <w:tcW w:w="993" w:type="dxa"/>
            <w:tcBorders>
              <w:top w:val="single" w:sz="4" w:space="0" w:color="auto"/>
              <w:left w:val="single" w:sz="4" w:space="0" w:color="auto"/>
              <w:bottom w:val="single" w:sz="4" w:space="0" w:color="auto"/>
              <w:right w:val="single" w:sz="4" w:space="0" w:color="auto"/>
            </w:tcBorders>
            <w:hideMark/>
          </w:tcPr>
          <w:p w14:paraId="3F81E831" w14:textId="77777777" w:rsidR="0000227A" w:rsidRDefault="0000227A">
            <w:pPr>
              <w:pStyle w:val="TAC"/>
            </w:pPr>
            <w:r>
              <w:t>1704.17</w:t>
            </w:r>
          </w:p>
        </w:tc>
        <w:tc>
          <w:tcPr>
            <w:tcW w:w="992" w:type="dxa"/>
            <w:tcBorders>
              <w:top w:val="single" w:sz="4" w:space="0" w:color="auto"/>
              <w:left w:val="single" w:sz="4" w:space="0" w:color="auto"/>
              <w:bottom w:val="single" w:sz="4" w:space="0" w:color="auto"/>
              <w:right w:val="single" w:sz="4" w:space="0" w:color="auto"/>
            </w:tcBorders>
            <w:hideMark/>
          </w:tcPr>
          <w:p w14:paraId="75B57D75" w14:textId="77777777" w:rsidR="0000227A" w:rsidRDefault="0000227A">
            <w:pPr>
              <w:pStyle w:val="TAC"/>
            </w:pPr>
            <w:r>
              <w:t>340834</w:t>
            </w:r>
          </w:p>
        </w:tc>
        <w:tc>
          <w:tcPr>
            <w:tcW w:w="992" w:type="dxa"/>
            <w:tcBorders>
              <w:top w:val="single" w:sz="4" w:space="0" w:color="auto"/>
              <w:left w:val="single" w:sz="4" w:space="0" w:color="auto"/>
              <w:bottom w:val="single" w:sz="4" w:space="0" w:color="auto"/>
              <w:right w:val="single" w:sz="4" w:space="0" w:color="auto"/>
            </w:tcBorders>
            <w:hideMark/>
          </w:tcPr>
          <w:p w14:paraId="4E9AF3A7" w14:textId="77777777" w:rsidR="0000227A" w:rsidRDefault="0000227A">
            <w:pPr>
              <w:pStyle w:val="TAC"/>
            </w:pPr>
            <w:r>
              <w:t>6</w:t>
            </w:r>
          </w:p>
        </w:tc>
        <w:tc>
          <w:tcPr>
            <w:tcW w:w="851" w:type="dxa"/>
            <w:tcBorders>
              <w:top w:val="nil"/>
              <w:left w:val="single" w:sz="4" w:space="0" w:color="auto"/>
              <w:bottom w:val="single" w:sz="4" w:space="0" w:color="auto"/>
              <w:right w:val="single" w:sz="4" w:space="0" w:color="auto"/>
            </w:tcBorders>
          </w:tcPr>
          <w:p w14:paraId="29823B24" w14:textId="77777777" w:rsidR="0000227A" w:rsidRDefault="0000227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04239605" w14:textId="77777777" w:rsidR="0000227A" w:rsidRDefault="0000227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643EEB4C" w14:textId="77777777" w:rsidR="0000227A" w:rsidRDefault="0000227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5CD5A643" w14:textId="77777777" w:rsidR="0000227A" w:rsidRDefault="0000227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0B584883" w14:textId="77777777" w:rsidR="0000227A" w:rsidRDefault="0000227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4E279D8" w14:textId="77777777" w:rsidR="0000227A" w:rsidRDefault="0000227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0F692C69" w14:textId="77777777" w:rsidR="0000227A" w:rsidRDefault="0000227A">
            <w:pPr>
              <w:pStyle w:val="TAC"/>
            </w:pPr>
            <w:r>
              <w:t>-</w:t>
            </w:r>
          </w:p>
        </w:tc>
      </w:tr>
      <w:tr w:rsidR="0000227A" w14:paraId="532F34CD" w14:textId="77777777" w:rsidTr="0000227A">
        <w:tc>
          <w:tcPr>
            <w:tcW w:w="789" w:type="dxa"/>
            <w:tcBorders>
              <w:top w:val="single" w:sz="4" w:space="0" w:color="auto"/>
              <w:left w:val="single" w:sz="4" w:space="0" w:color="auto"/>
              <w:bottom w:val="nil"/>
              <w:right w:val="single" w:sz="4" w:space="0" w:color="auto"/>
            </w:tcBorders>
            <w:hideMark/>
          </w:tcPr>
          <w:p w14:paraId="43807C37" w14:textId="77777777" w:rsidR="0000227A" w:rsidRDefault="0000227A">
            <w:pPr>
              <w:pStyle w:val="TAC"/>
            </w:pPr>
            <w:r>
              <w:t>5/10</w:t>
            </w:r>
          </w:p>
        </w:tc>
        <w:tc>
          <w:tcPr>
            <w:tcW w:w="850" w:type="dxa"/>
            <w:tcBorders>
              <w:top w:val="single" w:sz="4" w:space="0" w:color="auto"/>
              <w:left w:val="single" w:sz="4" w:space="0" w:color="auto"/>
              <w:bottom w:val="nil"/>
              <w:right w:val="single" w:sz="4" w:space="0" w:color="auto"/>
            </w:tcBorders>
            <w:hideMark/>
          </w:tcPr>
          <w:p w14:paraId="332A13B6" w14:textId="77777777" w:rsidR="0000227A" w:rsidRDefault="0000227A">
            <w:pPr>
              <w:pStyle w:val="TAC"/>
            </w:pPr>
            <w:r>
              <w:t>10</w:t>
            </w:r>
          </w:p>
        </w:tc>
        <w:tc>
          <w:tcPr>
            <w:tcW w:w="850" w:type="dxa"/>
            <w:tcBorders>
              <w:top w:val="single" w:sz="4" w:space="0" w:color="auto"/>
              <w:left w:val="single" w:sz="4" w:space="0" w:color="auto"/>
              <w:bottom w:val="nil"/>
              <w:right w:val="single" w:sz="4" w:space="0" w:color="auto"/>
            </w:tcBorders>
            <w:hideMark/>
          </w:tcPr>
          <w:p w14:paraId="7042FCC3" w14:textId="77777777" w:rsidR="0000227A" w:rsidRDefault="0000227A">
            <w:pPr>
              <w:pStyle w:val="TAC"/>
            </w:pPr>
            <w:r>
              <w:t>52</w:t>
            </w:r>
          </w:p>
        </w:tc>
        <w:tc>
          <w:tcPr>
            <w:tcW w:w="1134" w:type="dxa"/>
            <w:tcBorders>
              <w:top w:val="single" w:sz="4" w:space="0" w:color="auto"/>
              <w:left w:val="single" w:sz="4" w:space="0" w:color="auto"/>
              <w:bottom w:val="nil"/>
              <w:right w:val="single" w:sz="4" w:space="0" w:color="auto"/>
            </w:tcBorders>
            <w:hideMark/>
          </w:tcPr>
          <w:p w14:paraId="54E7C843" w14:textId="77777777" w:rsidR="0000227A" w:rsidRDefault="0000227A">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5AFAA341" w14:textId="77777777" w:rsidR="0000227A" w:rsidRDefault="0000227A">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5C55EA8D" w14:textId="77777777" w:rsidR="0000227A" w:rsidRDefault="0000227A">
            <w:pPr>
              <w:pStyle w:val="TAC"/>
            </w:pPr>
            <w:r>
              <w:t>2000</w:t>
            </w:r>
          </w:p>
        </w:tc>
        <w:tc>
          <w:tcPr>
            <w:tcW w:w="992" w:type="dxa"/>
            <w:tcBorders>
              <w:top w:val="single" w:sz="4" w:space="0" w:color="auto"/>
              <w:left w:val="single" w:sz="4" w:space="0" w:color="auto"/>
              <w:bottom w:val="single" w:sz="4" w:space="0" w:color="auto"/>
              <w:right w:val="single" w:sz="4" w:space="0" w:color="auto"/>
            </w:tcBorders>
            <w:hideMark/>
          </w:tcPr>
          <w:p w14:paraId="6713F950" w14:textId="77777777" w:rsidR="0000227A" w:rsidRDefault="0000227A">
            <w:pPr>
              <w:pStyle w:val="TAC"/>
            </w:pPr>
            <w:r>
              <w:t>400000</w:t>
            </w:r>
          </w:p>
        </w:tc>
        <w:tc>
          <w:tcPr>
            <w:tcW w:w="993" w:type="dxa"/>
            <w:tcBorders>
              <w:top w:val="single" w:sz="4" w:space="0" w:color="auto"/>
              <w:left w:val="single" w:sz="4" w:space="0" w:color="auto"/>
              <w:bottom w:val="single" w:sz="4" w:space="0" w:color="auto"/>
              <w:right w:val="single" w:sz="4" w:space="0" w:color="auto"/>
            </w:tcBorders>
            <w:hideMark/>
          </w:tcPr>
          <w:p w14:paraId="045066F4" w14:textId="77777777" w:rsidR="0000227A" w:rsidRDefault="0000227A">
            <w:pPr>
              <w:pStyle w:val="TAC"/>
            </w:pPr>
            <w:r>
              <w:t>1995.32</w:t>
            </w:r>
          </w:p>
        </w:tc>
        <w:tc>
          <w:tcPr>
            <w:tcW w:w="992" w:type="dxa"/>
            <w:tcBorders>
              <w:top w:val="single" w:sz="4" w:space="0" w:color="auto"/>
              <w:left w:val="single" w:sz="4" w:space="0" w:color="auto"/>
              <w:bottom w:val="single" w:sz="4" w:space="0" w:color="auto"/>
              <w:right w:val="single" w:sz="4" w:space="0" w:color="auto"/>
            </w:tcBorders>
            <w:hideMark/>
          </w:tcPr>
          <w:p w14:paraId="1B8A5FE8" w14:textId="77777777" w:rsidR="0000227A" w:rsidRDefault="0000227A">
            <w:pPr>
              <w:pStyle w:val="TAC"/>
            </w:pPr>
            <w:r>
              <w:t>399064</w:t>
            </w:r>
          </w:p>
        </w:tc>
        <w:tc>
          <w:tcPr>
            <w:tcW w:w="992" w:type="dxa"/>
            <w:tcBorders>
              <w:top w:val="single" w:sz="4" w:space="0" w:color="auto"/>
              <w:left w:val="single" w:sz="4" w:space="0" w:color="auto"/>
              <w:bottom w:val="single" w:sz="4" w:space="0" w:color="auto"/>
              <w:right w:val="single" w:sz="4" w:space="0" w:color="auto"/>
            </w:tcBorders>
            <w:hideMark/>
          </w:tcPr>
          <w:p w14:paraId="268E02C7" w14:textId="77777777" w:rsidR="0000227A" w:rsidRDefault="0000227A">
            <w:pPr>
              <w:pStyle w:val="TAC"/>
            </w:pPr>
            <w:r>
              <w:t>0</w:t>
            </w:r>
          </w:p>
        </w:tc>
        <w:tc>
          <w:tcPr>
            <w:tcW w:w="851" w:type="dxa"/>
            <w:tcBorders>
              <w:top w:val="single" w:sz="4" w:space="0" w:color="auto"/>
              <w:left w:val="single" w:sz="4" w:space="0" w:color="auto"/>
              <w:bottom w:val="nil"/>
              <w:right w:val="single" w:sz="4" w:space="0" w:color="auto"/>
            </w:tcBorders>
            <w:hideMark/>
          </w:tcPr>
          <w:p w14:paraId="310D4850" w14:textId="77777777" w:rsidR="0000227A" w:rsidRDefault="0000227A">
            <w:pPr>
              <w:pStyle w:val="TAC"/>
            </w:pPr>
            <w:r>
              <w:t>15</w:t>
            </w:r>
          </w:p>
        </w:tc>
        <w:tc>
          <w:tcPr>
            <w:tcW w:w="850" w:type="dxa"/>
            <w:tcBorders>
              <w:top w:val="single" w:sz="4" w:space="0" w:color="auto"/>
              <w:left w:val="single" w:sz="4" w:space="0" w:color="auto"/>
              <w:bottom w:val="single" w:sz="4" w:space="0" w:color="auto"/>
              <w:right w:val="single" w:sz="4" w:space="0" w:color="auto"/>
            </w:tcBorders>
            <w:hideMark/>
          </w:tcPr>
          <w:p w14:paraId="659BEB7E" w14:textId="77777777" w:rsidR="0000227A" w:rsidRDefault="0000227A">
            <w:pPr>
              <w:pStyle w:val="TAC"/>
            </w:pPr>
            <w:r>
              <w:t>4994</w:t>
            </w:r>
          </w:p>
        </w:tc>
        <w:tc>
          <w:tcPr>
            <w:tcW w:w="992" w:type="dxa"/>
            <w:tcBorders>
              <w:top w:val="single" w:sz="4" w:space="0" w:color="auto"/>
              <w:left w:val="single" w:sz="4" w:space="0" w:color="auto"/>
              <w:bottom w:val="single" w:sz="4" w:space="0" w:color="auto"/>
              <w:right w:val="single" w:sz="4" w:space="0" w:color="auto"/>
            </w:tcBorders>
            <w:hideMark/>
          </w:tcPr>
          <w:p w14:paraId="29A63716" w14:textId="77777777" w:rsidR="0000227A" w:rsidRDefault="0000227A">
            <w:pPr>
              <w:pStyle w:val="TAC"/>
            </w:pPr>
            <w:r>
              <w:t>399610</w:t>
            </w:r>
          </w:p>
        </w:tc>
        <w:tc>
          <w:tcPr>
            <w:tcW w:w="709" w:type="dxa"/>
            <w:tcBorders>
              <w:top w:val="single" w:sz="4" w:space="0" w:color="auto"/>
              <w:left w:val="single" w:sz="4" w:space="0" w:color="auto"/>
              <w:bottom w:val="single" w:sz="4" w:space="0" w:color="auto"/>
              <w:right w:val="single" w:sz="4" w:space="0" w:color="auto"/>
            </w:tcBorders>
            <w:hideMark/>
          </w:tcPr>
          <w:p w14:paraId="689C1990" w14:textId="77777777" w:rsidR="0000227A" w:rsidRDefault="0000227A">
            <w:pPr>
              <w:pStyle w:val="TAC"/>
            </w:pPr>
            <w:r>
              <w:t>2</w:t>
            </w:r>
          </w:p>
        </w:tc>
        <w:tc>
          <w:tcPr>
            <w:tcW w:w="851" w:type="dxa"/>
            <w:tcBorders>
              <w:top w:val="single" w:sz="4" w:space="0" w:color="auto"/>
              <w:left w:val="single" w:sz="4" w:space="0" w:color="auto"/>
              <w:bottom w:val="single" w:sz="4" w:space="0" w:color="auto"/>
              <w:right w:val="single" w:sz="4" w:space="0" w:color="auto"/>
            </w:tcBorders>
            <w:hideMark/>
          </w:tcPr>
          <w:p w14:paraId="478D8998" w14:textId="77777777" w:rsidR="0000227A" w:rsidRDefault="0000227A">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1BE475B8" w14:textId="77777777" w:rsidR="0000227A" w:rsidRDefault="0000227A">
            <w:pPr>
              <w:pStyle w:val="TAC"/>
            </w:pPr>
            <w:r>
              <w:t>2 (4)</w:t>
            </w:r>
          </w:p>
        </w:tc>
        <w:tc>
          <w:tcPr>
            <w:tcW w:w="992" w:type="dxa"/>
            <w:tcBorders>
              <w:top w:val="single" w:sz="4" w:space="0" w:color="auto"/>
              <w:left w:val="single" w:sz="4" w:space="0" w:color="auto"/>
              <w:bottom w:val="single" w:sz="4" w:space="0" w:color="auto"/>
              <w:right w:val="single" w:sz="4" w:space="0" w:color="auto"/>
            </w:tcBorders>
            <w:hideMark/>
          </w:tcPr>
          <w:p w14:paraId="2684E418" w14:textId="77777777" w:rsidR="0000227A" w:rsidRDefault="0000227A">
            <w:pPr>
              <w:pStyle w:val="TAC"/>
            </w:pPr>
            <w:r>
              <w:t>5</w:t>
            </w:r>
          </w:p>
        </w:tc>
      </w:tr>
      <w:tr w:rsidR="0000227A" w14:paraId="62E5DA0C" w14:textId="77777777" w:rsidTr="0000227A">
        <w:tc>
          <w:tcPr>
            <w:tcW w:w="789" w:type="dxa"/>
            <w:tcBorders>
              <w:top w:val="nil"/>
              <w:left w:val="single" w:sz="4" w:space="0" w:color="auto"/>
              <w:bottom w:val="nil"/>
              <w:right w:val="single" w:sz="4" w:space="0" w:color="auto"/>
            </w:tcBorders>
          </w:tcPr>
          <w:p w14:paraId="55096C45" w14:textId="77777777" w:rsidR="0000227A" w:rsidRDefault="0000227A">
            <w:pPr>
              <w:pStyle w:val="TAC"/>
            </w:pPr>
          </w:p>
        </w:tc>
        <w:tc>
          <w:tcPr>
            <w:tcW w:w="850" w:type="dxa"/>
            <w:tcBorders>
              <w:top w:val="nil"/>
              <w:left w:val="single" w:sz="4" w:space="0" w:color="auto"/>
              <w:bottom w:val="nil"/>
              <w:right w:val="single" w:sz="4" w:space="0" w:color="auto"/>
            </w:tcBorders>
          </w:tcPr>
          <w:p w14:paraId="658B7E10" w14:textId="77777777" w:rsidR="0000227A" w:rsidRDefault="0000227A">
            <w:pPr>
              <w:pStyle w:val="TAC"/>
            </w:pPr>
          </w:p>
        </w:tc>
        <w:tc>
          <w:tcPr>
            <w:tcW w:w="850" w:type="dxa"/>
            <w:tcBorders>
              <w:top w:val="nil"/>
              <w:left w:val="single" w:sz="4" w:space="0" w:color="auto"/>
              <w:bottom w:val="nil"/>
              <w:right w:val="single" w:sz="4" w:space="0" w:color="auto"/>
            </w:tcBorders>
          </w:tcPr>
          <w:p w14:paraId="33701457" w14:textId="77777777" w:rsidR="0000227A" w:rsidRDefault="0000227A">
            <w:pPr>
              <w:pStyle w:val="TAC"/>
            </w:pPr>
          </w:p>
        </w:tc>
        <w:tc>
          <w:tcPr>
            <w:tcW w:w="1134" w:type="dxa"/>
            <w:tcBorders>
              <w:top w:val="nil"/>
              <w:left w:val="single" w:sz="4" w:space="0" w:color="auto"/>
              <w:bottom w:val="nil"/>
              <w:right w:val="single" w:sz="4" w:space="0" w:color="auto"/>
            </w:tcBorders>
          </w:tcPr>
          <w:p w14:paraId="6DC90FFD"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55775A90" w14:textId="77777777" w:rsidR="0000227A" w:rsidRDefault="0000227A">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5EDA37AD" w14:textId="77777777" w:rsidR="0000227A" w:rsidRDefault="0000227A">
            <w:pPr>
              <w:pStyle w:val="TAC"/>
            </w:pPr>
            <w:r>
              <w:t>2005</w:t>
            </w:r>
          </w:p>
        </w:tc>
        <w:tc>
          <w:tcPr>
            <w:tcW w:w="992" w:type="dxa"/>
            <w:tcBorders>
              <w:top w:val="single" w:sz="4" w:space="0" w:color="auto"/>
              <w:left w:val="single" w:sz="4" w:space="0" w:color="auto"/>
              <w:bottom w:val="single" w:sz="4" w:space="0" w:color="auto"/>
              <w:right w:val="single" w:sz="4" w:space="0" w:color="auto"/>
            </w:tcBorders>
            <w:hideMark/>
          </w:tcPr>
          <w:p w14:paraId="7496E13B" w14:textId="77777777" w:rsidR="0000227A" w:rsidRDefault="0000227A">
            <w:pPr>
              <w:pStyle w:val="TAC"/>
            </w:pPr>
            <w:r>
              <w:t>401000</w:t>
            </w:r>
          </w:p>
        </w:tc>
        <w:tc>
          <w:tcPr>
            <w:tcW w:w="993" w:type="dxa"/>
            <w:tcBorders>
              <w:top w:val="single" w:sz="4" w:space="0" w:color="auto"/>
              <w:left w:val="single" w:sz="4" w:space="0" w:color="auto"/>
              <w:bottom w:val="single" w:sz="4" w:space="0" w:color="auto"/>
              <w:right w:val="single" w:sz="4" w:space="0" w:color="auto"/>
            </w:tcBorders>
            <w:hideMark/>
          </w:tcPr>
          <w:p w14:paraId="5B4B7829" w14:textId="77777777" w:rsidR="0000227A" w:rsidRDefault="0000227A">
            <w:pPr>
              <w:pStyle w:val="TAC"/>
            </w:pPr>
            <w:r>
              <w:t>1981.96</w:t>
            </w:r>
          </w:p>
        </w:tc>
        <w:tc>
          <w:tcPr>
            <w:tcW w:w="992" w:type="dxa"/>
            <w:tcBorders>
              <w:top w:val="single" w:sz="4" w:space="0" w:color="auto"/>
              <w:left w:val="single" w:sz="4" w:space="0" w:color="auto"/>
              <w:bottom w:val="single" w:sz="4" w:space="0" w:color="auto"/>
              <w:right w:val="single" w:sz="4" w:space="0" w:color="auto"/>
            </w:tcBorders>
            <w:hideMark/>
          </w:tcPr>
          <w:p w14:paraId="794DB41A" w14:textId="77777777" w:rsidR="0000227A" w:rsidRDefault="0000227A">
            <w:pPr>
              <w:pStyle w:val="TAC"/>
            </w:pPr>
            <w:r>
              <w:t>396392</w:t>
            </w:r>
          </w:p>
        </w:tc>
        <w:tc>
          <w:tcPr>
            <w:tcW w:w="992" w:type="dxa"/>
            <w:tcBorders>
              <w:top w:val="single" w:sz="4" w:space="0" w:color="auto"/>
              <w:left w:val="single" w:sz="4" w:space="0" w:color="auto"/>
              <w:bottom w:val="single" w:sz="4" w:space="0" w:color="auto"/>
              <w:right w:val="single" w:sz="4" w:space="0" w:color="auto"/>
            </w:tcBorders>
            <w:hideMark/>
          </w:tcPr>
          <w:p w14:paraId="35034946" w14:textId="77777777" w:rsidR="0000227A" w:rsidRDefault="0000227A">
            <w:pPr>
              <w:pStyle w:val="TAC"/>
            </w:pPr>
            <w:r>
              <w:t>102</w:t>
            </w:r>
          </w:p>
        </w:tc>
        <w:tc>
          <w:tcPr>
            <w:tcW w:w="851" w:type="dxa"/>
            <w:tcBorders>
              <w:top w:val="nil"/>
              <w:left w:val="single" w:sz="4" w:space="0" w:color="auto"/>
              <w:bottom w:val="nil"/>
              <w:right w:val="single" w:sz="4" w:space="0" w:color="auto"/>
            </w:tcBorders>
          </w:tcPr>
          <w:p w14:paraId="5A1ED7C6" w14:textId="77777777" w:rsidR="0000227A" w:rsidRDefault="0000227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6C489C7F" w14:textId="77777777" w:rsidR="0000227A" w:rsidRDefault="0000227A">
            <w:pPr>
              <w:pStyle w:val="TAC"/>
            </w:pPr>
            <w:r>
              <w:t>5008</w:t>
            </w:r>
          </w:p>
        </w:tc>
        <w:tc>
          <w:tcPr>
            <w:tcW w:w="992" w:type="dxa"/>
            <w:tcBorders>
              <w:top w:val="single" w:sz="4" w:space="0" w:color="auto"/>
              <w:left w:val="single" w:sz="4" w:space="0" w:color="auto"/>
              <w:bottom w:val="single" w:sz="4" w:space="0" w:color="auto"/>
              <w:right w:val="single" w:sz="4" w:space="0" w:color="auto"/>
            </w:tcBorders>
            <w:hideMark/>
          </w:tcPr>
          <w:p w14:paraId="38A89E9C" w14:textId="77777777" w:rsidR="0000227A" w:rsidRDefault="0000227A">
            <w:pPr>
              <w:pStyle w:val="TAC"/>
            </w:pPr>
            <w:r>
              <w:t>400610</w:t>
            </w:r>
          </w:p>
        </w:tc>
        <w:tc>
          <w:tcPr>
            <w:tcW w:w="709" w:type="dxa"/>
            <w:tcBorders>
              <w:top w:val="single" w:sz="4" w:space="0" w:color="auto"/>
              <w:left w:val="single" w:sz="4" w:space="0" w:color="auto"/>
              <w:bottom w:val="single" w:sz="4" w:space="0" w:color="auto"/>
              <w:right w:val="single" w:sz="4" w:space="0" w:color="auto"/>
            </w:tcBorders>
            <w:hideMark/>
          </w:tcPr>
          <w:p w14:paraId="37D9A4DC" w14:textId="77777777" w:rsidR="0000227A" w:rsidRDefault="0000227A">
            <w:pPr>
              <w:pStyle w:val="TAC"/>
            </w:pPr>
            <w:r>
              <w:t>2</w:t>
            </w:r>
          </w:p>
        </w:tc>
        <w:tc>
          <w:tcPr>
            <w:tcW w:w="851" w:type="dxa"/>
            <w:tcBorders>
              <w:top w:val="single" w:sz="4" w:space="0" w:color="auto"/>
              <w:left w:val="single" w:sz="4" w:space="0" w:color="auto"/>
              <w:bottom w:val="single" w:sz="4" w:space="0" w:color="auto"/>
              <w:right w:val="single" w:sz="4" w:space="0" w:color="auto"/>
            </w:tcBorders>
            <w:hideMark/>
          </w:tcPr>
          <w:p w14:paraId="33964BC3" w14:textId="77777777" w:rsidR="0000227A" w:rsidRDefault="0000227A">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27E54864" w14:textId="77777777" w:rsidR="0000227A" w:rsidRDefault="0000227A">
            <w:pPr>
              <w:pStyle w:val="TAC"/>
            </w:pPr>
            <w:r>
              <w:t>2 (4)</w:t>
            </w:r>
          </w:p>
        </w:tc>
        <w:tc>
          <w:tcPr>
            <w:tcW w:w="992" w:type="dxa"/>
            <w:tcBorders>
              <w:top w:val="single" w:sz="4" w:space="0" w:color="auto"/>
              <w:left w:val="single" w:sz="4" w:space="0" w:color="auto"/>
              <w:bottom w:val="single" w:sz="4" w:space="0" w:color="auto"/>
              <w:right w:val="single" w:sz="4" w:space="0" w:color="auto"/>
            </w:tcBorders>
            <w:hideMark/>
          </w:tcPr>
          <w:p w14:paraId="2216E1EC" w14:textId="77777777" w:rsidR="0000227A" w:rsidRDefault="0000227A">
            <w:pPr>
              <w:pStyle w:val="TAC"/>
            </w:pPr>
            <w:r>
              <w:t>107</w:t>
            </w:r>
          </w:p>
        </w:tc>
      </w:tr>
      <w:tr w:rsidR="0000227A" w14:paraId="70FBAA97" w14:textId="77777777" w:rsidTr="0000227A">
        <w:tc>
          <w:tcPr>
            <w:tcW w:w="789" w:type="dxa"/>
            <w:tcBorders>
              <w:top w:val="nil"/>
              <w:left w:val="single" w:sz="4" w:space="0" w:color="auto"/>
              <w:bottom w:val="nil"/>
              <w:right w:val="single" w:sz="4" w:space="0" w:color="auto"/>
            </w:tcBorders>
          </w:tcPr>
          <w:p w14:paraId="26EAEADB"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1D40AE00"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555FF2B1" w14:textId="77777777" w:rsidR="0000227A" w:rsidRDefault="0000227A">
            <w:pPr>
              <w:pStyle w:val="TAC"/>
            </w:pPr>
          </w:p>
        </w:tc>
        <w:tc>
          <w:tcPr>
            <w:tcW w:w="1134" w:type="dxa"/>
            <w:tcBorders>
              <w:top w:val="nil"/>
              <w:left w:val="single" w:sz="4" w:space="0" w:color="auto"/>
              <w:bottom w:val="single" w:sz="4" w:space="0" w:color="auto"/>
              <w:right w:val="single" w:sz="4" w:space="0" w:color="auto"/>
            </w:tcBorders>
          </w:tcPr>
          <w:p w14:paraId="5CEE4F15"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D5CD037" w14:textId="77777777" w:rsidR="0000227A" w:rsidRDefault="0000227A">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2CACA3ED" w14:textId="77777777" w:rsidR="0000227A" w:rsidRDefault="0000227A">
            <w:pPr>
              <w:pStyle w:val="TAC"/>
            </w:pPr>
            <w:r>
              <w:t>2010</w:t>
            </w:r>
          </w:p>
        </w:tc>
        <w:tc>
          <w:tcPr>
            <w:tcW w:w="992" w:type="dxa"/>
            <w:tcBorders>
              <w:top w:val="single" w:sz="4" w:space="0" w:color="auto"/>
              <w:left w:val="single" w:sz="4" w:space="0" w:color="auto"/>
              <w:bottom w:val="single" w:sz="4" w:space="0" w:color="auto"/>
              <w:right w:val="single" w:sz="4" w:space="0" w:color="auto"/>
            </w:tcBorders>
            <w:hideMark/>
          </w:tcPr>
          <w:p w14:paraId="76197BAF" w14:textId="77777777" w:rsidR="0000227A" w:rsidRDefault="0000227A">
            <w:pPr>
              <w:pStyle w:val="TAC"/>
            </w:pPr>
            <w:r>
              <w:t>402000</w:t>
            </w:r>
          </w:p>
        </w:tc>
        <w:tc>
          <w:tcPr>
            <w:tcW w:w="993" w:type="dxa"/>
            <w:tcBorders>
              <w:top w:val="single" w:sz="4" w:space="0" w:color="auto"/>
              <w:left w:val="single" w:sz="4" w:space="0" w:color="auto"/>
              <w:bottom w:val="single" w:sz="4" w:space="0" w:color="auto"/>
              <w:right w:val="single" w:sz="4" w:space="0" w:color="auto"/>
            </w:tcBorders>
            <w:hideMark/>
          </w:tcPr>
          <w:p w14:paraId="4AAAD871" w14:textId="77777777" w:rsidR="0000227A" w:rsidRDefault="0000227A">
            <w:pPr>
              <w:pStyle w:val="TAC"/>
            </w:pPr>
            <w:r>
              <w:t>1914.6</w:t>
            </w:r>
          </w:p>
        </w:tc>
        <w:tc>
          <w:tcPr>
            <w:tcW w:w="992" w:type="dxa"/>
            <w:tcBorders>
              <w:top w:val="single" w:sz="4" w:space="0" w:color="auto"/>
              <w:left w:val="single" w:sz="4" w:space="0" w:color="auto"/>
              <w:bottom w:val="single" w:sz="4" w:space="0" w:color="auto"/>
              <w:right w:val="single" w:sz="4" w:space="0" w:color="auto"/>
            </w:tcBorders>
            <w:hideMark/>
          </w:tcPr>
          <w:p w14:paraId="173E483C" w14:textId="77777777" w:rsidR="0000227A" w:rsidRDefault="0000227A">
            <w:pPr>
              <w:pStyle w:val="TAC"/>
            </w:pPr>
            <w:r>
              <w:t>382920</w:t>
            </w:r>
          </w:p>
        </w:tc>
        <w:tc>
          <w:tcPr>
            <w:tcW w:w="992" w:type="dxa"/>
            <w:tcBorders>
              <w:top w:val="single" w:sz="4" w:space="0" w:color="auto"/>
              <w:left w:val="single" w:sz="4" w:space="0" w:color="auto"/>
              <w:bottom w:val="single" w:sz="4" w:space="0" w:color="auto"/>
              <w:right w:val="single" w:sz="4" w:space="0" w:color="auto"/>
            </w:tcBorders>
            <w:hideMark/>
          </w:tcPr>
          <w:p w14:paraId="4B65EFD3" w14:textId="77777777" w:rsidR="0000227A" w:rsidRDefault="0000227A">
            <w:pPr>
              <w:pStyle w:val="TAC"/>
            </w:pPr>
            <w:r>
              <w:t>504</w:t>
            </w:r>
          </w:p>
        </w:tc>
        <w:tc>
          <w:tcPr>
            <w:tcW w:w="851" w:type="dxa"/>
            <w:tcBorders>
              <w:top w:val="nil"/>
              <w:left w:val="single" w:sz="4" w:space="0" w:color="auto"/>
              <w:bottom w:val="single" w:sz="4" w:space="0" w:color="auto"/>
              <w:right w:val="single" w:sz="4" w:space="0" w:color="auto"/>
            </w:tcBorders>
          </w:tcPr>
          <w:p w14:paraId="20AE5D2D" w14:textId="77777777" w:rsidR="0000227A" w:rsidRDefault="0000227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5C3953EC" w14:textId="77777777" w:rsidR="0000227A" w:rsidRDefault="0000227A">
            <w:pPr>
              <w:pStyle w:val="TAC"/>
            </w:pPr>
            <w:r>
              <w:t>5019</w:t>
            </w:r>
          </w:p>
        </w:tc>
        <w:tc>
          <w:tcPr>
            <w:tcW w:w="992" w:type="dxa"/>
            <w:tcBorders>
              <w:top w:val="single" w:sz="4" w:space="0" w:color="auto"/>
              <w:left w:val="single" w:sz="4" w:space="0" w:color="auto"/>
              <w:bottom w:val="single" w:sz="4" w:space="0" w:color="auto"/>
              <w:right w:val="single" w:sz="4" w:space="0" w:color="auto"/>
            </w:tcBorders>
            <w:hideMark/>
          </w:tcPr>
          <w:p w14:paraId="1E557701" w14:textId="77777777" w:rsidR="0000227A" w:rsidRDefault="0000227A">
            <w:pPr>
              <w:pStyle w:val="TAC"/>
            </w:pPr>
            <w:r>
              <w:t>401550</w:t>
            </w:r>
          </w:p>
        </w:tc>
        <w:tc>
          <w:tcPr>
            <w:tcW w:w="709" w:type="dxa"/>
            <w:tcBorders>
              <w:top w:val="single" w:sz="4" w:space="0" w:color="auto"/>
              <w:left w:val="single" w:sz="4" w:space="0" w:color="auto"/>
              <w:bottom w:val="single" w:sz="4" w:space="0" w:color="auto"/>
              <w:right w:val="single" w:sz="4" w:space="0" w:color="auto"/>
            </w:tcBorders>
            <w:hideMark/>
          </w:tcPr>
          <w:p w14:paraId="4FC314EA" w14:textId="77777777" w:rsidR="0000227A" w:rsidRDefault="0000227A">
            <w:pPr>
              <w:pStyle w:val="TAC"/>
            </w:pPr>
            <w:r>
              <w:t>6</w:t>
            </w:r>
          </w:p>
        </w:tc>
        <w:tc>
          <w:tcPr>
            <w:tcW w:w="851" w:type="dxa"/>
            <w:tcBorders>
              <w:top w:val="single" w:sz="4" w:space="0" w:color="auto"/>
              <w:left w:val="single" w:sz="4" w:space="0" w:color="auto"/>
              <w:bottom w:val="single" w:sz="4" w:space="0" w:color="auto"/>
              <w:right w:val="single" w:sz="4" w:space="0" w:color="auto"/>
            </w:tcBorders>
            <w:hideMark/>
          </w:tcPr>
          <w:p w14:paraId="0A062DA7" w14:textId="77777777" w:rsidR="0000227A" w:rsidRDefault="0000227A">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2A120E93" w14:textId="77777777" w:rsidR="0000227A" w:rsidRDefault="0000227A">
            <w:pPr>
              <w:pStyle w:val="TAC"/>
            </w:pPr>
            <w:r>
              <w:t>1 (2)</w:t>
            </w:r>
          </w:p>
        </w:tc>
        <w:tc>
          <w:tcPr>
            <w:tcW w:w="992" w:type="dxa"/>
            <w:tcBorders>
              <w:top w:val="single" w:sz="4" w:space="0" w:color="auto"/>
              <w:left w:val="single" w:sz="4" w:space="0" w:color="auto"/>
              <w:bottom w:val="single" w:sz="4" w:space="0" w:color="auto"/>
              <w:right w:val="single" w:sz="4" w:space="0" w:color="auto"/>
            </w:tcBorders>
            <w:hideMark/>
          </w:tcPr>
          <w:p w14:paraId="11C5EC01" w14:textId="77777777" w:rsidR="0000227A" w:rsidRDefault="0000227A">
            <w:pPr>
              <w:pStyle w:val="TAC"/>
            </w:pPr>
            <w:r>
              <w:t>507</w:t>
            </w:r>
          </w:p>
        </w:tc>
      </w:tr>
      <w:tr w:rsidR="0000227A" w14:paraId="6F5226B7" w14:textId="77777777" w:rsidTr="0000227A">
        <w:tc>
          <w:tcPr>
            <w:tcW w:w="789" w:type="dxa"/>
            <w:tcBorders>
              <w:top w:val="nil"/>
              <w:left w:val="single" w:sz="4" w:space="0" w:color="auto"/>
              <w:bottom w:val="nil"/>
              <w:right w:val="single" w:sz="4" w:space="0" w:color="auto"/>
            </w:tcBorders>
          </w:tcPr>
          <w:p w14:paraId="01CC66F5" w14:textId="77777777" w:rsidR="0000227A" w:rsidRDefault="0000227A">
            <w:pPr>
              <w:pStyle w:val="TAC"/>
            </w:pPr>
          </w:p>
        </w:tc>
        <w:tc>
          <w:tcPr>
            <w:tcW w:w="850" w:type="dxa"/>
            <w:tcBorders>
              <w:top w:val="single" w:sz="4" w:space="0" w:color="auto"/>
              <w:left w:val="single" w:sz="4" w:space="0" w:color="auto"/>
              <w:bottom w:val="nil"/>
              <w:right w:val="single" w:sz="4" w:space="0" w:color="auto"/>
            </w:tcBorders>
            <w:hideMark/>
          </w:tcPr>
          <w:p w14:paraId="19968179" w14:textId="77777777" w:rsidR="0000227A" w:rsidRDefault="0000227A">
            <w:pPr>
              <w:pStyle w:val="TAC"/>
            </w:pPr>
            <w:r>
              <w:t>5</w:t>
            </w:r>
          </w:p>
        </w:tc>
        <w:tc>
          <w:tcPr>
            <w:tcW w:w="850" w:type="dxa"/>
            <w:tcBorders>
              <w:top w:val="single" w:sz="4" w:space="0" w:color="auto"/>
              <w:left w:val="single" w:sz="4" w:space="0" w:color="auto"/>
              <w:bottom w:val="nil"/>
              <w:right w:val="single" w:sz="4" w:space="0" w:color="auto"/>
            </w:tcBorders>
            <w:hideMark/>
          </w:tcPr>
          <w:p w14:paraId="3DF1C8D7" w14:textId="77777777" w:rsidR="0000227A" w:rsidRDefault="0000227A">
            <w:pPr>
              <w:pStyle w:val="TAC"/>
            </w:pPr>
            <w:r>
              <w:t>25</w:t>
            </w:r>
          </w:p>
        </w:tc>
        <w:tc>
          <w:tcPr>
            <w:tcW w:w="1134" w:type="dxa"/>
            <w:tcBorders>
              <w:top w:val="single" w:sz="4" w:space="0" w:color="auto"/>
              <w:left w:val="single" w:sz="4" w:space="0" w:color="auto"/>
              <w:bottom w:val="nil"/>
              <w:right w:val="single" w:sz="4" w:space="0" w:color="auto"/>
            </w:tcBorders>
            <w:hideMark/>
          </w:tcPr>
          <w:p w14:paraId="7FB2AE54" w14:textId="77777777" w:rsidR="0000227A" w:rsidRDefault="0000227A">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04D6BEA3" w14:textId="77777777" w:rsidR="0000227A" w:rsidRDefault="0000227A">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3D5C18E7" w14:textId="77777777" w:rsidR="0000227A" w:rsidRDefault="0000227A">
            <w:pPr>
              <w:pStyle w:val="TAC"/>
            </w:pPr>
            <w:r>
              <w:t>1697.5</w:t>
            </w:r>
          </w:p>
        </w:tc>
        <w:tc>
          <w:tcPr>
            <w:tcW w:w="992" w:type="dxa"/>
            <w:tcBorders>
              <w:top w:val="single" w:sz="4" w:space="0" w:color="auto"/>
              <w:left w:val="single" w:sz="4" w:space="0" w:color="auto"/>
              <w:bottom w:val="single" w:sz="4" w:space="0" w:color="auto"/>
              <w:right w:val="single" w:sz="4" w:space="0" w:color="auto"/>
            </w:tcBorders>
            <w:hideMark/>
          </w:tcPr>
          <w:p w14:paraId="11343DC6" w14:textId="77777777" w:rsidR="0000227A" w:rsidRDefault="0000227A">
            <w:pPr>
              <w:pStyle w:val="TAC"/>
            </w:pPr>
            <w:r>
              <w:t>339500</w:t>
            </w:r>
          </w:p>
        </w:tc>
        <w:tc>
          <w:tcPr>
            <w:tcW w:w="993" w:type="dxa"/>
            <w:tcBorders>
              <w:top w:val="single" w:sz="4" w:space="0" w:color="auto"/>
              <w:left w:val="single" w:sz="4" w:space="0" w:color="auto"/>
              <w:bottom w:val="single" w:sz="4" w:space="0" w:color="auto"/>
              <w:right w:val="single" w:sz="4" w:space="0" w:color="auto"/>
            </w:tcBorders>
            <w:hideMark/>
          </w:tcPr>
          <w:p w14:paraId="1C327EF8" w14:textId="77777777" w:rsidR="0000227A" w:rsidRDefault="0000227A">
            <w:pPr>
              <w:pStyle w:val="TAC"/>
            </w:pPr>
            <w:r>
              <w:t>1695.25</w:t>
            </w:r>
          </w:p>
        </w:tc>
        <w:tc>
          <w:tcPr>
            <w:tcW w:w="992" w:type="dxa"/>
            <w:tcBorders>
              <w:top w:val="single" w:sz="4" w:space="0" w:color="auto"/>
              <w:left w:val="single" w:sz="4" w:space="0" w:color="auto"/>
              <w:bottom w:val="single" w:sz="4" w:space="0" w:color="auto"/>
              <w:right w:val="single" w:sz="4" w:space="0" w:color="auto"/>
            </w:tcBorders>
            <w:hideMark/>
          </w:tcPr>
          <w:p w14:paraId="583D9FBF" w14:textId="77777777" w:rsidR="0000227A" w:rsidRDefault="0000227A">
            <w:pPr>
              <w:pStyle w:val="TAC"/>
            </w:pPr>
            <w:r>
              <w:t>339050</w:t>
            </w:r>
          </w:p>
        </w:tc>
        <w:tc>
          <w:tcPr>
            <w:tcW w:w="992" w:type="dxa"/>
            <w:tcBorders>
              <w:top w:val="single" w:sz="4" w:space="0" w:color="auto"/>
              <w:left w:val="single" w:sz="4" w:space="0" w:color="auto"/>
              <w:bottom w:val="single" w:sz="4" w:space="0" w:color="auto"/>
              <w:right w:val="single" w:sz="4" w:space="0" w:color="auto"/>
            </w:tcBorders>
            <w:hideMark/>
          </w:tcPr>
          <w:p w14:paraId="4F26504E" w14:textId="77777777" w:rsidR="0000227A" w:rsidRDefault="0000227A">
            <w:pPr>
              <w:pStyle w:val="TAC"/>
            </w:pPr>
            <w:r>
              <w:t>0</w:t>
            </w:r>
          </w:p>
        </w:tc>
        <w:tc>
          <w:tcPr>
            <w:tcW w:w="851" w:type="dxa"/>
            <w:tcBorders>
              <w:top w:val="single" w:sz="4" w:space="0" w:color="auto"/>
              <w:left w:val="single" w:sz="4" w:space="0" w:color="auto"/>
              <w:bottom w:val="nil"/>
              <w:right w:val="single" w:sz="4" w:space="0" w:color="auto"/>
            </w:tcBorders>
            <w:hideMark/>
          </w:tcPr>
          <w:p w14:paraId="0BE3AC16" w14:textId="77777777" w:rsidR="0000227A" w:rsidRDefault="0000227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84D831D" w14:textId="77777777" w:rsidR="0000227A" w:rsidRDefault="0000227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10ABAF14" w14:textId="77777777" w:rsidR="0000227A" w:rsidRDefault="0000227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256846F1" w14:textId="77777777" w:rsidR="0000227A" w:rsidRDefault="0000227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2C7659A1" w14:textId="77777777" w:rsidR="0000227A" w:rsidRDefault="0000227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359334E" w14:textId="77777777" w:rsidR="0000227A" w:rsidRDefault="0000227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20120B8F" w14:textId="77777777" w:rsidR="0000227A" w:rsidRDefault="0000227A">
            <w:pPr>
              <w:pStyle w:val="TAC"/>
            </w:pPr>
            <w:r>
              <w:t>-</w:t>
            </w:r>
          </w:p>
        </w:tc>
      </w:tr>
      <w:tr w:rsidR="0000227A" w14:paraId="6CD098B3" w14:textId="77777777" w:rsidTr="0000227A">
        <w:tc>
          <w:tcPr>
            <w:tcW w:w="789" w:type="dxa"/>
            <w:tcBorders>
              <w:top w:val="nil"/>
              <w:left w:val="single" w:sz="4" w:space="0" w:color="auto"/>
              <w:bottom w:val="nil"/>
              <w:right w:val="single" w:sz="4" w:space="0" w:color="auto"/>
            </w:tcBorders>
          </w:tcPr>
          <w:p w14:paraId="3DA43C68" w14:textId="77777777" w:rsidR="0000227A" w:rsidRDefault="0000227A">
            <w:pPr>
              <w:pStyle w:val="TAC"/>
            </w:pPr>
          </w:p>
        </w:tc>
        <w:tc>
          <w:tcPr>
            <w:tcW w:w="850" w:type="dxa"/>
            <w:tcBorders>
              <w:top w:val="nil"/>
              <w:left w:val="single" w:sz="4" w:space="0" w:color="auto"/>
              <w:bottom w:val="nil"/>
              <w:right w:val="single" w:sz="4" w:space="0" w:color="auto"/>
            </w:tcBorders>
          </w:tcPr>
          <w:p w14:paraId="60AE3A6B" w14:textId="77777777" w:rsidR="0000227A" w:rsidRDefault="0000227A">
            <w:pPr>
              <w:pStyle w:val="TAC"/>
            </w:pPr>
          </w:p>
        </w:tc>
        <w:tc>
          <w:tcPr>
            <w:tcW w:w="850" w:type="dxa"/>
            <w:tcBorders>
              <w:top w:val="nil"/>
              <w:left w:val="single" w:sz="4" w:space="0" w:color="auto"/>
              <w:bottom w:val="nil"/>
              <w:right w:val="single" w:sz="4" w:space="0" w:color="auto"/>
            </w:tcBorders>
          </w:tcPr>
          <w:p w14:paraId="17041681" w14:textId="77777777" w:rsidR="0000227A" w:rsidRDefault="0000227A">
            <w:pPr>
              <w:pStyle w:val="TAC"/>
            </w:pPr>
          </w:p>
        </w:tc>
        <w:tc>
          <w:tcPr>
            <w:tcW w:w="1134" w:type="dxa"/>
            <w:tcBorders>
              <w:top w:val="nil"/>
              <w:left w:val="single" w:sz="4" w:space="0" w:color="auto"/>
              <w:bottom w:val="nil"/>
              <w:right w:val="single" w:sz="4" w:space="0" w:color="auto"/>
            </w:tcBorders>
          </w:tcPr>
          <w:p w14:paraId="12E02177"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B709A76" w14:textId="77777777" w:rsidR="0000227A" w:rsidRDefault="0000227A">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69E27E9A" w14:textId="77777777" w:rsidR="0000227A" w:rsidRDefault="0000227A">
            <w:pPr>
              <w:pStyle w:val="TAC"/>
            </w:pPr>
            <w:r>
              <w:t>1702.5</w:t>
            </w:r>
          </w:p>
        </w:tc>
        <w:tc>
          <w:tcPr>
            <w:tcW w:w="992" w:type="dxa"/>
            <w:tcBorders>
              <w:top w:val="single" w:sz="4" w:space="0" w:color="auto"/>
              <w:left w:val="single" w:sz="4" w:space="0" w:color="auto"/>
              <w:bottom w:val="single" w:sz="4" w:space="0" w:color="auto"/>
              <w:right w:val="single" w:sz="4" w:space="0" w:color="auto"/>
            </w:tcBorders>
            <w:hideMark/>
          </w:tcPr>
          <w:p w14:paraId="311FBCB4" w14:textId="77777777" w:rsidR="0000227A" w:rsidRDefault="0000227A">
            <w:pPr>
              <w:pStyle w:val="TAC"/>
            </w:pPr>
            <w:r>
              <w:t>340500</w:t>
            </w:r>
          </w:p>
        </w:tc>
        <w:tc>
          <w:tcPr>
            <w:tcW w:w="993" w:type="dxa"/>
            <w:tcBorders>
              <w:top w:val="single" w:sz="4" w:space="0" w:color="auto"/>
              <w:left w:val="single" w:sz="4" w:space="0" w:color="auto"/>
              <w:bottom w:val="single" w:sz="4" w:space="0" w:color="auto"/>
              <w:right w:val="single" w:sz="4" w:space="0" w:color="auto"/>
            </w:tcBorders>
            <w:hideMark/>
          </w:tcPr>
          <w:p w14:paraId="2997084E" w14:textId="77777777" w:rsidR="0000227A" w:rsidRDefault="0000227A">
            <w:pPr>
              <w:pStyle w:val="TAC"/>
            </w:pPr>
            <w:r>
              <w:t>1609.53</w:t>
            </w:r>
          </w:p>
        </w:tc>
        <w:tc>
          <w:tcPr>
            <w:tcW w:w="992" w:type="dxa"/>
            <w:tcBorders>
              <w:top w:val="single" w:sz="4" w:space="0" w:color="auto"/>
              <w:left w:val="single" w:sz="4" w:space="0" w:color="auto"/>
              <w:bottom w:val="single" w:sz="4" w:space="0" w:color="auto"/>
              <w:right w:val="single" w:sz="4" w:space="0" w:color="auto"/>
            </w:tcBorders>
            <w:hideMark/>
          </w:tcPr>
          <w:p w14:paraId="222653AE" w14:textId="77777777" w:rsidR="0000227A" w:rsidRDefault="0000227A">
            <w:pPr>
              <w:pStyle w:val="TAC"/>
            </w:pPr>
            <w:r>
              <w:t>321906</w:t>
            </w:r>
          </w:p>
        </w:tc>
        <w:tc>
          <w:tcPr>
            <w:tcW w:w="992" w:type="dxa"/>
            <w:tcBorders>
              <w:top w:val="single" w:sz="4" w:space="0" w:color="auto"/>
              <w:left w:val="single" w:sz="4" w:space="0" w:color="auto"/>
              <w:bottom w:val="single" w:sz="4" w:space="0" w:color="auto"/>
              <w:right w:val="single" w:sz="4" w:space="0" w:color="auto"/>
            </w:tcBorders>
            <w:hideMark/>
          </w:tcPr>
          <w:p w14:paraId="33650EA8" w14:textId="77777777" w:rsidR="0000227A" w:rsidRDefault="0000227A">
            <w:pPr>
              <w:pStyle w:val="TAC"/>
            </w:pPr>
            <w:r>
              <w:t>504</w:t>
            </w:r>
          </w:p>
        </w:tc>
        <w:tc>
          <w:tcPr>
            <w:tcW w:w="851" w:type="dxa"/>
            <w:tcBorders>
              <w:top w:val="nil"/>
              <w:left w:val="single" w:sz="4" w:space="0" w:color="auto"/>
              <w:bottom w:val="nil"/>
              <w:right w:val="single" w:sz="4" w:space="0" w:color="auto"/>
            </w:tcBorders>
          </w:tcPr>
          <w:p w14:paraId="46F011B5" w14:textId="77777777" w:rsidR="0000227A" w:rsidRDefault="0000227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02E41BF5" w14:textId="77777777" w:rsidR="0000227A" w:rsidRDefault="0000227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04113942" w14:textId="77777777" w:rsidR="0000227A" w:rsidRDefault="0000227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23CE55BF" w14:textId="77777777" w:rsidR="0000227A" w:rsidRDefault="0000227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3DBC56C5" w14:textId="77777777" w:rsidR="0000227A" w:rsidRDefault="0000227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7D599EB7" w14:textId="77777777" w:rsidR="0000227A" w:rsidRDefault="0000227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722ABE3A" w14:textId="77777777" w:rsidR="0000227A" w:rsidRDefault="0000227A">
            <w:pPr>
              <w:pStyle w:val="TAC"/>
            </w:pPr>
            <w:r>
              <w:t>-</w:t>
            </w:r>
          </w:p>
        </w:tc>
      </w:tr>
      <w:tr w:rsidR="0000227A" w14:paraId="41B59E22" w14:textId="77777777" w:rsidTr="0000227A">
        <w:tc>
          <w:tcPr>
            <w:tcW w:w="789" w:type="dxa"/>
            <w:tcBorders>
              <w:top w:val="nil"/>
              <w:left w:val="single" w:sz="4" w:space="0" w:color="auto"/>
              <w:bottom w:val="single" w:sz="4" w:space="0" w:color="auto"/>
              <w:right w:val="single" w:sz="4" w:space="0" w:color="auto"/>
            </w:tcBorders>
          </w:tcPr>
          <w:p w14:paraId="197EFEF2"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38073D64"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08CAF701" w14:textId="77777777" w:rsidR="0000227A" w:rsidRDefault="0000227A">
            <w:pPr>
              <w:pStyle w:val="TAC"/>
            </w:pPr>
          </w:p>
        </w:tc>
        <w:tc>
          <w:tcPr>
            <w:tcW w:w="1134" w:type="dxa"/>
            <w:tcBorders>
              <w:top w:val="nil"/>
              <w:left w:val="single" w:sz="4" w:space="0" w:color="auto"/>
              <w:bottom w:val="single" w:sz="4" w:space="0" w:color="auto"/>
              <w:right w:val="single" w:sz="4" w:space="0" w:color="auto"/>
            </w:tcBorders>
          </w:tcPr>
          <w:p w14:paraId="6D729463"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5FB38E8D" w14:textId="77777777" w:rsidR="0000227A" w:rsidRDefault="0000227A">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0670A958" w14:textId="77777777" w:rsidR="0000227A" w:rsidRDefault="0000227A">
            <w:pPr>
              <w:pStyle w:val="TAC"/>
            </w:pPr>
            <w:r>
              <w:t>1707.5</w:t>
            </w:r>
          </w:p>
        </w:tc>
        <w:tc>
          <w:tcPr>
            <w:tcW w:w="992" w:type="dxa"/>
            <w:tcBorders>
              <w:top w:val="single" w:sz="4" w:space="0" w:color="auto"/>
              <w:left w:val="single" w:sz="4" w:space="0" w:color="auto"/>
              <w:bottom w:val="single" w:sz="4" w:space="0" w:color="auto"/>
              <w:right w:val="single" w:sz="4" w:space="0" w:color="auto"/>
            </w:tcBorders>
            <w:hideMark/>
          </w:tcPr>
          <w:p w14:paraId="2B1D3A96" w14:textId="77777777" w:rsidR="0000227A" w:rsidRDefault="0000227A">
            <w:pPr>
              <w:pStyle w:val="TAC"/>
            </w:pPr>
            <w:r>
              <w:t>341500</w:t>
            </w:r>
          </w:p>
        </w:tc>
        <w:tc>
          <w:tcPr>
            <w:tcW w:w="993" w:type="dxa"/>
            <w:tcBorders>
              <w:top w:val="single" w:sz="4" w:space="0" w:color="auto"/>
              <w:left w:val="single" w:sz="4" w:space="0" w:color="auto"/>
              <w:bottom w:val="single" w:sz="4" w:space="0" w:color="auto"/>
              <w:right w:val="single" w:sz="4" w:space="0" w:color="auto"/>
            </w:tcBorders>
            <w:hideMark/>
          </w:tcPr>
          <w:p w14:paraId="1B5D4704" w14:textId="77777777" w:rsidR="0000227A" w:rsidRDefault="0000227A">
            <w:pPr>
              <w:pStyle w:val="TAC"/>
            </w:pPr>
            <w:r>
              <w:t>1704.17</w:t>
            </w:r>
          </w:p>
        </w:tc>
        <w:tc>
          <w:tcPr>
            <w:tcW w:w="992" w:type="dxa"/>
            <w:tcBorders>
              <w:top w:val="single" w:sz="4" w:space="0" w:color="auto"/>
              <w:left w:val="single" w:sz="4" w:space="0" w:color="auto"/>
              <w:bottom w:val="single" w:sz="4" w:space="0" w:color="auto"/>
              <w:right w:val="single" w:sz="4" w:space="0" w:color="auto"/>
            </w:tcBorders>
            <w:hideMark/>
          </w:tcPr>
          <w:p w14:paraId="647A129B" w14:textId="77777777" w:rsidR="0000227A" w:rsidRDefault="0000227A">
            <w:pPr>
              <w:pStyle w:val="TAC"/>
            </w:pPr>
            <w:r>
              <w:t>340834</w:t>
            </w:r>
          </w:p>
        </w:tc>
        <w:tc>
          <w:tcPr>
            <w:tcW w:w="992" w:type="dxa"/>
            <w:tcBorders>
              <w:top w:val="single" w:sz="4" w:space="0" w:color="auto"/>
              <w:left w:val="single" w:sz="4" w:space="0" w:color="auto"/>
              <w:bottom w:val="single" w:sz="4" w:space="0" w:color="auto"/>
              <w:right w:val="single" w:sz="4" w:space="0" w:color="auto"/>
            </w:tcBorders>
            <w:hideMark/>
          </w:tcPr>
          <w:p w14:paraId="3A28C051" w14:textId="77777777" w:rsidR="0000227A" w:rsidRDefault="0000227A">
            <w:pPr>
              <w:pStyle w:val="TAC"/>
            </w:pPr>
            <w:r>
              <w:t>6</w:t>
            </w:r>
          </w:p>
        </w:tc>
        <w:tc>
          <w:tcPr>
            <w:tcW w:w="851" w:type="dxa"/>
            <w:tcBorders>
              <w:top w:val="nil"/>
              <w:left w:val="single" w:sz="4" w:space="0" w:color="auto"/>
              <w:bottom w:val="single" w:sz="4" w:space="0" w:color="auto"/>
              <w:right w:val="single" w:sz="4" w:space="0" w:color="auto"/>
            </w:tcBorders>
          </w:tcPr>
          <w:p w14:paraId="4866AE81" w14:textId="77777777" w:rsidR="0000227A" w:rsidRDefault="0000227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264164DB" w14:textId="77777777" w:rsidR="0000227A" w:rsidRDefault="0000227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35C6DECE" w14:textId="77777777" w:rsidR="0000227A" w:rsidRDefault="0000227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295E55FC" w14:textId="77777777" w:rsidR="0000227A" w:rsidRDefault="0000227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23157386" w14:textId="77777777" w:rsidR="0000227A" w:rsidRDefault="0000227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08FDA065" w14:textId="77777777" w:rsidR="0000227A" w:rsidRDefault="0000227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04FEE576" w14:textId="77777777" w:rsidR="0000227A" w:rsidRDefault="0000227A">
            <w:pPr>
              <w:pStyle w:val="TAC"/>
            </w:pPr>
            <w:r>
              <w:t>-</w:t>
            </w:r>
          </w:p>
        </w:tc>
      </w:tr>
      <w:tr w:rsidR="0000227A" w14:paraId="7F341DFA" w14:textId="77777777" w:rsidTr="0000227A">
        <w:tc>
          <w:tcPr>
            <w:tcW w:w="789" w:type="dxa"/>
            <w:tcBorders>
              <w:top w:val="single" w:sz="4" w:space="0" w:color="auto"/>
              <w:left w:val="single" w:sz="4" w:space="0" w:color="auto"/>
              <w:bottom w:val="nil"/>
              <w:right w:val="single" w:sz="4" w:space="0" w:color="auto"/>
            </w:tcBorders>
            <w:hideMark/>
          </w:tcPr>
          <w:p w14:paraId="6F805604" w14:textId="77777777" w:rsidR="0000227A" w:rsidRDefault="0000227A">
            <w:pPr>
              <w:pStyle w:val="TAC"/>
            </w:pPr>
            <w:r>
              <w:t>5/15</w:t>
            </w:r>
          </w:p>
        </w:tc>
        <w:tc>
          <w:tcPr>
            <w:tcW w:w="850" w:type="dxa"/>
            <w:tcBorders>
              <w:top w:val="single" w:sz="4" w:space="0" w:color="auto"/>
              <w:left w:val="single" w:sz="4" w:space="0" w:color="auto"/>
              <w:bottom w:val="nil"/>
              <w:right w:val="single" w:sz="4" w:space="0" w:color="auto"/>
            </w:tcBorders>
            <w:hideMark/>
          </w:tcPr>
          <w:p w14:paraId="2970C53A" w14:textId="77777777" w:rsidR="0000227A" w:rsidRDefault="0000227A">
            <w:pPr>
              <w:pStyle w:val="TAC"/>
            </w:pPr>
            <w:r>
              <w:t>15</w:t>
            </w:r>
          </w:p>
        </w:tc>
        <w:tc>
          <w:tcPr>
            <w:tcW w:w="850" w:type="dxa"/>
            <w:tcBorders>
              <w:top w:val="single" w:sz="4" w:space="0" w:color="auto"/>
              <w:left w:val="single" w:sz="4" w:space="0" w:color="auto"/>
              <w:bottom w:val="nil"/>
              <w:right w:val="single" w:sz="4" w:space="0" w:color="auto"/>
            </w:tcBorders>
            <w:hideMark/>
          </w:tcPr>
          <w:p w14:paraId="664AF997" w14:textId="77777777" w:rsidR="0000227A" w:rsidRDefault="0000227A">
            <w:pPr>
              <w:pStyle w:val="TAC"/>
            </w:pPr>
            <w:r>
              <w:t>79</w:t>
            </w:r>
          </w:p>
        </w:tc>
        <w:tc>
          <w:tcPr>
            <w:tcW w:w="1134" w:type="dxa"/>
            <w:tcBorders>
              <w:top w:val="single" w:sz="4" w:space="0" w:color="auto"/>
              <w:left w:val="single" w:sz="4" w:space="0" w:color="auto"/>
              <w:bottom w:val="nil"/>
              <w:right w:val="single" w:sz="4" w:space="0" w:color="auto"/>
            </w:tcBorders>
            <w:hideMark/>
          </w:tcPr>
          <w:p w14:paraId="6556068C" w14:textId="77777777" w:rsidR="0000227A" w:rsidRDefault="0000227A">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304609E5" w14:textId="77777777" w:rsidR="0000227A" w:rsidRDefault="0000227A">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09F6524A" w14:textId="77777777" w:rsidR="0000227A" w:rsidRDefault="0000227A">
            <w:pPr>
              <w:pStyle w:val="TAC"/>
            </w:pPr>
            <w:r>
              <w:t>2002.5</w:t>
            </w:r>
          </w:p>
        </w:tc>
        <w:tc>
          <w:tcPr>
            <w:tcW w:w="992" w:type="dxa"/>
            <w:tcBorders>
              <w:top w:val="single" w:sz="4" w:space="0" w:color="auto"/>
              <w:left w:val="single" w:sz="4" w:space="0" w:color="auto"/>
              <w:bottom w:val="single" w:sz="4" w:space="0" w:color="auto"/>
              <w:right w:val="single" w:sz="4" w:space="0" w:color="auto"/>
            </w:tcBorders>
            <w:hideMark/>
          </w:tcPr>
          <w:p w14:paraId="49BF87EC" w14:textId="77777777" w:rsidR="0000227A" w:rsidRDefault="0000227A">
            <w:pPr>
              <w:pStyle w:val="TAC"/>
            </w:pPr>
            <w:r>
              <w:t>400500</w:t>
            </w:r>
          </w:p>
        </w:tc>
        <w:tc>
          <w:tcPr>
            <w:tcW w:w="993" w:type="dxa"/>
            <w:tcBorders>
              <w:top w:val="single" w:sz="4" w:space="0" w:color="auto"/>
              <w:left w:val="single" w:sz="4" w:space="0" w:color="auto"/>
              <w:bottom w:val="single" w:sz="4" w:space="0" w:color="auto"/>
              <w:right w:val="single" w:sz="4" w:space="0" w:color="auto"/>
            </w:tcBorders>
            <w:hideMark/>
          </w:tcPr>
          <w:p w14:paraId="53CE3490" w14:textId="77777777" w:rsidR="0000227A" w:rsidRDefault="0000227A">
            <w:pPr>
              <w:pStyle w:val="TAC"/>
            </w:pPr>
            <w:r>
              <w:t>1995.39</w:t>
            </w:r>
          </w:p>
        </w:tc>
        <w:tc>
          <w:tcPr>
            <w:tcW w:w="992" w:type="dxa"/>
            <w:tcBorders>
              <w:top w:val="single" w:sz="4" w:space="0" w:color="auto"/>
              <w:left w:val="single" w:sz="4" w:space="0" w:color="auto"/>
              <w:bottom w:val="single" w:sz="4" w:space="0" w:color="auto"/>
              <w:right w:val="single" w:sz="4" w:space="0" w:color="auto"/>
            </w:tcBorders>
            <w:hideMark/>
          </w:tcPr>
          <w:p w14:paraId="28C34B43" w14:textId="77777777" w:rsidR="0000227A" w:rsidRDefault="0000227A">
            <w:pPr>
              <w:pStyle w:val="TAC"/>
            </w:pPr>
            <w:r>
              <w:t>399078</w:t>
            </w:r>
          </w:p>
        </w:tc>
        <w:tc>
          <w:tcPr>
            <w:tcW w:w="992" w:type="dxa"/>
            <w:tcBorders>
              <w:top w:val="single" w:sz="4" w:space="0" w:color="auto"/>
              <w:left w:val="single" w:sz="4" w:space="0" w:color="auto"/>
              <w:bottom w:val="single" w:sz="4" w:space="0" w:color="auto"/>
              <w:right w:val="single" w:sz="4" w:space="0" w:color="auto"/>
            </w:tcBorders>
            <w:hideMark/>
          </w:tcPr>
          <w:p w14:paraId="672AFFBC" w14:textId="77777777" w:rsidR="0000227A" w:rsidRDefault="0000227A">
            <w:pPr>
              <w:pStyle w:val="TAC"/>
            </w:pPr>
            <w:r>
              <w:t>0</w:t>
            </w:r>
          </w:p>
        </w:tc>
        <w:tc>
          <w:tcPr>
            <w:tcW w:w="851" w:type="dxa"/>
            <w:tcBorders>
              <w:top w:val="single" w:sz="4" w:space="0" w:color="auto"/>
              <w:left w:val="single" w:sz="4" w:space="0" w:color="auto"/>
              <w:bottom w:val="nil"/>
              <w:right w:val="single" w:sz="4" w:space="0" w:color="auto"/>
            </w:tcBorders>
            <w:hideMark/>
          </w:tcPr>
          <w:p w14:paraId="77A1CA8D" w14:textId="77777777" w:rsidR="0000227A" w:rsidRDefault="0000227A">
            <w:pPr>
              <w:pStyle w:val="TAC"/>
            </w:pPr>
            <w:r>
              <w:t>15</w:t>
            </w:r>
          </w:p>
        </w:tc>
        <w:tc>
          <w:tcPr>
            <w:tcW w:w="850" w:type="dxa"/>
            <w:tcBorders>
              <w:top w:val="single" w:sz="4" w:space="0" w:color="auto"/>
              <w:left w:val="single" w:sz="4" w:space="0" w:color="auto"/>
              <w:bottom w:val="single" w:sz="4" w:space="0" w:color="auto"/>
              <w:right w:val="single" w:sz="4" w:space="0" w:color="auto"/>
            </w:tcBorders>
            <w:hideMark/>
          </w:tcPr>
          <w:p w14:paraId="14E47BB6" w14:textId="77777777" w:rsidR="0000227A" w:rsidRDefault="0000227A">
            <w:pPr>
              <w:pStyle w:val="TAC"/>
            </w:pPr>
            <w:r>
              <w:t>4995</w:t>
            </w:r>
          </w:p>
        </w:tc>
        <w:tc>
          <w:tcPr>
            <w:tcW w:w="992" w:type="dxa"/>
            <w:tcBorders>
              <w:top w:val="single" w:sz="4" w:space="0" w:color="auto"/>
              <w:left w:val="single" w:sz="4" w:space="0" w:color="auto"/>
              <w:bottom w:val="single" w:sz="4" w:space="0" w:color="auto"/>
              <w:right w:val="single" w:sz="4" w:space="0" w:color="auto"/>
            </w:tcBorders>
            <w:hideMark/>
          </w:tcPr>
          <w:p w14:paraId="1C6AAB98" w14:textId="77777777" w:rsidR="0000227A" w:rsidRDefault="0000227A">
            <w:pPr>
              <w:pStyle w:val="TAC"/>
            </w:pPr>
            <w:r>
              <w:t>399630</w:t>
            </w:r>
          </w:p>
        </w:tc>
        <w:tc>
          <w:tcPr>
            <w:tcW w:w="709" w:type="dxa"/>
            <w:tcBorders>
              <w:top w:val="single" w:sz="4" w:space="0" w:color="auto"/>
              <w:left w:val="single" w:sz="4" w:space="0" w:color="auto"/>
              <w:bottom w:val="single" w:sz="4" w:space="0" w:color="auto"/>
              <w:right w:val="single" w:sz="4" w:space="0" w:color="auto"/>
            </w:tcBorders>
            <w:hideMark/>
          </w:tcPr>
          <w:p w14:paraId="43459BB8" w14:textId="77777777" w:rsidR="0000227A" w:rsidRDefault="0000227A">
            <w:pPr>
              <w:pStyle w:val="TAC"/>
            </w:pPr>
            <w:r>
              <w:t>4</w:t>
            </w:r>
          </w:p>
        </w:tc>
        <w:tc>
          <w:tcPr>
            <w:tcW w:w="851" w:type="dxa"/>
            <w:tcBorders>
              <w:top w:val="single" w:sz="4" w:space="0" w:color="auto"/>
              <w:left w:val="single" w:sz="4" w:space="0" w:color="auto"/>
              <w:bottom w:val="single" w:sz="4" w:space="0" w:color="auto"/>
              <w:right w:val="single" w:sz="4" w:space="0" w:color="auto"/>
            </w:tcBorders>
            <w:hideMark/>
          </w:tcPr>
          <w:p w14:paraId="6073AFD8" w14:textId="77777777" w:rsidR="0000227A" w:rsidRDefault="0000227A">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512DCEAE" w14:textId="77777777" w:rsidR="0000227A" w:rsidRDefault="0000227A">
            <w:pPr>
              <w:pStyle w:val="TAC"/>
            </w:pPr>
            <w:r>
              <w:t>2 (4)</w:t>
            </w:r>
          </w:p>
        </w:tc>
        <w:tc>
          <w:tcPr>
            <w:tcW w:w="992" w:type="dxa"/>
            <w:tcBorders>
              <w:top w:val="single" w:sz="4" w:space="0" w:color="auto"/>
              <w:left w:val="single" w:sz="4" w:space="0" w:color="auto"/>
              <w:bottom w:val="single" w:sz="4" w:space="0" w:color="auto"/>
              <w:right w:val="single" w:sz="4" w:space="0" w:color="auto"/>
            </w:tcBorders>
            <w:hideMark/>
          </w:tcPr>
          <w:p w14:paraId="655EC18D" w14:textId="77777777" w:rsidR="0000227A" w:rsidRDefault="0000227A">
            <w:pPr>
              <w:pStyle w:val="TAC"/>
            </w:pPr>
            <w:r>
              <w:t>5</w:t>
            </w:r>
          </w:p>
        </w:tc>
      </w:tr>
      <w:tr w:rsidR="0000227A" w14:paraId="28ABE732" w14:textId="77777777" w:rsidTr="0000227A">
        <w:tc>
          <w:tcPr>
            <w:tcW w:w="789" w:type="dxa"/>
            <w:tcBorders>
              <w:top w:val="nil"/>
              <w:left w:val="single" w:sz="4" w:space="0" w:color="auto"/>
              <w:bottom w:val="nil"/>
              <w:right w:val="single" w:sz="4" w:space="0" w:color="auto"/>
            </w:tcBorders>
          </w:tcPr>
          <w:p w14:paraId="0D6F0545" w14:textId="77777777" w:rsidR="0000227A" w:rsidRDefault="0000227A">
            <w:pPr>
              <w:pStyle w:val="TAC"/>
            </w:pPr>
          </w:p>
        </w:tc>
        <w:tc>
          <w:tcPr>
            <w:tcW w:w="850" w:type="dxa"/>
            <w:tcBorders>
              <w:top w:val="nil"/>
              <w:left w:val="single" w:sz="4" w:space="0" w:color="auto"/>
              <w:bottom w:val="nil"/>
              <w:right w:val="single" w:sz="4" w:space="0" w:color="auto"/>
            </w:tcBorders>
          </w:tcPr>
          <w:p w14:paraId="7729EEDF" w14:textId="77777777" w:rsidR="0000227A" w:rsidRDefault="0000227A">
            <w:pPr>
              <w:pStyle w:val="TAC"/>
            </w:pPr>
          </w:p>
        </w:tc>
        <w:tc>
          <w:tcPr>
            <w:tcW w:w="850" w:type="dxa"/>
            <w:tcBorders>
              <w:top w:val="nil"/>
              <w:left w:val="single" w:sz="4" w:space="0" w:color="auto"/>
              <w:bottom w:val="nil"/>
              <w:right w:val="single" w:sz="4" w:space="0" w:color="auto"/>
            </w:tcBorders>
          </w:tcPr>
          <w:p w14:paraId="1EBDD3CE" w14:textId="77777777" w:rsidR="0000227A" w:rsidRDefault="0000227A">
            <w:pPr>
              <w:pStyle w:val="TAC"/>
            </w:pPr>
          </w:p>
        </w:tc>
        <w:tc>
          <w:tcPr>
            <w:tcW w:w="1134" w:type="dxa"/>
            <w:tcBorders>
              <w:top w:val="nil"/>
              <w:left w:val="single" w:sz="4" w:space="0" w:color="auto"/>
              <w:bottom w:val="nil"/>
              <w:right w:val="single" w:sz="4" w:space="0" w:color="auto"/>
            </w:tcBorders>
          </w:tcPr>
          <w:p w14:paraId="737343CC"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27FCF1A1" w14:textId="77777777" w:rsidR="0000227A" w:rsidRDefault="0000227A">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2DCE8588" w14:textId="77777777" w:rsidR="0000227A" w:rsidRDefault="0000227A">
            <w:pPr>
              <w:pStyle w:val="TAC"/>
            </w:pPr>
            <w:r>
              <w:t>2007.5</w:t>
            </w:r>
          </w:p>
        </w:tc>
        <w:tc>
          <w:tcPr>
            <w:tcW w:w="992" w:type="dxa"/>
            <w:tcBorders>
              <w:top w:val="single" w:sz="4" w:space="0" w:color="auto"/>
              <w:left w:val="single" w:sz="4" w:space="0" w:color="auto"/>
              <w:bottom w:val="single" w:sz="4" w:space="0" w:color="auto"/>
              <w:right w:val="single" w:sz="4" w:space="0" w:color="auto"/>
            </w:tcBorders>
            <w:hideMark/>
          </w:tcPr>
          <w:p w14:paraId="66E5764A" w14:textId="77777777" w:rsidR="0000227A" w:rsidRDefault="0000227A">
            <w:pPr>
              <w:pStyle w:val="TAC"/>
            </w:pPr>
            <w:r>
              <w:t>401500</w:t>
            </w:r>
          </w:p>
        </w:tc>
        <w:tc>
          <w:tcPr>
            <w:tcW w:w="993" w:type="dxa"/>
            <w:tcBorders>
              <w:top w:val="single" w:sz="4" w:space="0" w:color="auto"/>
              <w:left w:val="single" w:sz="4" w:space="0" w:color="auto"/>
              <w:bottom w:val="single" w:sz="4" w:space="0" w:color="auto"/>
              <w:right w:val="single" w:sz="4" w:space="0" w:color="auto"/>
            </w:tcBorders>
            <w:hideMark/>
          </w:tcPr>
          <w:p w14:paraId="0BF7E474" w14:textId="77777777" w:rsidR="0000227A" w:rsidRDefault="0000227A">
            <w:pPr>
              <w:pStyle w:val="TAC"/>
            </w:pPr>
            <w:r>
              <w:t>1982.03</w:t>
            </w:r>
          </w:p>
        </w:tc>
        <w:tc>
          <w:tcPr>
            <w:tcW w:w="992" w:type="dxa"/>
            <w:tcBorders>
              <w:top w:val="single" w:sz="4" w:space="0" w:color="auto"/>
              <w:left w:val="single" w:sz="4" w:space="0" w:color="auto"/>
              <w:bottom w:val="single" w:sz="4" w:space="0" w:color="auto"/>
              <w:right w:val="single" w:sz="4" w:space="0" w:color="auto"/>
            </w:tcBorders>
            <w:hideMark/>
          </w:tcPr>
          <w:p w14:paraId="4003FB60" w14:textId="77777777" w:rsidR="0000227A" w:rsidRDefault="0000227A">
            <w:pPr>
              <w:pStyle w:val="TAC"/>
            </w:pPr>
            <w:r>
              <w:t>396406</w:t>
            </w:r>
          </w:p>
        </w:tc>
        <w:tc>
          <w:tcPr>
            <w:tcW w:w="992" w:type="dxa"/>
            <w:tcBorders>
              <w:top w:val="single" w:sz="4" w:space="0" w:color="auto"/>
              <w:left w:val="single" w:sz="4" w:space="0" w:color="auto"/>
              <w:bottom w:val="single" w:sz="4" w:space="0" w:color="auto"/>
              <w:right w:val="single" w:sz="4" w:space="0" w:color="auto"/>
            </w:tcBorders>
            <w:hideMark/>
          </w:tcPr>
          <w:p w14:paraId="73CF656B" w14:textId="77777777" w:rsidR="0000227A" w:rsidRDefault="0000227A">
            <w:pPr>
              <w:pStyle w:val="TAC"/>
            </w:pPr>
            <w:r>
              <w:t>102</w:t>
            </w:r>
          </w:p>
        </w:tc>
        <w:tc>
          <w:tcPr>
            <w:tcW w:w="851" w:type="dxa"/>
            <w:tcBorders>
              <w:top w:val="nil"/>
              <w:left w:val="single" w:sz="4" w:space="0" w:color="auto"/>
              <w:bottom w:val="nil"/>
              <w:right w:val="single" w:sz="4" w:space="0" w:color="auto"/>
            </w:tcBorders>
          </w:tcPr>
          <w:p w14:paraId="7672A803" w14:textId="77777777" w:rsidR="0000227A" w:rsidRDefault="0000227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27A47BE5" w14:textId="77777777" w:rsidR="0000227A" w:rsidRDefault="0000227A">
            <w:pPr>
              <w:pStyle w:val="TAC"/>
            </w:pPr>
            <w:r>
              <w:t>5006</w:t>
            </w:r>
          </w:p>
        </w:tc>
        <w:tc>
          <w:tcPr>
            <w:tcW w:w="992" w:type="dxa"/>
            <w:tcBorders>
              <w:top w:val="single" w:sz="4" w:space="0" w:color="auto"/>
              <w:left w:val="single" w:sz="4" w:space="0" w:color="auto"/>
              <w:bottom w:val="single" w:sz="4" w:space="0" w:color="auto"/>
              <w:right w:val="single" w:sz="4" w:space="0" w:color="auto"/>
            </w:tcBorders>
            <w:hideMark/>
          </w:tcPr>
          <w:p w14:paraId="6C31BCF5" w14:textId="77777777" w:rsidR="0000227A" w:rsidRDefault="0000227A">
            <w:pPr>
              <w:pStyle w:val="TAC"/>
            </w:pPr>
            <w:r>
              <w:t>400570</w:t>
            </w:r>
          </w:p>
        </w:tc>
        <w:tc>
          <w:tcPr>
            <w:tcW w:w="709" w:type="dxa"/>
            <w:tcBorders>
              <w:top w:val="single" w:sz="4" w:space="0" w:color="auto"/>
              <w:left w:val="single" w:sz="4" w:space="0" w:color="auto"/>
              <w:bottom w:val="single" w:sz="4" w:space="0" w:color="auto"/>
              <w:right w:val="single" w:sz="4" w:space="0" w:color="auto"/>
            </w:tcBorders>
            <w:hideMark/>
          </w:tcPr>
          <w:p w14:paraId="4B2AE8C2" w14:textId="77777777" w:rsidR="0000227A" w:rsidRDefault="0000227A">
            <w:pPr>
              <w:pStyle w:val="TAC"/>
            </w:pPr>
            <w:r>
              <w:t>8</w:t>
            </w:r>
          </w:p>
        </w:tc>
        <w:tc>
          <w:tcPr>
            <w:tcW w:w="851" w:type="dxa"/>
            <w:tcBorders>
              <w:top w:val="single" w:sz="4" w:space="0" w:color="auto"/>
              <w:left w:val="single" w:sz="4" w:space="0" w:color="auto"/>
              <w:bottom w:val="single" w:sz="4" w:space="0" w:color="auto"/>
              <w:right w:val="single" w:sz="4" w:space="0" w:color="auto"/>
            </w:tcBorders>
            <w:hideMark/>
          </w:tcPr>
          <w:p w14:paraId="483027BA" w14:textId="77777777" w:rsidR="0000227A" w:rsidRDefault="0000227A">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7A70EED2" w14:textId="77777777" w:rsidR="0000227A" w:rsidRDefault="0000227A">
            <w:pPr>
              <w:pStyle w:val="TAC"/>
            </w:pPr>
            <w:r>
              <w:t>1 (2)</w:t>
            </w:r>
          </w:p>
        </w:tc>
        <w:tc>
          <w:tcPr>
            <w:tcW w:w="992" w:type="dxa"/>
            <w:tcBorders>
              <w:top w:val="single" w:sz="4" w:space="0" w:color="auto"/>
              <w:left w:val="single" w:sz="4" w:space="0" w:color="auto"/>
              <w:bottom w:val="single" w:sz="4" w:space="0" w:color="auto"/>
              <w:right w:val="single" w:sz="4" w:space="0" w:color="auto"/>
            </w:tcBorders>
            <w:hideMark/>
          </w:tcPr>
          <w:p w14:paraId="5986EFD7" w14:textId="77777777" w:rsidR="0000227A" w:rsidRDefault="0000227A">
            <w:pPr>
              <w:pStyle w:val="TAC"/>
            </w:pPr>
            <w:r>
              <w:t>105</w:t>
            </w:r>
          </w:p>
        </w:tc>
      </w:tr>
      <w:tr w:rsidR="0000227A" w14:paraId="34D08A08" w14:textId="77777777" w:rsidTr="0000227A">
        <w:tc>
          <w:tcPr>
            <w:tcW w:w="789" w:type="dxa"/>
            <w:tcBorders>
              <w:top w:val="nil"/>
              <w:left w:val="single" w:sz="4" w:space="0" w:color="auto"/>
              <w:bottom w:val="nil"/>
              <w:right w:val="single" w:sz="4" w:space="0" w:color="auto"/>
            </w:tcBorders>
          </w:tcPr>
          <w:p w14:paraId="65D125B4"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23A0619B"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5ACD2A69" w14:textId="77777777" w:rsidR="0000227A" w:rsidRDefault="0000227A">
            <w:pPr>
              <w:pStyle w:val="TAC"/>
            </w:pPr>
          </w:p>
        </w:tc>
        <w:tc>
          <w:tcPr>
            <w:tcW w:w="1134" w:type="dxa"/>
            <w:tcBorders>
              <w:top w:val="nil"/>
              <w:left w:val="single" w:sz="4" w:space="0" w:color="auto"/>
              <w:bottom w:val="single" w:sz="4" w:space="0" w:color="auto"/>
              <w:right w:val="single" w:sz="4" w:space="0" w:color="auto"/>
            </w:tcBorders>
          </w:tcPr>
          <w:p w14:paraId="0BE0D357"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B18783D" w14:textId="77777777" w:rsidR="0000227A" w:rsidRDefault="0000227A">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04C98884" w14:textId="77777777" w:rsidR="0000227A" w:rsidRDefault="0000227A">
            <w:pPr>
              <w:pStyle w:val="TAC"/>
            </w:pPr>
            <w:r>
              <w:t>2012.5</w:t>
            </w:r>
          </w:p>
        </w:tc>
        <w:tc>
          <w:tcPr>
            <w:tcW w:w="992" w:type="dxa"/>
            <w:tcBorders>
              <w:top w:val="single" w:sz="4" w:space="0" w:color="auto"/>
              <w:left w:val="single" w:sz="4" w:space="0" w:color="auto"/>
              <w:bottom w:val="single" w:sz="4" w:space="0" w:color="auto"/>
              <w:right w:val="single" w:sz="4" w:space="0" w:color="auto"/>
            </w:tcBorders>
            <w:hideMark/>
          </w:tcPr>
          <w:p w14:paraId="4286E6F3" w14:textId="77777777" w:rsidR="0000227A" w:rsidRDefault="0000227A">
            <w:pPr>
              <w:pStyle w:val="TAC"/>
            </w:pPr>
            <w:r>
              <w:t>402500</w:t>
            </w:r>
          </w:p>
        </w:tc>
        <w:tc>
          <w:tcPr>
            <w:tcW w:w="993" w:type="dxa"/>
            <w:tcBorders>
              <w:top w:val="single" w:sz="4" w:space="0" w:color="auto"/>
              <w:left w:val="single" w:sz="4" w:space="0" w:color="auto"/>
              <w:bottom w:val="single" w:sz="4" w:space="0" w:color="auto"/>
              <w:right w:val="single" w:sz="4" w:space="0" w:color="auto"/>
            </w:tcBorders>
            <w:hideMark/>
          </w:tcPr>
          <w:p w14:paraId="4C56DE8E" w14:textId="77777777" w:rsidR="0000227A" w:rsidRDefault="0000227A">
            <w:pPr>
              <w:pStyle w:val="TAC"/>
            </w:pPr>
            <w:r>
              <w:t>1914.67</w:t>
            </w:r>
          </w:p>
        </w:tc>
        <w:tc>
          <w:tcPr>
            <w:tcW w:w="992" w:type="dxa"/>
            <w:tcBorders>
              <w:top w:val="single" w:sz="4" w:space="0" w:color="auto"/>
              <w:left w:val="single" w:sz="4" w:space="0" w:color="auto"/>
              <w:bottom w:val="single" w:sz="4" w:space="0" w:color="auto"/>
              <w:right w:val="single" w:sz="4" w:space="0" w:color="auto"/>
            </w:tcBorders>
            <w:hideMark/>
          </w:tcPr>
          <w:p w14:paraId="3BA4C51A" w14:textId="77777777" w:rsidR="0000227A" w:rsidRDefault="0000227A">
            <w:pPr>
              <w:pStyle w:val="TAC"/>
            </w:pPr>
            <w:r>
              <w:t>382934</w:t>
            </w:r>
          </w:p>
        </w:tc>
        <w:tc>
          <w:tcPr>
            <w:tcW w:w="992" w:type="dxa"/>
            <w:tcBorders>
              <w:top w:val="single" w:sz="4" w:space="0" w:color="auto"/>
              <w:left w:val="single" w:sz="4" w:space="0" w:color="auto"/>
              <w:bottom w:val="single" w:sz="4" w:space="0" w:color="auto"/>
              <w:right w:val="single" w:sz="4" w:space="0" w:color="auto"/>
            </w:tcBorders>
            <w:hideMark/>
          </w:tcPr>
          <w:p w14:paraId="3B2A5647" w14:textId="77777777" w:rsidR="0000227A" w:rsidRDefault="0000227A">
            <w:pPr>
              <w:pStyle w:val="TAC"/>
            </w:pPr>
            <w:r>
              <w:t>504</w:t>
            </w:r>
          </w:p>
        </w:tc>
        <w:tc>
          <w:tcPr>
            <w:tcW w:w="851" w:type="dxa"/>
            <w:tcBorders>
              <w:top w:val="nil"/>
              <w:left w:val="single" w:sz="4" w:space="0" w:color="auto"/>
              <w:bottom w:val="single" w:sz="4" w:space="0" w:color="auto"/>
              <w:right w:val="single" w:sz="4" w:space="0" w:color="auto"/>
            </w:tcBorders>
          </w:tcPr>
          <w:p w14:paraId="623CC7D8" w14:textId="77777777" w:rsidR="0000227A" w:rsidRDefault="0000227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50CB9271" w14:textId="77777777" w:rsidR="0000227A" w:rsidRDefault="0000227A">
            <w:pPr>
              <w:pStyle w:val="TAC"/>
            </w:pPr>
            <w:r>
              <w:t>5020</w:t>
            </w:r>
          </w:p>
        </w:tc>
        <w:tc>
          <w:tcPr>
            <w:tcW w:w="992" w:type="dxa"/>
            <w:tcBorders>
              <w:top w:val="single" w:sz="4" w:space="0" w:color="auto"/>
              <w:left w:val="single" w:sz="4" w:space="0" w:color="auto"/>
              <w:bottom w:val="single" w:sz="4" w:space="0" w:color="auto"/>
              <w:right w:val="single" w:sz="4" w:space="0" w:color="auto"/>
            </w:tcBorders>
            <w:hideMark/>
          </w:tcPr>
          <w:p w14:paraId="2CBDE540" w14:textId="77777777" w:rsidR="0000227A" w:rsidRDefault="0000227A">
            <w:pPr>
              <w:pStyle w:val="TAC"/>
            </w:pPr>
            <w:r>
              <w:t>401570</w:t>
            </w:r>
          </w:p>
        </w:tc>
        <w:tc>
          <w:tcPr>
            <w:tcW w:w="709" w:type="dxa"/>
            <w:tcBorders>
              <w:top w:val="single" w:sz="4" w:space="0" w:color="auto"/>
              <w:left w:val="single" w:sz="4" w:space="0" w:color="auto"/>
              <w:bottom w:val="single" w:sz="4" w:space="0" w:color="auto"/>
              <w:right w:val="single" w:sz="4" w:space="0" w:color="auto"/>
            </w:tcBorders>
            <w:hideMark/>
          </w:tcPr>
          <w:p w14:paraId="0C1086D2" w14:textId="77777777" w:rsidR="0000227A" w:rsidRDefault="0000227A">
            <w:pPr>
              <w:pStyle w:val="TAC"/>
            </w:pPr>
            <w:r>
              <w:t>8</w:t>
            </w:r>
          </w:p>
        </w:tc>
        <w:tc>
          <w:tcPr>
            <w:tcW w:w="851" w:type="dxa"/>
            <w:tcBorders>
              <w:top w:val="single" w:sz="4" w:space="0" w:color="auto"/>
              <w:left w:val="single" w:sz="4" w:space="0" w:color="auto"/>
              <w:bottom w:val="single" w:sz="4" w:space="0" w:color="auto"/>
              <w:right w:val="single" w:sz="4" w:space="0" w:color="auto"/>
            </w:tcBorders>
            <w:hideMark/>
          </w:tcPr>
          <w:p w14:paraId="7110CD19" w14:textId="77777777" w:rsidR="0000227A" w:rsidRDefault="0000227A">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2C993BBC" w14:textId="77777777" w:rsidR="0000227A" w:rsidRDefault="0000227A">
            <w:pPr>
              <w:pStyle w:val="TAC"/>
            </w:pPr>
            <w:r>
              <w:t>1 (2)</w:t>
            </w:r>
          </w:p>
        </w:tc>
        <w:tc>
          <w:tcPr>
            <w:tcW w:w="992" w:type="dxa"/>
            <w:tcBorders>
              <w:top w:val="single" w:sz="4" w:space="0" w:color="auto"/>
              <w:left w:val="single" w:sz="4" w:space="0" w:color="auto"/>
              <w:bottom w:val="single" w:sz="4" w:space="0" w:color="auto"/>
              <w:right w:val="single" w:sz="4" w:space="0" w:color="auto"/>
            </w:tcBorders>
            <w:hideMark/>
          </w:tcPr>
          <w:p w14:paraId="0D955452" w14:textId="77777777" w:rsidR="0000227A" w:rsidRDefault="0000227A">
            <w:pPr>
              <w:pStyle w:val="TAC"/>
            </w:pPr>
            <w:r>
              <w:t>507</w:t>
            </w:r>
          </w:p>
        </w:tc>
      </w:tr>
      <w:tr w:rsidR="0000227A" w14:paraId="5F6C2AFA" w14:textId="77777777" w:rsidTr="0000227A">
        <w:tc>
          <w:tcPr>
            <w:tcW w:w="789" w:type="dxa"/>
            <w:tcBorders>
              <w:top w:val="nil"/>
              <w:left w:val="single" w:sz="4" w:space="0" w:color="auto"/>
              <w:bottom w:val="nil"/>
              <w:right w:val="single" w:sz="4" w:space="0" w:color="auto"/>
            </w:tcBorders>
          </w:tcPr>
          <w:p w14:paraId="3F4C303F" w14:textId="77777777" w:rsidR="0000227A" w:rsidRDefault="0000227A">
            <w:pPr>
              <w:pStyle w:val="TAC"/>
            </w:pPr>
          </w:p>
        </w:tc>
        <w:tc>
          <w:tcPr>
            <w:tcW w:w="850" w:type="dxa"/>
            <w:tcBorders>
              <w:top w:val="single" w:sz="4" w:space="0" w:color="auto"/>
              <w:left w:val="single" w:sz="4" w:space="0" w:color="auto"/>
              <w:bottom w:val="nil"/>
              <w:right w:val="single" w:sz="4" w:space="0" w:color="auto"/>
            </w:tcBorders>
            <w:hideMark/>
          </w:tcPr>
          <w:p w14:paraId="68E3A478" w14:textId="77777777" w:rsidR="0000227A" w:rsidRDefault="0000227A">
            <w:pPr>
              <w:pStyle w:val="TAC"/>
            </w:pPr>
            <w:r>
              <w:t>5</w:t>
            </w:r>
          </w:p>
        </w:tc>
        <w:tc>
          <w:tcPr>
            <w:tcW w:w="850" w:type="dxa"/>
            <w:tcBorders>
              <w:top w:val="single" w:sz="4" w:space="0" w:color="auto"/>
              <w:left w:val="single" w:sz="4" w:space="0" w:color="auto"/>
              <w:bottom w:val="nil"/>
              <w:right w:val="single" w:sz="4" w:space="0" w:color="auto"/>
            </w:tcBorders>
            <w:hideMark/>
          </w:tcPr>
          <w:p w14:paraId="002989A8" w14:textId="77777777" w:rsidR="0000227A" w:rsidRDefault="0000227A">
            <w:pPr>
              <w:pStyle w:val="TAC"/>
            </w:pPr>
            <w:r>
              <w:t>25</w:t>
            </w:r>
          </w:p>
        </w:tc>
        <w:tc>
          <w:tcPr>
            <w:tcW w:w="1134" w:type="dxa"/>
            <w:tcBorders>
              <w:top w:val="single" w:sz="4" w:space="0" w:color="auto"/>
              <w:left w:val="single" w:sz="4" w:space="0" w:color="auto"/>
              <w:bottom w:val="nil"/>
              <w:right w:val="single" w:sz="4" w:space="0" w:color="auto"/>
            </w:tcBorders>
            <w:hideMark/>
          </w:tcPr>
          <w:p w14:paraId="5492A163" w14:textId="77777777" w:rsidR="0000227A" w:rsidRDefault="0000227A">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18462504" w14:textId="77777777" w:rsidR="0000227A" w:rsidRDefault="0000227A">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5606C858" w14:textId="77777777" w:rsidR="0000227A" w:rsidRDefault="0000227A">
            <w:pPr>
              <w:pStyle w:val="TAC"/>
            </w:pPr>
            <w:r>
              <w:t>1697.5</w:t>
            </w:r>
          </w:p>
        </w:tc>
        <w:tc>
          <w:tcPr>
            <w:tcW w:w="992" w:type="dxa"/>
            <w:tcBorders>
              <w:top w:val="single" w:sz="4" w:space="0" w:color="auto"/>
              <w:left w:val="single" w:sz="4" w:space="0" w:color="auto"/>
              <w:bottom w:val="single" w:sz="4" w:space="0" w:color="auto"/>
              <w:right w:val="single" w:sz="4" w:space="0" w:color="auto"/>
            </w:tcBorders>
            <w:hideMark/>
          </w:tcPr>
          <w:p w14:paraId="5D40B328" w14:textId="77777777" w:rsidR="0000227A" w:rsidRDefault="0000227A">
            <w:pPr>
              <w:pStyle w:val="TAC"/>
            </w:pPr>
            <w:r>
              <w:t>339500</w:t>
            </w:r>
          </w:p>
        </w:tc>
        <w:tc>
          <w:tcPr>
            <w:tcW w:w="993" w:type="dxa"/>
            <w:tcBorders>
              <w:top w:val="single" w:sz="4" w:space="0" w:color="auto"/>
              <w:left w:val="single" w:sz="4" w:space="0" w:color="auto"/>
              <w:bottom w:val="single" w:sz="4" w:space="0" w:color="auto"/>
              <w:right w:val="single" w:sz="4" w:space="0" w:color="auto"/>
            </w:tcBorders>
            <w:hideMark/>
          </w:tcPr>
          <w:p w14:paraId="1625E18C" w14:textId="77777777" w:rsidR="0000227A" w:rsidRDefault="0000227A">
            <w:pPr>
              <w:pStyle w:val="TAC"/>
            </w:pPr>
            <w:r>
              <w:t>1695.25</w:t>
            </w:r>
          </w:p>
        </w:tc>
        <w:tc>
          <w:tcPr>
            <w:tcW w:w="992" w:type="dxa"/>
            <w:tcBorders>
              <w:top w:val="single" w:sz="4" w:space="0" w:color="auto"/>
              <w:left w:val="single" w:sz="4" w:space="0" w:color="auto"/>
              <w:bottom w:val="single" w:sz="4" w:space="0" w:color="auto"/>
              <w:right w:val="single" w:sz="4" w:space="0" w:color="auto"/>
            </w:tcBorders>
            <w:hideMark/>
          </w:tcPr>
          <w:p w14:paraId="464A6D6F" w14:textId="77777777" w:rsidR="0000227A" w:rsidRDefault="0000227A">
            <w:pPr>
              <w:pStyle w:val="TAC"/>
            </w:pPr>
            <w:r>
              <w:t>339050</w:t>
            </w:r>
          </w:p>
        </w:tc>
        <w:tc>
          <w:tcPr>
            <w:tcW w:w="992" w:type="dxa"/>
            <w:tcBorders>
              <w:top w:val="single" w:sz="4" w:space="0" w:color="auto"/>
              <w:left w:val="single" w:sz="4" w:space="0" w:color="auto"/>
              <w:bottom w:val="single" w:sz="4" w:space="0" w:color="auto"/>
              <w:right w:val="single" w:sz="4" w:space="0" w:color="auto"/>
            </w:tcBorders>
            <w:hideMark/>
          </w:tcPr>
          <w:p w14:paraId="3055104B" w14:textId="77777777" w:rsidR="0000227A" w:rsidRDefault="0000227A">
            <w:pPr>
              <w:pStyle w:val="TAC"/>
            </w:pPr>
            <w:r>
              <w:t>0</w:t>
            </w:r>
          </w:p>
        </w:tc>
        <w:tc>
          <w:tcPr>
            <w:tcW w:w="851" w:type="dxa"/>
            <w:tcBorders>
              <w:top w:val="single" w:sz="4" w:space="0" w:color="auto"/>
              <w:left w:val="single" w:sz="4" w:space="0" w:color="auto"/>
              <w:bottom w:val="nil"/>
              <w:right w:val="single" w:sz="4" w:space="0" w:color="auto"/>
            </w:tcBorders>
            <w:hideMark/>
          </w:tcPr>
          <w:p w14:paraId="4A5EE656" w14:textId="77777777" w:rsidR="0000227A" w:rsidRDefault="0000227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5B749F5" w14:textId="77777777" w:rsidR="0000227A" w:rsidRDefault="0000227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539D183D" w14:textId="77777777" w:rsidR="0000227A" w:rsidRDefault="0000227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4CB7CD00" w14:textId="77777777" w:rsidR="0000227A" w:rsidRDefault="0000227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424067F8" w14:textId="77777777" w:rsidR="0000227A" w:rsidRDefault="0000227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BE16F4F" w14:textId="77777777" w:rsidR="0000227A" w:rsidRDefault="0000227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5277F7D9" w14:textId="77777777" w:rsidR="0000227A" w:rsidRDefault="0000227A">
            <w:pPr>
              <w:pStyle w:val="TAC"/>
            </w:pPr>
            <w:r>
              <w:t>-</w:t>
            </w:r>
          </w:p>
        </w:tc>
      </w:tr>
      <w:tr w:rsidR="0000227A" w14:paraId="2BADE670" w14:textId="77777777" w:rsidTr="0000227A">
        <w:tc>
          <w:tcPr>
            <w:tcW w:w="789" w:type="dxa"/>
            <w:tcBorders>
              <w:top w:val="nil"/>
              <w:left w:val="single" w:sz="4" w:space="0" w:color="auto"/>
              <w:bottom w:val="nil"/>
              <w:right w:val="single" w:sz="4" w:space="0" w:color="auto"/>
            </w:tcBorders>
          </w:tcPr>
          <w:p w14:paraId="53B9AF48" w14:textId="77777777" w:rsidR="0000227A" w:rsidRDefault="0000227A">
            <w:pPr>
              <w:pStyle w:val="TAC"/>
            </w:pPr>
          </w:p>
        </w:tc>
        <w:tc>
          <w:tcPr>
            <w:tcW w:w="850" w:type="dxa"/>
            <w:tcBorders>
              <w:top w:val="nil"/>
              <w:left w:val="single" w:sz="4" w:space="0" w:color="auto"/>
              <w:bottom w:val="nil"/>
              <w:right w:val="single" w:sz="4" w:space="0" w:color="auto"/>
            </w:tcBorders>
          </w:tcPr>
          <w:p w14:paraId="15863DAB" w14:textId="77777777" w:rsidR="0000227A" w:rsidRDefault="0000227A">
            <w:pPr>
              <w:pStyle w:val="TAC"/>
            </w:pPr>
          </w:p>
        </w:tc>
        <w:tc>
          <w:tcPr>
            <w:tcW w:w="850" w:type="dxa"/>
            <w:tcBorders>
              <w:top w:val="nil"/>
              <w:left w:val="single" w:sz="4" w:space="0" w:color="auto"/>
              <w:bottom w:val="nil"/>
              <w:right w:val="single" w:sz="4" w:space="0" w:color="auto"/>
            </w:tcBorders>
          </w:tcPr>
          <w:p w14:paraId="59F87ACC" w14:textId="77777777" w:rsidR="0000227A" w:rsidRDefault="0000227A">
            <w:pPr>
              <w:pStyle w:val="TAC"/>
            </w:pPr>
          </w:p>
        </w:tc>
        <w:tc>
          <w:tcPr>
            <w:tcW w:w="1134" w:type="dxa"/>
            <w:tcBorders>
              <w:top w:val="nil"/>
              <w:left w:val="single" w:sz="4" w:space="0" w:color="auto"/>
              <w:bottom w:val="nil"/>
              <w:right w:val="single" w:sz="4" w:space="0" w:color="auto"/>
            </w:tcBorders>
          </w:tcPr>
          <w:p w14:paraId="2C8BCE5C"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A7868A1" w14:textId="77777777" w:rsidR="0000227A" w:rsidRDefault="0000227A">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4852ADB9" w14:textId="77777777" w:rsidR="0000227A" w:rsidRDefault="0000227A">
            <w:pPr>
              <w:pStyle w:val="TAC"/>
            </w:pPr>
            <w:r>
              <w:t>1702.5</w:t>
            </w:r>
          </w:p>
        </w:tc>
        <w:tc>
          <w:tcPr>
            <w:tcW w:w="992" w:type="dxa"/>
            <w:tcBorders>
              <w:top w:val="single" w:sz="4" w:space="0" w:color="auto"/>
              <w:left w:val="single" w:sz="4" w:space="0" w:color="auto"/>
              <w:bottom w:val="single" w:sz="4" w:space="0" w:color="auto"/>
              <w:right w:val="single" w:sz="4" w:space="0" w:color="auto"/>
            </w:tcBorders>
            <w:hideMark/>
          </w:tcPr>
          <w:p w14:paraId="26DF65C1" w14:textId="77777777" w:rsidR="0000227A" w:rsidRDefault="0000227A">
            <w:pPr>
              <w:pStyle w:val="TAC"/>
            </w:pPr>
            <w:r>
              <w:t>340500</w:t>
            </w:r>
          </w:p>
        </w:tc>
        <w:tc>
          <w:tcPr>
            <w:tcW w:w="993" w:type="dxa"/>
            <w:tcBorders>
              <w:top w:val="single" w:sz="4" w:space="0" w:color="auto"/>
              <w:left w:val="single" w:sz="4" w:space="0" w:color="auto"/>
              <w:bottom w:val="single" w:sz="4" w:space="0" w:color="auto"/>
              <w:right w:val="single" w:sz="4" w:space="0" w:color="auto"/>
            </w:tcBorders>
            <w:hideMark/>
          </w:tcPr>
          <w:p w14:paraId="634F64E5" w14:textId="77777777" w:rsidR="0000227A" w:rsidRDefault="0000227A">
            <w:pPr>
              <w:pStyle w:val="TAC"/>
            </w:pPr>
            <w:r>
              <w:t>1609.53</w:t>
            </w:r>
          </w:p>
        </w:tc>
        <w:tc>
          <w:tcPr>
            <w:tcW w:w="992" w:type="dxa"/>
            <w:tcBorders>
              <w:top w:val="single" w:sz="4" w:space="0" w:color="auto"/>
              <w:left w:val="single" w:sz="4" w:space="0" w:color="auto"/>
              <w:bottom w:val="single" w:sz="4" w:space="0" w:color="auto"/>
              <w:right w:val="single" w:sz="4" w:space="0" w:color="auto"/>
            </w:tcBorders>
            <w:hideMark/>
          </w:tcPr>
          <w:p w14:paraId="77DE7F7A" w14:textId="77777777" w:rsidR="0000227A" w:rsidRDefault="0000227A">
            <w:pPr>
              <w:pStyle w:val="TAC"/>
            </w:pPr>
            <w:r>
              <w:t>321906</w:t>
            </w:r>
          </w:p>
        </w:tc>
        <w:tc>
          <w:tcPr>
            <w:tcW w:w="992" w:type="dxa"/>
            <w:tcBorders>
              <w:top w:val="single" w:sz="4" w:space="0" w:color="auto"/>
              <w:left w:val="single" w:sz="4" w:space="0" w:color="auto"/>
              <w:bottom w:val="single" w:sz="4" w:space="0" w:color="auto"/>
              <w:right w:val="single" w:sz="4" w:space="0" w:color="auto"/>
            </w:tcBorders>
            <w:hideMark/>
          </w:tcPr>
          <w:p w14:paraId="2DCD66CE" w14:textId="77777777" w:rsidR="0000227A" w:rsidRDefault="0000227A">
            <w:pPr>
              <w:pStyle w:val="TAC"/>
            </w:pPr>
            <w:r>
              <w:t>504</w:t>
            </w:r>
          </w:p>
        </w:tc>
        <w:tc>
          <w:tcPr>
            <w:tcW w:w="851" w:type="dxa"/>
            <w:tcBorders>
              <w:top w:val="nil"/>
              <w:left w:val="single" w:sz="4" w:space="0" w:color="auto"/>
              <w:bottom w:val="nil"/>
              <w:right w:val="single" w:sz="4" w:space="0" w:color="auto"/>
            </w:tcBorders>
          </w:tcPr>
          <w:p w14:paraId="3BEDAD80" w14:textId="77777777" w:rsidR="0000227A" w:rsidRDefault="0000227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2825D7FA" w14:textId="77777777" w:rsidR="0000227A" w:rsidRDefault="0000227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4EDB4871" w14:textId="77777777" w:rsidR="0000227A" w:rsidRDefault="0000227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4D7700D9" w14:textId="77777777" w:rsidR="0000227A" w:rsidRDefault="0000227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696870F4" w14:textId="77777777" w:rsidR="0000227A" w:rsidRDefault="0000227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66C21E99" w14:textId="77777777" w:rsidR="0000227A" w:rsidRDefault="0000227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401CCB3E" w14:textId="77777777" w:rsidR="0000227A" w:rsidRDefault="0000227A">
            <w:pPr>
              <w:pStyle w:val="TAC"/>
            </w:pPr>
            <w:r>
              <w:t>-</w:t>
            </w:r>
          </w:p>
        </w:tc>
      </w:tr>
      <w:tr w:rsidR="0000227A" w14:paraId="23EA59DA" w14:textId="77777777" w:rsidTr="0000227A">
        <w:tc>
          <w:tcPr>
            <w:tcW w:w="789" w:type="dxa"/>
            <w:tcBorders>
              <w:top w:val="nil"/>
              <w:left w:val="single" w:sz="4" w:space="0" w:color="auto"/>
              <w:bottom w:val="single" w:sz="4" w:space="0" w:color="auto"/>
              <w:right w:val="single" w:sz="4" w:space="0" w:color="auto"/>
            </w:tcBorders>
          </w:tcPr>
          <w:p w14:paraId="496E1328"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1EE1AF6A"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53132CBB" w14:textId="77777777" w:rsidR="0000227A" w:rsidRDefault="0000227A">
            <w:pPr>
              <w:pStyle w:val="TAC"/>
            </w:pPr>
          </w:p>
        </w:tc>
        <w:tc>
          <w:tcPr>
            <w:tcW w:w="1134" w:type="dxa"/>
            <w:tcBorders>
              <w:top w:val="nil"/>
              <w:left w:val="single" w:sz="4" w:space="0" w:color="auto"/>
              <w:bottom w:val="single" w:sz="4" w:space="0" w:color="auto"/>
              <w:right w:val="single" w:sz="4" w:space="0" w:color="auto"/>
            </w:tcBorders>
          </w:tcPr>
          <w:p w14:paraId="21A7D6C1"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EE67544" w14:textId="77777777" w:rsidR="0000227A" w:rsidRDefault="0000227A">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2A2D92A9" w14:textId="77777777" w:rsidR="0000227A" w:rsidRDefault="0000227A">
            <w:pPr>
              <w:pStyle w:val="TAC"/>
            </w:pPr>
            <w:r>
              <w:t>1707.5</w:t>
            </w:r>
          </w:p>
        </w:tc>
        <w:tc>
          <w:tcPr>
            <w:tcW w:w="992" w:type="dxa"/>
            <w:tcBorders>
              <w:top w:val="single" w:sz="4" w:space="0" w:color="auto"/>
              <w:left w:val="single" w:sz="4" w:space="0" w:color="auto"/>
              <w:bottom w:val="single" w:sz="4" w:space="0" w:color="auto"/>
              <w:right w:val="single" w:sz="4" w:space="0" w:color="auto"/>
            </w:tcBorders>
            <w:hideMark/>
          </w:tcPr>
          <w:p w14:paraId="316038E2" w14:textId="77777777" w:rsidR="0000227A" w:rsidRDefault="0000227A">
            <w:pPr>
              <w:pStyle w:val="TAC"/>
            </w:pPr>
            <w:r>
              <w:t>341500</w:t>
            </w:r>
          </w:p>
        </w:tc>
        <w:tc>
          <w:tcPr>
            <w:tcW w:w="993" w:type="dxa"/>
            <w:tcBorders>
              <w:top w:val="single" w:sz="4" w:space="0" w:color="auto"/>
              <w:left w:val="single" w:sz="4" w:space="0" w:color="auto"/>
              <w:bottom w:val="single" w:sz="4" w:space="0" w:color="auto"/>
              <w:right w:val="single" w:sz="4" w:space="0" w:color="auto"/>
            </w:tcBorders>
            <w:hideMark/>
          </w:tcPr>
          <w:p w14:paraId="5373079F" w14:textId="77777777" w:rsidR="0000227A" w:rsidRDefault="0000227A">
            <w:pPr>
              <w:pStyle w:val="TAC"/>
            </w:pPr>
            <w:r>
              <w:t>1704.17</w:t>
            </w:r>
          </w:p>
        </w:tc>
        <w:tc>
          <w:tcPr>
            <w:tcW w:w="992" w:type="dxa"/>
            <w:tcBorders>
              <w:top w:val="single" w:sz="4" w:space="0" w:color="auto"/>
              <w:left w:val="single" w:sz="4" w:space="0" w:color="auto"/>
              <w:bottom w:val="single" w:sz="4" w:space="0" w:color="auto"/>
              <w:right w:val="single" w:sz="4" w:space="0" w:color="auto"/>
            </w:tcBorders>
            <w:hideMark/>
          </w:tcPr>
          <w:p w14:paraId="7EF85093" w14:textId="77777777" w:rsidR="0000227A" w:rsidRDefault="0000227A">
            <w:pPr>
              <w:pStyle w:val="TAC"/>
            </w:pPr>
            <w:r>
              <w:t>340834</w:t>
            </w:r>
          </w:p>
        </w:tc>
        <w:tc>
          <w:tcPr>
            <w:tcW w:w="992" w:type="dxa"/>
            <w:tcBorders>
              <w:top w:val="single" w:sz="4" w:space="0" w:color="auto"/>
              <w:left w:val="single" w:sz="4" w:space="0" w:color="auto"/>
              <w:bottom w:val="single" w:sz="4" w:space="0" w:color="auto"/>
              <w:right w:val="single" w:sz="4" w:space="0" w:color="auto"/>
            </w:tcBorders>
            <w:hideMark/>
          </w:tcPr>
          <w:p w14:paraId="1738143C" w14:textId="77777777" w:rsidR="0000227A" w:rsidRDefault="0000227A">
            <w:pPr>
              <w:pStyle w:val="TAC"/>
            </w:pPr>
            <w:r>
              <w:t>6</w:t>
            </w:r>
          </w:p>
        </w:tc>
        <w:tc>
          <w:tcPr>
            <w:tcW w:w="851" w:type="dxa"/>
            <w:tcBorders>
              <w:top w:val="nil"/>
              <w:left w:val="single" w:sz="4" w:space="0" w:color="auto"/>
              <w:bottom w:val="single" w:sz="4" w:space="0" w:color="auto"/>
              <w:right w:val="single" w:sz="4" w:space="0" w:color="auto"/>
            </w:tcBorders>
          </w:tcPr>
          <w:p w14:paraId="5D6D0CF3" w14:textId="77777777" w:rsidR="0000227A" w:rsidRDefault="0000227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3B96A73C" w14:textId="77777777" w:rsidR="0000227A" w:rsidRDefault="0000227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1D9A8449" w14:textId="77777777" w:rsidR="0000227A" w:rsidRDefault="0000227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4BD1B60B" w14:textId="77777777" w:rsidR="0000227A" w:rsidRDefault="0000227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47418F73" w14:textId="77777777" w:rsidR="0000227A" w:rsidRDefault="0000227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929053F" w14:textId="77777777" w:rsidR="0000227A" w:rsidRDefault="0000227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75BB0CE3" w14:textId="77777777" w:rsidR="0000227A" w:rsidRDefault="0000227A">
            <w:pPr>
              <w:pStyle w:val="TAC"/>
            </w:pPr>
            <w:r>
              <w:t>-</w:t>
            </w:r>
          </w:p>
        </w:tc>
      </w:tr>
      <w:tr w:rsidR="0000227A" w14:paraId="18988B93" w14:textId="77777777" w:rsidTr="0000227A">
        <w:tc>
          <w:tcPr>
            <w:tcW w:w="789" w:type="dxa"/>
            <w:tcBorders>
              <w:top w:val="single" w:sz="4" w:space="0" w:color="auto"/>
              <w:left w:val="single" w:sz="4" w:space="0" w:color="auto"/>
              <w:bottom w:val="nil"/>
              <w:right w:val="single" w:sz="4" w:space="0" w:color="auto"/>
            </w:tcBorders>
            <w:hideMark/>
          </w:tcPr>
          <w:p w14:paraId="7085BD8F" w14:textId="77777777" w:rsidR="0000227A" w:rsidRDefault="0000227A">
            <w:pPr>
              <w:pStyle w:val="TAC"/>
            </w:pPr>
            <w:r>
              <w:t>5/20</w:t>
            </w:r>
          </w:p>
        </w:tc>
        <w:tc>
          <w:tcPr>
            <w:tcW w:w="850" w:type="dxa"/>
            <w:tcBorders>
              <w:top w:val="single" w:sz="4" w:space="0" w:color="auto"/>
              <w:left w:val="single" w:sz="4" w:space="0" w:color="auto"/>
              <w:bottom w:val="nil"/>
              <w:right w:val="single" w:sz="4" w:space="0" w:color="auto"/>
            </w:tcBorders>
            <w:hideMark/>
          </w:tcPr>
          <w:p w14:paraId="55C60E16" w14:textId="77777777" w:rsidR="0000227A" w:rsidRDefault="0000227A">
            <w:pPr>
              <w:pStyle w:val="TAC"/>
            </w:pPr>
            <w:r>
              <w:t>20</w:t>
            </w:r>
          </w:p>
        </w:tc>
        <w:tc>
          <w:tcPr>
            <w:tcW w:w="850" w:type="dxa"/>
            <w:tcBorders>
              <w:top w:val="single" w:sz="4" w:space="0" w:color="auto"/>
              <w:left w:val="single" w:sz="4" w:space="0" w:color="auto"/>
              <w:bottom w:val="nil"/>
              <w:right w:val="single" w:sz="4" w:space="0" w:color="auto"/>
            </w:tcBorders>
            <w:hideMark/>
          </w:tcPr>
          <w:p w14:paraId="2A1734A4" w14:textId="77777777" w:rsidR="0000227A" w:rsidRDefault="0000227A">
            <w:pPr>
              <w:pStyle w:val="TAC"/>
            </w:pPr>
            <w:r>
              <w:t>106</w:t>
            </w:r>
          </w:p>
        </w:tc>
        <w:tc>
          <w:tcPr>
            <w:tcW w:w="1134" w:type="dxa"/>
            <w:tcBorders>
              <w:top w:val="single" w:sz="4" w:space="0" w:color="auto"/>
              <w:left w:val="single" w:sz="4" w:space="0" w:color="auto"/>
              <w:bottom w:val="nil"/>
              <w:right w:val="single" w:sz="4" w:space="0" w:color="auto"/>
            </w:tcBorders>
            <w:hideMark/>
          </w:tcPr>
          <w:p w14:paraId="574B3877" w14:textId="77777777" w:rsidR="0000227A" w:rsidRDefault="0000227A">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7BC2129B" w14:textId="77777777" w:rsidR="0000227A" w:rsidRDefault="0000227A">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5F50BB4B" w14:textId="77777777" w:rsidR="0000227A" w:rsidRDefault="0000227A">
            <w:pPr>
              <w:pStyle w:val="TAC"/>
            </w:pPr>
            <w:r>
              <w:t>2005</w:t>
            </w:r>
          </w:p>
        </w:tc>
        <w:tc>
          <w:tcPr>
            <w:tcW w:w="992" w:type="dxa"/>
            <w:tcBorders>
              <w:top w:val="single" w:sz="4" w:space="0" w:color="auto"/>
              <w:left w:val="single" w:sz="4" w:space="0" w:color="auto"/>
              <w:bottom w:val="single" w:sz="4" w:space="0" w:color="auto"/>
              <w:right w:val="single" w:sz="4" w:space="0" w:color="auto"/>
            </w:tcBorders>
            <w:hideMark/>
          </w:tcPr>
          <w:p w14:paraId="372E172B" w14:textId="77777777" w:rsidR="0000227A" w:rsidRDefault="0000227A">
            <w:pPr>
              <w:pStyle w:val="TAC"/>
            </w:pPr>
            <w:r>
              <w:t>401000</w:t>
            </w:r>
          </w:p>
        </w:tc>
        <w:tc>
          <w:tcPr>
            <w:tcW w:w="993" w:type="dxa"/>
            <w:tcBorders>
              <w:top w:val="single" w:sz="4" w:space="0" w:color="auto"/>
              <w:left w:val="single" w:sz="4" w:space="0" w:color="auto"/>
              <w:bottom w:val="single" w:sz="4" w:space="0" w:color="auto"/>
              <w:right w:val="single" w:sz="4" w:space="0" w:color="auto"/>
            </w:tcBorders>
            <w:hideMark/>
          </w:tcPr>
          <w:p w14:paraId="7E3BAE2D" w14:textId="77777777" w:rsidR="0000227A" w:rsidRDefault="0000227A">
            <w:pPr>
              <w:pStyle w:val="TAC"/>
            </w:pPr>
            <w:r>
              <w:t>1995.46</w:t>
            </w:r>
          </w:p>
        </w:tc>
        <w:tc>
          <w:tcPr>
            <w:tcW w:w="992" w:type="dxa"/>
            <w:tcBorders>
              <w:top w:val="single" w:sz="4" w:space="0" w:color="auto"/>
              <w:left w:val="single" w:sz="4" w:space="0" w:color="auto"/>
              <w:bottom w:val="single" w:sz="4" w:space="0" w:color="auto"/>
              <w:right w:val="single" w:sz="4" w:space="0" w:color="auto"/>
            </w:tcBorders>
            <w:hideMark/>
          </w:tcPr>
          <w:p w14:paraId="5295E138" w14:textId="77777777" w:rsidR="0000227A" w:rsidRDefault="0000227A">
            <w:pPr>
              <w:pStyle w:val="TAC"/>
            </w:pPr>
            <w:r>
              <w:t>399092</w:t>
            </w:r>
          </w:p>
        </w:tc>
        <w:tc>
          <w:tcPr>
            <w:tcW w:w="992" w:type="dxa"/>
            <w:tcBorders>
              <w:top w:val="single" w:sz="4" w:space="0" w:color="auto"/>
              <w:left w:val="single" w:sz="4" w:space="0" w:color="auto"/>
              <w:bottom w:val="single" w:sz="4" w:space="0" w:color="auto"/>
              <w:right w:val="single" w:sz="4" w:space="0" w:color="auto"/>
            </w:tcBorders>
            <w:hideMark/>
          </w:tcPr>
          <w:p w14:paraId="5AEDF856" w14:textId="77777777" w:rsidR="0000227A" w:rsidRDefault="0000227A">
            <w:pPr>
              <w:pStyle w:val="TAC"/>
            </w:pPr>
            <w:r>
              <w:t>0</w:t>
            </w:r>
          </w:p>
        </w:tc>
        <w:tc>
          <w:tcPr>
            <w:tcW w:w="851" w:type="dxa"/>
            <w:tcBorders>
              <w:top w:val="single" w:sz="4" w:space="0" w:color="auto"/>
              <w:left w:val="single" w:sz="4" w:space="0" w:color="auto"/>
              <w:bottom w:val="nil"/>
              <w:right w:val="single" w:sz="4" w:space="0" w:color="auto"/>
            </w:tcBorders>
            <w:hideMark/>
          </w:tcPr>
          <w:p w14:paraId="765CD0A8" w14:textId="77777777" w:rsidR="0000227A" w:rsidRDefault="0000227A">
            <w:pPr>
              <w:pStyle w:val="TAC"/>
            </w:pPr>
            <w:r>
              <w:t>15</w:t>
            </w:r>
          </w:p>
        </w:tc>
        <w:tc>
          <w:tcPr>
            <w:tcW w:w="850" w:type="dxa"/>
            <w:tcBorders>
              <w:top w:val="single" w:sz="4" w:space="0" w:color="auto"/>
              <w:left w:val="single" w:sz="4" w:space="0" w:color="auto"/>
              <w:bottom w:val="single" w:sz="4" w:space="0" w:color="auto"/>
              <w:right w:val="single" w:sz="4" w:space="0" w:color="auto"/>
            </w:tcBorders>
            <w:hideMark/>
          </w:tcPr>
          <w:p w14:paraId="61BDBFEE" w14:textId="77777777" w:rsidR="0000227A" w:rsidRDefault="0000227A">
            <w:pPr>
              <w:pStyle w:val="TAC"/>
            </w:pPr>
            <w:r>
              <w:t>4996</w:t>
            </w:r>
          </w:p>
        </w:tc>
        <w:tc>
          <w:tcPr>
            <w:tcW w:w="992" w:type="dxa"/>
            <w:tcBorders>
              <w:top w:val="single" w:sz="4" w:space="0" w:color="auto"/>
              <w:left w:val="single" w:sz="4" w:space="0" w:color="auto"/>
              <w:bottom w:val="single" w:sz="4" w:space="0" w:color="auto"/>
              <w:right w:val="single" w:sz="4" w:space="0" w:color="auto"/>
            </w:tcBorders>
            <w:hideMark/>
          </w:tcPr>
          <w:p w14:paraId="4778F3E3" w14:textId="77777777" w:rsidR="0000227A" w:rsidRDefault="0000227A">
            <w:pPr>
              <w:pStyle w:val="TAC"/>
            </w:pPr>
            <w:r>
              <w:t>399650</w:t>
            </w:r>
          </w:p>
        </w:tc>
        <w:tc>
          <w:tcPr>
            <w:tcW w:w="709" w:type="dxa"/>
            <w:tcBorders>
              <w:top w:val="single" w:sz="4" w:space="0" w:color="auto"/>
              <w:left w:val="single" w:sz="4" w:space="0" w:color="auto"/>
              <w:bottom w:val="single" w:sz="4" w:space="0" w:color="auto"/>
              <w:right w:val="single" w:sz="4" w:space="0" w:color="auto"/>
            </w:tcBorders>
            <w:hideMark/>
          </w:tcPr>
          <w:p w14:paraId="063130EC" w14:textId="77777777" w:rsidR="0000227A" w:rsidRDefault="0000227A">
            <w:pPr>
              <w:pStyle w:val="TAC"/>
            </w:pPr>
            <w:r>
              <w:t>6</w:t>
            </w:r>
          </w:p>
        </w:tc>
        <w:tc>
          <w:tcPr>
            <w:tcW w:w="851" w:type="dxa"/>
            <w:tcBorders>
              <w:top w:val="single" w:sz="4" w:space="0" w:color="auto"/>
              <w:left w:val="single" w:sz="4" w:space="0" w:color="auto"/>
              <w:bottom w:val="single" w:sz="4" w:space="0" w:color="auto"/>
              <w:right w:val="single" w:sz="4" w:space="0" w:color="auto"/>
            </w:tcBorders>
            <w:hideMark/>
          </w:tcPr>
          <w:p w14:paraId="282E7EF7" w14:textId="77777777" w:rsidR="0000227A" w:rsidRDefault="0000227A">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1AC98A2C" w14:textId="77777777" w:rsidR="0000227A" w:rsidRDefault="0000227A">
            <w:pPr>
              <w:pStyle w:val="TAC"/>
            </w:pPr>
            <w:r>
              <w:t>2 (4)</w:t>
            </w:r>
          </w:p>
        </w:tc>
        <w:tc>
          <w:tcPr>
            <w:tcW w:w="992" w:type="dxa"/>
            <w:tcBorders>
              <w:top w:val="single" w:sz="4" w:space="0" w:color="auto"/>
              <w:left w:val="single" w:sz="4" w:space="0" w:color="auto"/>
              <w:bottom w:val="single" w:sz="4" w:space="0" w:color="auto"/>
              <w:right w:val="single" w:sz="4" w:space="0" w:color="auto"/>
            </w:tcBorders>
            <w:hideMark/>
          </w:tcPr>
          <w:p w14:paraId="40C6758D" w14:textId="77777777" w:rsidR="0000227A" w:rsidRDefault="0000227A">
            <w:pPr>
              <w:pStyle w:val="TAC"/>
            </w:pPr>
            <w:r>
              <w:t>5</w:t>
            </w:r>
          </w:p>
        </w:tc>
      </w:tr>
      <w:tr w:rsidR="0000227A" w14:paraId="6ED576B0" w14:textId="77777777" w:rsidTr="0000227A">
        <w:tc>
          <w:tcPr>
            <w:tcW w:w="789" w:type="dxa"/>
            <w:tcBorders>
              <w:top w:val="nil"/>
              <w:left w:val="single" w:sz="4" w:space="0" w:color="auto"/>
              <w:bottom w:val="nil"/>
              <w:right w:val="single" w:sz="4" w:space="0" w:color="auto"/>
            </w:tcBorders>
          </w:tcPr>
          <w:p w14:paraId="2F2F48B7" w14:textId="77777777" w:rsidR="0000227A" w:rsidRDefault="0000227A">
            <w:pPr>
              <w:pStyle w:val="TAC"/>
            </w:pPr>
          </w:p>
        </w:tc>
        <w:tc>
          <w:tcPr>
            <w:tcW w:w="850" w:type="dxa"/>
            <w:tcBorders>
              <w:top w:val="nil"/>
              <w:left w:val="single" w:sz="4" w:space="0" w:color="auto"/>
              <w:bottom w:val="nil"/>
              <w:right w:val="single" w:sz="4" w:space="0" w:color="auto"/>
            </w:tcBorders>
          </w:tcPr>
          <w:p w14:paraId="440564CE" w14:textId="77777777" w:rsidR="0000227A" w:rsidRDefault="0000227A">
            <w:pPr>
              <w:pStyle w:val="TAC"/>
            </w:pPr>
          </w:p>
        </w:tc>
        <w:tc>
          <w:tcPr>
            <w:tcW w:w="850" w:type="dxa"/>
            <w:tcBorders>
              <w:top w:val="nil"/>
              <w:left w:val="single" w:sz="4" w:space="0" w:color="auto"/>
              <w:bottom w:val="nil"/>
              <w:right w:val="single" w:sz="4" w:space="0" w:color="auto"/>
            </w:tcBorders>
          </w:tcPr>
          <w:p w14:paraId="1DF901E3" w14:textId="77777777" w:rsidR="0000227A" w:rsidRDefault="0000227A">
            <w:pPr>
              <w:pStyle w:val="TAC"/>
            </w:pPr>
          </w:p>
        </w:tc>
        <w:tc>
          <w:tcPr>
            <w:tcW w:w="1134" w:type="dxa"/>
            <w:tcBorders>
              <w:top w:val="nil"/>
              <w:left w:val="single" w:sz="4" w:space="0" w:color="auto"/>
              <w:bottom w:val="nil"/>
              <w:right w:val="single" w:sz="4" w:space="0" w:color="auto"/>
            </w:tcBorders>
          </w:tcPr>
          <w:p w14:paraId="74CA2D24"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B32A974" w14:textId="77777777" w:rsidR="0000227A" w:rsidRDefault="0000227A">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319B85DB" w14:textId="77777777" w:rsidR="0000227A" w:rsidRDefault="0000227A">
            <w:pPr>
              <w:pStyle w:val="TAC"/>
            </w:pPr>
            <w:r>
              <w:t>2007.5</w:t>
            </w:r>
          </w:p>
        </w:tc>
        <w:tc>
          <w:tcPr>
            <w:tcW w:w="992" w:type="dxa"/>
            <w:tcBorders>
              <w:top w:val="single" w:sz="4" w:space="0" w:color="auto"/>
              <w:left w:val="single" w:sz="4" w:space="0" w:color="auto"/>
              <w:bottom w:val="single" w:sz="4" w:space="0" w:color="auto"/>
              <w:right w:val="single" w:sz="4" w:space="0" w:color="auto"/>
            </w:tcBorders>
            <w:hideMark/>
          </w:tcPr>
          <w:p w14:paraId="366AFDAC" w14:textId="77777777" w:rsidR="0000227A" w:rsidRDefault="0000227A">
            <w:pPr>
              <w:pStyle w:val="TAC"/>
            </w:pPr>
            <w:r>
              <w:t>401500</w:t>
            </w:r>
          </w:p>
        </w:tc>
        <w:tc>
          <w:tcPr>
            <w:tcW w:w="993" w:type="dxa"/>
            <w:tcBorders>
              <w:top w:val="single" w:sz="4" w:space="0" w:color="auto"/>
              <w:left w:val="single" w:sz="4" w:space="0" w:color="auto"/>
              <w:bottom w:val="single" w:sz="4" w:space="0" w:color="auto"/>
              <w:right w:val="single" w:sz="4" w:space="0" w:color="auto"/>
            </w:tcBorders>
            <w:hideMark/>
          </w:tcPr>
          <w:p w14:paraId="41928487" w14:textId="77777777" w:rsidR="0000227A" w:rsidRDefault="0000227A">
            <w:pPr>
              <w:pStyle w:val="TAC"/>
            </w:pPr>
            <w:r>
              <w:t>1979.6</w:t>
            </w:r>
          </w:p>
        </w:tc>
        <w:tc>
          <w:tcPr>
            <w:tcW w:w="992" w:type="dxa"/>
            <w:tcBorders>
              <w:top w:val="single" w:sz="4" w:space="0" w:color="auto"/>
              <w:left w:val="single" w:sz="4" w:space="0" w:color="auto"/>
              <w:bottom w:val="single" w:sz="4" w:space="0" w:color="auto"/>
              <w:right w:val="single" w:sz="4" w:space="0" w:color="auto"/>
            </w:tcBorders>
            <w:hideMark/>
          </w:tcPr>
          <w:p w14:paraId="2CF30F1A" w14:textId="77777777" w:rsidR="0000227A" w:rsidRDefault="0000227A">
            <w:pPr>
              <w:pStyle w:val="TAC"/>
            </w:pPr>
            <w:r>
              <w:t>395920</w:t>
            </w:r>
          </w:p>
        </w:tc>
        <w:tc>
          <w:tcPr>
            <w:tcW w:w="992" w:type="dxa"/>
            <w:tcBorders>
              <w:top w:val="single" w:sz="4" w:space="0" w:color="auto"/>
              <w:left w:val="single" w:sz="4" w:space="0" w:color="auto"/>
              <w:bottom w:val="single" w:sz="4" w:space="0" w:color="auto"/>
              <w:right w:val="single" w:sz="4" w:space="0" w:color="auto"/>
            </w:tcBorders>
            <w:hideMark/>
          </w:tcPr>
          <w:p w14:paraId="03972D0B" w14:textId="77777777" w:rsidR="0000227A" w:rsidRDefault="0000227A">
            <w:pPr>
              <w:pStyle w:val="TAC"/>
            </w:pPr>
            <w:r>
              <w:t>102</w:t>
            </w:r>
          </w:p>
        </w:tc>
        <w:tc>
          <w:tcPr>
            <w:tcW w:w="851" w:type="dxa"/>
            <w:tcBorders>
              <w:top w:val="nil"/>
              <w:left w:val="single" w:sz="4" w:space="0" w:color="auto"/>
              <w:bottom w:val="nil"/>
              <w:right w:val="single" w:sz="4" w:space="0" w:color="auto"/>
            </w:tcBorders>
          </w:tcPr>
          <w:p w14:paraId="59A7B53E" w14:textId="77777777" w:rsidR="0000227A" w:rsidRDefault="0000227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11E0F8D9" w14:textId="77777777" w:rsidR="0000227A" w:rsidRDefault="0000227A">
            <w:pPr>
              <w:pStyle w:val="TAC"/>
            </w:pPr>
            <w:r>
              <w:t>5000</w:t>
            </w:r>
          </w:p>
        </w:tc>
        <w:tc>
          <w:tcPr>
            <w:tcW w:w="992" w:type="dxa"/>
            <w:tcBorders>
              <w:top w:val="single" w:sz="4" w:space="0" w:color="auto"/>
              <w:left w:val="single" w:sz="4" w:space="0" w:color="auto"/>
              <w:bottom w:val="single" w:sz="4" w:space="0" w:color="auto"/>
              <w:right w:val="single" w:sz="4" w:space="0" w:color="auto"/>
            </w:tcBorders>
            <w:hideMark/>
          </w:tcPr>
          <w:p w14:paraId="7EB750D4" w14:textId="77777777" w:rsidR="0000227A" w:rsidRDefault="0000227A">
            <w:pPr>
              <w:pStyle w:val="TAC"/>
            </w:pPr>
            <w:r>
              <w:t>400090</w:t>
            </w:r>
          </w:p>
        </w:tc>
        <w:tc>
          <w:tcPr>
            <w:tcW w:w="709" w:type="dxa"/>
            <w:tcBorders>
              <w:top w:val="single" w:sz="4" w:space="0" w:color="auto"/>
              <w:left w:val="single" w:sz="4" w:space="0" w:color="auto"/>
              <w:bottom w:val="single" w:sz="4" w:space="0" w:color="auto"/>
              <w:right w:val="single" w:sz="4" w:space="0" w:color="auto"/>
            </w:tcBorders>
            <w:hideMark/>
          </w:tcPr>
          <w:p w14:paraId="59A4D777" w14:textId="77777777" w:rsidR="0000227A" w:rsidRDefault="0000227A">
            <w:pPr>
              <w:pStyle w:val="TAC"/>
            </w:pPr>
            <w:r>
              <w:t>10</w:t>
            </w:r>
          </w:p>
        </w:tc>
        <w:tc>
          <w:tcPr>
            <w:tcW w:w="851" w:type="dxa"/>
            <w:tcBorders>
              <w:top w:val="single" w:sz="4" w:space="0" w:color="auto"/>
              <w:left w:val="single" w:sz="4" w:space="0" w:color="auto"/>
              <w:bottom w:val="single" w:sz="4" w:space="0" w:color="auto"/>
              <w:right w:val="single" w:sz="4" w:space="0" w:color="auto"/>
            </w:tcBorders>
            <w:hideMark/>
          </w:tcPr>
          <w:p w14:paraId="23EAD336" w14:textId="77777777" w:rsidR="0000227A" w:rsidRDefault="0000227A">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02B59670" w14:textId="77777777" w:rsidR="0000227A" w:rsidRDefault="0000227A">
            <w:pPr>
              <w:pStyle w:val="TAC"/>
            </w:pPr>
            <w:r>
              <w:t>1 (2)</w:t>
            </w:r>
          </w:p>
        </w:tc>
        <w:tc>
          <w:tcPr>
            <w:tcW w:w="992" w:type="dxa"/>
            <w:tcBorders>
              <w:top w:val="single" w:sz="4" w:space="0" w:color="auto"/>
              <w:left w:val="single" w:sz="4" w:space="0" w:color="auto"/>
              <w:bottom w:val="single" w:sz="4" w:space="0" w:color="auto"/>
              <w:right w:val="single" w:sz="4" w:space="0" w:color="auto"/>
            </w:tcBorders>
            <w:hideMark/>
          </w:tcPr>
          <w:p w14:paraId="0B58F5AC" w14:textId="77777777" w:rsidR="0000227A" w:rsidRDefault="0000227A">
            <w:pPr>
              <w:pStyle w:val="TAC"/>
            </w:pPr>
            <w:r>
              <w:t>105</w:t>
            </w:r>
          </w:p>
        </w:tc>
      </w:tr>
      <w:tr w:rsidR="0000227A" w14:paraId="0F55A6DE" w14:textId="77777777" w:rsidTr="0000227A">
        <w:tc>
          <w:tcPr>
            <w:tcW w:w="789" w:type="dxa"/>
            <w:tcBorders>
              <w:top w:val="nil"/>
              <w:left w:val="single" w:sz="4" w:space="0" w:color="auto"/>
              <w:bottom w:val="nil"/>
              <w:right w:val="single" w:sz="4" w:space="0" w:color="auto"/>
            </w:tcBorders>
          </w:tcPr>
          <w:p w14:paraId="0E373F68"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78883EB0"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1DD9D1D6" w14:textId="77777777" w:rsidR="0000227A" w:rsidRDefault="0000227A">
            <w:pPr>
              <w:pStyle w:val="TAC"/>
            </w:pPr>
          </w:p>
        </w:tc>
        <w:tc>
          <w:tcPr>
            <w:tcW w:w="1134" w:type="dxa"/>
            <w:tcBorders>
              <w:top w:val="nil"/>
              <w:left w:val="single" w:sz="4" w:space="0" w:color="auto"/>
              <w:bottom w:val="single" w:sz="4" w:space="0" w:color="auto"/>
              <w:right w:val="single" w:sz="4" w:space="0" w:color="auto"/>
            </w:tcBorders>
          </w:tcPr>
          <w:p w14:paraId="4853C7CC"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5124BAC5" w14:textId="77777777" w:rsidR="0000227A" w:rsidRDefault="0000227A">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091DF35B" w14:textId="77777777" w:rsidR="0000227A" w:rsidRDefault="0000227A">
            <w:pPr>
              <w:pStyle w:val="TAC"/>
            </w:pPr>
            <w:r>
              <w:t>2010</w:t>
            </w:r>
          </w:p>
        </w:tc>
        <w:tc>
          <w:tcPr>
            <w:tcW w:w="992" w:type="dxa"/>
            <w:tcBorders>
              <w:top w:val="single" w:sz="4" w:space="0" w:color="auto"/>
              <w:left w:val="single" w:sz="4" w:space="0" w:color="auto"/>
              <w:bottom w:val="single" w:sz="4" w:space="0" w:color="auto"/>
              <w:right w:val="single" w:sz="4" w:space="0" w:color="auto"/>
            </w:tcBorders>
            <w:hideMark/>
          </w:tcPr>
          <w:p w14:paraId="5D0DB117" w14:textId="77777777" w:rsidR="0000227A" w:rsidRDefault="0000227A">
            <w:pPr>
              <w:pStyle w:val="TAC"/>
            </w:pPr>
            <w:r>
              <w:t>402000</w:t>
            </w:r>
          </w:p>
        </w:tc>
        <w:tc>
          <w:tcPr>
            <w:tcW w:w="993" w:type="dxa"/>
            <w:tcBorders>
              <w:top w:val="single" w:sz="4" w:space="0" w:color="auto"/>
              <w:left w:val="single" w:sz="4" w:space="0" w:color="auto"/>
              <w:bottom w:val="single" w:sz="4" w:space="0" w:color="auto"/>
              <w:right w:val="single" w:sz="4" w:space="0" w:color="auto"/>
            </w:tcBorders>
            <w:hideMark/>
          </w:tcPr>
          <w:p w14:paraId="714FA0AF" w14:textId="77777777" w:rsidR="0000227A" w:rsidRDefault="0000227A">
            <w:pPr>
              <w:pStyle w:val="TAC"/>
            </w:pPr>
            <w:r>
              <w:t>1909.74</w:t>
            </w:r>
          </w:p>
        </w:tc>
        <w:tc>
          <w:tcPr>
            <w:tcW w:w="992" w:type="dxa"/>
            <w:tcBorders>
              <w:top w:val="single" w:sz="4" w:space="0" w:color="auto"/>
              <w:left w:val="single" w:sz="4" w:space="0" w:color="auto"/>
              <w:bottom w:val="single" w:sz="4" w:space="0" w:color="auto"/>
              <w:right w:val="single" w:sz="4" w:space="0" w:color="auto"/>
            </w:tcBorders>
            <w:hideMark/>
          </w:tcPr>
          <w:p w14:paraId="16D457E8" w14:textId="77777777" w:rsidR="0000227A" w:rsidRDefault="0000227A">
            <w:pPr>
              <w:pStyle w:val="TAC"/>
            </w:pPr>
            <w:r>
              <w:t>381948</w:t>
            </w:r>
          </w:p>
        </w:tc>
        <w:tc>
          <w:tcPr>
            <w:tcW w:w="992" w:type="dxa"/>
            <w:tcBorders>
              <w:top w:val="single" w:sz="4" w:space="0" w:color="auto"/>
              <w:left w:val="single" w:sz="4" w:space="0" w:color="auto"/>
              <w:bottom w:val="single" w:sz="4" w:space="0" w:color="auto"/>
              <w:right w:val="single" w:sz="4" w:space="0" w:color="auto"/>
            </w:tcBorders>
            <w:hideMark/>
          </w:tcPr>
          <w:p w14:paraId="6B3D1C58" w14:textId="77777777" w:rsidR="0000227A" w:rsidRDefault="0000227A">
            <w:pPr>
              <w:pStyle w:val="TAC"/>
            </w:pPr>
            <w:r>
              <w:t>504</w:t>
            </w:r>
          </w:p>
        </w:tc>
        <w:tc>
          <w:tcPr>
            <w:tcW w:w="851" w:type="dxa"/>
            <w:tcBorders>
              <w:top w:val="nil"/>
              <w:left w:val="single" w:sz="4" w:space="0" w:color="auto"/>
              <w:bottom w:val="single" w:sz="4" w:space="0" w:color="auto"/>
              <w:right w:val="single" w:sz="4" w:space="0" w:color="auto"/>
            </w:tcBorders>
          </w:tcPr>
          <w:p w14:paraId="22755D99" w14:textId="77777777" w:rsidR="0000227A" w:rsidRDefault="0000227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0B94735A" w14:textId="77777777" w:rsidR="0000227A" w:rsidRDefault="0000227A">
            <w:pPr>
              <w:pStyle w:val="TAC"/>
            </w:pPr>
            <w:r>
              <w:t>5007</w:t>
            </w:r>
          </w:p>
        </w:tc>
        <w:tc>
          <w:tcPr>
            <w:tcW w:w="992" w:type="dxa"/>
            <w:tcBorders>
              <w:top w:val="single" w:sz="4" w:space="0" w:color="auto"/>
              <w:left w:val="single" w:sz="4" w:space="0" w:color="auto"/>
              <w:bottom w:val="single" w:sz="4" w:space="0" w:color="auto"/>
              <w:right w:val="single" w:sz="4" w:space="0" w:color="auto"/>
            </w:tcBorders>
            <w:hideMark/>
          </w:tcPr>
          <w:p w14:paraId="591A0315" w14:textId="77777777" w:rsidR="0000227A" w:rsidRDefault="0000227A">
            <w:pPr>
              <w:pStyle w:val="TAC"/>
            </w:pPr>
            <w:r>
              <w:t>400590</w:t>
            </w:r>
          </w:p>
        </w:tc>
        <w:tc>
          <w:tcPr>
            <w:tcW w:w="709" w:type="dxa"/>
            <w:tcBorders>
              <w:top w:val="single" w:sz="4" w:space="0" w:color="auto"/>
              <w:left w:val="single" w:sz="4" w:space="0" w:color="auto"/>
              <w:bottom w:val="single" w:sz="4" w:space="0" w:color="auto"/>
              <w:right w:val="single" w:sz="4" w:space="0" w:color="auto"/>
            </w:tcBorders>
            <w:hideMark/>
          </w:tcPr>
          <w:p w14:paraId="55F53018" w14:textId="77777777" w:rsidR="0000227A" w:rsidRDefault="0000227A">
            <w:pPr>
              <w:pStyle w:val="TAC"/>
            </w:pPr>
            <w:r>
              <w:t>10</w:t>
            </w:r>
          </w:p>
        </w:tc>
        <w:tc>
          <w:tcPr>
            <w:tcW w:w="851" w:type="dxa"/>
            <w:tcBorders>
              <w:top w:val="single" w:sz="4" w:space="0" w:color="auto"/>
              <w:left w:val="single" w:sz="4" w:space="0" w:color="auto"/>
              <w:bottom w:val="single" w:sz="4" w:space="0" w:color="auto"/>
              <w:right w:val="single" w:sz="4" w:space="0" w:color="auto"/>
            </w:tcBorders>
            <w:hideMark/>
          </w:tcPr>
          <w:p w14:paraId="3A42DF09" w14:textId="77777777" w:rsidR="0000227A" w:rsidRDefault="0000227A">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32733FB3" w14:textId="77777777" w:rsidR="0000227A" w:rsidRDefault="0000227A">
            <w:pPr>
              <w:pStyle w:val="TAC"/>
            </w:pPr>
            <w:r>
              <w:t>1 (2)</w:t>
            </w:r>
          </w:p>
        </w:tc>
        <w:tc>
          <w:tcPr>
            <w:tcW w:w="992" w:type="dxa"/>
            <w:tcBorders>
              <w:top w:val="single" w:sz="4" w:space="0" w:color="auto"/>
              <w:left w:val="single" w:sz="4" w:space="0" w:color="auto"/>
              <w:bottom w:val="single" w:sz="4" w:space="0" w:color="auto"/>
              <w:right w:val="single" w:sz="4" w:space="0" w:color="auto"/>
            </w:tcBorders>
            <w:hideMark/>
          </w:tcPr>
          <w:p w14:paraId="0A5F914B" w14:textId="77777777" w:rsidR="0000227A" w:rsidRDefault="0000227A">
            <w:pPr>
              <w:pStyle w:val="TAC"/>
            </w:pPr>
            <w:r>
              <w:t>507</w:t>
            </w:r>
          </w:p>
        </w:tc>
      </w:tr>
      <w:tr w:rsidR="0000227A" w14:paraId="3001A5A1" w14:textId="77777777" w:rsidTr="0000227A">
        <w:tc>
          <w:tcPr>
            <w:tcW w:w="789" w:type="dxa"/>
            <w:tcBorders>
              <w:top w:val="nil"/>
              <w:left w:val="single" w:sz="4" w:space="0" w:color="auto"/>
              <w:bottom w:val="nil"/>
              <w:right w:val="single" w:sz="4" w:space="0" w:color="auto"/>
            </w:tcBorders>
          </w:tcPr>
          <w:p w14:paraId="63EF4419" w14:textId="77777777" w:rsidR="0000227A" w:rsidRDefault="0000227A">
            <w:pPr>
              <w:pStyle w:val="TAC"/>
            </w:pPr>
          </w:p>
        </w:tc>
        <w:tc>
          <w:tcPr>
            <w:tcW w:w="850" w:type="dxa"/>
            <w:tcBorders>
              <w:top w:val="single" w:sz="4" w:space="0" w:color="auto"/>
              <w:left w:val="single" w:sz="4" w:space="0" w:color="auto"/>
              <w:bottom w:val="nil"/>
              <w:right w:val="single" w:sz="4" w:space="0" w:color="auto"/>
            </w:tcBorders>
            <w:hideMark/>
          </w:tcPr>
          <w:p w14:paraId="6D146EC9" w14:textId="77777777" w:rsidR="0000227A" w:rsidRDefault="0000227A">
            <w:pPr>
              <w:pStyle w:val="TAC"/>
            </w:pPr>
            <w:r>
              <w:t>5</w:t>
            </w:r>
          </w:p>
        </w:tc>
        <w:tc>
          <w:tcPr>
            <w:tcW w:w="850" w:type="dxa"/>
            <w:tcBorders>
              <w:top w:val="single" w:sz="4" w:space="0" w:color="auto"/>
              <w:left w:val="single" w:sz="4" w:space="0" w:color="auto"/>
              <w:bottom w:val="nil"/>
              <w:right w:val="single" w:sz="4" w:space="0" w:color="auto"/>
            </w:tcBorders>
            <w:hideMark/>
          </w:tcPr>
          <w:p w14:paraId="43EB10F3" w14:textId="77777777" w:rsidR="0000227A" w:rsidRDefault="0000227A">
            <w:pPr>
              <w:pStyle w:val="TAC"/>
            </w:pPr>
            <w:r>
              <w:t>25</w:t>
            </w:r>
          </w:p>
        </w:tc>
        <w:tc>
          <w:tcPr>
            <w:tcW w:w="1134" w:type="dxa"/>
            <w:tcBorders>
              <w:top w:val="single" w:sz="4" w:space="0" w:color="auto"/>
              <w:left w:val="single" w:sz="4" w:space="0" w:color="auto"/>
              <w:bottom w:val="nil"/>
              <w:right w:val="single" w:sz="4" w:space="0" w:color="auto"/>
            </w:tcBorders>
            <w:hideMark/>
          </w:tcPr>
          <w:p w14:paraId="2BF624E7" w14:textId="77777777" w:rsidR="0000227A" w:rsidRDefault="0000227A">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1CF2779B" w14:textId="77777777" w:rsidR="0000227A" w:rsidRDefault="0000227A">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1CE325F1" w14:textId="77777777" w:rsidR="0000227A" w:rsidRDefault="0000227A">
            <w:pPr>
              <w:pStyle w:val="TAC"/>
            </w:pPr>
            <w:r>
              <w:t>1697.5</w:t>
            </w:r>
          </w:p>
        </w:tc>
        <w:tc>
          <w:tcPr>
            <w:tcW w:w="992" w:type="dxa"/>
            <w:tcBorders>
              <w:top w:val="single" w:sz="4" w:space="0" w:color="auto"/>
              <w:left w:val="single" w:sz="4" w:space="0" w:color="auto"/>
              <w:bottom w:val="single" w:sz="4" w:space="0" w:color="auto"/>
              <w:right w:val="single" w:sz="4" w:space="0" w:color="auto"/>
            </w:tcBorders>
            <w:hideMark/>
          </w:tcPr>
          <w:p w14:paraId="51333D9B" w14:textId="77777777" w:rsidR="0000227A" w:rsidRDefault="0000227A">
            <w:pPr>
              <w:pStyle w:val="TAC"/>
            </w:pPr>
            <w:r>
              <w:t>339500</w:t>
            </w:r>
          </w:p>
        </w:tc>
        <w:tc>
          <w:tcPr>
            <w:tcW w:w="993" w:type="dxa"/>
            <w:tcBorders>
              <w:top w:val="single" w:sz="4" w:space="0" w:color="auto"/>
              <w:left w:val="single" w:sz="4" w:space="0" w:color="auto"/>
              <w:bottom w:val="single" w:sz="4" w:space="0" w:color="auto"/>
              <w:right w:val="single" w:sz="4" w:space="0" w:color="auto"/>
            </w:tcBorders>
            <w:hideMark/>
          </w:tcPr>
          <w:p w14:paraId="35CF3FD9" w14:textId="77777777" w:rsidR="0000227A" w:rsidRDefault="0000227A">
            <w:pPr>
              <w:pStyle w:val="TAC"/>
            </w:pPr>
            <w:r>
              <w:t>1695.25</w:t>
            </w:r>
          </w:p>
        </w:tc>
        <w:tc>
          <w:tcPr>
            <w:tcW w:w="992" w:type="dxa"/>
            <w:tcBorders>
              <w:top w:val="single" w:sz="4" w:space="0" w:color="auto"/>
              <w:left w:val="single" w:sz="4" w:space="0" w:color="auto"/>
              <w:bottom w:val="single" w:sz="4" w:space="0" w:color="auto"/>
              <w:right w:val="single" w:sz="4" w:space="0" w:color="auto"/>
            </w:tcBorders>
            <w:hideMark/>
          </w:tcPr>
          <w:p w14:paraId="6AD127D2" w14:textId="77777777" w:rsidR="0000227A" w:rsidRDefault="0000227A">
            <w:pPr>
              <w:pStyle w:val="TAC"/>
            </w:pPr>
            <w:r>
              <w:t>339050</w:t>
            </w:r>
          </w:p>
        </w:tc>
        <w:tc>
          <w:tcPr>
            <w:tcW w:w="992" w:type="dxa"/>
            <w:tcBorders>
              <w:top w:val="single" w:sz="4" w:space="0" w:color="auto"/>
              <w:left w:val="single" w:sz="4" w:space="0" w:color="auto"/>
              <w:bottom w:val="single" w:sz="4" w:space="0" w:color="auto"/>
              <w:right w:val="single" w:sz="4" w:space="0" w:color="auto"/>
            </w:tcBorders>
            <w:hideMark/>
          </w:tcPr>
          <w:p w14:paraId="74F181C5" w14:textId="77777777" w:rsidR="0000227A" w:rsidRDefault="0000227A">
            <w:pPr>
              <w:pStyle w:val="TAC"/>
            </w:pPr>
            <w:r>
              <w:t>0</w:t>
            </w:r>
          </w:p>
        </w:tc>
        <w:tc>
          <w:tcPr>
            <w:tcW w:w="851" w:type="dxa"/>
            <w:tcBorders>
              <w:top w:val="single" w:sz="4" w:space="0" w:color="auto"/>
              <w:left w:val="single" w:sz="4" w:space="0" w:color="auto"/>
              <w:bottom w:val="nil"/>
              <w:right w:val="single" w:sz="4" w:space="0" w:color="auto"/>
            </w:tcBorders>
            <w:hideMark/>
          </w:tcPr>
          <w:p w14:paraId="700C64B7" w14:textId="77777777" w:rsidR="0000227A" w:rsidRDefault="0000227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2680ADF4" w14:textId="77777777" w:rsidR="0000227A" w:rsidRDefault="0000227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319E2BA7" w14:textId="77777777" w:rsidR="0000227A" w:rsidRDefault="0000227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1BFD807C" w14:textId="77777777" w:rsidR="0000227A" w:rsidRDefault="0000227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6736CE37" w14:textId="77777777" w:rsidR="0000227A" w:rsidRDefault="0000227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C920486" w14:textId="77777777" w:rsidR="0000227A" w:rsidRDefault="0000227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48C45BC6" w14:textId="77777777" w:rsidR="0000227A" w:rsidRDefault="0000227A">
            <w:pPr>
              <w:pStyle w:val="TAC"/>
            </w:pPr>
            <w:r>
              <w:t>-</w:t>
            </w:r>
          </w:p>
        </w:tc>
      </w:tr>
      <w:tr w:rsidR="0000227A" w14:paraId="5F0E66BB" w14:textId="77777777" w:rsidTr="0000227A">
        <w:tc>
          <w:tcPr>
            <w:tcW w:w="789" w:type="dxa"/>
            <w:tcBorders>
              <w:top w:val="nil"/>
              <w:left w:val="single" w:sz="4" w:space="0" w:color="auto"/>
              <w:bottom w:val="nil"/>
              <w:right w:val="single" w:sz="4" w:space="0" w:color="auto"/>
            </w:tcBorders>
          </w:tcPr>
          <w:p w14:paraId="4A3BDE24" w14:textId="77777777" w:rsidR="0000227A" w:rsidRDefault="0000227A">
            <w:pPr>
              <w:pStyle w:val="TAC"/>
            </w:pPr>
          </w:p>
        </w:tc>
        <w:tc>
          <w:tcPr>
            <w:tcW w:w="850" w:type="dxa"/>
            <w:tcBorders>
              <w:top w:val="nil"/>
              <w:left w:val="single" w:sz="4" w:space="0" w:color="auto"/>
              <w:bottom w:val="nil"/>
              <w:right w:val="single" w:sz="4" w:space="0" w:color="auto"/>
            </w:tcBorders>
          </w:tcPr>
          <w:p w14:paraId="75C5DDF2" w14:textId="77777777" w:rsidR="0000227A" w:rsidRDefault="0000227A">
            <w:pPr>
              <w:pStyle w:val="TAC"/>
            </w:pPr>
          </w:p>
        </w:tc>
        <w:tc>
          <w:tcPr>
            <w:tcW w:w="850" w:type="dxa"/>
            <w:tcBorders>
              <w:top w:val="nil"/>
              <w:left w:val="single" w:sz="4" w:space="0" w:color="auto"/>
              <w:bottom w:val="nil"/>
              <w:right w:val="single" w:sz="4" w:space="0" w:color="auto"/>
            </w:tcBorders>
          </w:tcPr>
          <w:p w14:paraId="42E08912" w14:textId="77777777" w:rsidR="0000227A" w:rsidRDefault="0000227A">
            <w:pPr>
              <w:pStyle w:val="TAC"/>
            </w:pPr>
          </w:p>
        </w:tc>
        <w:tc>
          <w:tcPr>
            <w:tcW w:w="1134" w:type="dxa"/>
            <w:tcBorders>
              <w:top w:val="nil"/>
              <w:left w:val="single" w:sz="4" w:space="0" w:color="auto"/>
              <w:bottom w:val="nil"/>
              <w:right w:val="single" w:sz="4" w:space="0" w:color="auto"/>
            </w:tcBorders>
          </w:tcPr>
          <w:p w14:paraId="3AF750A1"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CDD0934" w14:textId="77777777" w:rsidR="0000227A" w:rsidRDefault="0000227A">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06B6EC22" w14:textId="77777777" w:rsidR="0000227A" w:rsidRDefault="0000227A">
            <w:pPr>
              <w:pStyle w:val="TAC"/>
            </w:pPr>
            <w:r>
              <w:t>1700</w:t>
            </w:r>
          </w:p>
        </w:tc>
        <w:tc>
          <w:tcPr>
            <w:tcW w:w="992" w:type="dxa"/>
            <w:tcBorders>
              <w:top w:val="single" w:sz="4" w:space="0" w:color="auto"/>
              <w:left w:val="single" w:sz="4" w:space="0" w:color="auto"/>
              <w:bottom w:val="single" w:sz="4" w:space="0" w:color="auto"/>
              <w:right w:val="single" w:sz="4" w:space="0" w:color="auto"/>
            </w:tcBorders>
            <w:hideMark/>
          </w:tcPr>
          <w:p w14:paraId="328D7878" w14:textId="77777777" w:rsidR="0000227A" w:rsidRDefault="0000227A">
            <w:pPr>
              <w:pStyle w:val="TAC"/>
            </w:pPr>
            <w:r>
              <w:t>340000</w:t>
            </w:r>
          </w:p>
        </w:tc>
        <w:tc>
          <w:tcPr>
            <w:tcW w:w="993" w:type="dxa"/>
            <w:tcBorders>
              <w:top w:val="single" w:sz="4" w:space="0" w:color="auto"/>
              <w:left w:val="single" w:sz="4" w:space="0" w:color="auto"/>
              <w:bottom w:val="single" w:sz="4" w:space="0" w:color="auto"/>
              <w:right w:val="single" w:sz="4" w:space="0" w:color="auto"/>
            </w:tcBorders>
            <w:hideMark/>
          </w:tcPr>
          <w:p w14:paraId="78535C32" w14:textId="77777777" w:rsidR="0000227A" w:rsidRDefault="0000227A">
            <w:pPr>
              <w:pStyle w:val="TAC"/>
            </w:pPr>
            <w:r>
              <w:t>1607.03</w:t>
            </w:r>
          </w:p>
        </w:tc>
        <w:tc>
          <w:tcPr>
            <w:tcW w:w="992" w:type="dxa"/>
            <w:tcBorders>
              <w:top w:val="single" w:sz="4" w:space="0" w:color="auto"/>
              <w:left w:val="single" w:sz="4" w:space="0" w:color="auto"/>
              <w:bottom w:val="single" w:sz="4" w:space="0" w:color="auto"/>
              <w:right w:val="single" w:sz="4" w:space="0" w:color="auto"/>
            </w:tcBorders>
            <w:hideMark/>
          </w:tcPr>
          <w:p w14:paraId="3104EABE" w14:textId="77777777" w:rsidR="0000227A" w:rsidRDefault="0000227A">
            <w:pPr>
              <w:pStyle w:val="TAC"/>
            </w:pPr>
            <w:r>
              <w:t>321406</w:t>
            </w:r>
          </w:p>
        </w:tc>
        <w:tc>
          <w:tcPr>
            <w:tcW w:w="992" w:type="dxa"/>
            <w:tcBorders>
              <w:top w:val="single" w:sz="4" w:space="0" w:color="auto"/>
              <w:left w:val="single" w:sz="4" w:space="0" w:color="auto"/>
              <w:bottom w:val="single" w:sz="4" w:space="0" w:color="auto"/>
              <w:right w:val="single" w:sz="4" w:space="0" w:color="auto"/>
            </w:tcBorders>
            <w:hideMark/>
          </w:tcPr>
          <w:p w14:paraId="24AE492D" w14:textId="77777777" w:rsidR="0000227A" w:rsidRDefault="0000227A">
            <w:pPr>
              <w:pStyle w:val="TAC"/>
            </w:pPr>
            <w:r>
              <w:t>504</w:t>
            </w:r>
          </w:p>
        </w:tc>
        <w:tc>
          <w:tcPr>
            <w:tcW w:w="851" w:type="dxa"/>
            <w:tcBorders>
              <w:top w:val="nil"/>
              <w:left w:val="single" w:sz="4" w:space="0" w:color="auto"/>
              <w:bottom w:val="nil"/>
              <w:right w:val="single" w:sz="4" w:space="0" w:color="auto"/>
            </w:tcBorders>
          </w:tcPr>
          <w:p w14:paraId="4D3A0822" w14:textId="77777777" w:rsidR="0000227A" w:rsidRDefault="0000227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4656D073" w14:textId="77777777" w:rsidR="0000227A" w:rsidRDefault="0000227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0B87AC4A" w14:textId="77777777" w:rsidR="0000227A" w:rsidRDefault="0000227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6EE9448F" w14:textId="77777777" w:rsidR="0000227A" w:rsidRDefault="0000227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05F80C34" w14:textId="77777777" w:rsidR="0000227A" w:rsidRDefault="0000227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17F8C9E3" w14:textId="77777777" w:rsidR="0000227A" w:rsidRDefault="0000227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3E65B646" w14:textId="77777777" w:rsidR="0000227A" w:rsidRDefault="0000227A">
            <w:pPr>
              <w:pStyle w:val="TAC"/>
            </w:pPr>
            <w:r>
              <w:t>-</w:t>
            </w:r>
          </w:p>
        </w:tc>
      </w:tr>
      <w:tr w:rsidR="0000227A" w14:paraId="33FF1CDD" w14:textId="77777777" w:rsidTr="0000227A">
        <w:tc>
          <w:tcPr>
            <w:tcW w:w="789" w:type="dxa"/>
            <w:tcBorders>
              <w:top w:val="nil"/>
              <w:left w:val="single" w:sz="4" w:space="0" w:color="auto"/>
              <w:bottom w:val="single" w:sz="4" w:space="0" w:color="auto"/>
              <w:right w:val="single" w:sz="4" w:space="0" w:color="auto"/>
            </w:tcBorders>
          </w:tcPr>
          <w:p w14:paraId="468802D4"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6AE15242"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611DA69C" w14:textId="77777777" w:rsidR="0000227A" w:rsidRDefault="0000227A">
            <w:pPr>
              <w:pStyle w:val="TAC"/>
            </w:pPr>
          </w:p>
        </w:tc>
        <w:tc>
          <w:tcPr>
            <w:tcW w:w="1134" w:type="dxa"/>
            <w:tcBorders>
              <w:top w:val="nil"/>
              <w:left w:val="single" w:sz="4" w:space="0" w:color="auto"/>
              <w:bottom w:val="single" w:sz="4" w:space="0" w:color="auto"/>
              <w:right w:val="single" w:sz="4" w:space="0" w:color="auto"/>
            </w:tcBorders>
          </w:tcPr>
          <w:p w14:paraId="498D9998"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584A3DC6" w14:textId="77777777" w:rsidR="0000227A" w:rsidRDefault="0000227A">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3330C1CD" w14:textId="77777777" w:rsidR="0000227A" w:rsidRDefault="0000227A">
            <w:pPr>
              <w:pStyle w:val="TAC"/>
            </w:pPr>
            <w:r>
              <w:t>1702.5</w:t>
            </w:r>
          </w:p>
        </w:tc>
        <w:tc>
          <w:tcPr>
            <w:tcW w:w="992" w:type="dxa"/>
            <w:tcBorders>
              <w:top w:val="single" w:sz="4" w:space="0" w:color="auto"/>
              <w:left w:val="single" w:sz="4" w:space="0" w:color="auto"/>
              <w:bottom w:val="single" w:sz="4" w:space="0" w:color="auto"/>
              <w:right w:val="single" w:sz="4" w:space="0" w:color="auto"/>
            </w:tcBorders>
            <w:hideMark/>
          </w:tcPr>
          <w:p w14:paraId="7087AC63" w14:textId="77777777" w:rsidR="0000227A" w:rsidRDefault="0000227A">
            <w:pPr>
              <w:pStyle w:val="TAC"/>
            </w:pPr>
            <w:r>
              <w:t>340500</w:t>
            </w:r>
          </w:p>
        </w:tc>
        <w:tc>
          <w:tcPr>
            <w:tcW w:w="993" w:type="dxa"/>
            <w:tcBorders>
              <w:top w:val="single" w:sz="4" w:space="0" w:color="auto"/>
              <w:left w:val="single" w:sz="4" w:space="0" w:color="auto"/>
              <w:bottom w:val="single" w:sz="4" w:space="0" w:color="auto"/>
              <w:right w:val="single" w:sz="4" w:space="0" w:color="auto"/>
            </w:tcBorders>
            <w:hideMark/>
          </w:tcPr>
          <w:p w14:paraId="1FED46C8" w14:textId="77777777" w:rsidR="0000227A" w:rsidRDefault="0000227A">
            <w:pPr>
              <w:pStyle w:val="TAC"/>
            </w:pPr>
            <w:r>
              <w:t>1699.17</w:t>
            </w:r>
          </w:p>
        </w:tc>
        <w:tc>
          <w:tcPr>
            <w:tcW w:w="992" w:type="dxa"/>
            <w:tcBorders>
              <w:top w:val="single" w:sz="4" w:space="0" w:color="auto"/>
              <w:left w:val="single" w:sz="4" w:space="0" w:color="auto"/>
              <w:bottom w:val="single" w:sz="4" w:space="0" w:color="auto"/>
              <w:right w:val="single" w:sz="4" w:space="0" w:color="auto"/>
            </w:tcBorders>
            <w:hideMark/>
          </w:tcPr>
          <w:p w14:paraId="6CC12106" w14:textId="77777777" w:rsidR="0000227A" w:rsidRDefault="0000227A">
            <w:pPr>
              <w:pStyle w:val="TAC"/>
            </w:pPr>
            <w:r>
              <w:t>339834</w:t>
            </w:r>
          </w:p>
        </w:tc>
        <w:tc>
          <w:tcPr>
            <w:tcW w:w="992" w:type="dxa"/>
            <w:tcBorders>
              <w:top w:val="single" w:sz="4" w:space="0" w:color="auto"/>
              <w:left w:val="single" w:sz="4" w:space="0" w:color="auto"/>
              <w:bottom w:val="single" w:sz="4" w:space="0" w:color="auto"/>
              <w:right w:val="single" w:sz="4" w:space="0" w:color="auto"/>
            </w:tcBorders>
            <w:hideMark/>
          </w:tcPr>
          <w:p w14:paraId="481CD020" w14:textId="77777777" w:rsidR="0000227A" w:rsidRDefault="0000227A">
            <w:pPr>
              <w:pStyle w:val="TAC"/>
            </w:pPr>
            <w:r>
              <w:t>6</w:t>
            </w:r>
          </w:p>
        </w:tc>
        <w:tc>
          <w:tcPr>
            <w:tcW w:w="851" w:type="dxa"/>
            <w:tcBorders>
              <w:top w:val="nil"/>
              <w:left w:val="single" w:sz="4" w:space="0" w:color="auto"/>
              <w:bottom w:val="single" w:sz="4" w:space="0" w:color="auto"/>
              <w:right w:val="single" w:sz="4" w:space="0" w:color="auto"/>
            </w:tcBorders>
          </w:tcPr>
          <w:p w14:paraId="146939AA" w14:textId="77777777" w:rsidR="0000227A" w:rsidRDefault="0000227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23D5E0A9" w14:textId="77777777" w:rsidR="0000227A" w:rsidRDefault="0000227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5F188C2F" w14:textId="77777777" w:rsidR="0000227A" w:rsidRDefault="0000227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4BC6CA47" w14:textId="77777777" w:rsidR="0000227A" w:rsidRDefault="0000227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244AF284" w14:textId="77777777" w:rsidR="0000227A" w:rsidRDefault="0000227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6A467AEE" w14:textId="77777777" w:rsidR="0000227A" w:rsidRDefault="0000227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2CE6F985" w14:textId="77777777" w:rsidR="0000227A" w:rsidRDefault="0000227A">
            <w:pPr>
              <w:pStyle w:val="TAC"/>
            </w:pPr>
            <w:r>
              <w:t>-</w:t>
            </w:r>
          </w:p>
        </w:tc>
      </w:tr>
      <w:tr w:rsidR="0000227A" w14:paraId="09EC400A" w14:textId="77777777" w:rsidTr="0000227A">
        <w:tc>
          <w:tcPr>
            <w:tcW w:w="789" w:type="dxa"/>
            <w:tcBorders>
              <w:top w:val="single" w:sz="4" w:space="0" w:color="auto"/>
              <w:left w:val="single" w:sz="4" w:space="0" w:color="auto"/>
              <w:bottom w:val="nil"/>
              <w:right w:val="single" w:sz="4" w:space="0" w:color="auto"/>
            </w:tcBorders>
            <w:hideMark/>
          </w:tcPr>
          <w:p w14:paraId="5D0310F1" w14:textId="77777777" w:rsidR="0000227A" w:rsidRDefault="0000227A">
            <w:pPr>
              <w:pStyle w:val="TAC"/>
            </w:pPr>
            <w:r>
              <w:t>5/25</w:t>
            </w:r>
          </w:p>
        </w:tc>
        <w:tc>
          <w:tcPr>
            <w:tcW w:w="850" w:type="dxa"/>
            <w:tcBorders>
              <w:top w:val="single" w:sz="4" w:space="0" w:color="auto"/>
              <w:left w:val="single" w:sz="4" w:space="0" w:color="auto"/>
              <w:bottom w:val="nil"/>
              <w:right w:val="single" w:sz="4" w:space="0" w:color="auto"/>
            </w:tcBorders>
            <w:hideMark/>
          </w:tcPr>
          <w:p w14:paraId="59ADD267" w14:textId="77777777" w:rsidR="0000227A" w:rsidRDefault="0000227A">
            <w:pPr>
              <w:pStyle w:val="TAC"/>
            </w:pPr>
            <w:r>
              <w:t>25</w:t>
            </w:r>
          </w:p>
        </w:tc>
        <w:tc>
          <w:tcPr>
            <w:tcW w:w="850" w:type="dxa"/>
            <w:tcBorders>
              <w:top w:val="single" w:sz="4" w:space="0" w:color="auto"/>
              <w:left w:val="single" w:sz="4" w:space="0" w:color="auto"/>
              <w:bottom w:val="nil"/>
              <w:right w:val="single" w:sz="4" w:space="0" w:color="auto"/>
            </w:tcBorders>
            <w:hideMark/>
          </w:tcPr>
          <w:p w14:paraId="7C6DA5FC" w14:textId="77777777" w:rsidR="0000227A" w:rsidRDefault="0000227A">
            <w:pPr>
              <w:pStyle w:val="TAC"/>
            </w:pPr>
            <w:r>
              <w:t>133</w:t>
            </w:r>
          </w:p>
        </w:tc>
        <w:tc>
          <w:tcPr>
            <w:tcW w:w="1134" w:type="dxa"/>
            <w:tcBorders>
              <w:top w:val="single" w:sz="4" w:space="0" w:color="auto"/>
              <w:left w:val="single" w:sz="4" w:space="0" w:color="auto"/>
              <w:bottom w:val="nil"/>
              <w:right w:val="single" w:sz="4" w:space="0" w:color="auto"/>
            </w:tcBorders>
            <w:hideMark/>
          </w:tcPr>
          <w:p w14:paraId="1585BC52" w14:textId="77777777" w:rsidR="0000227A" w:rsidRDefault="0000227A">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46964E5C" w14:textId="77777777" w:rsidR="0000227A" w:rsidRDefault="0000227A">
            <w:pPr>
              <w:pStyle w:val="TAC"/>
            </w:pPr>
            <w:r>
              <w:t>Low</w:t>
            </w:r>
          </w:p>
        </w:tc>
        <w:tc>
          <w:tcPr>
            <w:tcW w:w="992" w:type="dxa"/>
            <w:tcBorders>
              <w:top w:val="single" w:sz="4" w:space="0" w:color="auto"/>
              <w:left w:val="single" w:sz="4" w:space="0" w:color="auto"/>
              <w:bottom w:val="nil"/>
              <w:right w:val="single" w:sz="4" w:space="0" w:color="auto"/>
            </w:tcBorders>
            <w:hideMark/>
          </w:tcPr>
          <w:p w14:paraId="0F48FE96" w14:textId="77777777" w:rsidR="0000227A" w:rsidRDefault="0000227A">
            <w:pPr>
              <w:pStyle w:val="TAC"/>
            </w:pPr>
            <w:r>
              <w:t>2007.5</w:t>
            </w:r>
          </w:p>
        </w:tc>
        <w:tc>
          <w:tcPr>
            <w:tcW w:w="992" w:type="dxa"/>
            <w:tcBorders>
              <w:top w:val="single" w:sz="4" w:space="0" w:color="auto"/>
              <w:left w:val="single" w:sz="4" w:space="0" w:color="auto"/>
              <w:bottom w:val="nil"/>
              <w:right w:val="single" w:sz="4" w:space="0" w:color="auto"/>
            </w:tcBorders>
            <w:hideMark/>
          </w:tcPr>
          <w:p w14:paraId="7E5B67D3" w14:textId="77777777" w:rsidR="0000227A" w:rsidRDefault="0000227A">
            <w:pPr>
              <w:pStyle w:val="TAC"/>
            </w:pPr>
            <w:r>
              <w:t>401500</w:t>
            </w:r>
          </w:p>
        </w:tc>
        <w:tc>
          <w:tcPr>
            <w:tcW w:w="993" w:type="dxa"/>
            <w:tcBorders>
              <w:top w:val="single" w:sz="4" w:space="0" w:color="auto"/>
              <w:left w:val="single" w:sz="4" w:space="0" w:color="auto"/>
              <w:bottom w:val="nil"/>
              <w:right w:val="single" w:sz="4" w:space="0" w:color="auto"/>
            </w:tcBorders>
            <w:hideMark/>
          </w:tcPr>
          <w:p w14:paraId="13AB17B8" w14:textId="77777777" w:rsidR="0000227A" w:rsidRDefault="0000227A">
            <w:pPr>
              <w:pStyle w:val="TAC"/>
            </w:pPr>
            <w:r>
              <w:t>1995.53</w:t>
            </w:r>
          </w:p>
        </w:tc>
        <w:tc>
          <w:tcPr>
            <w:tcW w:w="992" w:type="dxa"/>
            <w:tcBorders>
              <w:top w:val="single" w:sz="4" w:space="0" w:color="auto"/>
              <w:left w:val="single" w:sz="4" w:space="0" w:color="auto"/>
              <w:bottom w:val="nil"/>
              <w:right w:val="single" w:sz="4" w:space="0" w:color="auto"/>
            </w:tcBorders>
            <w:hideMark/>
          </w:tcPr>
          <w:p w14:paraId="25B9B04F" w14:textId="77777777" w:rsidR="0000227A" w:rsidRDefault="0000227A">
            <w:pPr>
              <w:pStyle w:val="TAC"/>
            </w:pPr>
            <w:r>
              <w:t>399106</w:t>
            </w:r>
          </w:p>
        </w:tc>
        <w:tc>
          <w:tcPr>
            <w:tcW w:w="992" w:type="dxa"/>
            <w:tcBorders>
              <w:top w:val="single" w:sz="4" w:space="0" w:color="auto"/>
              <w:left w:val="single" w:sz="4" w:space="0" w:color="auto"/>
              <w:bottom w:val="nil"/>
              <w:right w:val="single" w:sz="4" w:space="0" w:color="auto"/>
            </w:tcBorders>
            <w:hideMark/>
          </w:tcPr>
          <w:p w14:paraId="5FAD7E98" w14:textId="77777777" w:rsidR="0000227A" w:rsidRDefault="0000227A">
            <w:pPr>
              <w:pStyle w:val="TAC"/>
            </w:pPr>
            <w:r>
              <w:t>0</w:t>
            </w:r>
          </w:p>
        </w:tc>
        <w:tc>
          <w:tcPr>
            <w:tcW w:w="851" w:type="dxa"/>
            <w:tcBorders>
              <w:top w:val="single" w:sz="4" w:space="0" w:color="auto"/>
              <w:left w:val="single" w:sz="4" w:space="0" w:color="auto"/>
              <w:bottom w:val="nil"/>
              <w:right w:val="single" w:sz="4" w:space="0" w:color="auto"/>
            </w:tcBorders>
            <w:hideMark/>
          </w:tcPr>
          <w:p w14:paraId="1DDE7A64" w14:textId="77777777" w:rsidR="0000227A" w:rsidRDefault="0000227A">
            <w:pPr>
              <w:pStyle w:val="TAC"/>
            </w:pPr>
            <w:r>
              <w:t>15</w:t>
            </w:r>
          </w:p>
        </w:tc>
        <w:tc>
          <w:tcPr>
            <w:tcW w:w="850" w:type="dxa"/>
            <w:tcBorders>
              <w:top w:val="single" w:sz="4" w:space="0" w:color="auto"/>
              <w:left w:val="single" w:sz="4" w:space="0" w:color="auto"/>
              <w:bottom w:val="nil"/>
              <w:right w:val="single" w:sz="4" w:space="0" w:color="auto"/>
            </w:tcBorders>
            <w:hideMark/>
          </w:tcPr>
          <w:p w14:paraId="7B0A1AC0" w14:textId="77777777" w:rsidR="0000227A" w:rsidRDefault="0000227A">
            <w:pPr>
              <w:pStyle w:val="TAC"/>
            </w:pPr>
            <w:r>
              <w:t>4994</w:t>
            </w:r>
          </w:p>
        </w:tc>
        <w:tc>
          <w:tcPr>
            <w:tcW w:w="992" w:type="dxa"/>
            <w:tcBorders>
              <w:top w:val="single" w:sz="4" w:space="0" w:color="auto"/>
              <w:left w:val="single" w:sz="4" w:space="0" w:color="auto"/>
              <w:bottom w:val="nil"/>
              <w:right w:val="single" w:sz="4" w:space="0" w:color="auto"/>
            </w:tcBorders>
            <w:hideMark/>
          </w:tcPr>
          <w:p w14:paraId="4DB14271" w14:textId="77777777" w:rsidR="0000227A" w:rsidRDefault="0000227A">
            <w:pPr>
              <w:pStyle w:val="TAC"/>
            </w:pPr>
            <w:r>
              <w:t>399610</w:t>
            </w:r>
          </w:p>
        </w:tc>
        <w:tc>
          <w:tcPr>
            <w:tcW w:w="709" w:type="dxa"/>
            <w:tcBorders>
              <w:top w:val="single" w:sz="4" w:space="0" w:color="auto"/>
              <w:left w:val="single" w:sz="4" w:space="0" w:color="auto"/>
              <w:bottom w:val="nil"/>
              <w:right w:val="single" w:sz="4" w:space="0" w:color="auto"/>
            </w:tcBorders>
            <w:hideMark/>
          </w:tcPr>
          <w:p w14:paraId="244ECB49" w14:textId="77777777" w:rsidR="0000227A" w:rsidRDefault="0000227A">
            <w:pPr>
              <w:pStyle w:val="TAC"/>
            </w:pPr>
            <w:r>
              <w:t>0</w:t>
            </w:r>
          </w:p>
        </w:tc>
        <w:tc>
          <w:tcPr>
            <w:tcW w:w="851" w:type="dxa"/>
            <w:tcBorders>
              <w:top w:val="single" w:sz="4" w:space="0" w:color="auto"/>
              <w:left w:val="single" w:sz="4" w:space="0" w:color="auto"/>
              <w:bottom w:val="nil"/>
              <w:right w:val="single" w:sz="4" w:space="0" w:color="auto"/>
            </w:tcBorders>
            <w:hideMark/>
          </w:tcPr>
          <w:p w14:paraId="7DD96803" w14:textId="77777777" w:rsidR="0000227A" w:rsidRDefault="0000227A">
            <w:pPr>
              <w:pStyle w:val="TAC"/>
            </w:pPr>
            <w:r>
              <w:t>0</w:t>
            </w:r>
          </w:p>
        </w:tc>
        <w:tc>
          <w:tcPr>
            <w:tcW w:w="850" w:type="dxa"/>
            <w:tcBorders>
              <w:top w:val="single" w:sz="4" w:space="0" w:color="auto"/>
              <w:left w:val="single" w:sz="4" w:space="0" w:color="auto"/>
              <w:bottom w:val="nil"/>
              <w:right w:val="single" w:sz="4" w:space="0" w:color="auto"/>
            </w:tcBorders>
            <w:hideMark/>
          </w:tcPr>
          <w:p w14:paraId="187839A5" w14:textId="77777777" w:rsidR="0000227A" w:rsidRDefault="0000227A">
            <w:pPr>
              <w:pStyle w:val="TAC"/>
            </w:pPr>
            <w:r>
              <w:t>2 (4)</w:t>
            </w:r>
          </w:p>
        </w:tc>
        <w:tc>
          <w:tcPr>
            <w:tcW w:w="992" w:type="dxa"/>
            <w:tcBorders>
              <w:top w:val="single" w:sz="4" w:space="0" w:color="auto"/>
              <w:left w:val="single" w:sz="4" w:space="0" w:color="auto"/>
              <w:bottom w:val="nil"/>
              <w:right w:val="single" w:sz="4" w:space="0" w:color="auto"/>
            </w:tcBorders>
            <w:hideMark/>
          </w:tcPr>
          <w:p w14:paraId="574840D6" w14:textId="77777777" w:rsidR="0000227A" w:rsidRDefault="0000227A">
            <w:pPr>
              <w:pStyle w:val="TAC"/>
            </w:pPr>
            <w:r>
              <w:t>4</w:t>
            </w:r>
          </w:p>
        </w:tc>
      </w:tr>
      <w:tr w:rsidR="0000227A" w14:paraId="3DFCA02D" w14:textId="77777777" w:rsidTr="0000227A">
        <w:tc>
          <w:tcPr>
            <w:tcW w:w="789" w:type="dxa"/>
            <w:tcBorders>
              <w:top w:val="nil"/>
              <w:left w:val="single" w:sz="4" w:space="0" w:color="auto"/>
              <w:bottom w:val="nil"/>
              <w:right w:val="single" w:sz="4" w:space="0" w:color="auto"/>
            </w:tcBorders>
          </w:tcPr>
          <w:p w14:paraId="4761817F" w14:textId="77777777" w:rsidR="0000227A" w:rsidRDefault="0000227A">
            <w:pPr>
              <w:pStyle w:val="TAC"/>
            </w:pPr>
          </w:p>
        </w:tc>
        <w:tc>
          <w:tcPr>
            <w:tcW w:w="850" w:type="dxa"/>
            <w:tcBorders>
              <w:top w:val="nil"/>
              <w:left w:val="single" w:sz="4" w:space="0" w:color="auto"/>
              <w:bottom w:val="nil"/>
              <w:right w:val="single" w:sz="4" w:space="0" w:color="auto"/>
            </w:tcBorders>
          </w:tcPr>
          <w:p w14:paraId="02B1B204" w14:textId="77777777" w:rsidR="0000227A" w:rsidRDefault="0000227A">
            <w:pPr>
              <w:pStyle w:val="TAC"/>
            </w:pPr>
          </w:p>
        </w:tc>
        <w:tc>
          <w:tcPr>
            <w:tcW w:w="850" w:type="dxa"/>
            <w:tcBorders>
              <w:top w:val="nil"/>
              <w:left w:val="single" w:sz="4" w:space="0" w:color="auto"/>
              <w:bottom w:val="nil"/>
              <w:right w:val="single" w:sz="4" w:space="0" w:color="auto"/>
            </w:tcBorders>
          </w:tcPr>
          <w:p w14:paraId="760704DD" w14:textId="77777777" w:rsidR="0000227A" w:rsidRDefault="0000227A">
            <w:pPr>
              <w:pStyle w:val="TAC"/>
            </w:pPr>
          </w:p>
        </w:tc>
        <w:tc>
          <w:tcPr>
            <w:tcW w:w="1134" w:type="dxa"/>
            <w:tcBorders>
              <w:top w:val="nil"/>
              <w:left w:val="single" w:sz="4" w:space="0" w:color="auto"/>
              <w:bottom w:val="nil"/>
              <w:right w:val="single" w:sz="4" w:space="0" w:color="auto"/>
            </w:tcBorders>
          </w:tcPr>
          <w:p w14:paraId="06528216"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26552A7C" w14:textId="77777777" w:rsidR="0000227A" w:rsidRDefault="0000227A">
            <w:pPr>
              <w:pStyle w:val="TAC"/>
            </w:pPr>
            <w:r>
              <w:t>Mid</w:t>
            </w:r>
          </w:p>
        </w:tc>
        <w:tc>
          <w:tcPr>
            <w:tcW w:w="992" w:type="dxa"/>
            <w:tcBorders>
              <w:top w:val="nil"/>
              <w:left w:val="single" w:sz="4" w:space="0" w:color="auto"/>
              <w:bottom w:val="nil"/>
              <w:right w:val="single" w:sz="4" w:space="0" w:color="auto"/>
            </w:tcBorders>
          </w:tcPr>
          <w:p w14:paraId="2C4B9C22" w14:textId="77777777" w:rsidR="0000227A" w:rsidRDefault="0000227A">
            <w:pPr>
              <w:pStyle w:val="TAC"/>
            </w:pPr>
          </w:p>
        </w:tc>
        <w:tc>
          <w:tcPr>
            <w:tcW w:w="992" w:type="dxa"/>
            <w:tcBorders>
              <w:top w:val="nil"/>
              <w:left w:val="single" w:sz="4" w:space="0" w:color="auto"/>
              <w:bottom w:val="nil"/>
              <w:right w:val="single" w:sz="4" w:space="0" w:color="auto"/>
            </w:tcBorders>
          </w:tcPr>
          <w:p w14:paraId="6BB189F5" w14:textId="77777777" w:rsidR="0000227A" w:rsidRDefault="0000227A">
            <w:pPr>
              <w:pStyle w:val="TAC"/>
            </w:pPr>
          </w:p>
        </w:tc>
        <w:tc>
          <w:tcPr>
            <w:tcW w:w="993" w:type="dxa"/>
            <w:tcBorders>
              <w:top w:val="nil"/>
              <w:left w:val="single" w:sz="4" w:space="0" w:color="auto"/>
              <w:bottom w:val="nil"/>
              <w:right w:val="single" w:sz="4" w:space="0" w:color="auto"/>
            </w:tcBorders>
          </w:tcPr>
          <w:p w14:paraId="15067265" w14:textId="77777777" w:rsidR="0000227A" w:rsidRDefault="0000227A">
            <w:pPr>
              <w:pStyle w:val="TAC"/>
            </w:pPr>
          </w:p>
        </w:tc>
        <w:tc>
          <w:tcPr>
            <w:tcW w:w="992" w:type="dxa"/>
            <w:tcBorders>
              <w:top w:val="nil"/>
              <w:left w:val="single" w:sz="4" w:space="0" w:color="auto"/>
              <w:bottom w:val="nil"/>
              <w:right w:val="single" w:sz="4" w:space="0" w:color="auto"/>
            </w:tcBorders>
          </w:tcPr>
          <w:p w14:paraId="335F3FDE" w14:textId="77777777" w:rsidR="0000227A" w:rsidRDefault="0000227A">
            <w:pPr>
              <w:pStyle w:val="TAC"/>
            </w:pPr>
          </w:p>
        </w:tc>
        <w:tc>
          <w:tcPr>
            <w:tcW w:w="992" w:type="dxa"/>
            <w:tcBorders>
              <w:top w:val="nil"/>
              <w:left w:val="single" w:sz="4" w:space="0" w:color="auto"/>
              <w:bottom w:val="nil"/>
              <w:right w:val="single" w:sz="4" w:space="0" w:color="auto"/>
            </w:tcBorders>
          </w:tcPr>
          <w:p w14:paraId="682203CF" w14:textId="77777777" w:rsidR="0000227A" w:rsidRDefault="0000227A">
            <w:pPr>
              <w:pStyle w:val="TAC"/>
            </w:pPr>
          </w:p>
        </w:tc>
        <w:tc>
          <w:tcPr>
            <w:tcW w:w="851" w:type="dxa"/>
            <w:tcBorders>
              <w:top w:val="nil"/>
              <w:left w:val="single" w:sz="4" w:space="0" w:color="auto"/>
              <w:bottom w:val="nil"/>
              <w:right w:val="single" w:sz="4" w:space="0" w:color="auto"/>
            </w:tcBorders>
          </w:tcPr>
          <w:p w14:paraId="7BF90612" w14:textId="77777777" w:rsidR="0000227A" w:rsidRDefault="0000227A">
            <w:pPr>
              <w:pStyle w:val="TAC"/>
            </w:pPr>
          </w:p>
        </w:tc>
        <w:tc>
          <w:tcPr>
            <w:tcW w:w="850" w:type="dxa"/>
            <w:tcBorders>
              <w:top w:val="nil"/>
              <w:left w:val="single" w:sz="4" w:space="0" w:color="auto"/>
              <w:bottom w:val="nil"/>
              <w:right w:val="single" w:sz="4" w:space="0" w:color="auto"/>
            </w:tcBorders>
          </w:tcPr>
          <w:p w14:paraId="1B6AD3A2" w14:textId="77777777" w:rsidR="0000227A" w:rsidRDefault="0000227A">
            <w:pPr>
              <w:pStyle w:val="TAC"/>
            </w:pPr>
          </w:p>
        </w:tc>
        <w:tc>
          <w:tcPr>
            <w:tcW w:w="992" w:type="dxa"/>
            <w:tcBorders>
              <w:top w:val="nil"/>
              <w:left w:val="single" w:sz="4" w:space="0" w:color="auto"/>
              <w:bottom w:val="nil"/>
              <w:right w:val="single" w:sz="4" w:space="0" w:color="auto"/>
            </w:tcBorders>
          </w:tcPr>
          <w:p w14:paraId="6C45A153" w14:textId="77777777" w:rsidR="0000227A" w:rsidRDefault="0000227A">
            <w:pPr>
              <w:pStyle w:val="TAC"/>
            </w:pPr>
          </w:p>
        </w:tc>
        <w:tc>
          <w:tcPr>
            <w:tcW w:w="709" w:type="dxa"/>
            <w:tcBorders>
              <w:top w:val="nil"/>
              <w:left w:val="single" w:sz="4" w:space="0" w:color="auto"/>
              <w:bottom w:val="nil"/>
              <w:right w:val="single" w:sz="4" w:space="0" w:color="auto"/>
            </w:tcBorders>
          </w:tcPr>
          <w:p w14:paraId="464AE530" w14:textId="77777777" w:rsidR="0000227A" w:rsidRDefault="0000227A">
            <w:pPr>
              <w:pStyle w:val="TAC"/>
            </w:pPr>
          </w:p>
        </w:tc>
        <w:tc>
          <w:tcPr>
            <w:tcW w:w="851" w:type="dxa"/>
            <w:tcBorders>
              <w:top w:val="nil"/>
              <w:left w:val="single" w:sz="4" w:space="0" w:color="auto"/>
              <w:bottom w:val="nil"/>
              <w:right w:val="single" w:sz="4" w:space="0" w:color="auto"/>
            </w:tcBorders>
          </w:tcPr>
          <w:p w14:paraId="42473BFA" w14:textId="77777777" w:rsidR="0000227A" w:rsidRDefault="0000227A">
            <w:pPr>
              <w:pStyle w:val="TAC"/>
            </w:pPr>
          </w:p>
        </w:tc>
        <w:tc>
          <w:tcPr>
            <w:tcW w:w="850" w:type="dxa"/>
            <w:tcBorders>
              <w:top w:val="nil"/>
              <w:left w:val="single" w:sz="4" w:space="0" w:color="auto"/>
              <w:bottom w:val="nil"/>
              <w:right w:val="single" w:sz="4" w:space="0" w:color="auto"/>
            </w:tcBorders>
          </w:tcPr>
          <w:p w14:paraId="41D4C1FB" w14:textId="77777777" w:rsidR="0000227A" w:rsidRDefault="0000227A">
            <w:pPr>
              <w:pStyle w:val="TAC"/>
            </w:pPr>
          </w:p>
        </w:tc>
        <w:tc>
          <w:tcPr>
            <w:tcW w:w="992" w:type="dxa"/>
            <w:tcBorders>
              <w:top w:val="nil"/>
              <w:left w:val="single" w:sz="4" w:space="0" w:color="auto"/>
              <w:bottom w:val="nil"/>
              <w:right w:val="single" w:sz="4" w:space="0" w:color="auto"/>
            </w:tcBorders>
          </w:tcPr>
          <w:p w14:paraId="1A22A40F" w14:textId="77777777" w:rsidR="0000227A" w:rsidRDefault="0000227A">
            <w:pPr>
              <w:pStyle w:val="TAC"/>
            </w:pPr>
          </w:p>
        </w:tc>
      </w:tr>
      <w:tr w:rsidR="0000227A" w14:paraId="4B8B056C" w14:textId="77777777" w:rsidTr="0000227A">
        <w:tc>
          <w:tcPr>
            <w:tcW w:w="789" w:type="dxa"/>
            <w:tcBorders>
              <w:top w:val="nil"/>
              <w:left w:val="single" w:sz="4" w:space="0" w:color="auto"/>
              <w:bottom w:val="nil"/>
              <w:right w:val="single" w:sz="4" w:space="0" w:color="auto"/>
            </w:tcBorders>
          </w:tcPr>
          <w:p w14:paraId="1F99B830"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673BDB1B"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7E519A8F" w14:textId="77777777" w:rsidR="0000227A" w:rsidRDefault="0000227A">
            <w:pPr>
              <w:pStyle w:val="TAC"/>
            </w:pPr>
          </w:p>
        </w:tc>
        <w:tc>
          <w:tcPr>
            <w:tcW w:w="1134" w:type="dxa"/>
            <w:tcBorders>
              <w:top w:val="nil"/>
              <w:left w:val="single" w:sz="4" w:space="0" w:color="auto"/>
              <w:bottom w:val="single" w:sz="4" w:space="0" w:color="auto"/>
              <w:right w:val="single" w:sz="4" w:space="0" w:color="auto"/>
            </w:tcBorders>
          </w:tcPr>
          <w:p w14:paraId="1BA3548A"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63EEFDE2" w14:textId="77777777" w:rsidR="0000227A" w:rsidRDefault="0000227A">
            <w:pPr>
              <w:pStyle w:val="TAC"/>
            </w:pPr>
            <w:r>
              <w:t>High</w:t>
            </w:r>
          </w:p>
        </w:tc>
        <w:tc>
          <w:tcPr>
            <w:tcW w:w="992" w:type="dxa"/>
            <w:tcBorders>
              <w:top w:val="nil"/>
              <w:left w:val="single" w:sz="4" w:space="0" w:color="auto"/>
              <w:bottom w:val="single" w:sz="4" w:space="0" w:color="auto"/>
              <w:right w:val="single" w:sz="4" w:space="0" w:color="auto"/>
            </w:tcBorders>
          </w:tcPr>
          <w:p w14:paraId="628EB971"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186D04F0" w14:textId="77777777" w:rsidR="0000227A" w:rsidRDefault="0000227A">
            <w:pPr>
              <w:pStyle w:val="TAC"/>
            </w:pPr>
          </w:p>
        </w:tc>
        <w:tc>
          <w:tcPr>
            <w:tcW w:w="993" w:type="dxa"/>
            <w:tcBorders>
              <w:top w:val="nil"/>
              <w:left w:val="single" w:sz="4" w:space="0" w:color="auto"/>
              <w:bottom w:val="single" w:sz="4" w:space="0" w:color="auto"/>
              <w:right w:val="single" w:sz="4" w:space="0" w:color="auto"/>
            </w:tcBorders>
          </w:tcPr>
          <w:p w14:paraId="29631958"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59D01A9C"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1F99C41E" w14:textId="77777777" w:rsidR="0000227A" w:rsidRDefault="0000227A">
            <w:pPr>
              <w:pStyle w:val="TAC"/>
            </w:pPr>
          </w:p>
        </w:tc>
        <w:tc>
          <w:tcPr>
            <w:tcW w:w="851" w:type="dxa"/>
            <w:tcBorders>
              <w:top w:val="nil"/>
              <w:left w:val="single" w:sz="4" w:space="0" w:color="auto"/>
              <w:bottom w:val="single" w:sz="4" w:space="0" w:color="auto"/>
              <w:right w:val="single" w:sz="4" w:space="0" w:color="auto"/>
            </w:tcBorders>
          </w:tcPr>
          <w:p w14:paraId="69056686"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0F3B024B"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65D3A207" w14:textId="77777777" w:rsidR="0000227A" w:rsidRDefault="0000227A">
            <w:pPr>
              <w:pStyle w:val="TAC"/>
            </w:pPr>
          </w:p>
        </w:tc>
        <w:tc>
          <w:tcPr>
            <w:tcW w:w="709" w:type="dxa"/>
            <w:tcBorders>
              <w:top w:val="nil"/>
              <w:left w:val="single" w:sz="4" w:space="0" w:color="auto"/>
              <w:bottom w:val="single" w:sz="4" w:space="0" w:color="auto"/>
              <w:right w:val="single" w:sz="4" w:space="0" w:color="auto"/>
            </w:tcBorders>
          </w:tcPr>
          <w:p w14:paraId="02FBDBE2" w14:textId="77777777" w:rsidR="0000227A" w:rsidRDefault="0000227A">
            <w:pPr>
              <w:pStyle w:val="TAC"/>
            </w:pPr>
          </w:p>
        </w:tc>
        <w:tc>
          <w:tcPr>
            <w:tcW w:w="851" w:type="dxa"/>
            <w:tcBorders>
              <w:top w:val="nil"/>
              <w:left w:val="single" w:sz="4" w:space="0" w:color="auto"/>
              <w:bottom w:val="single" w:sz="4" w:space="0" w:color="auto"/>
              <w:right w:val="single" w:sz="4" w:space="0" w:color="auto"/>
            </w:tcBorders>
          </w:tcPr>
          <w:p w14:paraId="132F31D0"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1496C1B3"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76919EEE" w14:textId="77777777" w:rsidR="0000227A" w:rsidRDefault="0000227A">
            <w:pPr>
              <w:pStyle w:val="TAC"/>
            </w:pPr>
          </w:p>
        </w:tc>
      </w:tr>
      <w:tr w:rsidR="0000227A" w14:paraId="27E5FFBA" w14:textId="77777777" w:rsidTr="0000227A">
        <w:tc>
          <w:tcPr>
            <w:tcW w:w="789" w:type="dxa"/>
            <w:tcBorders>
              <w:top w:val="nil"/>
              <w:left w:val="single" w:sz="4" w:space="0" w:color="auto"/>
              <w:bottom w:val="nil"/>
              <w:right w:val="single" w:sz="4" w:space="0" w:color="auto"/>
            </w:tcBorders>
          </w:tcPr>
          <w:p w14:paraId="2F5BEEE8" w14:textId="77777777" w:rsidR="0000227A" w:rsidRDefault="0000227A">
            <w:pPr>
              <w:pStyle w:val="TAC"/>
            </w:pPr>
          </w:p>
        </w:tc>
        <w:tc>
          <w:tcPr>
            <w:tcW w:w="850" w:type="dxa"/>
            <w:tcBorders>
              <w:top w:val="single" w:sz="4" w:space="0" w:color="auto"/>
              <w:left w:val="single" w:sz="4" w:space="0" w:color="auto"/>
              <w:bottom w:val="nil"/>
              <w:right w:val="single" w:sz="4" w:space="0" w:color="auto"/>
            </w:tcBorders>
            <w:hideMark/>
          </w:tcPr>
          <w:p w14:paraId="74E8F89E" w14:textId="77777777" w:rsidR="0000227A" w:rsidRDefault="0000227A">
            <w:pPr>
              <w:pStyle w:val="TAC"/>
            </w:pPr>
            <w:r>
              <w:t>5</w:t>
            </w:r>
          </w:p>
        </w:tc>
        <w:tc>
          <w:tcPr>
            <w:tcW w:w="850" w:type="dxa"/>
            <w:tcBorders>
              <w:top w:val="single" w:sz="4" w:space="0" w:color="auto"/>
              <w:left w:val="single" w:sz="4" w:space="0" w:color="auto"/>
              <w:bottom w:val="nil"/>
              <w:right w:val="single" w:sz="4" w:space="0" w:color="auto"/>
            </w:tcBorders>
            <w:hideMark/>
          </w:tcPr>
          <w:p w14:paraId="2896CA66" w14:textId="77777777" w:rsidR="0000227A" w:rsidRDefault="0000227A">
            <w:pPr>
              <w:pStyle w:val="TAC"/>
            </w:pPr>
            <w:r>
              <w:t>25</w:t>
            </w:r>
          </w:p>
        </w:tc>
        <w:tc>
          <w:tcPr>
            <w:tcW w:w="1134" w:type="dxa"/>
            <w:tcBorders>
              <w:top w:val="single" w:sz="4" w:space="0" w:color="auto"/>
              <w:left w:val="single" w:sz="4" w:space="0" w:color="auto"/>
              <w:bottom w:val="nil"/>
              <w:right w:val="single" w:sz="4" w:space="0" w:color="auto"/>
            </w:tcBorders>
            <w:hideMark/>
          </w:tcPr>
          <w:p w14:paraId="3BDF6E6A" w14:textId="77777777" w:rsidR="0000227A" w:rsidRDefault="0000227A">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059BBDAA" w14:textId="77777777" w:rsidR="0000227A" w:rsidRDefault="0000227A">
            <w:pPr>
              <w:pStyle w:val="TAC"/>
            </w:pPr>
            <w:r>
              <w:t>Low</w:t>
            </w:r>
          </w:p>
        </w:tc>
        <w:tc>
          <w:tcPr>
            <w:tcW w:w="992" w:type="dxa"/>
            <w:tcBorders>
              <w:top w:val="single" w:sz="4" w:space="0" w:color="auto"/>
              <w:left w:val="single" w:sz="4" w:space="0" w:color="auto"/>
              <w:bottom w:val="nil"/>
              <w:right w:val="single" w:sz="4" w:space="0" w:color="auto"/>
            </w:tcBorders>
            <w:hideMark/>
          </w:tcPr>
          <w:p w14:paraId="42C7DE7A" w14:textId="77777777" w:rsidR="0000227A" w:rsidRDefault="0000227A">
            <w:pPr>
              <w:pStyle w:val="TAC"/>
            </w:pPr>
            <w:r>
              <w:t>1697.5</w:t>
            </w:r>
          </w:p>
        </w:tc>
        <w:tc>
          <w:tcPr>
            <w:tcW w:w="992" w:type="dxa"/>
            <w:tcBorders>
              <w:top w:val="single" w:sz="4" w:space="0" w:color="auto"/>
              <w:left w:val="single" w:sz="4" w:space="0" w:color="auto"/>
              <w:bottom w:val="nil"/>
              <w:right w:val="single" w:sz="4" w:space="0" w:color="auto"/>
            </w:tcBorders>
            <w:hideMark/>
          </w:tcPr>
          <w:p w14:paraId="08AEBF3F" w14:textId="77777777" w:rsidR="0000227A" w:rsidRDefault="0000227A">
            <w:pPr>
              <w:pStyle w:val="TAC"/>
            </w:pPr>
            <w:r>
              <w:t>339500</w:t>
            </w:r>
          </w:p>
        </w:tc>
        <w:tc>
          <w:tcPr>
            <w:tcW w:w="993" w:type="dxa"/>
            <w:tcBorders>
              <w:top w:val="single" w:sz="4" w:space="0" w:color="auto"/>
              <w:left w:val="single" w:sz="4" w:space="0" w:color="auto"/>
              <w:bottom w:val="nil"/>
              <w:right w:val="single" w:sz="4" w:space="0" w:color="auto"/>
            </w:tcBorders>
            <w:hideMark/>
          </w:tcPr>
          <w:p w14:paraId="32EB8DF5" w14:textId="77777777" w:rsidR="0000227A" w:rsidRDefault="0000227A">
            <w:pPr>
              <w:pStyle w:val="TAC"/>
            </w:pPr>
            <w:r>
              <w:t>1695.25</w:t>
            </w:r>
          </w:p>
        </w:tc>
        <w:tc>
          <w:tcPr>
            <w:tcW w:w="992" w:type="dxa"/>
            <w:tcBorders>
              <w:top w:val="single" w:sz="4" w:space="0" w:color="auto"/>
              <w:left w:val="single" w:sz="4" w:space="0" w:color="auto"/>
              <w:bottom w:val="nil"/>
              <w:right w:val="single" w:sz="4" w:space="0" w:color="auto"/>
            </w:tcBorders>
            <w:hideMark/>
          </w:tcPr>
          <w:p w14:paraId="11B1C114" w14:textId="77777777" w:rsidR="0000227A" w:rsidRDefault="0000227A">
            <w:pPr>
              <w:pStyle w:val="TAC"/>
            </w:pPr>
            <w:r>
              <w:t>339050</w:t>
            </w:r>
          </w:p>
        </w:tc>
        <w:tc>
          <w:tcPr>
            <w:tcW w:w="992" w:type="dxa"/>
            <w:tcBorders>
              <w:top w:val="single" w:sz="4" w:space="0" w:color="auto"/>
              <w:left w:val="single" w:sz="4" w:space="0" w:color="auto"/>
              <w:bottom w:val="nil"/>
              <w:right w:val="single" w:sz="4" w:space="0" w:color="auto"/>
            </w:tcBorders>
            <w:hideMark/>
          </w:tcPr>
          <w:p w14:paraId="6B48E445" w14:textId="77777777" w:rsidR="0000227A" w:rsidRDefault="0000227A">
            <w:pPr>
              <w:pStyle w:val="TAC"/>
            </w:pPr>
            <w:r>
              <w:t>0</w:t>
            </w:r>
          </w:p>
        </w:tc>
        <w:tc>
          <w:tcPr>
            <w:tcW w:w="851" w:type="dxa"/>
            <w:tcBorders>
              <w:top w:val="single" w:sz="4" w:space="0" w:color="auto"/>
              <w:left w:val="single" w:sz="4" w:space="0" w:color="auto"/>
              <w:bottom w:val="nil"/>
              <w:right w:val="single" w:sz="4" w:space="0" w:color="auto"/>
            </w:tcBorders>
            <w:hideMark/>
          </w:tcPr>
          <w:p w14:paraId="666A1A42" w14:textId="77777777" w:rsidR="0000227A" w:rsidRDefault="0000227A">
            <w:pPr>
              <w:pStyle w:val="TAC"/>
            </w:pPr>
            <w:r>
              <w:t>-</w:t>
            </w:r>
          </w:p>
        </w:tc>
        <w:tc>
          <w:tcPr>
            <w:tcW w:w="850" w:type="dxa"/>
            <w:tcBorders>
              <w:top w:val="single" w:sz="4" w:space="0" w:color="auto"/>
              <w:left w:val="single" w:sz="4" w:space="0" w:color="auto"/>
              <w:bottom w:val="nil"/>
              <w:right w:val="single" w:sz="4" w:space="0" w:color="auto"/>
            </w:tcBorders>
            <w:hideMark/>
          </w:tcPr>
          <w:p w14:paraId="0F7E4519" w14:textId="77777777" w:rsidR="0000227A" w:rsidRDefault="0000227A">
            <w:pPr>
              <w:pStyle w:val="TAC"/>
            </w:pPr>
            <w:r>
              <w:t>-</w:t>
            </w:r>
          </w:p>
        </w:tc>
        <w:tc>
          <w:tcPr>
            <w:tcW w:w="992" w:type="dxa"/>
            <w:tcBorders>
              <w:top w:val="single" w:sz="4" w:space="0" w:color="auto"/>
              <w:left w:val="single" w:sz="4" w:space="0" w:color="auto"/>
              <w:bottom w:val="nil"/>
              <w:right w:val="single" w:sz="4" w:space="0" w:color="auto"/>
            </w:tcBorders>
            <w:hideMark/>
          </w:tcPr>
          <w:p w14:paraId="7A2D91DE" w14:textId="77777777" w:rsidR="0000227A" w:rsidRDefault="0000227A">
            <w:pPr>
              <w:pStyle w:val="TAC"/>
            </w:pPr>
            <w:r>
              <w:t>-</w:t>
            </w:r>
          </w:p>
        </w:tc>
        <w:tc>
          <w:tcPr>
            <w:tcW w:w="709" w:type="dxa"/>
            <w:tcBorders>
              <w:top w:val="single" w:sz="4" w:space="0" w:color="auto"/>
              <w:left w:val="single" w:sz="4" w:space="0" w:color="auto"/>
              <w:bottom w:val="nil"/>
              <w:right w:val="single" w:sz="4" w:space="0" w:color="auto"/>
            </w:tcBorders>
            <w:hideMark/>
          </w:tcPr>
          <w:p w14:paraId="4141DDEC" w14:textId="77777777" w:rsidR="0000227A" w:rsidRDefault="0000227A">
            <w:pPr>
              <w:pStyle w:val="TAC"/>
            </w:pPr>
            <w:r>
              <w:t>-</w:t>
            </w:r>
          </w:p>
        </w:tc>
        <w:tc>
          <w:tcPr>
            <w:tcW w:w="851" w:type="dxa"/>
            <w:tcBorders>
              <w:top w:val="single" w:sz="4" w:space="0" w:color="auto"/>
              <w:left w:val="single" w:sz="4" w:space="0" w:color="auto"/>
              <w:bottom w:val="nil"/>
              <w:right w:val="single" w:sz="4" w:space="0" w:color="auto"/>
            </w:tcBorders>
            <w:hideMark/>
          </w:tcPr>
          <w:p w14:paraId="16EB6C58" w14:textId="77777777" w:rsidR="0000227A" w:rsidRDefault="0000227A">
            <w:pPr>
              <w:pStyle w:val="TAC"/>
            </w:pPr>
            <w:r>
              <w:t>-</w:t>
            </w:r>
          </w:p>
        </w:tc>
        <w:tc>
          <w:tcPr>
            <w:tcW w:w="850" w:type="dxa"/>
            <w:tcBorders>
              <w:top w:val="single" w:sz="4" w:space="0" w:color="auto"/>
              <w:left w:val="single" w:sz="4" w:space="0" w:color="auto"/>
              <w:bottom w:val="nil"/>
              <w:right w:val="single" w:sz="4" w:space="0" w:color="auto"/>
            </w:tcBorders>
            <w:hideMark/>
          </w:tcPr>
          <w:p w14:paraId="60A83BFE" w14:textId="77777777" w:rsidR="0000227A" w:rsidRDefault="0000227A">
            <w:pPr>
              <w:pStyle w:val="TAC"/>
            </w:pPr>
            <w:r>
              <w:t>-</w:t>
            </w:r>
          </w:p>
        </w:tc>
        <w:tc>
          <w:tcPr>
            <w:tcW w:w="992" w:type="dxa"/>
            <w:tcBorders>
              <w:top w:val="single" w:sz="4" w:space="0" w:color="auto"/>
              <w:left w:val="single" w:sz="4" w:space="0" w:color="auto"/>
              <w:bottom w:val="nil"/>
              <w:right w:val="single" w:sz="4" w:space="0" w:color="auto"/>
            </w:tcBorders>
            <w:hideMark/>
          </w:tcPr>
          <w:p w14:paraId="311258D0" w14:textId="77777777" w:rsidR="0000227A" w:rsidRDefault="0000227A">
            <w:pPr>
              <w:pStyle w:val="TAC"/>
            </w:pPr>
            <w:r>
              <w:t>-</w:t>
            </w:r>
          </w:p>
        </w:tc>
      </w:tr>
      <w:tr w:rsidR="0000227A" w14:paraId="4413D92F" w14:textId="77777777" w:rsidTr="0000227A">
        <w:tc>
          <w:tcPr>
            <w:tcW w:w="789" w:type="dxa"/>
            <w:tcBorders>
              <w:top w:val="nil"/>
              <w:left w:val="single" w:sz="4" w:space="0" w:color="auto"/>
              <w:bottom w:val="nil"/>
              <w:right w:val="single" w:sz="4" w:space="0" w:color="auto"/>
            </w:tcBorders>
          </w:tcPr>
          <w:p w14:paraId="3D904615" w14:textId="77777777" w:rsidR="0000227A" w:rsidRDefault="0000227A">
            <w:pPr>
              <w:pStyle w:val="TAC"/>
            </w:pPr>
          </w:p>
        </w:tc>
        <w:tc>
          <w:tcPr>
            <w:tcW w:w="850" w:type="dxa"/>
            <w:tcBorders>
              <w:top w:val="nil"/>
              <w:left w:val="single" w:sz="4" w:space="0" w:color="auto"/>
              <w:bottom w:val="nil"/>
              <w:right w:val="single" w:sz="4" w:space="0" w:color="auto"/>
            </w:tcBorders>
          </w:tcPr>
          <w:p w14:paraId="62DD605B" w14:textId="77777777" w:rsidR="0000227A" w:rsidRDefault="0000227A">
            <w:pPr>
              <w:pStyle w:val="TAC"/>
            </w:pPr>
          </w:p>
        </w:tc>
        <w:tc>
          <w:tcPr>
            <w:tcW w:w="850" w:type="dxa"/>
            <w:tcBorders>
              <w:top w:val="nil"/>
              <w:left w:val="single" w:sz="4" w:space="0" w:color="auto"/>
              <w:bottom w:val="nil"/>
              <w:right w:val="single" w:sz="4" w:space="0" w:color="auto"/>
            </w:tcBorders>
          </w:tcPr>
          <w:p w14:paraId="61C65CE5" w14:textId="77777777" w:rsidR="0000227A" w:rsidRDefault="0000227A">
            <w:pPr>
              <w:pStyle w:val="TAC"/>
            </w:pPr>
          </w:p>
        </w:tc>
        <w:tc>
          <w:tcPr>
            <w:tcW w:w="1134" w:type="dxa"/>
            <w:tcBorders>
              <w:top w:val="nil"/>
              <w:left w:val="single" w:sz="4" w:space="0" w:color="auto"/>
              <w:bottom w:val="nil"/>
              <w:right w:val="single" w:sz="4" w:space="0" w:color="auto"/>
            </w:tcBorders>
          </w:tcPr>
          <w:p w14:paraId="11E6B53B"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5AC34B75" w14:textId="77777777" w:rsidR="0000227A" w:rsidRDefault="0000227A">
            <w:pPr>
              <w:pStyle w:val="TAC"/>
            </w:pPr>
            <w:r>
              <w:t>Mid</w:t>
            </w:r>
          </w:p>
        </w:tc>
        <w:tc>
          <w:tcPr>
            <w:tcW w:w="992" w:type="dxa"/>
            <w:tcBorders>
              <w:top w:val="nil"/>
              <w:left w:val="single" w:sz="4" w:space="0" w:color="auto"/>
              <w:bottom w:val="nil"/>
              <w:right w:val="single" w:sz="4" w:space="0" w:color="auto"/>
            </w:tcBorders>
          </w:tcPr>
          <w:p w14:paraId="1132BC18" w14:textId="77777777" w:rsidR="0000227A" w:rsidRDefault="0000227A">
            <w:pPr>
              <w:pStyle w:val="TAC"/>
            </w:pPr>
          </w:p>
        </w:tc>
        <w:tc>
          <w:tcPr>
            <w:tcW w:w="992" w:type="dxa"/>
            <w:tcBorders>
              <w:top w:val="nil"/>
              <w:left w:val="single" w:sz="4" w:space="0" w:color="auto"/>
              <w:bottom w:val="nil"/>
              <w:right w:val="single" w:sz="4" w:space="0" w:color="auto"/>
            </w:tcBorders>
          </w:tcPr>
          <w:p w14:paraId="6266B078" w14:textId="77777777" w:rsidR="0000227A" w:rsidRDefault="0000227A">
            <w:pPr>
              <w:pStyle w:val="TAC"/>
            </w:pPr>
          </w:p>
        </w:tc>
        <w:tc>
          <w:tcPr>
            <w:tcW w:w="993" w:type="dxa"/>
            <w:tcBorders>
              <w:top w:val="nil"/>
              <w:left w:val="single" w:sz="4" w:space="0" w:color="auto"/>
              <w:bottom w:val="nil"/>
              <w:right w:val="single" w:sz="4" w:space="0" w:color="auto"/>
            </w:tcBorders>
          </w:tcPr>
          <w:p w14:paraId="188CDDF0" w14:textId="77777777" w:rsidR="0000227A" w:rsidRDefault="0000227A">
            <w:pPr>
              <w:pStyle w:val="TAC"/>
            </w:pPr>
          </w:p>
        </w:tc>
        <w:tc>
          <w:tcPr>
            <w:tcW w:w="992" w:type="dxa"/>
            <w:tcBorders>
              <w:top w:val="nil"/>
              <w:left w:val="single" w:sz="4" w:space="0" w:color="auto"/>
              <w:bottom w:val="nil"/>
              <w:right w:val="single" w:sz="4" w:space="0" w:color="auto"/>
            </w:tcBorders>
          </w:tcPr>
          <w:p w14:paraId="6F2AFAB4" w14:textId="77777777" w:rsidR="0000227A" w:rsidRDefault="0000227A">
            <w:pPr>
              <w:pStyle w:val="TAC"/>
            </w:pPr>
          </w:p>
        </w:tc>
        <w:tc>
          <w:tcPr>
            <w:tcW w:w="992" w:type="dxa"/>
            <w:tcBorders>
              <w:top w:val="nil"/>
              <w:left w:val="single" w:sz="4" w:space="0" w:color="auto"/>
              <w:bottom w:val="nil"/>
              <w:right w:val="single" w:sz="4" w:space="0" w:color="auto"/>
            </w:tcBorders>
          </w:tcPr>
          <w:p w14:paraId="5EE0C645" w14:textId="77777777" w:rsidR="0000227A" w:rsidRDefault="0000227A">
            <w:pPr>
              <w:pStyle w:val="TAC"/>
            </w:pPr>
          </w:p>
        </w:tc>
        <w:tc>
          <w:tcPr>
            <w:tcW w:w="851" w:type="dxa"/>
            <w:tcBorders>
              <w:top w:val="nil"/>
              <w:left w:val="single" w:sz="4" w:space="0" w:color="auto"/>
              <w:bottom w:val="nil"/>
              <w:right w:val="single" w:sz="4" w:space="0" w:color="auto"/>
            </w:tcBorders>
          </w:tcPr>
          <w:p w14:paraId="70234112" w14:textId="77777777" w:rsidR="0000227A" w:rsidRDefault="0000227A">
            <w:pPr>
              <w:pStyle w:val="TAC"/>
            </w:pPr>
          </w:p>
        </w:tc>
        <w:tc>
          <w:tcPr>
            <w:tcW w:w="850" w:type="dxa"/>
            <w:tcBorders>
              <w:top w:val="nil"/>
              <w:left w:val="single" w:sz="4" w:space="0" w:color="auto"/>
              <w:bottom w:val="nil"/>
              <w:right w:val="single" w:sz="4" w:space="0" w:color="auto"/>
            </w:tcBorders>
          </w:tcPr>
          <w:p w14:paraId="138440FC" w14:textId="77777777" w:rsidR="0000227A" w:rsidRDefault="0000227A">
            <w:pPr>
              <w:pStyle w:val="TAC"/>
            </w:pPr>
          </w:p>
        </w:tc>
        <w:tc>
          <w:tcPr>
            <w:tcW w:w="992" w:type="dxa"/>
            <w:tcBorders>
              <w:top w:val="nil"/>
              <w:left w:val="single" w:sz="4" w:space="0" w:color="auto"/>
              <w:bottom w:val="nil"/>
              <w:right w:val="single" w:sz="4" w:space="0" w:color="auto"/>
            </w:tcBorders>
          </w:tcPr>
          <w:p w14:paraId="53BDB752" w14:textId="77777777" w:rsidR="0000227A" w:rsidRDefault="0000227A">
            <w:pPr>
              <w:pStyle w:val="TAC"/>
            </w:pPr>
          </w:p>
        </w:tc>
        <w:tc>
          <w:tcPr>
            <w:tcW w:w="709" w:type="dxa"/>
            <w:tcBorders>
              <w:top w:val="nil"/>
              <w:left w:val="single" w:sz="4" w:space="0" w:color="auto"/>
              <w:bottom w:val="nil"/>
              <w:right w:val="single" w:sz="4" w:space="0" w:color="auto"/>
            </w:tcBorders>
          </w:tcPr>
          <w:p w14:paraId="302EB256" w14:textId="77777777" w:rsidR="0000227A" w:rsidRDefault="0000227A">
            <w:pPr>
              <w:pStyle w:val="TAC"/>
            </w:pPr>
          </w:p>
        </w:tc>
        <w:tc>
          <w:tcPr>
            <w:tcW w:w="851" w:type="dxa"/>
            <w:tcBorders>
              <w:top w:val="nil"/>
              <w:left w:val="single" w:sz="4" w:space="0" w:color="auto"/>
              <w:bottom w:val="nil"/>
              <w:right w:val="single" w:sz="4" w:space="0" w:color="auto"/>
            </w:tcBorders>
          </w:tcPr>
          <w:p w14:paraId="0A7C5627" w14:textId="77777777" w:rsidR="0000227A" w:rsidRDefault="0000227A">
            <w:pPr>
              <w:pStyle w:val="TAC"/>
            </w:pPr>
          </w:p>
        </w:tc>
        <w:tc>
          <w:tcPr>
            <w:tcW w:w="850" w:type="dxa"/>
            <w:tcBorders>
              <w:top w:val="nil"/>
              <w:left w:val="single" w:sz="4" w:space="0" w:color="auto"/>
              <w:bottom w:val="nil"/>
              <w:right w:val="single" w:sz="4" w:space="0" w:color="auto"/>
            </w:tcBorders>
          </w:tcPr>
          <w:p w14:paraId="5F01BF87" w14:textId="77777777" w:rsidR="0000227A" w:rsidRDefault="0000227A">
            <w:pPr>
              <w:pStyle w:val="TAC"/>
            </w:pPr>
          </w:p>
        </w:tc>
        <w:tc>
          <w:tcPr>
            <w:tcW w:w="992" w:type="dxa"/>
            <w:tcBorders>
              <w:top w:val="nil"/>
              <w:left w:val="single" w:sz="4" w:space="0" w:color="auto"/>
              <w:bottom w:val="nil"/>
              <w:right w:val="single" w:sz="4" w:space="0" w:color="auto"/>
            </w:tcBorders>
          </w:tcPr>
          <w:p w14:paraId="611D8212" w14:textId="77777777" w:rsidR="0000227A" w:rsidRDefault="0000227A">
            <w:pPr>
              <w:pStyle w:val="TAC"/>
            </w:pPr>
          </w:p>
        </w:tc>
      </w:tr>
      <w:tr w:rsidR="0000227A" w14:paraId="31C954C5" w14:textId="77777777" w:rsidTr="0000227A">
        <w:tc>
          <w:tcPr>
            <w:tcW w:w="789" w:type="dxa"/>
            <w:tcBorders>
              <w:top w:val="nil"/>
              <w:left w:val="single" w:sz="4" w:space="0" w:color="auto"/>
              <w:bottom w:val="single" w:sz="4" w:space="0" w:color="auto"/>
              <w:right w:val="single" w:sz="4" w:space="0" w:color="auto"/>
            </w:tcBorders>
          </w:tcPr>
          <w:p w14:paraId="487FC873"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6939BE97"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67518663" w14:textId="77777777" w:rsidR="0000227A" w:rsidRDefault="0000227A">
            <w:pPr>
              <w:pStyle w:val="TAC"/>
            </w:pPr>
          </w:p>
        </w:tc>
        <w:tc>
          <w:tcPr>
            <w:tcW w:w="1134" w:type="dxa"/>
            <w:tcBorders>
              <w:top w:val="nil"/>
              <w:left w:val="single" w:sz="4" w:space="0" w:color="auto"/>
              <w:bottom w:val="single" w:sz="4" w:space="0" w:color="auto"/>
              <w:right w:val="single" w:sz="4" w:space="0" w:color="auto"/>
            </w:tcBorders>
          </w:tcPr>
          <w:p w14:paraId="3D9D7482"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5C8B7252" w14:textId="77777777" w:rsidR="0000227A" w:rsidRDefault="0000227A">
            <w:pPr>
              <w:pStyle w:val="TAC"/>
            </w:pPr>
            <w:r>
              <w:t>High</w:t>
            </w:r>
          </w:p>
        </w:tc>
        <w:tc>
          <w:tcPr>
            <w:tcW w:w="992" w:type="dxa"/>
            <w:tcBorders>
              <w:top w:val="nil"/>
              <w:left w:val="single" w:sz="4" w:space="0" w:color="auto"/>
              <w:bottom w:val="single" w:sz="4" w:space="0" w:color="auto"/>
              <w:right w:val="single" w:sz="4" w:space="0" w:color="auto"/>
            </w:tcBorders>
          </w:tcPr>
          <w:p w14:paraId="6CAD9E7C"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5BA5EE0F" w14:textId="77777777" w:rsidR="0000227A" w:rsidRDefault="0000227A">
            <w:pPr>
              <w:pStyle w:val="TAC"/>
            </w:pPr>
          </w:p>
        </w:tc>
        <w:tc>
          <w:tcPr>
            <w:tcW w:w="993" w:type="dxa"/>
            <w:tcBorders>
              <w:top w:val="nil"/>
              <w:left w:val="single" w:sz="4" w:space="0" w:color="auto"/>
              <w:bottom w:val="single" w:sz="4" w:space="0" w:color="auto"/>
              <w:right w:val="single" w:sz="4" w:space="0" w:color="auto"/>
            </w:tcBorders>
          </w:tcPr>
          <w:p w14:paraId="07AAAEC3"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39FF253D"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0C446A0F" w14:textId="77777777" w:rsidR="0000227A" w:rsidRDefault="0000227A">
            <w:pPr>
              <w:pStyle w:val="TAC"/>
            </w:pPr>
          </w:p>
        </w:tc>
        <w:tc>
          <w:tcPr>
            <w:tcW w:w="851" w:type="dxa"/>
            <w:tcBorders>
              <w:top w:val="nil"/>
              <w:left w:val="single" w:sz="4" w:space="0" w:color="auto"/>
              <w:bottom w:val="single" w:sz="4" w:space="0" w:color="auto"/>
              <w:right w:val="single" w:sz="4" w:space="0" w:color="auto"/>
            </w:tcBorders>
          </w:tcPr>
          <w:p w14:paraId="37A56D35"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605B6717"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2D8EB938" w14:textId="77777777" w:rsidR="0000227A" w:rsidRDefault="0000227A">
            <w:pPr>
              <w:pStyle w:val="TAC"/>
            </w:pPr>
          </w:p>
        </w:tc>
        <w:tc>
          <w:tcPr>
            <w:tcW w:w="709" w:type="dxa"/>
            <w:tcBorders>
              <w:top w:val="nil"/>
              <w:left w:val="single" w:sz="4" w:space="0" w:color="auto"/>
              <w:bottom w:val="single" w:sz="4" w:space="0" w:color="auto"/>
              <w:right w:val="single" w:sz="4" w:space="0" w:color="auto"/>
            </w:tcBorders>
          </w:tcPr>
          <w:p w14:paraId="57646758" w14:textId="77777777" w:rsidR="0000227A" w:rsidRDefault="0000227A">
            <w:pPr>
              <w:pStyle w:val="TAC"/>
            </w:pPr>
          </w:p>
        </w:tc>
        <w:tc>
          <w:tcPr>
            <w:tcW w:w="851" w:type="dxa"/>
            <w:tcBorders>
              <w:top w:val="nil"/>
              <w:left w:val="single" w:sz="4" w:space="0" w:color="auto"/>
              <w:bottom w:val="single" w:sz="4" w:space="0" w:color="auto"/>
              <w:right w:val="single" w:sz="4" w:space="0" w:color="auto"/>
            </w:tcBorders>
          </w:tcPr>
          <w:p w14:paraId="41DD782E"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6858550D"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1FC3B37C" w14:textId="77777777" w:rsidR="0000227A" w:rsidRDefault="0000227A">
            <w:pPr>
              <w:pStyle w:val="TAC"/>
            </w:pPr>
          </w:p>
        </w:tc>
      </w:tr>
      <w:tr w:rsidR="0000227A" w14:paraId="1569D14B" w14:textId="77777777" w:rsidTr="0000227A">
        <w:tc>
          <w:tcPr>
            <w:tcW w:w="789" w:type="dxa"/>
            <w:tcBorders>
              <w:top w:val="single" w:sz="4" w:space="0" w:color="auto"/>
              <w:left w:val="single" w:sz="4" w:space="0" w:color="auto"/>
              <w:bottom w:val="nil"/>
              <w:right w:val="single" w:sz="4" w:space="0" w:color="auto"/>
            </w:tcBorders>
            <w:hideMark/>
          </w:tcPr>
          <w:p w14:paraId="13C5D04D" w14:textId="77777777" w:rsidR="0000227A" w:rsidRDefault="0000227A">
            <w:pPr>
              <w:pStyle w:val="TAC"/>
            </w:pPr>
            <w:r>
              <w:t>10/10</w:t>
            </w:r>
          </w:p>
        </w:tc>
        <w:tc>
          <w:tcPr>
            <w:tcW w:w="850" w:type="dxa"/>
            <w:tcBorders>
              <w:top w:val="single" w:sz="4" w:space="0" w:color="auto"/>
              <w:left w:val="single" w:sz="4" w:space="0" w:color="auto"/>
              <w:bottom w:val="nil"/>
              <w:right w:val="single" w:sz="4" w:space="0" w:color="auto"/>
            </w:tcBorders>
            <w:hideMark/>
          </w:tcPr>
          <w:p w14:paraId="26D4DF6F" w14:textId="77777777" w:rsidR="0000227A" w:rsidRDefault="0000227A">
            <w:pPr>
              <w:pStyle w:val="TAC"/>
            </w:pPr>
            <w:r>
              <w:t>10</w:t>
            </w:r>
          </w:p>
        </w:tc>
        <w:tc>
          <w:tcPr>
            <w:tcW w:w="850" w:type="dxa"/>
            <w:tcBorders>
              <w:top w:val="single" w:sz="4" w:space="0" w:color="auto"/>
              <w:left w:val="single" w:sz="4" w:space="0" w:color="auto"/>
              <w:bottom w:val="nil"/>
              <w:right w:val="single" w:sz="4" w:space="0" w:color="auto"/>
            </w:tcBorders>
            <w:hideMark/>
          </w:tcPr>
          <w:p w14:paraId="4F8C6769" w14:textId="77777777" w:rsidR="0000227A" w:rsidRDefault="0000227A">
            <w:pPr>
              <w:pStyle w:val="TAC"/>
            </w:pPr>
            <w:r>
              <w:t>52</w:t>
            </w:r>
          </w:p>
        </w:tc>
        <w:tc>
          <w:tcPr>
            <w:tcW w:w="1134" w:type="dxa"/>
            <w:tcBorders>
              <w:top w:val="single" w:sz="4" w:space="0" w:color="auto"/>
              <w:left w:val="single" w:sz="4" w:space="0" w:color="auto"/>
              <w:bottom w:val="nil"/>
              <w:right w:val="single" w:sz="4" w:space="0" w:color="auto"/>
            </w:tcBorders>
            <w:hideMark/>
          </w:tcPr>
          <w:p w14:paraId="586808ED" w14:textId="77777777" w:rsidR="0000227A" w:rsidRDefault="0000227A">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2A2B4783" w14:textId="77777777" w:rsidR="0000227A" w:rsidRDefault="0000227A">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59633724" w14:textId="77777777" w:rsidR="0000227A" w:rsidRDefault="0000227A">
            <w:pPr>
              <w:pStyle w:val="TAC"/>
            </w:pPr>
            <w:r>
              <w:t>2000</w:t>
            </w:r>
          </w:p>
        </w:tc>
        <w:tc>
          <w:tcPr>
            <w:tcW w:w="992" w:type="dxa"/>
            <w:tcBorders>
              <w:top w:val="single" w:sz="4" w:space="0" w:color="auto"/>
              <w:left w:val="single" w:sz="4" w:space="0" w:color="auto"/>
              <w:bottom w:val="single" w:sz="4" w:space="0" w:color="auto"/>
              <w:right w:val="single" w:sz="4" w:space="0" w:color="auto"/>
            </w:tcBorders>
            <w:hideMark/>
          </w:tcPr>
          <w:p w14:paraId="4E475604" w14:textId="77777777" w:rsidR="0000227A" w:rsidRDefault="0000227A">
            <w:pPr>
              <w:pStyle w:val="TAC"/>
            </w:pPr>
            <w:r>
              <w:t>400000</w:t>
            </w:r>
          </w:p>
        </w:tc>
        <w:tc>
          <w:tcPr>
            <w:tcW w:w="993" w:type="dxa"/>
            <w:tcBorders>
              <w:top w:val="single" w:sz="4" w:space="0" w:color="auto"/>
              <w:left w:val="single" w:sz="4" w:space="0" w:color="auto"/>
              <w:bottom w:val="single" w:sz="4" w:space="0" w:color="auto"/>
              <w:right w:val="single" w:sz="4" w:space="0" w:color="auto"/>
            </w:tcBorders>
            <w:hideMark/>
          </w:tcPr>
          <w:p w14:paraId="21BBAD8C" w14:textId="77777777" w:rsidR="0000227A" w:rsidRDefault="0000227A">
            <w:pPr>
              <w:pStyle w:val="TAC"/>
            </w:pPr>
            <w:r>
              <w:t>1995.32</w:t>
            </w:r>
          </w:p>
        </w:tc>
        <w:tc>
          <w:tcPr>
            <w:tcW w:w="992" w:type="dxa"/>
            <w:tcBorders>
              <w:top w:val="single" w:sz="4" w:space="0" w:color="auto"/>
              <w:left w:val="single" w:sz="4" w:space="0" w:color="auto"/>
              <w:bottom w:val="single" w:sz="4" w:space="0" w:color="auto"/>
              <w:right w:val="single" w:sz="4" w:space="0" w:color="auto"/>
            </w:tcBorders>
            <w:hideMark/>
          </w:tcPr>
          <w:p w14:paraId="37FDA263" w14:textId="77777777" w:rsidR="0000227A" w:rsidRDefault="0000227A">
            <w:pPr>
              <w:pStyle w:val="TAC"/>
            </w:pPr>
            <w:r>
              <w:t>399064</w:t>
            </w:r>
          </w:p>
        </w:tc>
        <w:tc>
          <w:tcPr>
            <w:tcW w:w="992" w:type="dxa"/>
            <w:tcBorders>
              <w:top w:val="single" w:sz="4" w:space="0" w:color="auto"/>
              <w:left w:val="single" w:sz="4" w:space="0" w:color="auto"/>
              <w:bottom w:val="single" w:sz="4" w:space="0" w:color="auto"/>
              <w:right w:val="single" w:sz="4" w:space="0" w:color="auto"/>
            </w:tcBorders>
            <w:hideMark/>
          </w:tcPr>
          <w:p w14:paraId="184B713B" w14:textId="77777777" w:rsidR="0000227A" w:rsidRDefault="0000227A">
            <w:pPr>
              <w:pStyle w:val="TAC"/>
            </w:pPr>
            <w:r>
              <w:t>0</w:t>
            </w:r>
          </w:p>
        </w:tc>
        <w:tc>
          <w:tcPr>
            <w:tcW w:w="851" w:type="dxa"/>
            <w:tcBorders>
              <w:top w:val="single" w:sz="4" w:space="0" w:color="auto"/>
              <w:left w:val="single" w:sz="4" w:space="0" w:color="auto"/>
              <w:bottom w:val="nil"/>
              <w:right w:val="single" w:sz="4" w:space="0" w:color="auto"/>
            </w:tcBorders>
            <w:hideMark/>
          </w:tcPr>
          <w:p w14:paraId="21439FEE" w14:textId="77777777" w:rsidR="0000227A" w:rsidRDefault="0000227A">
            <w:pPr>
              <w:pStyle w:val="TAC"/>
            </w:pPr>
            <w:r>
              <w:t>15</w:t>
            </w:r>
          </w:p>
        </w:tc>
        <w:tc>
          <w:tcPr>
            <w:tcW w:w="850" w:type="dxa"/>
            <w:tcBorders>
              <w:top w:val="single" w:sz="4" w:space="0" w:color="auto"/>
              <w:left w:val="single" w:sz="4" w:space="0" w:color="auto"/>
              <w:bottom w:val="single" w:sz="4" w:space="0" w:color="auto"/>
              <w:right w:val="single" w:sz="4" w:space="0" w:color="auto"/>
            </w:tcBorders>
            <w:hideMark/>
          </w:tcPr>
          <w:p w14:paraId="3A5B297B" w14:textId="77777777" w:rsidR="0000227A" w:rsidRDefault="0000227A">
            <w:pPr>
              <w:pStyle w:val="TAC"/>
            </w:pPr>
            <w:r>
              <w:t>4994</w:t>
            </w:r>
          </w:p>
        </w:tc>
        <w:tc>
          <w:tcPr>
            <w:tcW w:w="992" w:type="dxa"/>
            <w:tcBorders>
              <w:top w:val="single" w:sz="4" w:space="0" w:color="auto"/>
              <w:left w:val="single" w:sz="4" w:space="0" w:color="auto"/>
              <w:bottom w:val="single" w:sz="4" w:space="0" w:color="auto"/>
              <w:right w:val="single" w:sz="4" w:space="0" w:color="auto"/>
            </w:tcBorders>
            <w:hideMark/>
          </w:tcPr>
          <w:p w14:paraId="56531A1D" w14:textId="77777777" w:rsidR="0000227A" w:rsidRDefault="0000227A">
            <w:pPr>
              <w:pStyle w:val="TAC"/>
            </w:pPr>
            <w:r>
              <w:t>399610</w:t>
            </w:r>
          </w:p>
        </w:tc>
        <w:tc>
          <w:tcPr>
            <w:tcW w:w="709" w:type="dxa"/>
            <w:tcBorders>
              <w:top w:val="single" w:sz="4" w:space="0" w:color="auto"/>
              <w:left w:val="single" w:sz="4" w:space="0" w:color="auto"/>
              <w:bottom w:val="single" w:sz="4" w:space="0" w:color="auto"/>
              <w:right w:val="single" w:sz="4" w:space="0" w:color="auto"/>
            </w:tcBorders>
            <w:hideMark/>
          </w:tcPr>
          <w:p w14:paraId="4D1DC0D9" w14:textId="77777777" w:rsidR="0000227A" w:rsidRDefault="0000227A">
            <w:pPr>
              <w:pStyle w:val="TAC"/>
            </w:pPr>
            <w:r>
              <w:t>2</w:t>
            </w:r>
          </w:p>
        </w:tc>
        <w:tc>
          <w:tcPr>
            <w:tcW w:w="851" w:type="dxa"/>
            <w:tcBorders>
              <w:top w:val="single" w:sz="4" w:space="0" w:color="auto"/>
              <w:left w:val="single" w:sz="4" w:space="0" w:color="auto"/>
              <w:bottom w:val="single" w:sz="4" w:space="0" w:color="auto"/>
              <w:right w:val="single" w:sz="4" w:space="0" w:color="auto"/>
            </w:tcBorders>
            <w:hideMark/>
          </w:tcPr>
          <w:p w14:paraId="097C1768" w14:textId="77777777" w:rsidR="0000227A" w:rsidRDefault="0000227A">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789AAAB3" w14:textId="77777777" w:rsidR="0000227A" w:rsidRDefault="0000227A">
            <w:pPr>
              <w:pStyle w:val="TAC"/>
            </w:pPr>
            <w:r>
              <w:t>2 (4)</w:t>
            </w:r>
          </w:p>
        </w:tc>
        <w:tc>
          <w:tcPr>
            <w:tcW w:w="992" w:type="dxa"/>
            <w:tcBorders>
              <w:top w:val="single" w:sz="4" w:space="0" w:color="auto"/>
              <w:left w:val="single" w:sz="4" w:space="0" w:color="auto"/>
              <w:bottom w:val="single" w:sz="4" w:space="0" w:color="auto"/>
              <w:right w:val="single" w:sz="4" w:space="0" w:color="auto"/>
            </w:tcBorders>
            <w:hideMark/>
          </w:tcPr>
          <w:p w14:paraId="60937E86" w14:textId="77777777" w:rsidR="0000227A" w:rsidRDefault="0000227A">
            <w:pPr>
              <w:pStyle w:val="TAC"/>
            </w:pPr>
            <w:r>
              <w:t>5</w:t>
            </w:r>
          </w:p>
        </w:tc>
      </w:tr>
      <w:tr w:rsidR="0000227A" w14:paraId="181DE09B" w14:textId="77777777" w:rsidTr="0000227A">
        <w:tc>
          <w:tcPr>
            <w:tcW w:w="789" w:type="dxa"/>
            <w:tcBorders>
              <w:top w:val="nil"/>
              <w:left w:val="single" w:sz="4" w:space="0" w:color="auto"/>
              <w:bottom w:val="nil"/>
              <w:right w:val="single" w:sz="4" w:space="0" w:color="auto"/>
            </w:tcBorders>
          </w:tcPr>
          <w:p w14:paraId="178EF254" w14:textId="77777777" w:rsidR="0000227A" w:rsidRDefault="0000227A">
            <w:pPr>
              <w:pStyle w:val="TAC"/>
            </w:pPr>
          </w:p>
        </w:tc>
        <w:tc>
          <w:tcPr>
            <w:tcW w:w="850" w:type="dxa"/>
            <w:tcBorders>
              <w:top w:val="nil"/>
              <w:left w:val="single" w:sz="4" w:space="0" w:color="auto"/>
              <w:bottom w:val="nil"/>
              <w:right w:val="single" w:sz="4" w:space="0" w:color="auto"/>
            </w:tcBorders>
          </w:tcPr>
          <w:p w14:paraId="61F35050" w14:textId="77777777" w:rsidR="0000227A" w:rsidRDefault="0000227A">
            <w:pPr>
              <w:pStyle w:val="TAC"/>
            </w:pPr>
          </w:p>
        </w:tc>
        <w:tc>
          <w:tcPr>
            <w:tcW w:w="850" w:type="dxa"/>
            <w:tcBorders>
              <w:top w:val="nil"/>
              <w:left w:val="single" w:sz="4" w:space="0" w:color="auto"/>
              <w:bottom w:val="nil"/>
              <w:right w:val="single" w:sz="4" w:space="0" w:color="auto"/>
            </w:tcBorders>
          </w:tcPr>
          <w:p w14:paraId="4E5CF80F" w14:textId="77777777" w:rsidR="0000227A" w:rsidRDefault="0000227A">
            <w:pPr>
              <w:pStyle w:val="TAC"/>
            </w:pPr>
          </w:p>
        </w:tc>
        <w:tc>
          <w:tcPr>
            <w:tcW w:w="1134" w:type="dxa"/>
            <w:tcBorders>
              <w:top w:val="nil"/>
              <w:left w:val="single" w:sz="4" w:space="0" w:color="auto"/>
              <w:bottom w:val="nil"/>
              <w:right w:val="single" w:sz="4" w:space="0" w:color="auto"/>
            </w:tcBorders>
          </w:tcPr>
          <w:p w14:paraId="5FA53FF9"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61941C34" w14:textId="77777777" w:rsidR="0000227A" w:rsidRDefault="0000227A">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0A0AF48D" w14:textId="77777777" w:rsidR="0000227A" w:rsidRDefault="0000227A">
            <w:pPr>
              <w:pStyle w:val="TAC"/>
            </w:pPr>
            <w:r>
              <w:t>2002.5</w:t>
            </w:r>
          </w:p>
        </w:tc>
        <w:tc>
          <w:tcPr>
            <w:tcW w:w="992" w:type="dxa"/>
            <w:tcBorders>
              <w:top w:val="single" w:sz="4" w:space="0" w:color="auto"/>
              <w:left w:val="single" w:sz="4" w:space="0" w:color="auto"/>
              <w:bottom w:val="single" w:sz="4" w:space="0" w:color="auto"/>
              <w:right w:val="single" w:sz="4" w:space="0" w:color="auto"/>
            </w:tcBorders>
            <w:hideMark/>
          </w:tcPr>
          <w:p w14:paraId="615469C9" w14:textId="77777777" w:rsidR="0000227A" w:rsidRDefault="0000227A">
            <w:pPr>
              <w:pStyle w:val="TAC"/>
            </w:pPr>
            <w:r>
              <w:t>400500</w:t>
            </w:r>
          </w:p>
        </w:tc>
        <w:tc>
          <w:tcPr>
            <w:tcW w:w="993" w:type="dxa"/>
            <w:tcBorders>
              <w:top w:val="single" w:sz="4" w:space="0" w:color="auto"/>
              <w:left w:val="single" w:sz="4" w:space="0" w:color="auto"/>
              <w:bottom w:val="single" w:sz="4" w:space="0" w:color="auto"/>
              <w:right w:val="single" w:sz="4" w:space="0" w:color="auto"/>
            </w:tcBorders>
            <w:hideMark/>
          </w:tcPr>
          <w:p w14:paraId="7E6B366E" w14:textId="77777777" w:rsidR="0000227A" w:rsidRDefault="0000227A">
            <w:pPr>
              <w:pStyle w:val="TAC"/>
            </w:pPr>
            <w:r>
              <w:t>1979.46</w:t>
            </w:r>
          </w:p>
        </w:tc>
        <w:tc>
          <w:tcPr>
            <w:tcW w:w="992" w:type="dxa"/>
            <w:tcBorders>
              <w:top w:val="single" w:sz="4" w:space="0" w:color="auto"/>
              <w:left w:val="single" w:sz="4" w:space="0" w:color="auto"/>
              <w:bottom w:val="single" w:sz="4" w:space="0" w:color="auto"/>
              <w:right w:val="single" w:sz="4" w:space="0" w:color="auto"/>
            </w:tcBorders>
            <w:hideMark/>
          </w:tcPr>
          <w:p w14:paraId="7214282C" w14:textId="77777777" w:rsidR="0000227A" w:rsidRDefault="0000227A">
            <w:pPr>
              <w:pStyle w:val="TAC"/>
            </w:pPr>
            <w:r>
              <w:t>395892</w:t>
            </w:r>
          </w:p>
        </w:tc>
        <w:tc>
          <w:tcPr>
            <w:tcW w:w="992" w:type="dxa"/>
            <w:tcBorders>
              <w:top w:val="single" w:sz="4" w:space="0" w:color="auto"/>
              <w:left w:val="single" w:sz="4" w:space="0" w:color="auto"/>
              <w:bottom w:val="single" w:sz="4" w:space="0" w:color="auto"/>
              <w:right w:val="single" w:sz="4" w:space="0" w:color="auto"/>
            </w:tcBorders>
            <w:hideMark/>
          </w:tcPr>
          <w:p w14:paraId="0A5616E6" w14:textId="77777777" w:rsidR="0000227A" w:rsidRDefault="0000227A">
            <w:pPr>
              <w:pStyle w:val="TAC"/>
            </w:pPr>
            <w:r>
              <w:t>102</w:t>
            </w:r>
          </w:p>
        </w:tc>
        <w:tc>
          <w:tcPr>
            <w:tcW w:w="851" w:type="dxa"/>
            <w:tcBorders>
              <w:top w:val="nil"/>
              <w:left w:val="single" w:sz="4" w:space="0" w:color="auto"/>
              <w:bottom w:val="nil"/>
              <w:right w:val="single" w:sz="4" w:space="0" w:color="auto"/>
            </w:tcBorders>
          </w:tcPr>
          <w:p w14:paraId="23B93339" w14:textId="77777777" w:rsidR="0000227A" w:rsidRDefault="0000227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12EED7FE" w14:textId="77777777" w:rsidR="0000227A" w:rsidRDefault="0000227A">
            <w:pPr>
              <w:pStyle w:val="TAC"/>
            </w:pPr>
            <w:r>
              <w:t>5001</w:t>
            </w:r>
          </w:p>
        </w:tc>
        <w:tc>
          <w:tcPr>
            <w:tcW w:w="992" w:type="dxa"/>
            <w:tcBorders>
              <w:top w:val="single" w:sz="4" w:space="0" w:color="auto"/>
              <w:left w:val="single" w:sz="4" w:space="0" w:color="auto"/>
              <w:bottom w:val="single" w:sz="4" w:space="0" w:color="auto"/>
              <w:right w:val="single" w:sz="4" w:space="0" w:color="auto"/>
            </w:tcBorders>
            <w:hideMark/>
          </w:tcPr>
          <w:p w14:paraId="6FE0ED48" w14:textId="77777777" w:rsidR="0000227A" w:rsidRDefault="0000227A">
            <w:pPr>
              <w:pStyle w:val="TAC"/>
            </w:pPr>
            <w:r>
              <w:t>400110</w:t>
            </w:r>
          </w:p>
        </w:tc>
        <w:tc>
          <w:tcPr>
            <w:tcW w:w="709" w:type="dxa"/>
            <w:tcBorders>
              <w:top w:val="single" w:sz="4" w:space="0" w:color="auto"/>
              <w:left w:val="single" w:sz="4" w:space="0" w:color="auto"/>
              <w:bottom w:val="single" w:sz="4" w:space="0" w:color="auto"/>
              <w:right w:val="single" w:sz="4" w:space="0" w:color="auto"/>
            </w:tcBorders>
            <w:hideMark/>
          </w:tcPr>
          <w:p w14:paraId="22FBE456" w14:textId="77777777" w:rsidR="0000227A" w:rsidRDefault="0000227A">
            <w:pPr>
              <w:pStyle w:val="TAC"/>
            </w:pPr>
            <w:r>
              <w:t>2</w:t>
            </w:r>
          </w:p>
        </w:tc>
        <w:tc>
          <w:tcPr>
            <w:tcW w:w="851" w:type="dxa"/>
            <w:tcBorders>
              <w:top w:val="single" w:sz="4" w:space="0" w:color="auto"/>
              <w:left w:val="single" w:sz="4" w:space="0" w:color="auto"/>
              <w:bottom w:val="single" w:sz="4" w:space="0" w:color="auto"/>
              <w:right w:val="single" w:sz="4" w:space="0" w:color="auto"/>
            </w:tcBorders>
            <w:hideMark/>
          </w:tcPr>
          <w:p w14:paraId="3473706A" w14:textId="77777777" w:rsidR="0000227A" w:rsidRDefault="0000227A">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4BAC5CB0" w14:textId="77777777" w:rsidR="0000227A" w:rsidRDefault="0000227A">
            <w:pPr>
              <w:pStyle w:val="TAC"/>
            </w:pPr>
            <w:r>
              <w:t>2 (4)</w:t>
            </w:r>
          </w:p>
        </w:tc>
        <w:tc>
          <w:tcPr>
            <w:tcW w:w="992" w:type="dxa"/>
            <w:tcBorders>
              <w:top w:val="single" w:sz="4" w:space="0" w:color="auto"/>
              <w:left w:val="single" w:sz="4" w:space="0" w:color="auto"/>
              <w:bottom w:val="single" w:sz="4" w:space="0" w:color="auto"/>
              <w:right w:val="single" w:sz="4" w:space="0" w:color="auto"/>
            </w:tcBorders>
            <w:hideMark/>
          </w:tcPr>
          <w:p w14:paraId="2E6C9F09" w14:textId="77777777" w:rsidR="0000227A" w:rsidRDefault="0000227A">
            <w:pPr>
              <w:pStyle w:val="TAC"/>
            </w:pPr>
            <w:r>
              <w:t>107</w:t>
            </w:r>
          </w:p>
        </w:tc>
      </w:tr>
      <w:tr w:rsidR="0000227A" w14:paraId="3531163B" w14:textId="77777777" w:rsidTr="0000227A">
        <w:tc>
          <w:tcPr>
            <w:tcW w:w="789" w:type="dxa"/>
            <w:tcBorders>
              <w:top w:val="nil"/>
              <w:left w:val="single" w:sz="4" w:space="0" w:color="auto"/>
              <w:bottom w:val="nil"/>
              <w:right w:val="single" w:sz="4" w:space="0" w:color="auto"/>
            </w:tcBorders>
          </w:tcPr>
          <w:p w14:paraId="4D3E66F6"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6E00BE3C"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2D8EFFF4" w14:textId="77777777" w:rsidR="0000227A" w:rsidRDefault="0000227A">
            <w:pPr>
              <w:pStyle w:val="TAC"/>
            </w:pPr>
          </w:p>
        </w:tc>
        <w:tc>
          <w:tcPr>
            <w:tcW w:w="1134" w:type="dxa"/>
            <w:tcBorders>
              <w:top w:val="nil"/>
              <w:left w:val="single" w:sz="4" w:space="0" w:color="auto"/>
              <w:bottom w:val="single" w:sz="4" w:space="0" w:color="auto"/>
              <w:right w:val="single" w:sz="4" w:space="0" w:color="auto"/>
            </w:tcBorders>
          </w:tcPr>
          <w:p w14:paraId="61FE0CBB"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6A3B3AA5" w14:textId="77777777" w:rsidR="0000227A" w:rsidRDefault="0000227A">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7D45CE8A" w14:textId="77777777" w:rsidR="0000227A" w:rsidRDefault="0000227A">
            <w:pPr>
              <w:pStyle w:val="TAC"/>
            </w:pPr>
            <w:r>
              <w:t>2005</w:t>
            </w:r>
          </w:p>
        </w:tc>
        <w:tc>
          <w:tcPr>
            <w:tcW w:w="992" w:type="dxa"/>
            <w:tcBorders>
              <w:top w:val="single" w:sz="4" w:space="0" w:color="auto"/>
              <w:left w:val="single" w:sz="4" w:space="0" w:color="auto"/>
              <w:bottom w:val="single" w:sz="4" w:space="0" w:color="auto"/>
              <w:right w:val="single" w:sz="4" w:space="0" w:color="auto"/>
            </w:tcBorders>
            <w:hideMark/>
          </w:tcPr>
          <w:p w14:paraId="7A1174F9" w14:textId="77777777" w:rsidR="0000227A" w:rsidRDefault="0000227A">
            <w:pPr>
              <w:pStyle w:val="TAC"/>
            </w:pPr>
            <w:r>
              <w:t>401000</w:t>
            </w:r>
          </w:p>
        </w:tc>
        <w:tc>
          <w:tcPr>
            <w:tcW w:w="993" w:type="dxa"/>
            <w:tcBorders>
              <w:top w:val="single" w:sz="4" w:space="0" w:color="auto"/>
              <w:left w:val="single" w:sz="4" w:space="0" w:color="auto"/>
              <w:bottom w:val="single" w:sz="4" w:space="0" w:color="auto"/>
              <w:right w:val="single" w:sz="4" w:space="0" w:color="auto"/>
            </w:tcBorders>
            <w:hideMark/>
          </w:tcPr>
          <w:p w14:paraId="0AC16394" w14:textId="77777777" w:rsidR="0000227A" w:rsidRDefault="0000227A">
            <w:pPr>
              <w:pStyle w:val="TAC"/>
            </w:pPr>
            <w:r>
              <w:t>1909.6</w:t>
            </w:r>
          </w:p>
        </w:tc>
        <w:tc>
          <w:tcPr>
            <w:tcW w:w="992" w:type="dxa"/>
            <w:tcBorders>
              <w:top w:val="single" w:sz="4" w:space="0" w:color="auto"/>
              <w:left w:val="single" w:sz="4" w:space="0" w:color="auto"/>
              <w:bottom w:val="single" w:sz="4" w:space="0" w:color="auto"/>
              <w:right w:val="single" w:sz="4" w:space="0" w:color="auto"/>
            </w:tcBorders>
            <w:hideMark/>
          </w:tcPr>
          <w:p w14:paraId="3815E6A1" w14:textId="77777777" w:rsidR="0000227A" w:rsidRDefault="0000227A">
            <w:pPr>
              <w:pStyle w:val="TAC"/>
            </w:pPr>
            <w:r>
              <w:t>381920</w:t>
            </w:r>
          </w:p>
        </w:tc>
        <w:tc>
          <w:tcPr>
            <w:tcW w:w="992" w:type="dxa"/>
            <w:tcBorders>
              <w:top w:val="single" w:sz="4" w:space="0" w:color="auto"/>
              <w:left w:val="single" w:sz="4" w:space="0" w:color="auto"/>
              <w:bottom w:val="single" w:sz="4" w:space="0" w:color="auto"/>
              <w:right w:val="single" w:sz="4" w:space="0" w:color="auto"/>
            </w:tcBorders>
            <w:hideMark/>
          </w:tcPr>
          <w:p w14:paraId="3B3D7B5E" w14:textId="77777777" w:rsidR="0000227A" w:rsidRDefault="0000227A">
            <w:pPr>
              <w:pStyle w:val="TAC"/>
            </w:pPr>
            <w:r>
              <w:t>504</w:t>
            </w:r>
          </w:p>
        </w:tc>
        <w:tc>
          <w:tcPr>
            <w:tcW w:w="851" w:type="dxa"/>
            <w:tcBorders>
              <w:top w:val="nil"/>
              <w:left w:val="single" w:sz="4" w:space="0" w:color="auto"/>
              <w:bottom w:val="single" w:sz="4" w:space="0" w:color="auto"/>
              <w:right w:val="single" w:sz="4" w:space="0" w:color="auto"/>
            </w:tcBorders>
          </w:tcPr>
          <w:p w14:paraId="40B28690" w14:textId="77777777" w:rsidR="0000227A" w:rsidRDefault="0000227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1BE10BBF" w14:textId="77777777" w:rsidR="0000227A" w:rsidRDefault="0000227A">
            <w:pPr>
              <w:pStyle w:val="TAC"/>
            </w:pPr>
            <w:r>
              <w:t>5008</w:t>
            </w:r>
          </w:p>
        </w:tc>
        <w:tc>
          <w:tcPr>
            <w:tcW w:w="992" w:type="dxa"/>
            <w:tcBorders>
              <w:top w:val="single" w:sz="4" w:space="0" w:color="auto"/>
              <w:left w:val="single" w:sz="4" w:space="0" w:color="auto"/>
              <w:bottom w:val="single" w:sz="4" w:space="0" w:color="auto"/>
              <w:right w:val="single" w:sz="4" w:space="0" w:color="auto"/>
            </w:tcBorders>
            <w:hideMark/>
          </w:tcPr>
          <w:p w14:paraId="238C522A" w14:textId="77777777" w:rsidR="0000227A" w:rsidRDefault="0000227A">
            <w:pPr>
              <w:pStyle w:val="TAC"/>
            </w:pPr>
            <w:r>
              <w:t>400610</w:t>
            </w:r>
          </w:p>
        </w:tc>
        <w:tc>
          <w:tcPr>
            <w:tcW w:w="709" w:type="dxa"/>
            <w:tcBorders>
              <w:top w:val="single" w:sz="4" w:space="0" w:color="auto"/>
              <w:left w:val="single" w:sz="4" w:space="0" w:color="auto"/>
              <w:bottom w:val="single" w:sz="4" w:space="0" w:color="auto"/>
              <w:right w:val="single" w:sz="4" w:space="0" w:color="auto"/>
            </w:tcBorders>
            <w:hideMark/>
          </w:tcPr>
          <w:p w14:paraId="5938DC70" w14:textId="77777777" w:rsidR="0000227A" w:rsidRDefault="0000227A">
            <w:pPr>
              <w:pStyle w:val="TAC"/>
            </w:pPr>
            <w:r>
              <w:t>2</w:t>
            </w:r>
          </w:p>
        </w:tc>
        <w:tc>
          <w:tcPr>
            <w:tcW w:w="851" w:type="dxa"/>
            <w:tcBorders>
              <w:top w:val="single" w:sz="4" w:space="0" w:color="auto"/>
              <w:left w:val="single" w:sz="4" w:space="0" w:color="auto"/>
              <w:bottom w:val="single" w:sz="4" w:space="0" w:color="auto"/>
              <w:right w:val="single" w:sz="4" w:space="0" w:color="auto"/>
            </w:tcBorders>
            <w:hideMark/>
          </w:tcPr>
          <w:p w14:paraId="756DA3F4" w14:textId="77777777" w:rsidR="0000227A" w:rsidRDefault="0000227A">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0A37BDBB" w14:textId="77777777" w:rsidR="0000227A" w:rsidRDefault="0000227A">
            <w:pPr>
              <w:pStyle w:val="TAC"/>
            </w:pPr>
            <w:r>
              <w:t>2 (4)</w:t>
            </w:r>
          </w:p>
        </w:tc>
        <w:tc>
          <w:tcPr>
            <w:tcW w:w="992" w:type="dxa"/>
            <w:tcBorders>
              <w:top w:val="single" w:sz="4" w:space="0" w:color="auto"/>
              <w:left w:val="single" w:sz="4" w:space="0" w:color="auto"/>
              <w:bottom w:val="single" w:sz="4" w:space="0" w:color="auto"/>
              <w:right w:val="single" w:sz="4" w:space="0" w:color="auto"/>
            </w:tcBorders>
            <w:hideMark/>
          </w:tcPr>
          <w:p w14:paraId="17766C9A" w14:textId="77777777" w:rsidR="0000227A" w:rsidRDefault="0000227A">
            <w:pPr>
              <w:pStyle w:val="TAC"/>
            </w:pPr>
            <w:r>
              <w:t>509</w:t>
            </w:r>
          </w:p>
        </w:tc>
      </w:tr>
      <w:tr w:rsidR="0000227A" w14:paraId="48FC0078" w14:textId="77777777" w:rsidTr="0000227A">
        <w:tc>
          <w:tcPr>
            <w:tcW w:w="789" w:type="dxa"/>
            <w:tcBorders>
              <w:top w:val="nil"/>
              <w:left w:val="single" w:sz="4" w:space="0" w:color="auto"/>
              <w:bottom w:val="nil"/>
              <w:right w:val="single" w:sz="4" w:space="0" w:color="auto"/>
            </w:tcBorders>
          </w:tcPr>
          <w:p w14:paraId="372E9772" w14:textId="77777777" w:rsidR="0000227A" w:rsidRDefault="0000227A">
            <w:pPr>
              <w:pStyle w:val="TAC"/>
            </w:pPr>
          </w:p>
        </w:tc>
        <w:tc>
          <w:tcPr>
            <w:tcW w:w="850" w:type="dxa"/>
            <w:tcBorders>
              <w:top w:val="single" w:sz="4" w:space="0" w:color="auto"/>
              <w:left w:val="single" w:sz="4" w:space="0" w:color="auto"/>
              <w:bottom w:val="nil"/>
              <w:right w:val="single" w:sz="4" w:space="0" w:color="auto"/>
            </w:tcBorders>
            <w:hideMark/>
          </w:tcPr>
          <w:p w14:paraId="1174CB3B" w14:textId="77777777" w:rsidR="0000227A" w:rsidRDefault="0000227A">
            <w:pPr>
              <w:pStyle w:val="TAC"/>
            </w:pPr>
            <w:r>
              <w:t>10</w:t>
            </w:r>
          </w:p>
        </w:tc>
        <w:tc>
          <w:tcPr>
            <w:tcW w:w="850" w:type="dxa"/>
            <w:tcBorders>
              <w:top w:val="single" w:sz="4" w:space="0" w:color="auto"/>
              <w:left w:val="single" w:sz="4" w:space="0" w:color="auto"/>
              <w:bottom w:val="nil"/>
              <w:right w:val="single" w:sz="4" w:space="0" w:color="auto"/>
            </w:tcBorders>
            <w:hideMark/>
          </w:tcPr>
          <w:p w14:paraId="48A54F9B" w14:textId="77777777" w:rsidR="0000227A" w:rsidRDefault="0000227A">
            <w:pPr>
              <w:pStyle w:val="TAC"/>
            </w:pPr>
            <w:r>
              <w:t>52</w:t>
            </w:r>
          </w:p>
        </w:tc>
        <w:tc>
          <w:tcPr>
            <w:tcW w:w="1134" w:type="dxa"/>
            <w:tcBorders>
              <w:top w:val="single" w:sz="4" w:space="0" w:color="auto"/>
              <w:left w:val="single" w:sz="4" w:space="0" w:color="auto"/>
              <w:bottom w:val="nil"/>
              <w:right w:val="single" w:sz="4" w:space="0" w:color="auto"/>
            </w:tcBorders>
            <w:hideMark/>
          </w:tcPr>
          <w:p w14:paraId="08EBB77E" w14:textId="77777777" w:rsidR="0000227A" w:rsidRDefault="0000227A">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55EB0981" w14:textId="77777777" w:rsidR="0000227A" w:rsidRDefault="0000227A">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34D88490" w14:textId="77777777" w:rsidR="0000227A" w:rsidRDefault="0000227A">
            <w:pPr>
              <w:pStyle w:val="TAC"/>
            </w:pPr>
            <w:r>
              <w:t>1700</w:t>
            </w:r>
          </w:p>
        </w:tc>
        <w:tc>
          <w:tcPr>
            <w:tcW w:w="992" w:type="dxa"/>
            <w:tcBorders>
              <w:top w:val="single" w:sz="4" w:space="0" w:color="auto"/>
              <w:left w:val="single" w:sz="4" w:space="0" w:color="auto"/>
              <w:bottom w:val="single" w:sz="4" w:space="0" w:color="auto"/>
              <w:right w:val="single" w:sz="4" w:space="0" w:color="auto"/>
            </w:tcBorders>
            <w:hideMark/>
          </w:tcPr>
          <w:p w14:paraId="716254F6" w14:textId="77777777" w:rsidR="0000227A" w:rsidRDefault="0000227A">
            <w:pPr>
              <w:pStyle w:val="TAC"/>
            </w:pPr>
            <w:r>
              <w:t>340000</w:t>
            </w:r>
          </w:p>
        </w:tc>
        <w:tc>
          <w:tcPr>
            <w:tcW w:w="993" w:type="dxa"/>
            <w:tcBorders>
              <w:top w:val="single" w:sz="4" w:space="0" w:color="auto"/>
              <w:left w:val="single" w:sz="4" w:space="0" w:color="auto"/>
              <w:bottom w:val="single" w:sz="4" w:space="0" w:color="auto"/>
              <w:right w:val="single" w:sz="4" w:space="0" w:color="auto"/>
            </w:tcBorders>
            <w:hideMark/>
          </w:tcPr>
          <w:p w14:paraId="64625A99" w14:textId="77777777" w:rsidR="0000227A" w:rsidRDefault="0000227A">
            <w:pPr>
              <w:pStyle w:val="TAC"/>
            </w:pPr>
            <w:r>
              <w:t>1695.32</w:t>
            </w:r>
          </w:p>
        </w:tc>
        <w:tc>
          <w:tcPr>
            <w:tcW w:w="992" w:type="dxa"/>
            <w:tcBorders>
              <w:top w:val="single" w:sz="4" w:space="0" w:color="auto"/>
              <w:left w:val="single" w:sz="4" w:space="0" w:color="auto"/>
              <w:bottom w:val="single" w:sz="4" w:space="0" w:color="auto"/>
              <w:right w:val="single" w:sz="4" w:space="0" w:color="auto"/>
            </w:tcBorders>
            <w:hideMark/>
          </w:tcPr>
          <w:p w14:paraId="2C3A9BE4" w14:textId="77777777" w:rsidR="0000227A" w:rsidRDefault="0000227A">
            <w:pPr>
              <w:pStyle w:val="TAC"/>
            </w:pPr>
            <w:r>
              <w:t>339064</w:t>
            </w:r>
          </w:p>
        </w:tc>
        <w:tc>
          <w:tcPr>
            <w:tcW w:w="992" w:type="dxa"/>
            <w:tcBorders>
              <w:top w:val="single" w:sz="4" w:space="0" w:color="auto"/>
              <w:left w:val="single" w:sz="4" w:space="0" w:color="auto"/>
              <w:bottom w:val="single" w:sz="4" w:space="0" w:color="auto"/>
              <w:right w:val="single" w:sz="4" w:space="0" w:color="auto"/>
            </w:tcBorders>
            <w:hideMark/>
          </w:tcPr>
          <w:p w14:paraId="5F7B3A6A" w14:textId="77777777" w:rsidR="0000227A" w:rsidRDefault="0000227A">
            <w:pPr>
              <w:pStyle w:val="TAC"/>
            </w:pPr>
            <w:r>
              <w:t>0</w:t>
            </w:r>
          </w:p>
        </w:tc>
        <w:tc>
          <w:tcPr>
            <w:tcW w:w="851" w:type="dxa"/>
            <w:tcBorders>
              <w:top w:val="single" w:sz="4" w:space="0" w:color="auto"/>
              <w:left w:val="single" w:sz="4" w:space="0" w:color="auto"/>
              <w:bottom w:val="nil"/>
              <w:right w:val="single" w:sz="4" w:space="0" w:color="auto"/>
            </w:tcBorders>
            <w:hideMark/>
          </w:tcPr>
          <w:p w14:paraId="157CE461" w14:textId="77777777" w:rsidR="0000227A" w:rsidRDefault="0000227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735217FB" w14:textId="77777777" w:rsidR="0000227A" w:rsidRDefault="0000227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2F6EE19C" w14:textId="77777777" w:rsidR="0000227A" w:rsidRDefault="0000227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4BD1E707" w14:textId="77777777" w:rsidR="0000227A" w:rsidRDefault="0000227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4E98CAB6" w14:textId="77777777" w:rsidR="0000227A" w:rsidRDefault="0000227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6A599C8" w14:textId="77777777" w:rsidR="0000227A" w:rsidRDefault="0000227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2A097C8D" w14:textId="77777777" w:rsidR="0000227A" w:rsidRDefault="0000227A">
            <w:pPr>
              <w:pStyle w:val="TAC"/>
            </w:pPr>
            <w:r>
              <w:t>-</w:t>
            </w:r>
          </w:p>
        </w:tc>
      </w:tr>
      <w:tr w:rsidR="0000227A" w14:paraId="353B36F3" w14:textId="77777777" w:rsidTr="0000227A">
        <w:tc>
          <w:tcPr>
            <w:tcW w:w="789" w:type="dxa"/>
            <w:tcBorders>
              <w:top w:val="nil"/>
              <w:left w:val="single" w:sz="4" w:space="0" w:color="auto"/>
              <w:bottom w:val="nil"/>
              <w:right w:val="single" w:sz="4" w:space="0" w:color="auto"/>
            </w:tcBorders>
          </w:tcPr>
          <w:p w14:paraId="06AACDDE" w14:textId="77777777" w:rsidR="0000227A" w:rsidRDefault="0000227A">
            <w:pPr>
              <w:pStyle w:val="TAC"/>
            </w:pPr>
          </w:p>
        </w:tc>
        <w:tc>
          <w:tcPr>
            <w:tcW w:w="850" w:type="dxa"/>
            <w:tcBorders>
              <w:top w:val="nil"/>
              <w:left w:val="single" w:sz="4" w:space="0" w:color="auto"/>
              <w:bottom w:val="nil"/>
              <w:right w:val="single" w:sz="4" w:space="0" w:color="auto"/>
            </w:tcBorders>
          </w:tcPr>
          <w:p w14:paraId="61A8820E" w14:textId="77777777" w:rsidR="0000227A" w:rsidRDefault="0000227A">
            <w:pPr>
              <w:pStyle w:val="TAC"/>
            </w:pPr>
          </w:p>
        </w:tc>
        <w:tc>
          <w:tcPr>
            <w:tcW w:w="850" w:type="dxa"/>
            <w:tcBorders>
              <w:top w:val="nil"/>
              <w:left w:val="single" w:sz="4" w:space="0" w:color="auto"/>
              <w:bottom w:val="nil"/>
              <w:right w:val="single" w:sz="4" w:space="0" w:color="auto"/>
            </w:tcBorders>
          </w:tcPr>
          <w:p w14:paraId="18924D12" w14:textId="77777777" w:rsidR="0000227A" w:rsidRDefault="0000227A">
            <w:pPr>
              <w:pStyle w:val="TAC"/>
            </w:pPr>
          </w:p>
        </w:tc>
        <w:tc>
          <w:tcPr>
            <w:tcW w:w="1134" w:type="dxa"/>
            <w:tcBorders>
              <w:top w:val="nil"/>
              <w:left w:val="single" w:sz="4" w:space="0" w:color="auto"/>
              <w:bottom w:val="nil"/>
              <w:right w:val="single" w:sz="4" w:space="0" w:color="auto"/>
            </w:tcBorders>
          </w:tcPr>
          <w:p w14:paraId="3FA37A4A"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7D973F0C" w14:textId="77777777" w:rsidR="0000227A" w:rsidRDefault="0000227A">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2E5AAB38" w14:textId="77777777" w:rsidR="0000227A" w:rsidRDefault="0000227A">
            <w:pPr>
              <w:pStyle w:val="TAC"/>
            </w:pPr>
            <w:r>
              <w:t>1702.5</w:t>
            </w:r>
          </w:p>
        </w:tc>
        <w:tc>
          <w:tcPr>
            <w:tcW w:w="992" w:type="dxa"/>
            <w:tcBorders>
              <w:top w:val="single" w:sz="4" w:space="0" w:color="auto"/>
              <w:left w:val="single" w:sz="4" w:space="0" w:color="auto"/>
              <w:bottom w:val="single" w:sz="4" w:space="0" w:color="auto"/>
              <w:right w:val="single" w:sz="4" w:space="0" w:color="auto"/>
            </w:tcBorders>
            <w:hideMark/>
          </w:tcPr>
          <w:p w14:paraId="6767408F" w14:textId="77777777" w:rsidR="0000227A" w:rsidRDefault="0000227A">
            <w:pPr>
              <w:pStyle w:val="TAC"/>
            </w:pPr>
            <w:r>
              <w:t>340500</w:t>
            </w:r>
          </w:p>
        </w:tc>
        <w:tc>
          <w:tcPr>
            <w:tcW w:w="993" w:type="dxa"/>
            <w:tcBorders>
              <w:top w:val="single" w:sz="4" w:space="0" w:color="auto"/>
              <w:left w:val="single" w:sz="4" w:space="0" w:color="auto"/>
              <w:bottom w:val="single" w:sz="4" w:space="0" w:color="auto"/>
              <w:right w:val="single" w:sz="4" w:space="0" w:color="auto"/>
            </w:tcBorders>
            <w:hideMark/>
          </w:tcPr>
          <w:p w14:paraId="7F249725" w14:textId="77777777" w:rsidR="0000227A" w:rsidRDefault="0000227A">
            <w:pPr>
              <w:pStyle w:val="TAC"/>
            </w:pPr>
            <w:r>
              <w:t>1607.1</w:t>
            </w:r>
          </w:p>
        </w:tc>
        <w:tc>
          <w:tcPr>
            <w:tcW w:w="992" w:type="dxa"/>
            <w:tcBorders>
              <w:top w:val="single" w:sz="4" w:space="0" w:color="auto"/>
              <w:left w:val="single" w:sz="4" w:space="0" w:color="auto"/>
              <w:bottom w:val="single" w:sz="4" w:space="0" w:color="auto"/>
              <w:right w:val="single" w:sz="4" w:space="0" w:color="auto"/>
            </w:tcBorders>
            <w:hideMark/>
          </w:tcPr>
          <w:p w14:paraId="39C7678B" w14:textId="77777777" w:rsidR="0000227A" w:rsidRDefault="0000227A">
            <w:pPr>
              <w:pStyle w:val="TAC"/>
            </w:pPr>
            <w:r>
              <w:t>321420</w:t>
            </w:r>
          </w:p>
        </w:tc>
        <w:tc>
          <w:tcPr>
            <w:tcW w:w="992" w:type="dxa"/>
            <w:tcBorders>
              <w:top w:val="single" w:sz="4" w:space="0" w:color="auto"/>
              <w:left w:val="single" w:sz="4" w:space="0" w:color="auto"/>
              <w:bottom w:val="single" w:sz="4" w:space="0" w:color="auto"/>
              <w:right w:val="single" w:sz="4" w:space="0" w:color="auto"/>
            </w:tcBorders>
            <w:hideMark/>
          </w:tcPr>
          <w:p w14:paraId="31DC1823" w14:textId="77777777" w:rsidR="0000227A" w:rsidRDefault="0000227A">
            <w:pPr>
              <w:pStyle w:val="TAC"/>
            </w:pPr>
            <w:r>
              <w:t>504</w:t>
            </w:r>
          </w:p>
        </w:tc>
        <w:tc>
          <w:tcPr>
            <w:tcW w:w="851" w:type="dxa"/>
            <w:tcBorders>
              <w:top w:val="nil"/>
              <w:left w:val="single" w:sz="4" w:space="0" w:color="auto"/>
              <w:bottom w:val="nil"/>
              <w:right w:val="single" w:sz="4" w:space="0" w:color="auto"/>
            </w:tcBorders>
          </w:tcPr>
          <w:p w14:paraId="6396CBFB" w14:textId="77777777" w:rsidR="0000227A" w:rsidRDefault="0000227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2B1C5126" w14:textId="77777777" w:rsidR="0000227A" w:rsidRDefault="0000227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7861E708" w14:textId="77777777" w:rsidR="0000227A" w:rsidRDefault="0000227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5EE92201" w14:textId="77777777" w:rsidR="0000227A" w:rsidRDefault="0000227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30CA6332" w14:textId="77777777" w:rsidR="0000227A" w:rsidRDefault="0000227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F4C3F0B" w14:textId="77777777" w:rsidR="0000227A" w:rsidRDefault="0000227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0B1B6696" w14:textId="77777777" w:rsidR="0000227A" w:rsidRDefault="0000227A">
            <w:pPr>
              <w:pStyle w:val="TAC"/>
            </w:pPr>
            <w:r>
              <w:t>-</w:t>
            </w:r>
          </w:p>
        </w:tc>
      </w:tr>
      <w:tr w:rsidR="0000227A" w14:paraId="2F9A7BDA" w14:textId="77777777" w:rsidTr="0000227A">
        <w:tc>
          <w:tcPr>
            <w:tcW w:w="789" w:type="dxa"/>
            <w:tcBorders>
              <w:top w:val="nil"/>
              <w:left w:val="single" w:sz="4" w:space="0" w:color="auto"/>
              <w:bottom w:val="single" w:sz="4" w:space="0" w:color="auto"/>
              <w:right w:val="single" w:sz="4" w:space="0" w:color="auto"/>
            </w:tcBorders>
          </w:tcPr>
          <w:p w14:paraId="3BB7D36E"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163703EC"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579E29DC" w14:textId="77777777" w:rsidR="0000227A" w:rsidRDefault="0000227A">
            <w:pPr>
              <w:pStyle w:val="TAC"/>
            </w:pPr>
          </w:p>
        </w:tc>
        <w:tc>
          <w:tcPr>
            <w:tcW w:w="1134" w:type="dxa"/>
            <w:tcBorders>
              <w:top w:val="nil"/>
              <w:left w:val="single" w:sz="4" w:space="0" w:color="auto"/>
              <w:bottom w:val="single" w:sz="4" w:space="0" w:color="auto"/>
              <w:right w:val="single" w:sz="4" w:space="0" w:color="auto"/>
            </w:tcBorders>
          </w:tcPr>
          <w:p w14:paraId="69B8AE71"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6D0916DD" w14:textId="77777777" w:rsidR="0000227A" w:rsidRDefault="0000227A">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10BF191E" w14:textId="77777777" w:rsidR="0000227A" w:rsidRDefault="0000227A">
            <w:pPr>
              <w:pStyle w:val="TAC"/>
            </w:pPr>
            <w:r>
              <w:t>1705</w:t>
            </w:r>
          </w:p>
        </w:tc>
        <w:tc>
          <w:tcPr>
            <w:tcW w:w="992" w:type="dxa"/>
            <w:tcBorders>
              <w:top w:val="single" w:sz="4" w:space="0" w:color="auto"/>
              <w:left w:val="single" w:sz="4" w:space="0" w:color="auto"/>
              <w:bottom w:val="single" w:sz="4" w:space="0" w:color="auto"/>
              <w:right w:val="single" w:sz="4" w:space="0" w:color="auto"/>
            </w:tcBorders>
            <w:hideMark/>
          </w:tcPr>
          <w:p w14:paraId="0E335F0E" w14:textId="77777777" w:rsidR="0000227A" w:rsidRDefault="0000227A">
            <w:pPr>
              <w:pStyle w:val="TAC"/>
            </w:pPr>
            <w:r>
              <w:t>341000</w:t>
            </w:r>
          </w:p>
        </w:tc>
        <w:tc>
          <w:tcPr>
            <w:tcW w:w="993" w:type="dxa"/>
            <w:tcBorders>
              <w:top w:val="single" w:sz="4" w:space="0" w:color="auto"/>
              <w:left w:val="single" w:sz="4" w:space="0" w:color="auto"/>
              <w:bottom w:val="single" w:sz="4" w:space="0" w:color="auto"/>
              <w:right w:val="single" w:sz="4" w:space="0" w:color="auto"/>
            </w:tcBorders>
            <w:hideMark/>
          </w:tcPr>
          <w:p w14:paraId="63D256AE" w14:textId="77777777" w:rsidR="0000227A" w:rsidRDefault="0000227A">
            <w:pPr>
              <w:pStyle w:val="TAC"/>
            </w:pPr>
            <w:r>
              <w:t>1699.24</w:t>
            </w:r>
          </w:p>
        </w:tc>
        <w:tc>
          <w:tcPr>
            <w:tcW w:w="992" w:type="dxa"/>
            <w:tcBorders>
              <w:top w:val="single" w:sz="4" w:space="0" w:color="auto"/>
              <w:left w:val="single" w:sz="4" w:space="0" w:color="auto"/>
              <w:bottom w:val="single" w:sz="4" w:space="0" w:color="auto"/>
              <w:right w:val="single" w:sz="4" w:space="0" w:color="auto"/>
            </w:tcBorders>
            <w:hideMark/>
          </w:tcPr>
          <w:p w14:paraId="17542CB4" w14:textId="77777777" w:rsidR="0000227A" w:rsidRDefault="0000227A">
            <w:pPr>
              <w:pStyle w:val="TAC"/>
            </w:pPr>
            <w:r>
              <w:t>339848</w:t>
            </w:r>
          </w:p>
        </w:tc>
        <w:tc>
          <w:tcPr>
            <w:tcW w:w="992" w:type="dxa"/>
            <w:tcBorders>
              <w:top w:val="single" w:sz="4" w:space="0" w:color="auto"/>
              <w:left w:val="single" w:sz="4" w:space="0" w:color="auto"/>
              <w:bottom w:val="single" w:sz="4" w:space="0" w:color="auto"/>
              <w:right w:val="single" w:sz="4" w:space="0" w:color="auto"/>
            </w:tcBorders>
            <w:hideMark/>
          </w:tcPr>
          <w:p w14:paraId="1343A08D" w14:textId="77777777" w:rsidR="0000227A" w:rsidRDefault="0000227A">
            <w:pPr>
              <w:pStyle w:val="TAC"/>
            </w:pPr>
            <w:r>
              <w:t>6</w:t>
            </w:r>
          </w:p>
        </w:tc>
        <w:tc>
          <w:tcPr>
            <w:tcW w:w="851" w:type="dxa"/>
            <w:tcBorders>
              <w:top w:val="nil"/>
              <w:left w:val="single" w:sz="4" w:space="0" w:color="auto"/>
              <w:bottom w:val="single" w:sz="4" w:space="0" w:color="auto"/>
              <w:right w:val="single" w:sz="4" w:space="0" w:color="auto"/>
            </w:tcBorders>
          </w:tcPr>
          <w:p w14:paraId="24730CAD" w14:textId="77777777" w:rsidR="0000227A" w:rsidRDefault="0000227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6CBA1F50" w14:textId="77777777" w:rsidR="0000227A" w:rsidRDefault="0000227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3B50316E" w14:textId="77777777" w:rsidR="0000227A" w:rsidRDefault="0000227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0E851C0F" w14:textId="77777777" w:rsidR="0000227A" w:rsidRDefault="0000227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23922FC9" w14:textId="77777777" w:rsidR="0000227A" w:rsidRDefault="0000227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A3FFEAC" w14:textId="77777777" w:rsidR="0000227A" w:rsidRDefault="0000227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4419DF5B" w14:textId="77777777" w:rsidR="0000227A" w:rsidRDefault="0000227A">
            <w:pPr>
              <w:pStyle w:val="TAC"/>
            </w:pPr>
            <w:r>
              <w:t>-</w:t>
            </w:r>
          </w:p>
        </w:tc>
      </w:tr>
      <w:tr w:rsidR="0000227A" w14:paraId="4112DF09" w14:textId="77777777" w:rsidTr="0000227A">
        <w:tc>
          <w:tcPr>
            <w:tcW w:w="789" w:type="dxa"/>
            <w:tcBorders>
              <w:top w:val="single" w:sz="4" w:space="0" w:color="auto"/>
              <w:left w:val="single" w:sz="4" w:space="0" w:color="auto"/>
              <w:bottom w:val="nil"/>
              <w:right w:val="single" w:sz="4" w:space="0" w:color="auto"/>
            </w:tcBorders>
            <w:hideMark/>
          </w:tcPr>
          <w:p w14:paraId="548E3336" w14:textId="77777777" w:rsidR="0000227A" w:rsidRDefault="0000227A">
            <w:pPr>
              <w:pStyle w:val="TAC"/>
            </w:pPr>
            <w:r>
              <w:t>10/20</w:t>
            </w:r>
          </w:p>
        </w:tc>
        <w:tc>
          <w:tcPr>
            <w:tcW w:w="850" w:type="dxa"/>
            <w:tcBorders>
              <w:top w:val="single" w:sz="4" w:space="0" w:color="auto"/>
              <w:left w:val="single" w:sz="4" w:space="0" w:color="auto"/>
              <w:bottom w:val="nil"/>
              <w:right w:val="single" w:sz="4" w:space="0" w:color="auto"/>
            </w:tcBorders>
            <w:hideMark/>
          </w:tcPr>
          <w:p w14:paraId="6E4F705D" w14:textId="77777777" w:rsidR="0000227A" w:rsidRDefault="0000227A">
            <w:pPr>
              <w:pStyle w:val="TAC"/>
            </w:pPr>
            <w:r>
              <w:t>20</w:t>
            </w:r>
          </w:p>
        </w:tc>
        <w:tc>
          <w:tcPr>
            <w:tcW w:w="850" w:type="dxa"/>
            <w:tcBorders>
              <w:top w:val="single" w:sz="4" w:space="0" w:color="auto"/>
              <w:left w:val="single" w:sz="4" w:space="0" w:color="auto"/>
              <w:bottom w:val="nil"/>
              <w:right w:val="single" w:sz="4" w:space="0" w:color="auto"/>
            </w:tcBorders>
            <w:hideMark/>
          </w:tcPr>
          <w:p w14:paraId="78968024" w14:textId="77777777" w:rsidR="0000227A" w:rsidRDefault="0000227A">
            <w:pPr>
              <w:pStyle w:val="TAC"/>
            </w:pPr>
            <w:r>
              <w:t>106</w:t>
            </w:r>
          </w:p>
        </w:tc>
        <w:tc>
          <w:tcPr>
            <w:tcW w:w="1134" w:type="dxa"/>
            <w:tcBorders>
              <w:top w:val="single" w:sz="4" w:space="0" w:color="auto"/>
              <w:left w:val="single" w:sz="4" w:space="0" w:color="auto"/>
              <w:bottom w:val="nil"/>
              <w:right w:val="single" w:sz="4" w:space="0" w:color="auto"/>
            </w:tcBorders>
            <w:hideMark/>
          </w:tcPr>
          <w:p w14:paraId="40BED5B2" w14:textId="77777777" w:rsidR="0000227A" w:rsidRDefault="0000227A">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7418E7CD" w14:textId="77777777" w:rsidR="0000227A" w:rsidRDefault="0000227A">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7A819104" w14:textId="77777777" w:rsidR="0000227A" w:rsidRDefault="0000227A">
            <w:pPr>
              <w:pStyle w:val="TAC"/>
            </w:pPr>
            <w:r>
              <w:t>2005</w:t>
            </w:r>
          </w:p>
        </w:tc>
        <w:tc>
          <w:tcPr>
            <w:tcW w:w="992" w:type="dxa"/>
            <w:tcBorders>
              <w:top w:val="single" w:sz="4" w:space="0" w:color="auto"/>
              <w:left w:val="single" w:sz="4" w:space="0" w:color="auto"/>
              <w:bottom w:val="single" w:sz="4" w:space="0" w:color="auto"/>
              <w:right w:val="single" w:sz="4" w:space="0" w:color="auto"/>
            </w:tcBorders>
            <w:hideMark/>
          </w:tcPr>
          <w:p w14:paraId="57A535DF" w14:textId="77777777" w:rsidR="0000227A" w:rsidRDefault="0000227A">
            <w:pPr>
              <w:pStyle w:val="TAC"/>
            </w:pPr>
            <w:r>
              <w:t>401000</w:t>
            </w:r>
          </w:p>
        </w:tc>
        <w:tc>
          <w:tcPr>
            <w:tcW w:w="993" w:type="dxa"/>
            <w:tcBorders>
              <w:top w:val="single" w:sz="4" w:space="0" w:color="auto"/>
              <w:left w:val="single" w:sz="4" w:space="0" w:color="auto"/>
              <w:bottom w:val="single" w:sz="4" w:space="0" w:color="auto"/>
              <w:right w:val="single" w:sz="4" w:space="0" w:color="auto"/>
            </w:tcBorders>
            <w:hideMark/>
          </w:tcPr>
          <w:p w14:paraId="781089BE" w14:textId="77777777" w:rsidR="0000227A" w:rsidRDefault="0000227A">
            <w:pPr>
              <w:pStyle w:val="TAC"/>
            </w:pPr>
            <w:r>
              <w:t>1995.46</w:t>
            </w:r>
          </w:p>
        </w:tc>
        <w:tc>
          <w:tcPr>
            <w:tcW w:w="992" w:type="dxa"/>
            <w:tcBorders>
              <w:top w:val="single" w:sz="4" w:space="0" w:color="auto"/>
              <w:left w:val="single" w:sz="4" w:space="0" w:color="auto"/>
              <w:bottom w:val="single" w:sz="4" w:space="0" w:color="auto"/>
              <w:right w:val="single" w:sz="4" w:space="0" w:color="auto"/>
            </w:tcBorders>
            <w:hideMark/>
          </w:tcPr>
          <w:p w14:paraId="2D814725" w14:textId="77777777" w:rsidR="0000227A" w:rsidRDefault="0000227A">
            <w:pPr>
              <w:pStyle w:val="TAC"/>
            </w:pPr>
            <w:r>
              <w:t>399092</w:t>
            </w:r>
          </w:p>
        </w:tc>
        <w:tc>
          <w:tcPr>
            <w:tcW w:w="992" w:type="dxa"/>
            <w:tcBorders>
              <w:top w:val="single" w:sz="4" w:space="0" w:color="auto"/>
              <w:left w:val="single" w:sz="4" w:space="0" w:color="auto"/>
              <w:bottom w:val="single" w:sz="4" w:space="0" w:color="auto"/>
              <w:right w:val="single" w:sz="4" w:space="0" w:color="auto"/>
            </w:tcBorders>
            <w:hideMark/>
          </w:tcPr>
          <w:p w14:paraId="53931980" w14:textId="77777777" w:rsidR="0000227A" w:rsidRDefault="0000227A">
            <w:pPr>
              <w:pStyle w:val="TAC"/>
            </w:pPr>
            <w:r>
              <w:t>0</w:t>
            </w:r>
          </w:p>
        </w:tc>
        <w:tc>
          <w:tcPr>
            <w:tcW w:w="851" w:type="dxa"/>
            <w:tcBorders>
              <w:top w:val="single" w:sz="4" w:space="0" w:color="auto"/>
              <w:left w:val="single" w:sz="4" w:space="0" w:color="auto"/>
              <w:bottom w:val="nil"/>
              <w:right w:val="single" w:sz="4" w:space="0" w:color="auto"/>
            </w:tcBorders>
            <w:hideMark/>
          </w:tcPr>
          <w:p w14:paraId="4D463325" w14:textId="77777777" w:rsidR="0000227A" w:rsidRDefault="0000227A">
            <w:pPr>
              <w:pStyle w:val="TAC"/>
            </w:pPr>
            <w:r>
              <w:t>15</w:t>
            </w:r>
          </w:p>
        </w:tc>
        <w:tc>
          <w:tcPr>
            <w:tcW w:w="850" w:type="dxa"/>
            <w:tcBorders>
              <w:top w:val="single" w:sz="4" w:space="0" w:color="auto"/>
              <w:left w:val="single" w:sz="4" w:space="0" w:color="auto"/>
              <w:bottom w:val="single" w:sz="4" w:space="0" w:color="auto"/>
              <w:right w:val="single" w:sz="4" w:space="0" w:color="auto"/>
            </w:tcBorders>
            <w:hideMark/>
          </w:tcPr>
          <w:p w14:paraId="1924DEA5" w14:textId="77777777" w:rsidR="0000227A" w:rsidRDefault="0000227A">
            <w:pPr>
              <w:pStyle w:val="TAC"/>
            </w:pPr>
            <w:r>
              <w:t>4996</w:t>
            </w:r>
          </w:p>
        </w:tc>
        <w:tc>
          <w:tcPr>
            <w:tcW w:w="992" w:type="dxa"/>
            <w:tcBorders>
              <w:top w:val="single" w:sz="4" w:space="0" w:color="auto"/>
              <w:left w:val="single" w:sz="4" w:space="0" w:color="auto"/>
              <w:bottom w:val="single" w:sz="4" w:space="0" w:color="auto"/>
              <w:right w:val="single" w:sz="4" w:space="0" w:color="auto"/>
            </w:tcBorders>
            <w:hideMark/>
          </w:tcPr>
          <w:p w14:paraId="367E2F5E" w14:textId="77777777" w:rsidR="0000227A" w:rsidRDefault="0000227A">
            <w:pPr>
              <w:pStyle w:val="TAC"/>
            </w:pPr>
            <w:r>
              <w:t>399650</w:t>
            </w:r>
          </w:p>
        </w:tc>
        <w:tc>
          <w:tcPr>
            <w:tcW w:w="709" w:type="dxa"/>
            <w:tcBorders>
              <w:top w:val="single" w:sz="4" w:space="0" w:color="auto"/>
              <w:left w:val="single" w:sz="4" w:space="0" w:color="auto"/>
              <w:bottom w:val="single" w:sz="4" w:space="0" w:color="auto"/>
              <w:right w:val="single" w:sz="4" w:space="0" w:color="auto"/>
            </w:tcBorders>
            <w:hideMark/>
          </w:tcPr>
          <w:p w14:paraId="21EBF14E" w14:textId="77777777" w:rsidR="0000227A" w:rsidRDefault="0000227A">
            <w:pPr>
              <w:pStyle w:val="TAC"/>
            </w:pPr>
            <w:r>
              <w:t>6</w:t>
            </w:r>
          </w:p>
        </w:tc>
        <w:tc>
          <w:tcPr>
            <w:tcW w:w="851" w:type="dxa"/>
            <w:tcBorders>
              <w:top w:val="single" w:sz="4" w:space="0" w:color="auto"/>
              <w:left w:val="single" w:sz="4" w:space="0" w:color="auto"/>
              <w:bottom w:val="single" w:sz="4" w:space="0" w:color="auto"/>
              <w:right w:val="single" w:sz="4" w:space="0" w:color="auto"/>
            </w:tcBorders>
            <w:hideMark/>
          </w:tcPr>
          <w:p w14:paraId="7395141A" w14:textId="77777777" w:rsidR="0000227A" w:rsidRDefault="0000227A">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39311053" w14:textId="77777777" w:rsidR="0000227A" w:rsidRDefault="0000227A">
            <w:pPr>
              <w:pStyle w:val="TAC"/>
            </w:pPr>
            <w:r>
              <w:t>2 (4)</w:t>
            </w:r>
          </w:p>
        </w:tc>
        <w:tc>
          <w:tcPr>
            <w:tcW w:w="992" w:type="dxa"/>
            <w:tcBorders>
              <w:top w:val="single" w:sz="4" w:space="0" w:color="auto"/>
              <w:left w:val="single" w:sz="4" w:space="0" w:color="auto"/>
              <w:bottom w:val="single" w:sz="4" w:space="0" w:color="auto"/>
              <w:right w:val="single" w:sz="4" w:space="0" w:color="auto"/>
            </w:tcBorders>
            <w:hideMark/>
          </w:tcPr>
          <w:p w14:paraId="2A4C02C4" w14:textId="77777777" w:rsidR="0000227A" w:rsidRDefault="0000227A">
            <w:pPr>
              <w:pStyle w:val="TAC"/>
            </w:pPr>
            <w:r>
              <w:t>5</w:t>
            </w:r>
          </w:p>
        </w:tc>
      </w:tr>
      <w:tr w:rsidR="0000227A" w14:paraId="46084805" w14:textId="77777777" w:rsidTr="0000227A">
        <w:tc>
          <w:tcPr>
            <w:tcW w:w="789" w:type="dxa"/>
            <w:tcBorders>
              <w:top w:val="nil"/>
              <w:left w:val="single" w:sz="4" w:space="0" w:color="auto"/>
              <w:bottom w:val="nil"/>
              <w:right w:val="single" w:sz="4" w:space="0" w:color="auto"/>
            </w:tcBorders>
          </w:tcPr>
          <w:p w14:paraId="0C034134" w14:textId="77777777" w:rsidR="0000227A" w:rsidRDefault="0000227A">
            <w:pPr>
              <w:pStyle w:val="TAC"/>
            </w:pPr>
          </w:p>
        </w:tc>
        <w:tc>
          <w:tcPr>
            <w:tcW w:w="850" w:type="dxa"/>
            <w:tcBorders>
              <w:top w:val="nil"/>
              <w:left w:val="single" w:sz="4" w:space="0" w:color="auto"/>
              <w:bottom w:val="nil"/>
              <w:right w:val="single" w:sz="4" w:space="0" w:color="auto"/>
            </w:tcBorders>
          </w:tcPr>
          <w:p w14:paraId="73E90EB3" w14:textId="77777777" w:rsidR="0000227A" w:rsidRDefault="0000227A">
            <w:pPr>
              <w:pStyle w:val="TAC"/>
            </w:pPr>
          </w:p>
        </w:tc>
        <w:tc>
          <w:tcPr>
            <w:tcW w:w="850" w:type="dxa"/>
            <w:tcBorders>
              <w:top w:val="nil"/>
              <w:left w:val="single" w:sz="4" w:space="0" w:color="auto"/>
              <w:bottom w:val="nil"/>
              <w:right w:val="single" w:sz="4" w:space="0" w:color="auto"/>
            </w:tcBorders>
          </w:tcPr>
          <w:p w14:paraId="4EE5ECAD" w14:textId="77777777" w:rsidR="0000227A" w:rsidRDefault="0000227A">
            <w:pPr>
              <w:pStyle w:val="TAC"/>
            </w:pPr>
          </w:p>
        </w:tc>
        <w:tc>
          <w:tcPr>
            <w:tcW w:w="1134" w:type="dxa"/>
            <w:tcBorders>
              <w:top w:val="nil"/>
              <w:left w:val="single" w:sz="4" w:space="0" w:color="auto"/>
              <w:bottom w:val="nil"/>
              <w:right w:val="single" w:sz="4" w:space="0" w:color="auto"/>
            </w:tcBorders>
          </w:tcPr>
          <w:p w14:paraId="65B5883B"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038220B" w14:textId="77777777" w:rsidR="0000227A" w:rsidRDefault="0000227A">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047EB4F9" w14:textId="77777777" w:rsidR="0000227A" w:rsidRDefault="0000227A">
            <w:pPr>
              <w:pStyle w:val="TAC"/>
            </w:pPr>
            <w:r>
              <w:t>2007.5</w:t>
            </w:r>
          </w:p>
        </w:tc>
        <w:tc>
          <w:tcPr>
            <w:tcW w:w="992" w:type="dxa"/>
            <w:tcBorders>
              <w:top w:val="single" w:sz="4" w:space="0" w:color="auto"/>
              <w:left w:val="single" w:sz="4" w:space="0" w:color="auto"/>
              <w:bottom w:val="single" w:sz="4" w:space="0" w:color="auto"/>
              <w:right w:val="single" w:sz="4" w:space="0" w:color="auto"/>
            </w:tcBorders>
            <w:hideMark/>
          </w:tcPr>
          <w:p w14:paraId="0BF1780C" w14:textId="77777777" w:rsidR="0000227A" w:rsidRDefault="0000227A">
            <w:pPr>
              <w:pStyle w:val="TAC"/>
            </w:pPr>
            <w:r>
              <w:t>401500</w:t>
            </w:r>
          </w:p>
        </w:tc>
        <w:tc>
          <w:tcPr>
            <w:tcW w:w="993" w:type="dxa"/>
            <w:tcBorders>
              <w:top w:val="single" w:sz="4" w:space="0" w:color="auto"/>
              <w:left w:val="single" w:sz="4" w:space="0" w:color="auto"/>
              <w:bottom w:val="single" w:sz="4" w:space="0" w:color="auto"/>
              <w:right w:val="single" w:sz="4" w:space="0" w:color="auto"/>
            </w:tcBorders>
            <w:hideMark/>
          </w:tcPr>
          <w:p w14:paraId="49972010" w14:textId="77777777" w:rsidR="0000227A" w:rsidRDefault="0000227A">
            <w:pPr>
              <w:pStyle w:val="TAC"/>
            </w:pPr>
            <w:r>
              <w:t>1979.6</w:t>
            </w:r>
          </w:p>
        </w:tc>
        <w:tc>
          <w:tcPr>
            <w:tcW w:w="992" w:type="dxa"/>
            <w:tcBorders>
              <w:top w:val="single" w:sz="4" w:space="0" w:color="auto"/>
              <w:left w:val="single" w:sz="4" w:space="0" w:color="auto"/>
              <w:bottom w:val="single" w:sz="4" w:space="0" w:color="auto"/>
              <w:right w:val="single" w:sz="4" w:space="0" w:color="auto"/>
            </w:tcBorders>
            <w:hideMark/>
          </w:tcPr>
          <w:p w14:paraId="45B5E635" w14:textId="77777777" w:rsidR="0000227A" w:rsidRDefault="0000227A">
            <w:pPr>
              <w:pStyle w:val="TAC"/>
            </w:pPr>
            <w:r>
              <w:t>395920</w:t>
            </w:r>
          </w:p>
        </w:tc>
        <w:tc>
          <w:tcPr>
            <w:tcW w:w="992" w:type="dxa"/>
            <w:tcBorders>
              <w:top w:val="single" w:sz="4" w:space="0" w:color="auto"/>
              <w:left w:val="single" w:sz="4" w:space="0" w:color="auto"/>
              <w:bottom w:val="single" w:sz="4" w:space="0" w:color="auto"/>
              <w:right w:val="single" w:sz="4" w:space="0" w:color="auto"/>
            </w:tcBorders>
            <w:hideMark/>
          </w:tcPr>
          <w:p w14:paraId="6E4D600F" w14:textId="77777777" w:rsidR="0000227A" w:rsidRDefault="0000227A">
            <w:pPr>
              <w:pStyle w:val="TAC"/>
            </w:pPr>
            <w:r>
              <w:t>102</w:t>
            </w:r>
          </w:p>
        </w:tc>
        <w:tc>
          <w:tcPr>
            <w:tcW w:w="851" w:type="dxa"/>
            <w:tcBorders>
              <w:top w:val="nil"/>
              <w:left w:val="single" w:sz="4" w:space="0" w:color="auto"/>
              <w:bottom w:val="nil"/>
              <w:right w:val="single" w:sz="4" w:space="0" w:color="auto"/>
            </w:tcBorders>
          </w:tcPr>
          <w:p w14:paraId="296B135D" w14:textId="77777777" w:rsidR="0000227A" w:rsidRDefault="0000227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0BD2B0A1" w14:textId="77777777" w:rsidR="0000227A" w:rsidRDefault="0000227A">
            <w:pPr>
              <w:pStyle w:val="TAC"/>
            </w:pPr>
            <w:r>
              <w:t>5000</w:t>
            </w:r>
          </w:p>
        </w:tc>
        <w:tc>
          <w:tcPr>
            <w:tcW w:w="992" w:type="dxa"/>
            <w:tcBorders>
              <w:top w:val="single" w:sz="4" w:space="0" w:color="auto"/>
              <w:left w:val="single" w:sz="4" w:space="0" w:color="auto"/>
              <w:bottom w:val="single" w:sz="4" w:space="0" w:color="auto"/>
              <w:right w:val="single" w:sz="4" w:space="0" w:color="auto"/>
            </w:tcBorders>
            <w:hideMark/>
          </w:tcPr>
          <w:p w14:paraId="2CCEBBCC" w14:textId="77777777" w:rsidR="0000227A" w:rsidRDefault="0000227A">
            <w:pPr>
              <w:pStyle w:val="TAC"/>
            </w:pPr>
            <w:r>
              <w:t>400090</w:t>
            </w:r>
          </w:p>
        </w:tc>
        <w:tc>
          <w:tcPr>
            <w:tcW w:w="709" w:type="dxa"/>
            <w:tcBorders>
              <w:top w:val="single" w:sz="4" w:space="0" w:color="auto"/>
              <w:left w:val="single" w:sz="4" w:space="0" w:color="auto"/>
              <w:bottom w:val="single" w:sz="4" w:space="0" w:color="auto"/>
              <w:right w:val="single" w:sz="4" w:space="0" w:color="auto"/>
            </w:tcBorders>
            <w:hideMark/>
          </w:tcPr>
          <w:p w14:paraId="12075A81" w14:textId="77777777" w:rsidR="0000227A" w:rsidRDefault="0000227A">
            <w:pPr>
              <w:pStyle w:val="TAC"/>
            </w:pPr>
            <w:r>
              <w:t>10</w:t>
            </w:r>
          </w:p>
        </w:tc>
        <w:tc>
          <w:tcPr>
            <w:tcW w:w="851" w:type="dxa"/>
            <w:tcBorders>
              <w:top w:val="single" w:sz="4" w:space="0" w:color="auto"/>
              <w:left w:val="single" w:sz="4" w:space="0" w:color="auto"/>
              <w:bottom w:val="single" w:sz="4" w:space="0" w:color="auto"/>
              <w:right w:val="single" w:sz="4" w:space="0" w:color="auto"/>
            </w:tcBorders>
            <w:hideMark/>
          </w:tcPr>
          <w:p w14:paraId="3F27AEBA" w14:textId="77777777" w:rsidR="0000227A" w:rsidRDefault="0000227A">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7066E152" w14:textId="77777777" w:rsidR="0000227A" w:rsidRDefault="0000227A">
            <w:pPr>
              <w:pStyle w:val="TAC"/>
            </w:pPr>
            <w:r>
              <w:t>1 (2)</w:t>
            </w:r>
          </w:p>
        </w:tc>
        <w:tc>
          <w:tcPr>
            <w:tcW w:w="992" w:type="dxa"/>
            <w:tcBorders>
              <w:top w:val="single" w:sz="4" w:space="0" w:color="auto"/>
              <w:left w:val="single" w:sz="4" w:space="0" w:color="auto"/>
              <w:bottom w:val="single" w:sz="4" w:space="0" w:color="auto"/>
              <w:right w:val="single" w:sz="4" w:space="0" w:color="auto"/>
            </w:tcBorders>
            <w:hideMark/>
          </w:tcPr>
          <w:p w14:paraId="35DEF921" w14:textId="77777777" w:rsidR="0000227A" w:rsidRDefault="0000227A">
            <w:pPr>
              <w:pStyle w:val="TAC"/>
            </w:pPr>
            <w:r>
              <w:t>105</w:t>
            </w:r>
          </w:p>
        </w:tc>
      </w:tr>
      <w:tr w:rsidR="0000227A" w14:paraId="54598162" w14:textId="77777777" w:rsidTr="0000227A">
        <w:tc>
          <w:tcPr>
            <w:tcW w:w="789" w:type="dxa"/>
            <w:tcBorders>
              <w:top w:val="nil"/>
              <w:left w:val="single" w:sz="4" w:space="0" w:color="auto"/>
              <w:bottom w:val="nil"/>
              <w:right w:val="single" w:sz="4" w:space="0" w:color="auto"/>
            </w:tcBorders>
          </w:tcPr>
          <w:p w14:paraId="46BFCA46"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46BFACD5"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42563335" w14:textId="77777777" w:rsidR="0000227A" w:rsidRDefault="0000227A">
            <w:pPr>
              <w:pStyle w:val="TAC"/>
            </w:pPr>
          </w:p>
        </w:tc>
        <w:tc>
          <w:tcPr>
            <w:tcW w:w="1134" w:type="dxa"/>
            <w:tcBorders>
              <w:top w:val="nil"/>
              <w:left w:val="single" w:sz="4" w:space="0" w:color="auto"/>
              <w:bottom w:val="single" w:sz="4" w:space="0" w:color="auto"/>
              <w:right w:val="single" w:sz="4" w:space="0" w:color="auto"/>
            </w:tcBorders>
          </w:tcPr>
          <w:p w14:paraId="7FF74B32"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D0CC04A" w14:textId="77777777" w:rsidR="0000227A" w:rsidRDefault="0000227A">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7D39ABEC" w14:textId="77777777" w:rsidR="0000227A" w:rsidRDefault="0000227A">
            <w:pPr>
              <w:pStyle w:val="TAC"/>
            </w:pPr>
            <w:r>
              <w:t>2010</w:t>
            </w:r>
          </w:p>
        </w:tc>
        <w:tc>
          <w:tcPr>
            <w:tcW w:w="992" w:type="dxa"/>
            <w:tcBorders>
              <w:top w:val="single" w:sz="4" w:space="0" w:color="auto"/>
              <w:left w:val="single" w:sz="4" w:space="0" w:color="auto"/>
              <w:bottom w:val="single" w:sz="4" w:space="0" w:color="auto"/>
              <w:right w:val="single" w:sz="4" w:space="0" w:color="auto"/>
            </w:tcBorders>
            <w:hideMark/>
          </w:tcPr>
          <w:p w14:paraId="28858328" w14:textId="77777777" w:rsidR="0000227A" w:rsidRDefault="0000227A">
            <w:pPr>
              <w:pStyle w:val="TAC"/>
            </w:pPr>
            <w:r>
              <w:t>402000</w:t>
            </w:r>
          </w:p>
        </w:tc>
        <w:tc>
          <w:tcPr>
            <w:tcW w:w="993" w:type="dxa"/>
            <w:tcBorders>
              <w:top w:val="single" w:sz="4" w:space="0" w:color="auto"/>
              <w:left w:val="single" w:sz="4" w:space="0" w:color="auto"/>
              <w:bottom w:val="single" w:sz="4" w:space="0" w:color="auto"/>
              <w:right w:val="single" w:sz="4" w:space="0" w:color="auto"/>
            </w:tcBorders>
            <w:hideMark/>
          </w:tcPr>
          <w:p w14:paraId="25056A47" w14:textId="77777777" w:rsidR="0000227A" w:rsidRDefault="0000227A">
            <w:pPr>
              <w:pStyle w:val="TAC"/>
            </w:pPr>
            <w:r>
              <w:t>1909.74</w:t>
            </w:r>
          </w:p>
        </w:tc>
        <w:tc>
          <w:tcPr>
            <w:tcW w:w="992" w:type="dxa"/>
            <w:tcBorders>
              <w:top w:val="single" w:sz="4" w:space="0" w:color="auto"/>
              <w:left w:val="single" w:sz="4" w:space="0" w:color="auto"/>
              <w:bottom w:val="single" w:sz="4" w:space="0" w:color="auto"/>
              <w:right w:val="single" w:sz="4" w:space="0" w:color="auto"/>
            </w:tcBorders>
            <w:hideMark/>
          </w:tcPr>
          <w:p w14:paraId="5BCAE9FA" w14:textId="77777777" w:rsidR="0000227A" w:rsidRDefault="0000227A">
            <w:pPr>
              <w:pStyle w:val="TAC"/>
            </w:pPr>
            <w:r>
              <w:t>381948</w:t>
            </w:r>
          </w:p>
        </w:tc>
        <w:tc>
          <w:tcPr>
            <w:tcW w:w="992" w:type="dxa"/>
            <w:tcBorders>
              <w:top w:val="single" w:sz="4" w:space="0" w:color="auto"/>
              <w:left w:val="single" w:sz="4" w:space="0" w:color="auto"/>
              <w:bottom w:val="single" w:sz="4" w:space="0" w:color="auto"/>
              <w:right w:val="single" w:sz="4" w:space="0" w:color="auto"/>
            </w:tcBorders>
            <w:hideMark/>
          </w:tcPr>
          <w:p w14:paraId="127F00E7" w14:textId="77777777" w:rsidR="0000227A" w:rsidRDefault="0000227A">
            <w:pPr>
              <w:pStyle w:val="TAC"/>
            </w:pPr>
            <w:r>
              <w:t>504</w:t>
            </w:r>
          </w:p>
        </w:tc>
        <w:tc>
          <w:tcPr>
            <w:tcW w:w="851" w:type="dxa"/>
            <w:tcBorders>
              <w:top w:val="nil"/>
              <w:left w:val="single" w:sz="4" w:space="0" w:color="auto"/>
              <w:bottom w:val="single" w:sz="4" w:space="0" w:color="auto"/>
              <w:right w:val="single" w:sz="4" w:space="0" w:color="auto"/>
            </w:tcBorders>
          </w:tcPr>
          <w:p w14:paraId="2D5252AB" w14:textId="77777777" w:rsidR="0000227A" w:rsidRDefault="0000227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4A3A3F2A" w14:textId="77777777" w:rsidR="0000227A" w:rsidRDefault="0000227A">
            <w:pPr>
              <w:pStyle w:val="TAC"/>
            </w:pPr>
            <w:r>
              <w:t>5007</w:t>
            </w:r>
          </w:p>
        </w:tc>
        <w:tc>
          <w:tcPr>
            <w:tcW w:w="992" w:type="dxa"/>
            <w:tcBorders>
              <w:top w:val="single" w:sz="4" w:space="0" w:color="auto"/>
              <w:left w:val="single" w:sz="4" w:space="0" w:color="auto"/>
              <w:bottom w:val="single" w:sz="4" w:space="0" w:color="auto"/>
              <w:right w:val="single" w:sz="4" w:space="0" w:color="auto"/>
            </w:tcBorders>
            <w:hideMark/>
          </w:tcPr>
          <w:p w14:paraId="37960E51" w14:textId="77777777" w:rsidR="0000227A" w:rsidRDefault="0000227A">
            <w:pPr>
              <w:pStyle w:val="TAC"/>
            </w:pPr>
            <w:r>
              <w:t>400590</w:t>
            </w:r>
          </w:p>
        </w:tc>
        <w:tc>
          <w:tcPr>
            <w:tcW w:w="709" w:type="dxa"/>
            <w:tcBorders>
              <w:top w:val="single" w:sz="4" w:space="0" w:color="auto"/>
              <w:left w:val="single" w:sz="4" w:space="0" w:color="auto"/>
              <w:bottom w:val="single" w:sz="4" w:space="0" w:color="auto"/>
              <w:right w:val="single" w:sz="4" w:space="0" w:color="auto"/>
            </w:tcBorders>
            <w:hideMark/>
          </w:tcPr>
          <w:p w14:paraId="12B00E06" w14:textId="77777777" w:rsidR="0000227A" w:rsidRDefault="0000227A">
            <w:pPr>
              <w:pStyle w:val="TAC"/>
            </w:pPr>
            <w:r>
              <w:t>10</w:t>
            </w:r>
          </w:p>
        </w:tc>
        <w:tc>
          <w:tcPr>
            <w:tcW w:w="851" w:type="dxa"/>
            <w:tcBorders>
              <w:top w:val="single" w:sz="4" w:space="0" w:color="auto"/>
              <w:left w:val="single" w:sz="4" w:space="0" w:color="auto"/>
              <w:bottom w:val="single" w:sz="4" w:space="0" w:color="auto"/>
              <w:right w:val="single" w:sz="4" w:space="0" w:color="auto"/>
            </w:tcBorders>
            <w:hideMark/>
          </w:tcPr>
          <w:p w14:paraId="0716B26E" w14:textId="77777777" w:rsidR="0000227A" w:rsidRDefault="0000227A">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0CC7ECEC" w14:textId="77777777" w:rsidR="0000227A" w:rsidRDefault="0000227A">
            <w:pPr>
              <w:pStyle w:val="TAC"/>
            </w:pPr>
            <w:r>
              <w:t>1 (2)</w:t>
            </w:r>
          </w:p>
        </w:tc>
        <w:tc>
          <w:tcPr>
            <w:tcW w:w="992" w:type="dxa"/>
            <w:tcBorders>
              <w:top w:val="single" w:sz="4" w:space="0" w:color="auto"/>
              <w:left w:val="single" w:sz="4" w:space="0" w:color="auto"/>
              <w:bottom w:val="single" w:sz="4" w:space="0" w:color="auto"/>
              <w:right w:val="single" w:sz="4" w:space="0" w:color="auto"/>
            </w:tcBorders>
            <w:hideMark/>
          </w:tcPr>
          <w:p w14:paraId="6CD8CDBB" w14:textId="77777777" w:rsidR="0000227A" w:rsidRDefault="0000227A">
            <w:pPr>
              <w:pStyle w:val="TAC"/>
            </w:pPr>
            <w:r>
              <w:t>507</w:t>
            </w:r>
          </w:p>
        </w:tc>
      </w:tr>
      <w:tr w:rsidR="0000227A" w14:paraId="57C405FB" w14:textId="77777777" w:rsidTr="0000227A">
        <w:tc>
          <w:tcPr>
            <w:tcW w:w="789" w:type="dxa"/>
            <w:tcBorders>
              <w:top w:val="nil"/>
              <w:left w:val="single" w:sz="4" w:space="0" w:color="auto"/>
              <w:bottom w:val="nil"/>
              <w:right w:val="single" w:sz="4" w:space="0" w:color="auto"/>
            </w:tcBorders>
          </w:tcPr>
          <w:p w14:paraId="08C56F96" w14:textId="77777777" w:rsidR="0000227A" w:rsidRDefault="0000227A">
            <w:pPr>
              <w:pStyle w:val="TAC"/>
            </w:pPr>
          </w:p>
        </w:tc>
        <w:tc>
          <w:tcPr>
            <w:tcW w:w="850" w:type="dxa"/>
            <w:tcBorders>
              <w:top w:val="single" w:sz="4" w:space="0" w:color="auto"/>
              <w:left w:val="single" w:sz="4" w:space="0" w:color="auto"/>
              <w:bottom w:val="nil"/>
              <w:right w:val="single" w:sz="4" w:space="0" w:color="auto"/>
            </w:tcBorders>
            <w:hideMark/>
          </w:tcPr>
          <w:p w14:paraId="19567EF3" w14:textId="77777777" w:rsidR="0000227A" w:rsidRDefault="0000227A">
            <w:pPr>
              <w:pStyle w:val="TAC"/>
            </w:pPr>
            <w:r>
              <w:t>10</w:t>
            </w:r>
          </w:p>
        </w:tc>
        <w:tc>
          <w:tcPr>
            <w:tcW w:w="850" w:type="dxa"/>
            <w:tcBorders>
              <w:top w:val="single" w:sz="4" w:space="0" w:color="auto"/>
              <w:left w:val="single" w:sz="4" w:space="0" w:color="auto"/>
              <w:bottom w:val="nil"/>
              <w:right w:val="single" w:sz="4" w:space="0" w:color="auto"/>
            </w:tcBorders>
            <w:hideMark/>
          </w:tcPr>
          <w:p w14:paraId="2650DF42" w14:textId="77777777" w:rsidR="0000227A" w:rsidRDefault="0000227A">
            <w:pPr>
              <w:pStyle w:val="TAC"/>
            </w:pPr>
            <w:r>
              <w:t>52</w:t>
            </w:r>
          </w:p>
        </w:tc>
        <w:tc>
          <w:tcPr>
            <w:tcW w:w="1134" w:type="dxa"/>
            <w:tcBorders>
              <w:top w:val="single" w:sz="4" w:space="0" w:color="auto"/>
              <w:left w:val="single" w:sz="4" w:space="0" w:color="auto"/>
              <w:bottom w:val="nil"/>
              <w:right w:val="single" w:sz="4" w:space="0" w:color="auto"/>
            </w:tcBorders>
            <w:hideMark/>
          </w:tcPr>
          <w:p w14:paraId="0791BC8C" w14:textId="77777777" w:rsidR="0000227A" w:rsidRDefault="0000227A">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7CFB0AF7" w14:textId="77777777" w:rsidR="0000227A" w:rsidRDefault="0000227A">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45E0AA34" w14:textId="77777777" w:rsidR="0000227A" w:rsidRDefault="0000227A">
            <w:pPr>
              <w:pStyle w:val="TAC"/>
            </w:pPr>
            <w:r>
              <w:t>1700</w:t>
            </w:r>
          </w:p>
        </w:tc>
        <w:tc>
          <w:tcPr>
            <w:tcW w:w="992" w:type="dxa"/>
            <w:tcBorders>
              <w:top w:val="single" w:sz="4" w:space="0" w:color="auto"/>
              <w:left w:val="single" w:sz="4" w:space="0" w:color="auto"/>
              <w:bottom w:val="single" w:sz="4" w:space="0" w:color="auto"/>
              <w:right w:val="single" w:sz="4" w:space="0" w:color="auto"/>
            </w:tcBorders>
            <w:hideMark/>
          </w:tcPr>
          <w:p w14:paraId="56EE6C20" w14:textId="77777777" w:rsidR="0000227A" w:rsidRDefault="0000227A">
            <w:pPr>
              <w:pStyle w:val="TAC"/>
            </w:pPr>
            <w:r>
              <w:t>340000</w:t>
            </w:r>
          </w:p>
        </w:tc>
        <w:tc>
          <w:tcPr>
            <w:tcW w:w="993" w:type="dxa"/>
            <w:tcBorders>
              <w:top w:val="single" w:sz="4" w:space="0" w:color="auto"/>
              <w:left w:val="single" w:sz="4" w:space="0" w:color="auto"/>
              <w:bottom w:val="single" w:sz="4" w:space="0" w:color="auto"/>
              <w:right w:val="single" w:sz="4" w:space="0" w:color="auto"/>
            </w:tcBorders>
            <w:hideMark/>
          </w:tcPr>
          <w:p w14:paraId="13B6DC4C" w14:textId="77777777" w:rsidR="0000227A" w:rsidRDefault="0000227A">
            <w:pPr>
              <w:pStyle w:val="TAC"/>
            </w:pPr>
            <w:r>
              <w:t>1695.32</w:t>
            </w:r>
          </w:p>
        </w:tc>
        <w:tc>
          <w:tcPr>
            <w:tcW w:w="992" w:type="dxa"/>
            <w:tcBorders>
              <w:top w:val="single" w:sz="4" w:space="0" w:color="auto"/>
              <w:left w:val="single" w:sz="4" w:space="0" w:color="auto"/>
              <w:bottom w:val="single" w:sz="4" w:space="0" w:color="auto"/>
              <w:right w:val="single" w:sz="4" w:space="0" w:color="auto"/>
            </w:tcBorders>
            <w:hideMark/>
          </w:tcPr>
          <w:p w14:paraId="692E0CD3" w14:textId="77777777" w:rsidR="0000227A" w:rsidRDefault="0000227A">
            <w:pPr>
              <w:pStyle w:val="TAC"/>
            </w:pPr>
            <w:r>
              <w:t>339064</w:t>
            </w:r>
          </w:p>
        </w:tc>
        <w:tc>
          <w:tcPr>
            <w:tcW w:w="992" w:type="dxa"/>
            <w:tcBorders>
              <w:top w:val="single" w:sz="4" w:space="0" w:color="auto"/>
              <w:left w:val="single" w:sz="4" w:space="0" w:color="auto"/>
              <w:bottom w:val="single" w:sz="4" w:space="0" w:color="auto"/>
              <w:right w:val="single" w:sz="4" w:space="0" w:color="auto"/>
            </w:tcBorders>
            <w:hideMark/>
          </w:tcPr>
          <w:p w14:paraId="26AEE3DB" w14:textId="77777777" w:rsidR="0000227A" w:rsidRDefault="0000227A">
            <w:pPr>
              <w:pStyle w:val="TAC"/>
            </w:pPr>
            <w:r>
              <w:t>0</w:t>
            </w:r>
          </w:p>
        </w:tc>
        <w:tc>
          <w:tcPr>
            <w:tcW w:w="851" w:type="dxa"/>
            <w:tcBorders>
              <w:top w:val="single" w:sz="4" w:space="0" w:color="auto"/>
              <w:left w:val="single" w:sz="4" w:space="0" w:color="auto"/>
              <w:bottom w:val="nil"/>
              <w:right w:val="single" w:sz="4" w:space="0" w:color="auto"/>
            </w:tcBorders>
            <w:hideMark/>
          </w:tcPr>
          <w:p w14:paraId="1E67FCF0" w14:textId="77777777" w:rsidR="0000227A" w:rsidRDefault="0000227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165F3564" w14:textId="77777777" w:rsidR="0000227A" w:rsidRDefault="0000227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5D900BA0" w14:textId="77777777" w:rsidR="0000227A" w:rsidRDefault="0000227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7A1AF235" w14:textId="77777777" w:rsidR="0000227A" w:rsidRDefault="0000227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76CAC978" w14:textId="77777777" w:rsidR="0000227A" w:rsidRDefault="0000227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CA0084A" w14:textId="77777777" w:rsidR="0000227A" w:rsidRDefault="0000227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026AD6ED" w14:textId="77777777" w:rsidR="0000227A" w:rsidRDefault="0000227A">
            <w:pPr>
              <w:pStyle w:val="TAC"/>
            </w:pPr>
            <w:r>
              <w:t>-</w:t>
            </w:r>
          </w:p>
        </w:tc>
      </w:tr>
      <w:tr w:rsidR="0000227A" w14:paraId="03646BA0" w14:textId="77777777" w:rsidTr="0000227A">
        <w:tc>
          <w:tcPr>
            <w:tcW w:w="789" w:type="dxa"/>
            <w:tcBorders>
              <w:top w:val="nil"/>
              <w:left w:val="single" w:sz="4" w:space="0" w:color="auto"/>
              <w:bottom w:val="nil"/>
              <w:right w:val="single" w:sz="4" w:space="0" w:color="auto"/>
            </w:tcBorders>
          </w:tcPr>
          <w:p w14:paraId="16265DC2" w14:textId="77777777" w:rsidR="0000227A" w:rsidRDefault="0000227A">
            <w:pPr>
              <w:pStyle w:val="TAC"/>
            </w:pPr>
          </w:p>
        </w:tc>
        <w:tc>
          <w:tcPr>
            <w:tcW w:w="850" w:type="dxa"/>
            <w:tcBorders>
              <w:top w:val="nil"/>
              <w:left w:val="single" w:sz="4" w:space="0" w:color="auto"/>
              <w:bottom w:val="nil"/>
              <w:right w:val="single" w:sz="4" w:space="0" w:color="auto"/>
            </w:tcBorders>
          </w:tcPr>
          <w:p w14:paraId="58E79159" w14:textId="77777777" w:rsidR="0000227A" w:rsidRDefault="0000227A">
            <w:pPr>
              <w:pStyle w:val="TAC"/>
            </w:pPr>
          </w:p>
        </w:tc>
        <w:tc>
          <w:tcPr>
            <w:tcW w:w="850" w:type="dxa"/>
            <w:tcBorders>
              <w:top w:val="nil"/>
              <w:left w:val="single" w:sz="4" w:space="0" w:color="auto"/>
              <w:bottom w:val="nil"/>
              <w:right w:val="single" w:sz="4" w:space="0" w:color="auto"/>
            </w:tcBorders>
          </w:tcPr>
          <w:p w14:paraId="46BFF42D" w14:textId="77777777" w:rsidR="0000227A" w:rsidRDefault="0000227A">
            <w:pPr>
              <w:pStyle w:val="TAC"/>
            </w:pPr>
          </w:p>
        </w:tc>
        <w:tc>
          <w:tcPr>
            <w:tcW w:w="1134" w:type="dxa"/>
            <w:tcBorders>
              <w:top w:val="nil"/>
              <w:left w:val="single" w:sz="4" w:space="0" w:color="auto"/>
              <w:bottom w:val="nil"/>
              <w:right w:val="single" w:sz="4" w:space="0" w:color="auto"/>
            </w:tcBorders>
          </w:tcPr>
          <w:p w14:paraId="4D072AF4"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2707ACDB" w14:textId="77777777" w:rsidR="0000227A" w:rsidRDefault="0000227A">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6C7F1BB5" w14:textId="77777777" w:rsidR="0000227A" w:rsidRDefault="0000227A">
            <w:pPr>
              <w:pStyle w:val="TAC"/>
            </w:pPr>
            <w:r>
              <w:t>1702.5</w:t>
            </w:r>
          </w:p>
        </w:tc>
        <w:tc>
          <w:tcPr>
            <w:tcW w:w="992" w:type="dxa"/>
            <w:tcBorders>
              <w:top w:val="single" w:sz="4" w:space="0" w:color="auto"/>
              <w:left w:val="single" w:sz="4" w:space="0" w:color="auto"/>
              <w:bottom w:val="single" w:sz="4" w:space="0" w:color="auto"/>
              <w:right w:val="single" w:sz="4" w:space="0" w:color="auto"/>
            </w:tcBorders>
            <w:hideMark/>
          </w:tcPr>
          <w:p w14:paraId="6356D9E6" w14:textId="77777777" w:rsidR="0000227A" w:rsidRDefault="0000227A">
            <w:pPr>
              <w:pStyle w:val="TAC"/>
            </w:pPr>
            <w:r>
              <w:t>340500</w:t>
            </w:r>
          </w:p>
        </w:tc>
        <w:tc>
          <w:tcPr>
            <w:tcW w:w="993" w:type="dxa"/>
            <w:tcBorders>
              <w:top w:val="single" w:sz="4" w:space="0" w:color="auto"/>
              <w:left w:val="single" w:sz="4" w:space="0" w:color="auto"/>
              <w:bottom w:val="single" w:sz="4" w:space="0" w:color="auto"/>
              <w:right w:val="single" w:sz="4" w:space="0" w:color="auto"/>
            </w:tcBorders>
            <w:hideMark/>
          </w:tcPr>
          <w:p w14:paraId="15F2432B" w14:textId="77777777" w:rsidR="0000227A" w:rsidRDefault="0000227A">
            <w:pPr>
              <w:pStyle w:val="TAC"/>
            </w:pPr>
            <w:r>
              <w:t>1607.1</w:t>
            </w:r>
          </w:p>
        </w:tc>
        <w:tc>
          <w:tcPr>
            <w:tcW w:w="992" w:type="dxa"/>
            <w:tcBorders>
              <w:top w:val="single" w:sz="4" w:space="0" w:color="auto"/>
              <w:left w:val="single" w:sz="4" w:space="0" w:color="auto"/>
              <w:bottom w:val="single" w:sz="4" w:space="0" w:color="auto"/>
              <w:right w:val="single" w:sz="4" w:space="0" w:color="auto"/>
            </w:tcBorders>
            <w:hideMark/>
          </w:tcPr>
          <w:p w14:paraId="0A0790B5" w14:textId="77777777" w:rsidR="0000227A" w:rsidRDefault="0000227A">
            <w:pPr>
              <w:pStyle w:val="TAC"/>
            </w:pPr>
            <w:r>
              <w:t>321420</w:t>
            </w:r>
          </w:p>
        </w:tc>
        <w:tc>
          <w:tcPr>
            <w:tcW w:w="992" w:type="dxa"/>
            <w:tcBorders>
              <w:top w:val="single" w:sz="4" w:space="0" w:color="auto"/>
              <w:left w:val="single" w:sz="4" w:space="0" w:color="auto"/>
              <w:bottom w:val="single" w:sz="4" w:space="0" w:color="auto"/>
              <w:right w:val="single" w:sz="4" w:space="0" w:color="auto"/>
            </w:tcBorders>
            <w:hideMark/>
          </w:tcPr>
          <w:p w14:paraId="5F471930" w14:textId="77777777" w:rsidR="0000227A" w:rsidRDefault="0000227A">
            <w:pPr>
              <w:pStyle w:val="TAC"/>
            </w:pPr>
            <w:r>
              <w:t>504</w:t>
            </w:r>
          </w:p>
        </w:tc>
        <w:tc>
          <w:tcPr>
            <w:tcW w:w="851" w:type="dxa"/>
            <w:tcBorders>
              <w:top w:val="nil"/>
              <w:left w:val="single" w:sz="4" w:space="0" w:color="auto"/>
              <w:bottom w:val="nil"/>
              <w:right w:val="single" w:sz="4" w:space="0" w:color="auto"/>
            </w:tcBorders>
          </w:tcPr>
          <w:p w14:paraId="459E316F" w14:textId="77777777" w:rsidR="0000227A" w:rsidRDefault="0000227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60DB57D9" w14:textId="77777777" w:rsidR="0000227A" w:rsidRDefault="0000227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59C60895" w14:textId="77777777" w:rsidR="0000227A" w:rsidRDefault="0000227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1D44136C" w14:textId="77777777" w:rsidR="0000227A" w:rsidRDefault="0000227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57A9E129" w14:textId="77777777" w:rsidR="0000227A" w:rsidRDefault="0000227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2B2FD450" w14:textId="77777777" w:rsidR="0000227A" w:rsidRDefault="0000227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64F0C28C" w14:textId="77777777" w:rsidR="0000227A" w:rsidRDefault="0000227A">
            <w:pPr>
              <w:pStyle w:val="TAC"/>
            </w:pPr>
            <w:r>
              <w:t>-</w:t>
            </w:r>
          </w:p>
        </w:tc>
      </w:tr>
      <w:tr w:rsidR="0000227A" w14:paraId="053D15B0" w14:textId="77777777" w:rsidTr="0000227A">
        <w:tc>
          <w:tcPr>
            <w:tcW w:w="789" w:type="dxa"/>
            <w:tcBorders>
              <w:top w:val="nil"/>
              <w:left w:val="single" w:sz="4" w:space="0" w:color="auto"/>
              <w:bottom w:val="single" w:sz="4" w:space="0" w:color="auto"/>
              <w:right w:val="single" w:sz="4" w:space="0" w:color="auto"/>
            </w:tcBorders>
          </w:tcPr>
          <w:p w14:paraId="3E8188C8"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0A692837"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7F388B5C" w14:textId="77777777" w:rsidR="0000227A" w:rsidRDefault="0000227A">
            <w:pPr>
              <w:pStyle w:val="TAC"/>
            </w:pPr>
          </w:p>
        </w:tc>
        <w:tc>
          <w:tcPr>
            <w:tcW w:w="1134" w:type="dxa"/>
            <w:tcBorders>
              <w:top w:val="nil"/>
              <w:left w:val="single" w:sz="4" w:space="0" w:color="auto"/>
              <w:bottom w:val="single" w:sz="4" w:space="0" w:color="auto"/>
              <w:right w:val="single" w:sz="4" w:space="0" w:color="auto"/>
            </w:tcBorders>
          </w:tcPr>
          <w:p w14:paraId="37475045"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5DF26AE" w14:textId="77777777" w:rsidR="0000227A" w:rsidRDefault="0000227A">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1CDBC338" w14:textId="77777777" w:rsidR="0000227A" w:rsidRDefault="0000227A">
            <w:pPr>
              <w:pStyle w:val="TAC"/>
            </w:pPr>
            <w:r>
              <w:t>1705</w:t>
            </w:r>
          </w:p>
        </w:tc>
        <w:tc>
          <w:tcPr>
            <w:tcW w:w="992" w:type="dxa"/>
            <w:tcBorders>
              <w:top w:val="single" w:sz="4" w:space="0" w:color="auto"/>
              <w:left w:val="single" w:sz="4" w:space="0" w:color="auto"/>
              <w:bottom w:val="single" w:sz="4" w:space="0" w:color="auto"/>
              <w:right w:val="single" w:sz="4" w:space="0" w:color="auto"/>
            </w:tcBorders>
            <w:hideMark/>
          </w:tcPr>
          <w:p w14:paraId="35DD054D" w14:textId="77777777" w:rsidR="0000227A" w:rsidRDefault="0000227A">
            <w:pPr>
              <w:pStyle w:val="TAC"/>
            </w:pPr>
            <w:r>
              <w:t>341000</w:t>
            </w:r>
          </w:p>
        </w:tc>
        <w:tc>
          <w:tcPr>
            <w:tcW w:w="993" w:type="dxa"/>
            <w:tcBorders>
              <w:top w:val="single" w:sz="4" w:space="0" w:color="auto"/>
              <w:left w:val="single" w:sz="4" w:space="0" w:color="auto"/>
              <w:bottom w:val="single" w:sz="4" w:space="0" w:color="auto"/>
              <w:right w:val="single" w:sz="4" w:space="0" w:color="auto"/>
            </w:tcBorders>
            <w:hideMark/>
          </w:tcPr>
          <w:p w14:paraId="7B211929" w14:textId="77777777" w:rsidR="0000227A" w:rsidRDefault="0000227A">
            <w:pPr>
              <w:pStyle w:val="TAC"/>
            </w:pPr>
            <w:r>
              <w:t>1699.24</w:t>
            </w:r>
          </w:p>
        </w:tc>
        <w:tc>
          <w:tcPr>
            <w:tcW w:w="992" w:type="dxa"/>
            <w:tcBorders>
              <w:top w:val="single" w:sz="4" w:space="0" w:color="auto"/>
              <w:left w:val="single" w:sz="4" w:space="0" w:color="auto"/>
              <w:bottom w:val="single" w:sz="4" w:space="0" w:color="auto"/>
              <w:right w:val="single" w:sz="4" w:space="0" w:color="auto"/>
            </w:tcBorders>
            <w:hideMark/>
          </w:tcPr>
          <w:p w14:paraId="3FCF30F5" w14:textId="77777777" w:rsidR="0000227A" w:rsidRDefault="0000227A">
            <w:pPr>
              <w:pStyle w:val="TAC"/>
            </w:pPr>
            <w:r>
              <w:t>339848</w:t>
            </w:r>
          </w:p>
        </w:tc>
        <w:tc>
          <w:tcPr>
            <w:tcW w:w="992" w:type="dxa"/>
            <w:tcBorders>
              <w:top w:val="single" w:sz="4" w:space="0" w:color="auto"/>
              <w:left w:val="single" w:sz="4" w:space="0" w:color="auto"/>
              <w:bottom w:val="single" w:sz="4" w:space="0" w:color="auto"/>
              <w:right w:val="single" w:sz="4" w:space="0" w:color="auto"/>
            </w:tcBorders>
            <w:hideMark/>
          </w:tcPr>
          <w:p w14:paraId="0A95F29C" w14:textId="77777777" w:rsidR="0000227A" w:rsidRDefault="0000227A">
            <w:pPr>
              <w:pStyle w:val="TAC"/>
            </w:pPr>
            <w:r>
              <w:t>6</w:t>
            </w:r>
          </w:p>
        </w:tc>
        <w:tc>
          <w:tcPr>
            <w:tcW w:w="851" w:type="dxa"/>
            <w:tcBorders>
              <w:top w:val="nil"/>
              <w:left w:val="single" w:sz="4" w:space="0" w:color="auto"/>
              <w:bottom w:val="single" w:sz="4" w:space="0" w:color="auto"/>
              <w:right w:val="single" w:sz="4" w:space="0" w:color="auto"/>
            </w:tcBorders>
          </w:tcPr>
          <w:p w14:paraId="358908B7" w14:textId="77777777" w:rsidR="0000227A" w:rsidRDefault="0000227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6520173D" w14:textId="77777777" w:rsidR="0000227A" w:rsidRDefault="0000227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1B28794C" w14:textId="77777777" w:rsidR="0000227A" w:rsidRDefault="0000227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7AC20EEE" w14:textId="77777777" w:rsidR="0000227A" w:rsidRDefault="0000227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01C3B4C1" w14:textId="77777777" w:rsidR="0000227A" w:rsidRDefault="0000227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4BF9FFFE" w14:textId="77777777" w:rsidR="0000227A" w:rsidRDefault="0000227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50DE8FBD" w14:textId="77777777" w:rsidR="0000227A" w:rsidRDefault="0000227A">
            <w:pPr>
              <w:pStyle w:val="TAC"/>
            </w:pPr>
            <w:r>
              <w:t>-</w:t>
            </w:r>
          </w:p>
        </w:tc>
      </w:tr>
      <w:tr w:rsidR="0000227A" w14:paraId="682A4D54" w14:textId="77777777" w:rsidTr="0000227A">
        <w:tc>
          <w:tcPr>
            <w:tcW w:w="789" w:type="dxa"/>
            <w:tcBorders>
              <w:top w:val="single" w:sz="4" w:space="0" w:color="auto"/>
              <w:left w:val="single" w:sz="4" w:space="0" w:color="auto"/>
              <w:bottom w:val="nil"/>
              <w:right w:val="single" w:sz="4" w:space="0" w:color="auto"/>
            </w:tcBorders>
            <w:hideMark/>
          </w:tcPr>
          <w:p w14:paraId="1375B41E" w14:textId="77777777" w:rsidR="0000227A" w:rsidRDefault="0000227A">
            <w:pPr>
              <w:pStyle w:val="TAC"/>
            </w:pPr>
            <w:r>
              <w:t>10/25</w:t>
            </w:r>
          </w:p>
        </w:tc>
        <w:tc>
          <w:tcPr>
            <w:tcW w:w="850" w:type="dxa"/>
            <w:tcBorders>
              <w:top w:val="single" w:sz="4" w:space="0" w:color="auto"/>
              <w:left w:val="single" w:sz="4" w:space="0" w:color="auto"/>
              <w:bottom w:val="nil"/>
              <w:right w:val="single" w:sz="4" w:space="0" w:color="auto"/>
            </w:tcBorders>
            <w:hideMark/>
          </w:tcPr>
          <w:p w14:paraId="258B98B3" w14:textId="77777777" w:rsidR="0000227A" w:rsidRDefault="0000227A">
            <w:pPr>
              <w:pStyle w:val="TAC"/>
            </w:pPr>
            <w:r>
              <w:t>25</w:t>
            </w:r>
          </w:p>
        </w:tc>
        <w:tc>
          <w:tcPr>
            <w:tcW w:w="850" w:type="dxa"/>
            <w:tcBorders>
              <w:top w:val="single" w:sz="4" w:space="0" w:color="auto"/>
              <w:left w:val="single" w:sz="4" w:space="0" w:color="auto"/>
              <w:bottom w:val="nil"/>
              <w:right w:val="single" w:sz="4" w:space="0" w:color="auto"/>
            </w:tcBorders>
            <w:hideMark/>
          </w:tcPr>
          <w:p w14:paraId="776DCE89" w14:textId="77777777" w:rsidR="0000227A" w:rsidRDefault="0000227A">
            <w:pPr>
              <w:pStyle w:val="TAC"/>
            </w:pPr>
            <w:r>
              <w:t>133</w:t>
            </w:r>
          </w:p>
        </w:tc>
        <w:tc>
          <w:tcPr>
            <w:tcW w:w="1134" w:type="dxa"/>
            <w:tcBorders>
              <w:top w:val="single" w:sz="4" w:space="0" w:color="auto"/>
              <w:left w:val="single" w:sz="4" w:space="0" w:color="auto"/>
              <w:bottom w:val="nil"/>
              <w:right w:val="single" w:sz="4" w:space="0" w:color="auto"/>
            </w:tcBorders>
            <w:hideMark/>
          </w:tcPr>
          <w:p w14:paraId="4A9950DC" w14:textId="77777777" w:rsidR="0000227A" w:rsidRDefault="0000227A">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76BFE1C2" w14:textId="77777777" w:rsidR="0000227A" w:rsidRDefault="0000227A">
            <w:pPr>
              <w:pStyle w:val="TAC"/>
            </w:pPr>
            <w:r>
              <w:t>Low</w:t>
            </w:r>
          </w:p>
        </w:tc>
        <w:tc>
          <w:tcPr>
            <w:tcW w:w="992" w:type="dxa"/>
            <w:tcBorders>
              <w:top w:val="single" w:sz="4" w:space="0" w:color="auto"/>
              <w:left w:val="single" w:sz="4" w:space="0" w:color="auto"/>
              <w:bottom w:val="nil"/>
              <w:right w:val="single" w:sz="4" w:space="0" w:color="auto"/>
            </w:tcBorders>
            <w:hideMark/>
          </w:tcPr>
          <w:p w14:paraId="3A44C783" w14:textId="77777777" w:rsidR="0000227A" w:rsidRDefault="0000227A">
            <w:pPr>
              <w:pStyle w:val="TAC"/>
            </w:pPr>
            <w:r>
              <w:t>2007.5</w:t>
            </w:r>
          </w:p>
        </w:tc>
        <w:tc>
          <w:tcPr>
            <w:tcW w:w="992" w:type="dxa"/>
            <w:tcBorders>
              <w:top w:val="single" w:sz="4" w:space="0" w:color="auto"/>
              <w:left w:val="single" w:sz="4" w:space="0" w:color="auto"/>
              <w:bottom w:val="nil"/>
              <w:right w:val="single" w:sz="4" w:space="0" w:color="auto"/>
            </w:tcBorders>
            <w:hideMark/>
          </w:tcPr>
          <w:p w14:paraId="7BA6C620" w14:textId="77777777" w:rsidR="0000227A" w:rsidRDefault="0000227A">
            <w:pPr>
              <w:pStyle w:val="TAC"/>
            </w:pPr>
            <w:r>
              <w:t>401500</w:t>
            </w:r>
          </w:p>
        </w:tc>
        <w:tc>
          <w:tcPr>
            <w:tcW w:w="993" w:type="dxa"/>
            <w:tcBorders>
              <w:top w:val="single" w:sz="4" w:space="0" w:color="auto"/>
              <w:left w:val="single" w:sz="4" w:space="0" w:color="auto"/>
              <w:bottom w:val="nil"/>
              <w:right w:val="single" w:sz="4" w:space="0" w:color="auto"/>
            </w:tcBorders>
            <w:hideMark/>
          </w:tcPr>
          <w:p w14:paraId="480BBC26" w14:textId="77777777" w:rsidR="0000227A" w:rsidRDefault="0000227A">
            <w:pPr>
              <w:pStyle w:val="TAC"/>
            </w:pPr>
            <w:r>
              <w:t>1995.53</w:t>
            </w:r>
          </w:p>
        </w:tc>
        <w:tc>
          <w:tcPr>
            <w:tcW w:w="992" w:type="dxa"/>
            <w:tcBorders>
              <w:top w:val="single" w:sz="4" w:space="0" w:color="auto"/>
              <w:left w:val="single" w:sz="4" w:space="0" w:color="auto"/>
              <w:bottom w:val="nil"/>
              <w:right w:val="single" w:sz="4" w:space="0" w:color="auto"/>
            </w:tcBorders>
            <w:hideMark/>
          </w:tcPr>
          <w:p w14:paraId="053DE7D5" w14:textId="77777777" w:rsidR="0000227A" w:rsidRDefault="0000227A">
            <w:pPr>
              <w:pStyle w:val="TAC"/>
            </w:pPr>
            <w:r>
              <w:t>399106</w:t>
            </w:r>
          </w:p>
        </w:tc>
        <w:tc>
          <w:tcPr>
            <w:tcW w:w="992" w:type="dxa"/>
            <w:tcBorders>
              <w:top w:val="single" w:sz="4" w:space="0" w:color="auto"/>
              <w:left w:val="single" w:sz="4" w:space="0" w:color="auto"/>
              <w:bottom w:val="nil"/>
              <w:right w:val="single" w:sz="4" w:space="0" w:color="auto"/>
            </w:tcBorders>
            <w:hideMark/>
          </w:tcPr>
          <w:p w14:paraId="32F38AAE" w14:textId="77777777" w:rsidR="0000227A" w:rsidRDefault="0000227A">
            <w:pPr>
              <w:pStyle w:val="TAC"/>
            </w:pPr>
            <w:r>
              <w:t>0</w:t>
            </w:r>
          </w:p>
        </w:tc>
        <w:tc>
          <w:tcPr>
            <w:tcW w:w="851" w:type="dxa"/>
            <w:tcBorders>
              <w:top w:val="single" w:sz="4" w:space="0" w:color="auto"/>
              <w:left w:val="single" w:sz="4" w:space="0" w:color="auto"/>
              <w:bottom w:val="nil"/>
              <w:right w:val="single" w:sz="4" w:space="0" w:color="auto"/>
            </w:tcBorders>
            <w:hideMark/>
          </w:tcPr>
          <w:p w14:paraId="441C06CF" w14:textId="77777777" w:rsidR="0000227A" w:rsidRDefault="0000227A">
            <w:pPr>
              <w:pStyle w:val="TAC"/>
            </w:pPr>
            <w:r>
              <w:t>15</w:t>
            </w:r>
          </w:p>
        </w:tc>
        <w:tc>
          <w:tcPr>
            <w:tcW w:w="850" w:type="dxa"/>
            <w:tcBorders>
              <w:top w:val="single" w:sz="4" w:space="0" w:color="auto"/>
              <w:left w:val="single" w:sz="4" w:space="0" w:color="auto"/>
              <w:bottom w:val="nil"/>
              <w:right w:val="single" w:sz="4" w:space="0" w:color="auto"/>
            </w:tcBorders>
            <w:hideMark/>
          </w:tcPr>
          <w:p w14:paraId="023E05A0" w14:textId="77777777" w:rsidR="0000227A" w:rsidRDefault="0000227A">
            <w:pPr>
              <w:pStyle w:val="TAC"/>
            </w:pPr>
            <w:r>
              <w:t>4994</w:t>
            </w:r>
          </w:p>
        </w:tc>
        <w:tc>
          <w:tcPr>
            <w:tcW w:w="992" w:type="dxa"/>
            <w:tcBorders>
              <w:top w:val="single" w:sz="4" w:space="0" w:color="auto"/>
              <w:left w:val="single" w:sz="4" w:space="0" w:color="auto"/>
              <w:bottom w:val="nil"/>
              <w:right w:val="single" w:sz="4" w:space="0" w:color="auto"/>
            </w:tcBorders>
            <w:hideMark/>
          </w:tcPr>
          <w:p w14:paraId="206A771C" w14:textId="77777777" w:rsidR="0000227A" w:rsidRDefault="0000227A">
            <w:pPr>
              <w:pStyle w:val="TAC"/>
            </w:pPr>
            <w:r>
              <w:t>399610</w:t>
            </w:r>
          </w:p>
        </w:tc>
        <w:tc>
          <w:tcPr>
            <w:tcW w:w="709" w:type="dxa"/>
            <w:tcBorders>
              <w:top w:val="single" w:sz="4" w:space="0" w:color="auto"/>
              <w:left w:val="single" w:sz="4" w:space="0" w:color="auto"/>
              <w:bottom w:val="nil"/>
              <w:right w:val="single" w:sz="4" w:space="0" w:color="auto"/>
            </w:tcBorders>
            <w:hideMark/>
          </w:tcPr>
          <w:p w14:paraId="2F68388E" w14:textId="77777777" w:rsidR="0000227A" w:rsidRDefault="0000227A">
            <w:pPr>
              <w:pStyle w:val="TAC"/>
            </w:pPr>
            <w:r>
              <w:t>0</w:t>
            </w:r>
          </w:p>
        </w:tc>
        <w:tc>
          <w:tcPr>
            <w:tcW w:w="851" w:type="dxa"/>
            <w:tcBorders>
              <w:top w:val="single" w:sz="4" w:space="0" w:color="auto"/>
              <w:left w:val="single" w:sz="4" w:space="0" w:color="auto"/>
              <w:bottom w:val="nil"/>
              <w:right w:val="single" w:sz="4" w:space="0" w:color="auto"/>
            </w:tcBorders>
            <w:hideMark/>
          </w:tcPr>
          <w:p w14:paraId="4C4E5FB9" w14:textId="77777777" w:rsidR="0000227A" w:rsidRDefault="0000227A">
            <w:pPr>
              <w:pStyle w:val="TAC"/>
            </w:pPr>
            <w:r>
              <w:t>0</w:t>
            </w:r>
          </w:p>
        </w:tc>
        <w:tc>
          <w:tcPr>
            <w:tcW w:w="850" w:type="dxa"/>
            <w:tcBorders>
              <w:top w:val="single" w:sz="4" w:space="0" w:color="auto"/>
              <w:left w:val="single" w:sz="4" w:space="0" w:color="auto"/>
              <w:bottom w:val="nil"/>
              <w:right w:val="single" w:sz="4" w:space="0" w:color="auto"/>
            </w:tcBorders>
            <w:hideMark/>
          </w:tcPr>
          <w:p w14:paraId="75BB28A0" w14:textId="77777777" w:rsidR="0000227A" w:rsidRDefault="0000227A">
            <w:pPr>
              <w:pStyle w:val="TAC"/>
            </w:pPr>
            <w:r>
              <w:t>2 (4)</w:t>
            </w:r>
          </w:p>
        </w:tc>
        <w:tc>
          <w:tcPr>
            <w:tcW w:w="992" w:type="dxa"/>
            <w:tcBorders>
              <w:top w:val="single" w:sz="4" w:space="0" w:color="auto"/>
              <w:left w:val="single" w:sz="4" w:space="0" w:color="auto"/>
              <w:bottom w:val="nil"/>
              <w:right w:val="single" w:sz="4" w:space="0" w:color="auto"/>
            </w:tcBorders>
            <w:hideMark/>
          </w:tcPr>
          <w:p w14:paraId="28127BF6" w14:textId="77777777" w:rsidR="0000227A" w:rsidRDefault="0000227A">
            <w:pPr>
              <w:pStyle w:val="TAC"/>
            </w:pPr>
            <w:r>
              <w:t>4</w:t>
            </w:r>
          </w:p>
        </w:tc>
      </w:tr>
      <w:tr w:rsidR="0000227A" w14:paraId="42FBF497" w14:textId="77777777" w:rsidTr="0000227A">
        <w:tc>
          <w:tcPr>
            <w:tcW w:w="789" w:type="dxa"/>
            <w:tcBorders>
              <w:top w:val="nil"/>
              <w:left w:val="single" w:sz="4" w:space="0" w:color="auto"/>
              <w:bottom w:val="nil"/>
              <w:right w:val="single" w:sz="4" w:space="0" w:color="auto"/>
            </w:tcBorders>
          </w:tcPr>
          <w:p w14:paraId="39E57BDD" w14:textId="77777777" w:rsidR="0000227A" w:rsidRDefault="0000227A">
            <w:pPr>
              <w:pStyle w:val="TAC"/>
            </w:pPr>
          </w:p>
        </w:tc>
        <w:tc>
          <w:tcPr>
            <w:tcW w:w="850" w:type="dxa"/>
            <w:tcBorders>
              <w:top w:val="nil"/>
              <w:left w:val="single" w:sz="4" w:space="0" w:color="auto"/>
              <w:bottom w:val="nil"/>
              <w:right w:val="single" w:sz="4" w:space="0" w:color="auto"/>
            </w:tcBorders>
          </w:tcPr>
          <w:p w14:paraId="33CD99CA" w14:textId="77777777" w:rsidR="0000227A" w:rsidRDefault="0000227A">
            <w:pPr>
              <w:pStyle w:val="TAC"/>
            </w:pPr>
          </w:p>
        </w:tc>
        <w:tc>
          <w:tcPr>
            <w:tcW w:w="850" w:type="dxa"/>
            <w:tcBorders>
              <w:top w:val="nil"/>
              <w:left w:val="single" w:sz="4" w:space="0" w:color="auto"/>
              <w:bottom w:val="nil"/>
              <w:right w:val="single" w:sz="4" w:space="0" w:color="auto"/>
            </w:tcBorders>
          </w:tcPr>
          <w:p w14:paraId="71919F50" w14:textId="77777777" w:rsidR="0000227A" w:rsidRDefault="0000227A">
            <w:pPr>
              <w:pStyle w:val="TAC"/>
            </w:pPr>
          </w:p>
        </w:tc>
        <w:tc>
          <w:tcPr>
            <w:tcW w:w="1134" w:type="dxa"/>
            <w:tcBorders>
              <w:top w:val="nil"/>
              <w:left w:val="single" w:sz="4" w:space="0" w:color="auto"/>
              <w:bottom w:val="nil"/>
              <w:right w:val="single" w:sz="4" w:space="0" w:color="auto"/>
            </w:tcBorders>
          </w:tcPr>
          <w:p w14:paraId="7A99C475"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7812BB34" w14:textId="77777777" w:rsidR="0000227A" w:rsidRDefault="0000227A">
            <w:pPr>
              <w:pStyle w:val="TAC"/>
            </w:pPr>
            <w:r>
              <w:t>Mid</w:t>
            </w:r>
          </w:p>
        </w:tc>
        <w:tc>
          <w:tcPr>
            <w:tcW w:w="992" w:type="dxa"/>
            <w:tcBorders>
              <w:top w:val="nil"/>
              <w:left w:val="single" w:sz="4" w:space="0" w:color="auto"/>
              <w:bottom w:val="nil"/>
              <w:right w:val="single" w:sz="4" w:space="0" w:color="auto"/>
            </w:tcBorders>
          </w:tcPr>
          <w:p w14:paraId="01A4C017" w14:textId="77777777" w:rsidR="0000227A" w:rsidRDefault="0000227A">
            <w:pPr>
              <w:pStyle w:val="TAC"/>
            </w:pPr>
          </w:p>
        </w:tc>
        <w:tc>
          <w:tcPr>
            <w:tcW w:w="992" w:type="dxa"/>
            <w:tcBorders>
              <w:top w:val="nil"/>
              <w:left w:val="single" w:sz="4" w:space="0" w:color="auto"/>
              <w:bottom w:val="nil"/>
              <w:right w:val="single" w:sz="4" w:space="0" w:color="auto"/>
            </w:tcBorders>
          </w:tcPr>
          <w:p w14:paraId="2869F21F" w14:textId="77777777" w:rsidR="0000227A" w:rsidRDefault="0000227A">
            <w:pPr>
              <w:pStyle w:val="TAC"/>
            </w:pPr>
          </w:p>
        </w:tc>
        <w:tc>
          <w:tcPr>
            <w:tcW w:w="993" w:type="dxa"/>
            <w:tcBorders>
              <w:top w:val="nil"/>
              <w:left w:val="single" w:sz="4" w:space="0" w:color="auto"/>
              <w:bottom w:val="nil"/>
              <w:right w:val="single" w:sz="4" w:space="0" w:color="auto"/>
            </w:tcBorders>
          </w:tcPr>
          <w:p w14:paraId="037A58D9" w14:textId="77777777" w:rsidR="0000227A" w:rsidRDefault="0000227A">
            <w:pPr>
              <w:pStyle w:val="TAC"/>
            </w:pPr>
          </w:p>
        </w:tc>
        <w:tc>
          <w:tcPr>
            <w:tcW w:w="992" w:type="dxa"/>
            <w:tcBorders>
              <w:top w:val="nil"/>
              <w:left w:val="single" w:sz="4" w:space="0" w:color="auto"/>
              <w:bottom w:val="nil"/>
              <w:right w:val="single" w:sz="4" w:space="0" w:color="auto"/>
            </w:tcBorders>
          </w:tcPr>
          <w:p w14:paraId="07AF23B0" w14:textId="77777777" w:rsidR="0000227A" w:rsidRDefault="0000227A">
            <w:pPr>
              <w:pStyle w:val="TAC"/>
            </w:pPr>
          </w:p>
        </w:tc>
        <w:tc>
          <w:tcPr>
            <w:tcW w:w="992" w:type="dxa"/>
            <w:tcBorders>
              <w:top w:val="nil"/>
              <w:left w:val="single" w:sz="4" w:space="0" w:color="auto"/>
              <w:bottom w:val="nil"/>
              <w:right w:val="single" w:sz="4" w:space="0" w:color="auto"/>
            </w:tcBorders>
          </w:tcPr>
          <w:p w14:paraId="64F8BE29" w14:textId="77777777" w:rsidR="0000227A" w:rsidRDefault="0000227A">
            <w:pPr>
              <w:pStyle w:val="TAC"/>
            </w:pPr>
          </w:p>
        </w:tc>
        <w:tc>
          <w:tcPr>
            <w:tcW w:w="851" w:type="dxa"/>
            <w:tcBorders>
              <w:top w:val="nil"/>
              <w:left w:val="single" w:sz="4" w:space="0" w:color="auto"/>
              <w:bottom w:val="nil"/>
              <w:right w:val="single" w:sz="4" w:space="0" w:color="auto"/>
            </w:tcBorders>
          </w:tcPr>
          <w:p w14:paraId="35A41B53" w14:textId="77777777" w:rsidR="0000227A" w:rsidRDefault="0000227A">
            <w:pPr>
              <w:pStyle w:val="TAC"/>
            </w:pPr>
          </w:p>
        </w:tc>
        <w:tc>
          <w:tcPr>
            <w:tcW w:w="850" w:type="dxa"/>
            <w:tcBorders>
              <w:top w:val="nil"/>
              <w:left w:val="single" w:sz="4" w:space="0" w:color="auto"/>
              <w:bottom w:val="nil"/>
              <w:right w:val="single" w:sz="4" w:space="0" w:color="auto"/>
            </w:tcBorders>
          </w:tcPr>
          <w:p w14:paraId="73B91B03" w14:textId="77777777" w:rsidR="0000227A" w:rsidRDefault="0000227A">
            <w:pPr>
              <w:pStyle w:val="TAC"/>
            </w:pPr>
          </w:p>
        </w:tc>
        <w:tc>
          <w:tcPr>
            <w:tcW w:w="992" w:type="dxa"/>
            <w:tcBorders>
              <w:top w:val="nil"/>
              <w:left w:val="single" w:sz="4" w:space="0" w:color="auto"/>
              <w:bottom w:val="nil"/>
              <w:right w:val="single" w:sz="4" w:space="0" w:color="auto"/>
            </w:tcBorders>
          </w:tcPr>
          <w:p w14:paraId="1F4E3675" w14:textId="77777777" w:rsidR="0000227A" w:rsidRDefault="0000227A">
            <w:pPr>
              <w:pStyle w:val="TAC"/>
            </w:pPr>
          </w:p>
        </w:tc>
        <w:tc>
          <w:tcPr>
            <w:tcW w:w="709" w:type="dxa"/>
            <w:tcBorders>
              <w:top w:val="nil"/>
              <w:left w:val="single" w:sz="4" w:space="0" w:color="auto"/>
              <w:bottom w:val="nil"/>
              <w:right w:val="single" w:sz="4" w:space="0" w:color="auto"/>
            </w:tcBorders>
          </w:tcPr>
          <w:p w14:paraId="168BDD6E" w14:textId="77777777" w:rsidR="0000227A" w:rsidRDefault="0000227A">
            <w:pPr>
              <w:pStyle w:val="TAC"/>
            </w:pPr>
          </w:p>
        </w:tc>
        <w:tc>
          <w:tcPr>
            <w:tcW w:w="851" w:type="dxa"/>
            <w:tcBorders>
              <w:top w:val="nil"/>
              <w:left w:val="single" w:sz="4" w:space="0" w:color="auto"/>
              <w:bottom w:val="nil"/>
              <w:right w:val="single" w:sz="4" w:space="0" w:color="auto"/>
            </w:tcBorders>
          </w:tcPr>
          <w:p w14:paraId="0EBA7DE9" w14:textId="77777777" w:rsidR="0000227A" w:rsidRDefault="0000227A">
            <w:pPr>
              <w:pStyle w:val="TAC"/>
            </w:pPr>
          </w:p>
        </w:tc>
        <w:tc>
          <w:tcPr>
            <w:tcW w:w="850" w:type="dxa"/>
            <w:tcBorders>
              <w:top w:val="nil"/>
              <w:left w:val="single" w:sz="4" w:space="0" w:color="auto"/>
              <w:bottom w:val="nil"/>
              <w:right w:val="single" w:sz="4" w:space="0" w:color="auto"/>
            </w:tcBorders>
          </w:tcPr>
          <w:p w14:paraId="237D08EC" w14:textId="77777777" w:rsidR="0000227A" w:rsidRDefault="0000227A">
            <w:pPr>
              <w:pStyle w:val="TAC"/>
            </w:pPr>
          </w:p>
        </w:tc>
        <w:tc>
          <w:tcPr>
            <w:tcW w:w="992" w:type="dxa"/>
            <w:tcBorders>
              <w:top w:val="nil"/>
              <w:left w:val="single" w:sz="4" w:space="0" w:color="auto"/>
              <w:bottom w:val="nil"/>
              <w:right w:val="single" w:sz="4" w:space="0" w:color="auto"/>
            </w:tcBorders>
          </w:tcPr>
          <w:p w14:paraId="0ECBFED5" w14:textId="77777777" w:rsidR="0000227A" w:rsidRDefault="0000227A">
            <w:pPr>
              <w:pStyle w:val="TAC"/>
            </w:pPr>
          </w:p>
        </w:tc>
      </w:tr>
      <w:tr w:rsidR="0000227A" w14:paraId="5C64B03A" w14:textId="77777777" w:rsidTr="0000227A">
        <w:tc>
          <w:tcPr>
            <w:tcW w:w="789" w:type="dxa"/>
            <w:tcBorders>
              <w:top w:val="nil"/>
              <w:left w:val="single" w:sz="4" w:space="0" w:color="auto"/>
              <w:bottom w:val="nil"/>
              <w:right w:val="single" w:sz="4" w:space="0" w:color="auto"/>
            </w:tcBorders>
          </w:tcPr>
          <w:p w14:paraId="56E31C12"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61B8C8DC"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08FE9676" w14:textId="77777777" w:rsidR="0000227A" w:rsidRDefault="0000227A">
            <w:pPr>
              <w:pStyle w:val="TAC"/>
            </w:pPr>
          </w:p>
        </w:tc>
        <w:tc>
          <w:tcPr>
            <w:tcW w:w="1134" w:type="dxa"/>
            <w:tcBorders>
              <w:top w:val="nil"/>
              <w:left w:val="single" w:sz="4" w:space="0" w:color="auto"/>
              <w:bottom w:val="single" w:sz="4" w:space="0" w:color="auto"/>
              <w:right w:val="single" w:sz="4" w:space="0" w:color="auto"/>
            </w:tcBorders>
          </w:tcPr>
          <w:p w14:paraId="29DEEDFB"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685C8A1A" w14:textId="77777777" w:rsidR="0000227A" w:rsidRDefault="0000227A">
            <w:pPr>
              <w:pStyle w:val="TAC"/>
            </w:pPr>
            <w:r>
              <w:t>High</w:t>
            </w:r>
          </w:p>
        </w:tc>
        <w:tc>
          <w:tcPr>
            <w:tcW w:w="992" w:type="dxa"/>
            <w:tcBorders>
              <w:top w:val="nil"/>
              <w:left w:val="single" w:sz="4" w:space="0" w:color="auto"/>
              <w:bottom w:val="single" w:sz="4" w:space="0" w:color="auto"/>
              <w:right w:val="single" w:sz="4" w:space="0" w:color="auto"/>
            </w:tcBorders>
          </w:tcPr>
          <w:p w14:paraId="412AF212"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27956239" w14:textId="77777777" w:rsidR="0000227A" w:rsidRDefault="0000227A">
            <w:pPr>
              <w:pStyle w:val="TAC"/>
            </w:pPr>
          </w:p>
        </w:tc>
        <w:tc>
          <w:tcPr>
            <w:tcW w:w="993" w:type="dxa"/>
            <w:tcBorders>
              <w:top w:val="nil"/>
              <w:left w:val="single" w:sz="4" w:space="0" w:color="auto"/>
              <w:bottom w:val="single" w:sz="4" w:space="0" w:color="auto"/>
              <w:right w:val="single" w:sz="4" w:space="0" w:color="auto"/>
            </w:tcBorders>
          </w:tcPr>
          <w:p w14:paraId="28E5FBB3"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19F5D773"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07570CF4" w14:textId="77777777" w:rsidR="0000227A" w:rsidRDefault="0000227A">
            <w:pPr>
              <w:pStyle w:val="TAC"/>
            </w:pPr>
          </w:p>
        </w:tc>
        <w:tc>
          <w:tcPr>
            <w:tcW w:w="851" w:type="dxa"/>
            <w:tcBorders>
              <w:top w:val="nil"/>
              <w:left w:val="single" w:sz="4" w:space="0" w:color="auto"/>
              <w:bottom w:val="single" w:sz="4" w:space="0" w:color="auto"/>
              <w:right w:val="single" w:sz="4" w:space="0" w:color="auto"/>
            </w:tcBorders>
          </w:tcPr>
          <w:p w14:paraId="3198ACA1"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49237AF9"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71317E2B" w14:textId="77777777" w:rsidR="0000227A" w:rsidRDefault="0000227A">
            <w:pPr>
              <w:pStyle w:val="TAC"/>
            </w:pPr>
          </w:p>
        </w:tc>
        <w:tc>
          <w:tcPr>
            <w:tcW w:w="709" w:type="dxa"/>
            <w:tcBorders>
              <w:top w:val="nil"/>
              <w:left w:val="single" w:sz="4" w:space="0" w:color="auto"/>
              <w:bottom w:val="single" w:sz="4" w:space="0" w:color="auto"/>
              <w:right w:val="single" w:sz="4" w:space="0" w:color="auto"/>
            </w:tcBorders>
          </w:tcPr>
          <w:p w14:paraId="12C21E0D" w14:textId="77777777" w:rsidR="0000227A" w:rsidRDefault="0000227A">
            <w:pPr>
              <w:pStyle w:val="TAC"/>
            </w:pPr>
          </w:p>
        </w:tc>
        <w:tc>
          <w:tcPr>
            <w:tcW w:w="851" w:type="dxa"/>
            <w:tcBorders>
              <w:top w:val="nil"/>
              <w:left w:val="single" w:sz="4" w:space="0" w:color="auto"/>
              <w:bottom w:val="single" w:sz="4" w:space="0" w:color="auto"/>
              <w:right w:val="single" w:sz="4" w:space="0" w:color="auto"/>
            </w:tcBorders>
          </w:tcPr>
          <w:p w14:paraId="3C0797E3"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0A5ABE07"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5638CEDC" w14:textId="77777777" w:rsidR="0000227A" w:rsidRDefault="0000227A">
            <w:pPr>
              <w:pStyle w:val="TAC"/>
            </w:pPr>
          </w:p>
        </w:tc>
      </w:tr>
      <w:tr w:rsidR="0000227A" w14:paraId="36227F77" w14:textId="77777777" w:rsidTr="0000227A">
        <w:tc>
          <w:tcPr>
            <w:tcW w:w="789" w:type="dxa"/>
            <w:tcBorders>
              <w:top w:val="nil"/>
              <w:left w:val="single" w:sz="4" w:space="0" w:color="auto"/>
              <w:bottom w:val="nil"/>
              <w:right w:val="single" w:sz="4" w:space="0" w:color="auto"/>
            </w:tcBorders>
          </w:tcPr>
          <w:p w14:paraId="1DC986E6" w14:textId="77777777" w:rsidR="0000227A" w:rsidRDefault="0000227A">
            <w:pPr>
              <w:pStyle w:val="TAC"/>
            </w:pPr>
          </w:p>
        </w:tc>
        <w:tc>
          <w:tcPr>
            <w:tcW w:w="850" w:type="dxa"/>
            <w:tcBorders>
              <w:top w:val="single" w:sz="4" w:space="0" w:color="auto"/>
              <w:left w:val="single" w:sz="4" w:space="0" w:color="auto"/>
              <w:bottom w:val="nil"/>
              <w:right w:val="single" w:sz="4" w:space="0" w:color="auto"/>
            </w:tcBorders>
            <w:hideMark/>
          </w:tcPr>
          <w:p w14:paraId="5748F9A0" w14:textId="77777777" w:rsidR="0000227A" w:rsidRDefault="0000227A">
            <w:pPr>
              <w:pStyle w:val="TAC"/>
            </w:pPr>
            <w:r>
              <w:t>10</w:t>
            </w:r>
          </w:p>
        </w:tc>
        <w:tc>
          <w:tcPr>
            <w:tcW w:w="850" w:type="dxa"/>
            <w:tcBorders>
              <w:top w:val="single" w:sz="4" w:space="0" w:color="auto"/>
              <w:left w:val="single" w:sz="4" w:space="0" w:color="auto"/>
              <w:bottom w:val="nil"/>
              <w:right w:val="single" w:sz="4" w:space="0" w:color="auto"/>
            </w:tcBorders>
            <w:hideMark/>
          </w:tcPr>
          <w:p w14:paraId="259D4153" w14:textId="77777777" w:rsidR="0000227A" w:rsidRDefault="0000227A">
            <w:pPr>
              <w:pStyle w:val="TAC"/>
            </w:pPr>
            <w:r>
              <w:t>52</w:t>
            </w:r>
          </w:p>
        </w:tc>
        <w:tc>
          <w:tcPr>
            <w:tcW w:w="1134" w:type="dxa"/>
            <w:tcBorders>
              <w:top w:val="single" w:sz="4" w:space="0" w:color="auto"/>
              <w:left w:val="single" w:sz="4" w:space="0" w:color="auto"/>
              <w:bottom w:val="nil"/>
              <w:right w:val="single" w:sz="4" w:space="0" w:color="auto"/>
            </w:tcBorders>
            <w:hideMark/>
          </w:tcPr>
          <w:p w14:paraId="1CDFCA99" w14:textId="77777777" w:rsidR="0000227A" w:rsidRDefault="0000227A">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506C00F6" w14:textId="77777777" w:rsidR="0000227A" w:rsidRDefault="0000227A">
            <w:pPr>
              <w:pStyle w:val="TAC"/>
            </w:pPr>
            <w:r>
              <w:t>Low</w:t>
            </w:r>
          </w:p>
        </w:tc>
        <w:tc>
          <w:tcPr>
            <w:tcW w:w="992" w:type="dxa"/>
            <w:tcBorders>
              <w:top w:val="single" w:sz="4" w:space="0" w:color="auto"/>
              <w:left w:val="single" w:sz="4" w:space="0" w:color="auto"/>
              <w:bottom w:val="nil"/>
              <w:right w:val="single" w:sz="4" w:space="0" w:color="auto"/>
            </w:tcBorders>
            <w:hideMark/>
          </w:tcPr>
          <w:p w14:paraId="5A6DABBE" w14:textId="77777777" w:rsidR="0000227A" w:rsidRDefault="0000227A">
            <w:pPr>
              <w:pStyle w:val="TAC"/>
            </w:pPr>
            <w:r>
              <w:t>1700</w:t>
            </w:r>
          </w:p>
        </w:tc>
        <w:tc>
          <w:tcPr>
            <w:tcW w:w="992" w:type="dxa"/>
            <w:tcBorders>
              <w:top w:val="single" w:sz="4" w:space="0" w:color="auto"/>
              <w:left w:val="single" w:sz="4" w:space="0" w:color="auto"/>
              <w:bottom w:val="nil"/>
              <w:right w:val="single" w:sz="4" w:space="0" w:color="auto"/>
            </w:tcBorders>
            <w:hideMark/>
          </w:tcPr>
          <w:p w14:paraId="3C6271B7" w14:textId="77777777" w:rsidR="0000227A" w:rsidRDefault="0000227A">
            <w:pPr>
              <w:pStyle w:val="TAC"/>
            </w:pPr>
            <w:r>
              <w:t>340000</w:t>
            </w:r>
          </w:p>
        </w:tc>
        <w:tc>
          <w:tcPr>
            <w:tcW w:w="993" w:type="dxa"/>
            <w:tcBorders>
              <w:top w:val="single" w:sz="4" w:space="0" w:color="auto"/>
              <w:left w:val="single" w:sz="4" w:space="0" w:color="auto"/>
              <w:bottom w:val="nil"/>
              <w:right w:val="single" w:sz="4" w:space="0" w:color="auto"/>
            </w:tcBorders>
            <w:hideMark/>
          </w:tcPr>
          <w:p w14:paraId="27B13D38" w14:textId="77777777" w:rsidR="0000227A" w:rsidRDefault="0000227A">
            <w:pPr>
              <w:pStyle w:val="TAC"/>
            </w:pPr>
            <w:r>
              <w:t>1695.32</w:t>
            </w:r>
          </w:p>
        </w:tc>
        <w:tc>
          <w:tcPr>
            <w:tcW w:w="992" w:type="dxa"/>
            <w:tcBorders>
              <w:top w:val="single" w:sz="4" w:space="0" w:color="auto"/>
              <w:left w:val="single" w:sz="4" w:space="0" w:color="auto"/>
              <w:bottom w:val="nil"/>
              <w:right w:val="single" w:sz="4" w:space="0" w:color="auto"/>
            </w:tcBorders>
            <w:hideMark/>
          </w:tcPr>
          <w:p w14:paraId="5586489C" w14:textId="77777777" w:rsidR="0000227A" w:rsidRDefault="0000227A">
            <w:pPr>
              <w:pStyle w:val="TAC"/>
            </w:pPr>
            <w:r>
              <w:t>339064</w:t>
            </w:r>
          </w:p>
        </w:tc>
        <w:tc>
          <w:tcPr>
            <w:tcW w:w="992" w:type="dxa"/>
            <w:tcBorders>
              <w:top w:val="single" w:sz="4" w:space="0" w:color="auto"/>
              <w:left w:val="single" w:sz="4" w:space="0" w:color="auto"/>
              <w:bottom w:val="nil"/>
              <w:right w:val="single" w:sz="4" w:space="0" w:color="auto"/>
            </w:tcBorders>
            <w:hideMark/>
          </w:tcPr>
          <w:p w14:paraId="1B9C7C83" w14:textId="77777777" w:rsidR="0000227A" w:rsidRDefault="0000227A">
            <w:pPr>
              <w:pStyle w:val="TAC"/>
            </w:pPr>
            <w:r>
              <w:t>0</w:t>
            </w:r>
          </w:p>
        </w:tc>
        <w:tc>
          <w:tcPr>
            <w:tcW w:w="851" w:type="dxa"/>
            <w:tcBorders>
              <w:top w:val="single" w:sz="4" w:space="0" w:color="auto"/>
              <w:left w:val="single" w:sz="4" w:space="0" w:color="auto"/>
              <w:bottom w:val="nil"/>
              <w:right w:val="single" w:sz="4" w:space="0" w:color="auto"/>
            </w:tcBorders>
            <w:hideMark/>
          </w:tcPr>
          <w:p w14:paraId="5D618062" w14:textId="77777777" w:rsidR="0000227A" w:rsidRDefault="0000227A">
            <w:pPr>
              <w:pStyle w:val="TAC"/>
            </w:pPr>
            <w:r>
              <w:t>-</w:t>
            </w:r>
          </w:p>
        </w:tc>
        <w:tc>
          <w:tcPr>
            <w:tcW w:w="850" w:type="dxa"/>
            <w:tcBorders>
              <w:top w:val="single" w:sz="4" w:space="0" w:color="auto"/>
              <w:left w:val="single" w:sz="4" w:space="0" w:color="auto"/>
              <w:bottom w:val="nil"/>
              <w:right w:val="single" w:sz="4" w:space="0" w:color="auto"/>
            </w:tcBorders>
            <w:hideMark/>
          </w:tcPr>
          <w:p w14:paraId="008724CB" w14:textId="77777777" w:rsidR="0000227A" w:rsidRDefault="0000227A">
            <w:pPr>
              <w:pStyle w:val="TAC"/>
            </w:pPr>
            <w:r>
              <w:t>-</w:t>
            </w:r>
          </w:p>
        </w:tc>
        <w:tc>
          <w:tcPr>
            <w:tcW w:w="992" w:type="dxa"/>
            <w:tcBorders>
              <w:top w:val="single" w:sz="4" w:space="0" w:color="auto"/>
              <w:left w:val="single" w:sz="4" w:space="0" w:color="auto"/>
              <w:bottom w:val="nil"/>
              <w:right w:val="single" w:sz="4" w:space="0" w:color="auto"/>
            </w:tcBorders>
            <w:hideMark/>
          </w:tcPr>
          <w:p w14:paraId="5B9B3684" w14:textId="77777777" w:rsidR="0000227A" w:rsidRDefault="0000227A">
            <w:pPr>
              <w:pStyle w:val="TAC"/>
            </w:pPr>
            <w:r>
              <w:t>-</w:t>
            </w:r>
          </w:p>
        </w:tc>
        <w:tc>
          <w:tcPr>
            <w:tcW w:w="709" w:type="dxa"/>
            <w:tcBorders>
              <w:top w:val="single" w:sz="4" w:space="0" w:color="auto"/>
              <w:left w:val="single" w:sz="4" w:space="0" w:color="auto"/>
              <w:bottom w:val="nil"/>
              <w:right w:val="single" w:sz="4" w:space="0" w:color="auto"/>
            </w:tcBorders>
            <w:hideMark/>
          </w:tcPr>
          <w:p w14:paraId="6C875DB0" w14:textId="77777777" w:rsidR="0000227A" w:rsidRDefault="0000227A">
            <w:pPr>
              <w:pStyle w:val="TAC"/>
            </w:pPr>
            <w:r>
              <w:t>-</w:t>
            </w:r>
          </w:p>
        </w:tc>
        <w:tc>
          <w:tcPr>
            <w:tcW w:w="851" w:type="dxa"/>
            <w:tcBorders>
              <w:top w:val="single" w:sz="4" w:space="0" w:color="auto"/>
              <w:left w:val="single" w:sz="4" w:space="0" w:color="auto"/>
              <w:bottom w:val="nil"/>
              <w:right w:val="single" w:sz="4" w:space="0" w:color="auto"/>
            </w:tcBorders>
            <w:hideMark/>
          </w:tcPr>
          <w:p w14:paraId="20221849" w14:textId="77777777" w:rsidR="0000227A" w:rsidRDefault="0000227A">
            <w:pPr>
              <w:pStyle w:val="TAC"/>
            </w:pPr>
            <w:r>
              <w:t>-</w:t>
            </w:r>
          </w:p>
        </w:tc>
        <w:tc>
          <w:tcPr>
            <w:tcW w:w="850" w:type="dxa"/>
            <w:tcBorders>
              <w:top w:val="single" w:sz="4" w:space="0" w:color="auto"/>
              <w:left w:val="single" w:sz="4" w:space="0" w:color="auto"/>
              <w:bottom w:val="nil"/>
              <w:right w:val="single" w:sz="4" w:space="0" w:color="auto"/>
            </w:tcBorders>
            <w:hideMark/>
          </w:tcPr>
          <w:p w14:paraId="570A58FF" w14:textId="77777777" w:rsidR="0000227A" w:rsidRDefault="0000227A">
            <w:pPr>
              <w:pStyle w:val="TAC"/>
            </w:pPr>
            <w:r>
              <w:t>-</w:t>
            </w:r>
          </w:p>
        </w:tc>
        <w:tc>
          <w:tcPr>
            <w:tcW w:w="992" w:type="dxa"/>
            <w:tcBorders>
              <w:top w:val="single" w:sz="4" w:space="0" w:color="auto"/>
              <w:left w:val="single" w:sz="4" w:space="0" w:color="auto"/>
              <w:bottom w:val="nil"/>
              <w:right w:val="single" w:sz="4" w:space="0" w:color="auto"/>
            </w:tcBorders>
            <w:hideMark/>
          </w:tcPr>
          <w:p w14:paraId="43051C7B" w14:textId="77777777" w:rsidR="0000227A" w:rsidRDefault="0000227A">
            <w:pPr>
              <w:pStyle w:val="TAC"/>
            </w:pPr>
            <w:r>
              <w:t>-</w:t>
            </w:r>
          </w:p>
        </w:tc>
      </w:tr>
      <w:tr w:rsidR="0000227A" w14:paraId="3607E80C" w14:textId="77777777" w:rsidTr="0000227A">
        <w:tc>
          <w:tcPr>
            <w:tcW w:w="789" w:type="dxa"/>
            <w:tcBorders>
              <w:top w:val="nil"/>
              <w:left w:val="single" w:sz="4" w:space="0" w:color="auto"/>
              <w:bottom w:val="nil"/>
              <w:right w:val="single" w:sz="4" w:space="0" w:color="auto"/>
            </w:tcBorders>
          </w:tcPr>
          <w:p w14:paraId="6480B778" w14:textId="77777777" w:rsidR="0000227A" w:rsidRDefault="0000227A">
            <w:pPr>
              <w:pStyle w:val="TAC"/>
            </w:pPr>
          </w:p>
        </w:tc>
        <w:tc>
          <w:tcPr>
            <w:tcW w:w="850" w:type="dxa"/>
            <w:tcBorders>
              <w:top w:val="nil"/>
              <w:left w:val="single" w:sz="4" w:space="0" w:color="auto"/>
              <w:bottom w:val="nil"/>
              <w:right w:val="single" w:sz="4" w:space="0" w:color="auto"/>
            </w:tcBorders>
          </w:tcPr>
          <w:p w14:paraId="390B5C1F" w14:textId="77777777" w:rsidR="0000227A" w:rsidRDefault="0000227A">
            <w:pPr>
              <w:pStyle w:val="TAC"/>
            </w:pPr>
          </w:p>
        </w:tc>
        <w:tc>
          <w:tcPr>
            <w:tcW w:w="850" w:type="dxa"/>
            <w:tcBorders>
              <w:top w:val="nil"/>
              <w:left w:val="single" w:sz="4" w:space="0" w:color="auto"/>
              <w:bottom w:val="nil"/>
              <w:right w:val="single" w:sz="4" w:space="0" w:color="auto"/>
            </w:tcBorders>
          </w:tcPr>
          <w:p w14:paraId="03D9EFD3" w14:textId="77777777" w:rsidR="0000227A" w:rsidRDefault="0000227A">
            <w:pPr>
              <w:pStyle w:val="TAC"/>
            </w:pPr>
          </w:p>
        </w:tc>
        <w:tc>
          <w:tcPr>
            <w:tcW w:w="1134" w:type="dxa"/>
            <w:tcBorders>
              <w:top w:val="nil"/>
              <w:left w:val="single" w:sz="4" w:space="0" w:color="auto"/>
              <w:bottom w:val="nil"/>
              <w:right w:val="single" w:sz="4" w:space="0" w:color="auto"/>
            </w:tcBorders>
          </w:tcPr>
          <w:p w14:paraId="5AD22DF8"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C3A6566" w14:textId="77777777" w:rsidR="0000227A" w:rsidRDefault="0000227A">
            <w:pPr>
              <w:pStyle w:val="TAC"/>
            </w:pPr>
            <w:r>
              <w:t>Mid</w:t>
            </w:r>
          </w:p>
        </w:tc>
        <w:tc>
          <w:tcPr>
            <w:tcW w:w="992" w:type="dxa"/>
            <w:tcBorders>
              <w:top w:val="nil"/>
              <w:left w:val="single" w:sz="4" w:space="0" w:color="auto"/>
              <w:bottom w:val="nil"/>
              <w:right w:val="single" w:sz="4" w:space="0" w:color="auto"/>
            </w:tcBorders>
          </w:tcPr>
          <w:p w14:paraId="7750DFE1" w14:textId="77777777" w:rsidR="0000227A" w:rsidRDefault="0000227A">
            <w:pPr>
              <w:pStyle w:val="TAC"/>
            </w:pPr>
          </w:p>
        </w:tc>
        <w:tc>
          <w:tcPr>
            <w:tcW w:w="992" w:type="dxa"/>
            <w:tcBorders>
              <w:top w:val="nil"/>
              <w:left w:val="single" w:sz="4" w:space="0" w:color="auto"/>
              <w:bottom w:val="nil"/>
              <w:right w:val="single" w:sz="4" w:space="0" w:color="auto"/>
            </w:tcBorders>
          </w:tcPr>
          <w:p w14:paraId="74A9B52B" w14:textId="77777777" w:rsidR="0000227A" w:rsidRDefault="0000227A">
            <w:pPr>
              <w:pStyle w:val="TAC"/>
            </w:pPr>
          </w:p>
        </w:tc>
        <w:tc>
          <w:tcPr>
            <w:tcW w:w="993" w:type="dxa"/>
            <w:tcBorders>
              <w:top w:val="nil"/>
              <w:left w:val="single" w:sz="4" w:space="0" w:color="auto"/>
              <w:bottom w:val="nil"/>
              <w:right w:val="single" w:sz="4" w:space="0" w:color="auto"/>
            </w:tcBorders>
          </w:tcPr>
          <w:p w14:paraId="2D982B55" w14:textId="77777777" w:rsidR="0000227A" w:rsidRDefault="0000227A">
            <w:pPr>
              <w:pStyle w:val="TAC"/>
            </w:pPr>
          </w:p>
        </w:tc>
        <w:tc>
          <w:tcPr>
            <w:tcW w:w="992" w:type="dxa"/>
            <w:tcBorders>
              <w:top w:val="nil"/>
              <w:left w:val="single" w:sz="4" w:space="0" w:color="auto"/>
              <w:bottom w:val="nil"/>
              <w:right w:val="single" w:sz="4" w:space="0" w:color="auto"/>
            </w:tcBorders>
          </w:tcPr>
          <w:p w14:paraId="41C32755" w14:textId="77777777" w:rsidR="0000227A" w:rsidRDefault="0000227A">
            <w:pPr>
              <w:pStyle w:val="TAC"/>
            </w:pPr>
          </w:p>
        </w:tc>
        <w:tc>
          <w:tcPr>
            <w:tcW w:w="992" w:type="dxa"/>
            <w:tcBorders>
              <w:top w:val="nil"/>
              <w:left w:val="single" w:sz="4" w:space="0" w:color="auto"/>
              <w:bottom w:val="nil"/>
              <w:right w:val="single" w:sz="4" w:space="0" w:color="auto"/>
            </w:tcBorders>
          </w:tcPr>
          <w:p w14:paraId="76C8BE58" w14:textId="77777777" w:rsidR="0000227A" w:rsidRDefault="0000227A">
            <w:pPr>
              <w:pStyle w:val="TAC"/>
            </w:pPr>
          </w:p>
        </w:tc>
        <w:tc>
          <w:tcPr>
            <w:tcW w:w="851" w:type="dxa"/>
            <w:tcBorders>
              <w:top w:val="nil"/>
              <w:left w:val="single" w:sz="4" w:space="0" w:color="auto"/>
              <w:bottom w:val="nil"/>
              <w:right w:val="single" w:sz="4" w:space="0" w:color="auto"/>
            </w:tcBorders>
          </w:tcPr>
          <w:p w14:paraId="0E3B2757" w14:textId="77777777" w:rsidR="0000227A" w:rsidRDefault="0000227A">
            <w:pPr>
              <w:pStyle w:val="TAC"/>
            </w:pPr>
          </w:p>
        </w:tc>
        <w:tc>
          <w:tcPr>
            <w:tcW w:w="850" w:type="dxa"/>
            <w:tcBorders>
              <w:top w:val="nil"/>
              <w:left w:val="single" w:sz="4" w:space="0" w:color="auto"/>
              <w:bottom w:val="nil"/>
              <w:right w:val="single" w:sz="4" w:space="0" w:color="auto"/>
            </w:tcBorders>
          </w:tcPr>
          <w:p w14:paraId="0E60E157" w14:textId="77777777" w:rsidR="0000227A" w:rsidRDefault="0000227A">
            <w:pPr>
              <w:pStyle w:val="TAC"/>
            </w:pPr>
          </w:p>
        </w:tc>
        <w:tc>
          <w:tcPr>
            <w:tcW w:w="992" w:type="dxa"/>
            <w:tcBorders>
              <w:top w:val="nil"/>
              <w:left w:val="single" w:sz="4" w:space="0" w:color="auto"/>
              <w:bottom w:val="nil"/>
              <w:right w:val="single" w:sz="4" w:space="0" w:color="auto"/>
            </w:tcBorders>
          </w:tcPr>
          <w:p w14:paraId="35B18AF1" w14:textId="77777777" w:rsidR="0000227A" w:rsidRDefault="0000227A">
            <w:pPr>
              <w:pStyle w:val="TAC"/>
            </w:pPr>
          </w:p>
        </w:tc>
        <w:tc>
          <w:tcPr>
            <w:tcW w:w="709" w:type="dxa"/>
            <w:tcBorders>
              <w:top w:val="nil"/>
              <w:left w:val="single" w:sz="4" w:space="0" w:color="auto"/>
              <w:bottom w:val="nil"/>
              <w:right w:val="single" w:sz="4" w:space="0" w:color="auto"/>
            </w:tcBorders>
          </w:tcPr>
          <w:p w14:paraId="772C0C33" w14:textId="77777777" w:rsidR="0000227A" w:rsidRDefault="0000227A">
            <w:pPr>
              <w:pStyle w:val="TAC"/>
            </w:pPr>
          </w:p>
        </w:tc>
        <w:tc>
          <w:tcPr>
            <w:tcW w:w="851" w:type="dxa"/>
            <w:tcBorders>
              <w:top w:val="nil"/>
              <w:left w:val="single" w:sz="4" w:space="0" w:color="auto"/>
              <w:bottom w:val="nil"/>
              <w:right w:val="single" w:sz="4" w:space="0" w:color="auto"/>
            </w:tcBorders>
          </w:tcPr>
          <w:p w14:paraId="6FDCF9C2" w14:textId="77777777" w:rsidR="0000227A" w:rsidRDefault="0000227A">
            <w:pPr>
              <w:pStyle w:val="TAC"/>
            </w:pPr>
          </w:p>
        </w:tc>
        <w:tc>
          <w:tcPr>
            <w:tcW w:w="850" w:type="dxa"/>
            <w:tcBorders>
              <w:top w:val="nil"/>
              <w:left w:val="single" w:sz="4" w:space="0" w:color="auto"/>
              <w:bottom w:val="nil"/>
              <w:right w:val="single" w:sz="4" w:space="0" w:color="auto"/>
            </w:tcBorders>
          </w:tcPr>
          <w:p w14:paraId="0B6683C9" w14:textId="77777777" w:rsidR="0000227A" w:rsidRDefault="0000227A">
            <w:pPr>
              <w:pStyle w:val="TAC"/>
            </w:pPr>
          </w:p>
        </w:tc>
        <w:tc>
          <w:tcPr>
            <w:tcW w:w="992" w:type="dxa"/>
            <w:tcBorders>
              <w:top w:val="nil"/>
              <w:left w:val="single" w:sz="4" w:space="0" w:color="auto"/>
              <w:bottom w:val="nil"/>
              <w:right w:val="single" w:sz="4" w:space="0" w:color="auto"/>
            </w:tcBorders>
          </w:tcPr>
          <w:p w14:paraId="76DA76AE" w14:textId="77777777" w:rsidR="0000227A" w:rsidRDefault="0000227A">
            <w:pPr>
              <w:pStyle w:val="TAC"/>
            </w:pPr>
          </w:p>
        </w:tc>
      </w:tr>
      <w:tr w:rsidR="0000227A" w14:paraId="1BC2A6E7" w14:textId="77777777" w:rsidTr="0000227A">
        <w:tc>
          <w:tcPr>
            <w:tcW w:w="789" w:type="dxa"/>
            <w:tcBorders>
              <w:top w:val="nil"/>
              <w:left w:val="single" w:sz="4" w:space="0" w:color="auto"/>
              <w:bottom w:val="single" w:sz="4" w:space="0" w:color="auto"/>
              <w:right w:val="single" w:sz="4" w:space="0" w:color="auto"/>
            </w:tcBorders>
          </w:tcPr>
          <w:p w14:paraId="685DF17E"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77066681"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4B976D1B" w14:textId="77777777" w:rsidR="0000227A" w:rsidRDefault="0000227A">
            <w:pPr>
              <w:pStyle w:val="TAC"/>
            </w:pPr>
          </w:p>
        </w:tc>
        <w:tc>
          <w:tcPr>
            <w:tcW w:w="1134" w:type="dxa"/>
            <w:tcBorders>
              <w:top w:val="nil"/>
              <w:left w:val="single" w:sz="4" w:space="0" w:color="auto"/>
              <w:bottom w:val="single" w:sz="4" w:space="0" w:color="auto"/>
              <w:right w:val="single" w:sz="4" w:space="0" w:color="auto"/>
            </w:tcBorders>
          </w:tcPr>
          <w:p w14:paraId="0B418399"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6B622F70" w14:textId="77777777" w:rsidR="0000227A" w:rsidRDefault="0000227A">
            <w:pPr>
              <w:pStyle w:val="TAC"/>
            </w:pPr>
            <w:r>
              <w:t>High</w:t>
            </w:r>
          </w:p>
        </w:tc>
        <w:tc>
          <w:tcPr>
            <w:tcW w:w="992" w:type="dxa"/>
            <w:tcBorders>
              <w:top w:val="nil"/>
              <w:left w:val="single" w:sz="4" w:space="0" w:color="auto"/>
              <w:bottom w:val="single" w:sz="4" w:space="0" w:color="auto"/>
              <w:right w:val="single" w:sz="4" w:space="0" w:color="auto"/>
            </w:tcBorders>
          </w:tcPr>
          <w:p w14:paraId="30C2D7FF"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3DE5124D" w14:textId="77777777" w:rsidR="0000227A" w:rsidRDefault="0000227A">
            <w:pPr>
              <w:pStyle w:val="TAC"/>
            </w:pPr>
          </w:p>
        </w:tc>
        <w:tc>
          <w:tcPr>
            <w:tcW w:w="993" w:type="dxa"/>
            <w:tcBorders>
              <w:top w:val="nil"/>
              <w:left w:val="single" w:sz="4" w:space="0" w:color="auto"/>
              <w:bottom w:val="single" w:sz="4" w:space="0" w:color="auto"/>
              <w:right w:val="single" w:sz="4" w:space="0" w:color="auto"/>
            </w:tcBorders>
          </w:tcPr>
          <w:p w14:paraId="17FBE473"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3577C667"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4F0320DA" w14:textId="77777777" w:rsidR="0000227A" w:rsidRDefault="0000227A">
            <w:pPr>
              <w:pStyle w:val="TAC"/>
            </w:pPr>
          </w:p>
        </w:tc>
        <w:tc>
          <w:tcPr>
            <w:tcW w:w="851" w:type="dxa"/>
            <w:tcBorders>
              <w:top w:val="nil"/>
              <w:left w:val="single" w:sz="4" w:space="0" w:color="auto"/>
              <w:bottom w:val="single" w:sz="4" w:space="0" w:color="auto"/>
              <w:right w:val="single" w:sz="4" w:space="0" w:color="auto"/>
            </w:tcBorders>
          </w:tcPr>
          <w:p w14:paraId="46103751"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7726FC62"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2DAD3343" w14:textId="77777777" w:rsidR="0000227A" w:rsidRDefault="0000227A">
            <w:pPr>
              <w:pStyle w:val="TAC"/>
            </w:pPr>
          </w:p>
        </w:tc>
        <w:tc>
          <w:tcPr>
            <w:tcW w:w="709" w:type="dxa"/>
            <w:tcBorders>
              <w:top w:val="nil"/>
              <w:left w:val="single" w:sz="4" w:space="0" w:color="auto"/>
              <w:bottom w:val="single" w:sz="4" w:space="0" w:color="auto"/>
              <w:right w:val="single" w:sz="4" w:space="0" w:color="auto"/>
            </w:tcBorders>
          </w:tcPr>
          <w:p w14:paraId="68946E53" w14:textId="77777777" w:rsidR="0000227A" w:rsidRDefault="0000227A">
            <w:pPr>
              <w:pStyle w:val="TAC"/>
            </w:pPr>
          </w:p>
        </w:tc>
        <w:tc>
          <w:tcPr>
            <w:tcW w:w="851" w:type="dxa"/>
            <w:tcBorders>
              <w:top w:val="nil"/>
              <w:left w:val="single" w:sz="4" w:space="0" w:color="auto"/>
              <w:bottom w:val="single" w:sz="4" w:space="0" w:color="auto"/>
              <w:right w:val="single" w:sz="4" w:space="0" w:color="auto"/>
            </w:tcBorders>
          </w:tcPr>
          <w:p w14:paraId="21594FF4"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7A5D0965"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5E3E6C03" w14:textId="77777777" w:rsidR="0000227A" w:rsidRDefault="0000227A">
            <w:pPr>
              <w:pStyle w:val="TAC"/>
            </w:pPr>
          </w:p>
        </w:tc>
      </w:tr>
      <w:tr w:rsidR="0000227A" w14:paraId="22A2D942" w14:textId="77777777" w:rsidTr="0000227A">
        <w:tc>
          <w:tcPr>
            <w:tcW w:w="789" w:type="dxa"/>
            <w:tcBorders>
              <w:top w:val="single" w:sz="4" w:space="0" w:color="auto"/>
              <w:left w:val="single" w:sz="4" w:space="0" w:color="auto"/>
              <w:bottom w:val="nil"/>
              <w:right w:val="single" w:sz="4" w:space="0" w:color="auto"/>
            </w:tcBorders>
            <w:hideMark/>
          </w:tcPr>
          <w:p w14:paraId="1589B068" w14:textId="77777777" w:rsidR="0000227A" w:rsidRDefault="0000227A">
            <w:pPr>
              <w:pStyle w:val="TAC"/>
            </w:pPr>
            <w:r>
              <w:t>15/15</w:t>
            </w:r>
          </w:p>
        </w:tc>
        <w:tc>
          <w:tcPr>
            <w:tcW w:w="850" w:type="dxa"/>
            <w:tcBorders>
              <w:top w:val="single" w:sz="4" w:space="0" w:color="auto"/>
              <w:left w:val="single" w:sz="4" w:space="0" w:color="auto"/>
              <w:bottom w:val="nil"/>
              <w:right w:val="single" w:sz="4" w:space="0" w:color="auto"/>
            </w:tcBorders>
            <w:hideMark/>
          </w:tcPr>
          <w:p w14:paraId="5E413A01" w14:textId="77777777" w:rsidR="0000227A" w:rsidRDefault="0000227A">
            <w:pPr>
              <w:pStyle w:val="TAC"/>
            </w:pPr>
            <w:r>
              <w:t>15</w:t>
            </w:r>
          </w:p>
        </w:tc>
        <w:tc>
          <w:tcPr>
            <w:tcW w:w="850" w:type="dxa"/>
            <w:tcBorders>
              <w:top w:val="single" w:sz="4" w:space="0" w:color="auto"/>
              <w:left w:val="single" w:sz="4" w:space="0" w:color="auto"/>
              <w:bottom w:val="nil"/>
              <w:right w:val="single" w:sz="4" w:space="0" w:color="auto"/>
            </w:tcBorders>
            <w:hideMark/>
          </w:tcPr>
          <w:p w14:paraId="075B295C" w14:textId="77777777" w:rsidR="0000227A" w:rsidRDefault="0000227A">
            <w:pPr>
              <w:pStyle w:val="TAC"/>
            </w:pPr>
            <w:r>
              <w:t>79</w:t>
            </w:r>
          </w:p>
        </w:tc>
        <w:tc>
          <w:tcPr>
            <w:tcW w:w="1134" w:type="dxa"/>
            <w:tcBorders>
              <w:top w:val="single" w:sz="4" w:space="0" w:color="auto"/>
              <w:left w:val="single" w:sz="4" w:space="0" w:color="auto"/>
              <w:bottom w:val="nil"/>
              <w:right w:val="single" w:sz="4" w:space="0" w:color="auto"/>
            </w:tcBorders>
            <w:hideMark/>
          </w:tcPr>
          <w:p w14:paraId="4F4E5E9A" w14:textId="77777777" w:rsidR="0000227A" w:rsidRDefault="0000227A">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0C900BEC" w14:textId="77777777" w:rsidR="0000227A" w:rsidRDefault="0000227A">
            <w:pPr>
              <w:pStyle w:val="TAC"/>
            </w:pPr>
            <w:r>
              <w:t>Low</w:t>
            </w:r>
          </w:p>
        </w:tc>
        <w:tc>
          <w:tcPr>
            <w:tcW w:w="992" w:type="dxa"/>
            <w:tcBorders>
              <w:top w:val="single" w:sz="4" w:space="0" w:color="auto"/>
              <w:left w:val="single" w:sz="4" w:space="0" w:color="auto"/>
              <w:bottom w:val="nil"/>
              <w:right w:val="single" w:sz="4" w:space="0" w:color="auto"/>
            </w:tcBorders>
            <w:hideMark/>
          </w:tcPr>
          <w:p w14:paraId="0D260546" w14:textId="77777777" w:rsidR="0000227A" w:rsidRDefault="0000227A">
            <w:pPr>
              <w:pStyle w:val="TAC"/>
            </w:pPr>
            <w:r>
              <w:t>2002.5</w:t>
            </w:r>
          </w:p>
        </w:tc>
        <w:tc>
          <w:tcPr>
            <w:tcW w:w="992" w:type="dxa"/>
            <w:tcBorders>
              <w:top w:val="single" w:sz="4" w:space="0" w:color="auto"/>
              <w:left w:val="single" w:sz="4" w:space="0" w:color="auto"/>
              <w:bottom w:val="nil"/>
              <w:right w:val="single" w:sz="4" w:space="0" w:color="auto"/>
            </w:tcBorders>
            <w:hideMark/>
          </w:tcPr>
          <w:p w14:paraId="06A50C2D" w14:textId="77777777" w:rsidR="0000227A" w:rsidRDefault="0000227A">
            <w:pPr>
              <w:pStyle w:val="TAC"/>
            </w:pPr>
            <w:r>
              <w:t>400500</w:t>
            </w:r>
          </w:p>
        </w:tc>
        <w:tc>
          <w:tcPr>
            <w:tcW w:w="993" w:type="dxa"/>
            <w:tcBorders>
              <w:top w:val="single" w:sz="4" w:space="0" w:color="auto"/>
              <w:left w:val="single" w:sz="4" w:space="0" w:color="auto"/>
              <w:bottom w:val="nil"/>
              <w:right w:val="single" w:sz="4" w:space="0" w:color="auto"/>
            </w:tcBorders>
            <w:hideMark/>
          </w:tcPr>
          <w:p w14:paraId="04D0C13D" w14:textId="77777777" w:rsidR="0000227A" w:rsidRDefault="0000227A">
            <w:pPr>
              <w:pStyle w:val="TAC"/>
            </w:pPr>
            <w:r>
              <w:t>1995.39</w:t>
            </w:r>
          </w:p>
        </w:tc>
        <w:tc>
          <w:tcPr>
            <w:tcW w:w="992" w:type="dxa"/>
            <w:tcBorders>
              <w:top w:val="single" w:sz="4" w:space="0" w:color="auto"/>
              <w:left w:val="single" w:sz="4" w:space="0" w:color="auto"/>
              <w:bottom w:val="nil"/>
              <w:right w:val="single" w:sz="4" w:space="0" w:color="auto"/>
            </w:tcBorders>
            <w:hideMark/>
          </w:tcPr>
          <w:p w14:paraId="5791FF0D" w14:textId="77777777" w:rsidR="0000227A" w:rsidRDefault="0000227A">
            <w:pPr>
              <w:pStyle w:val="TAC"/>
            </w:pPr>
            <w:r>
              <w:t>399078</w:t>
            </w:r>
          </w:p>
        </w:tc>
        <w:tc>
          <w:tcPr>
            <w:tcW w:w="992" w:type="dxa"/>
            <w:tcBorders>
              <w:top w:val="single" w:sz="4" w:space="0" w:color="auto"/>
              <w:left w:val="single" w:sz="4" w:space="0" w:color="auto"/>
              <w:bottom w:val="nil"/>
              <w:right w:val="single" w:sz="4" w:space="0" w:color="auto"/>
            </w:tcBorders>
            <w:hideMark/>
          </w:tcPr>
          <w:p w14:paraId="16F270EA" w14:textId="77777777" w:rsidR="0000227A" w:rsidRDefault="0000227A">
            <w:pPr>
              <w:pStyle w:val="TAC"/>
            </w:pPr>
            <w:r>
              <w:t>0</w:t>
            </w:r>
          </w:p>
        </w:tc>
        <w:tc>
          <w:tcPr>
            <w:tcW w:w="851" w:type="dxa"/>
            <w:tcBorders>
              <w:top w:val="single" w:sz="4" w:space="0" w:color="auto"/>
              <w:left w:val="single" w:sz="4" w:space="0" w:color="auto"/>
              <w:bottom w:val="nil"/>
              <w:right w:val="single" w:sz="4" w:space="0" w:color="auto"/>
            </w:tcBorders>
            <w:hideMark/>
          </w:tcPr>
          <w:p w14:paraId="6DE276A7" w14:textId="77777777" w:rsidR="0000227A" w:rsidRDefault="0000227A">
            <w:pPr>
              <w:pStyle w:val="TAC"/>
            </w:pPr>
            <w:r>
              <w:t>15</w:t>
            </w:r>
          </w:p>
        </w:tc>
        <w:tc>
          <w:tcPr>
            <w:tcW w:w="850" w:type="dxa"/>
            <w:tcBorders>
              <w:top w:val="single" w:sz="4" w:space="0" w:color="auto"/>
              <w:left w:val="single" w:sz="4" w:space="0" w:color="auto"/>
              <w:bottom w:val="nil"/>
              <w:right w:val="single" w:sz="4" w:space="0" w:color="auto"/>
            </w:tcBorders>
            <w:hideMark/>
          </w:tcPr>
          <w:p w14:paraId="23EEE6F8" w14:textId="77777777" w:rsidR="0000227A" w:rsidRDefault="0000227A">
            <w:pPr>
              <w:pStyle w:val="TAC"/>
            </w:pPr>
            <w:r>
              <w:t>4995</w:t>
            </w:r>
          </w:p>
        </w:tc>
        <w:tc>
          <w:tcPr>
            <w:tcW w:w="992" w:type="dxa"/>
            <w:tcBorders>
              <w:top w:val="single" w:sz="4" w:space="0" w:color="auto"/>
              <w:left w:val="single" w:sz="4" w:space="0" w:color="auto"/>
              <w:bottom w:val="nil"/>
              <w:right w:val="single" w:sz="4" w:space="0" w:color="auto"/>
            </w:tcBorders>
            <w:hideMark/>
          </w:tcPr>
          <w:p w14:paraId="1F1F8D24" w14:textId="77777777" w:rsidR="0000227A" w:rsidRDefault="0000227A">
            <w:pPr>
              <w:pStyle w:val="TAC"/>
            </w:pPr>
            <w:r>
              <w:t>399630</w:t>
            </w:r>
          </w:p>
        </w:tc>
        <w:tc>
          <w:tcPr>
            <w:tcW w:w="709" w:type="dxa"/>
            <w:tcBorders>
              <w:top w:val="single" w:sz="4" w:space="0" w:color="auto"/>
              <w:left w:val="single" w:sz="4" w:space="0" w:color="auto"/>
              <w:bottom w:val="nil"/>
              <w:right w:val="single" w:sz="4" w:space="0" w:color="auto"/>
            </w:tcBorders>
            <w:hideMark/>
          </w:tcPr>
          <w:p w14:paraId="187657C7" w14:textId="77777777" w:rsidR="0000227A" w:rsidRDefault="0000227A">
            <w:pPr>
              <w:pStyle w:val="TAC"/>
            </w:pPr>
            <w:r>
              <w:t>4</w:t>
            </w:r>
          </w:p>
        </w:tc>
        <w:tc>
          <w:tcPr>
            <w:tcW w:w="851" w:type="dxa"/>
            <w:tcBorders>
              <w:top w:val="single" w:sz="4" w:space="0" w:color="auto"/>
              <w:left w:val="single" w:sz="4" w:space="0" w:color="auto"/>
              <w:bottom w:val="nil"/>
              <w:right w:val="single" w:sz="4" w:space="0" w:color="auto"/>
            </w:tcBorders>
            <w:hideMark/>
          </w:tcPr>
          <w:p w14:paraId="0F121B87" w14:textId="5BD8F755" w:rsidR="0000227A" w:rsidRDefault="0000227A">
            <w:pPr>
              <w:pStyle w:val="TAC"/>
            </w:pPr>
            <w:del w:id="3" w:author="Flores Fernandez" w:date="2021-04-26T15:39:00Z">
              <w:r w:rsidDel="005C697F">
                <w:delText>6</w:delText>
              </w:r>
            </w:del>
            <w:ins w:id="4" w:author="Flores Fernandez" w:date="2021-04-26T15:39:00Z">
              <w:r w:rsidR="005C697F">
                <w:t>1</w:t>
              </w:r>
            </w:ins>
          </w:p>
        </w:tc>
        <w:tc>
          <w:tcPr>
            <w:tcW w:w="850" w:type="dxa"/>
            <w:tcBorders>
              <w:top w:val="single" w:sz="4" w:space="0" w:color="auto"/>
              <w:left w:val="single" w:sz="4" w:space="0" w:color="auto"/>
              <w:bottom w:val="nil"/>
              <w:right w:val="single" w:sz="4" w:space="0" w:color="auto"/>
            </w:tcBorders>
            <w:hideMark/>
          </w:tcPr>
          <w:p w14:paraId="44B6C04B" w14:textId="77777777" w:rsidR="0000227A" w:rsidRDefault="0000227A">
            <w:pPr>
              <w:pStyle w:val="TAC"/>
            </w:pPr>
            <w:r>
              <w:t>2 (4)</w:t>
            </w:r>
          </w:p>
        </w:tc>
        <w:tc>
          <w:tcPr>
            <w:tcW w:w="992" w:type="dxa"/>
            <w:tcBorders>
              <w:top w:val="single" w:sz="4" w:space="0" w:color="auto"/>
              <w:left w:val="single" w:sz="4" w:space="0" w:color="auto"/>
              <w:bottom w:val="nil"/>
              <w:right w:val="single" w:sz="4" w:space="0" w:color="auto"/>
            </w:tcBorders>
            <w:hideMark/>
          </w:tcPr>
          <w:p w14:paraId="31FBC434" w14:textId="77777777" w:rsidR="0000227A" w:rsidRDefault="0000227A">
            <w:pPr>
              <w:pStyle w:val="TAC"/>
            </w:pPr>
            <w:r>
              <w:t>5</w:t>
            </w:r>
          </w:p>
        </w:tc>
      </w:tr>
      <w:tr w:rsidR="0000227A" w14:paraId="020A74BC" w14:textId="77777777" w:rsidTr="0000227A">
        <w:tc>
          <w:tcPr>
            <w:tcW w:w="789" w:type="dxa"/>
            <w:tcBorders>
              <w:top w:val="nil"/>
              <w:left w:val="single" w:sz="4" w:space="0" w:color="auto"/>
              <w:bottom w:val="nil"/>
              <w:right w:val="single" w:sz="4" w:space="0" w:color="auto"/>
            </w:tcBorders>
          </w:tcPr>
          <w:p w14:paraId="5C756EB3" w14:textId="77777777" w:rsidR="0000227A" w:rsidRDefault="0000227A">
            <w:pPr>
              <w:pStyle w:val="TAC"/>
            </w:pPr>
          </w:p>
        </w:tc>
        <w:tc>
          <w:tcPr>
            <w:tcW w:w="850" w:type="dxa"/>
            <w:tcBorders>
              <w:top w:val="nil"/>
              <w:left w:val="single" w:sz="4" w:space="0" w:color="auto"/>
              <w:bottom w:val="nil"/>
              <w:right w:val="single" w:sz="4" w:space="0" w:color="auto"/>
            </w:tcBorders>
          </w:tcPr>
          <w:p w14:paraId="2024ABEF" w14:textId="77777777" w:rsidR="0000227A" w:rsidRDefault="0000227A">
            <w:pPr>
              <w:pStyle w:val="TAC"/>
            </w:pPr>
          </w:p>
        </w:tc>
        <w:tc>
          <w:tcPr>
            <w:tcW w:w="850" w:type="dxa"/>
            <w:tcBorders>
              <w:top w:val="nil"/>
              <w:left w:val="single" w:sz="4" w:space="0" w:color="auto"/>
              <w:bottom w:val="nil"/>
              <w:right w:val="single" w:sz="4" w:space="0" w:color="auto"/>
            </w:tcBorders>
          </w:tcPr>
          <w:p w14:paraId="39E4C0AC" w14:textId="77777777" w:rsidR="0000227A" w:rsidRDefault="0000227A">
            <w:pPr>
              <w:pStyle w:val="TAC"/>
            </w:pPr>
          </w:p>
        </w:tc>
        <w:tc>
          <w:tcPr>
            <w:tcW w:w="1134" w:type="dxa"/>
            <w:tcBorders>
              <w:top w:val="nil"/>
              <w:left w:val="single" w:sz="4" w:space="0" w:color="auto"/>
              <w:bottom w:val="nil"/>
              <w:right w:val="single" w:sz="4" w:space="0" w:color="auto"/>
            </w:tcBorders>
          </w:tcPr>
          <w:p w14:paraId="17C05FF4"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A2DC278" w14:textId="77777777" w:rsidR="0000227A" w:rsidRDefault="0000227A">
            <w:pPr>
              <w:pStyle w:val="TAC"/>
            </w:pPr>
            <w:r>
              <w:t>Mid</w:t>
            </w:r>
          </w:p>
        </w:tc>
        <w:tc>
          <w:tcPr>
            <w:tcW w:w="992" w:type="dxa"/>
            <w:tcBorders>
              <w:top w:val="nil"/>
              <w:left w:val="single" w:sz="4" w:space="0" w:color="auto"/>
              <w:bottom w:val="nil"/>
              <w:right w:val="single" w:sz="4" w:space="0" w:color="auto"/>
            </w:tcBorders>
          </w:tcPr>
          <w:p w14:paraId="588A6396" w14:textId="77777777" w:rsidR="0000227A" w:rsidRDefault="0000227A">
            <w:pPr>
              <w:pStyle w:val="TAC"/>
            </w:pPr>
          </w:p>
        </w:tc>
        <w:tc>
          <w:tcPr>
            <w:tcW w:w="992" w:type="dxa"/>
            <w:tcBorders>
              <w:top w:val="nil"/>
              <w:left w:val="single" w:sz="4" w:space="0" w:color="auto"/>
              <w:bottom w:val="nil"/>
              <w:right w:val="single" w:sz="4" w:space="0" w:color="auto"/>
            </w:tcBorders>
          </w:tcPr>
          <w:p w14:paraId="501B6435" w14:textId="77777777" w:rsidR="0000227A" w:rsidRDefault="0000227A">
            <w:pPr>
              <w:pStyle w:val="TAC"/>
            </w:pPr>
          </w:p>
        </w:tc>
        <w:tc>
          <w:tcPr>
            <w:tcW w:w="993" w:type="dxa"/>
            <w:tcBorders>
              <w:top w:val="nil"/>
              <w:left w:val="single" w:sz="4" w:space="0" w:color="auto"/>
              <w:bottom w:val="nil"/>
              <w:right w:val="single" w:sz="4" w:space="0" w:color="auto"/>
            </w:tcBorders>
          </w:tcPr>
          <w:p w14:paraId="45E0229D" w14:textId="77777777" w:rsidR="0000227A" w:rsidRDefault="0000227A">
            <w:pPr>
              <w:pStyle w:val="TAC"/>
            </w:pPr>
          </w:p>
        </w:tc>
        <w:tc>
          <w:tcPr>
            <w:tcW w:w="992" w:type="dxa"/>
            <w:tcBorders>
              <w:top w:val="nil"/>
              <w:left w:val="single" w:sz="4" w:space="0" w:color="auto"/>
              <w:bottom w:val="nil"/>
              <w:right w:val="single" w:sz="4" w:space="0" w:color="auto"/>
            </w:tcBorders>
          </w:tcPr>
          <w:p w14:paraId="429CC750" w14:textId="77777777" w:rsidR="0000227A" w:rsidRDefault="0000227A">
            <w:pPr>
              <w:pStyle w:val="TAC"/>
            </w:pPr>
          </w:p>
        </w:tc>
        <w:tc>
          <w:tcPr>
            <w:tcW w:w="992" w:type="dxa"/>
            <w:tcBorders>
              <w:top w:val="nil"/>
              <w:left w:val="single" w:sz="4" w:space="0" w:color="auto"/>
              <w:bottom w:val="nil"/>
              <w:right w:val="single" w:sz="4" w:space="0" w:color="auto"/>
            </w:tcBorders>
          </w:tcPr>
          <w:p w14:paraId="13971F95" w14:textId="77777777" w:rsidR="0000227A" w:rsidRDefault="0000227A">
            <w:pPr>
              <w:pStyle w:val="TAC"/>
            </w:pPr>
          </w:p>
        </w:tc>
        <w:tc>
          <w:tcPr>
            <w:tcW w:w="851" w:type="dxa"/>
            <w:tcBorders>
              <w:top w:val="nil"/>
              <w:left w:val="single" w:sz="4" w:space="0" w:color="auto"/>
              <w:bottom w:val="nil"/>
              <w:right w:val="single" w:sz="4" w:space="0" w:color="auto"/>
            </w:tcBorders>
          </w:tcPr>
          <w:p w14:paraId="27A3509A" w14:textId="77777777" w:rsidR="0000227A" w:rsidRDefault="0000227A">
            <w:pPr>
              <w:pStyle w:val="TAC"/>
            </w:pPr>
          </w:p>
        </w:tc>
        <w:tc>
          <w:tcPr>
            <w:tcW w:w="850" w:type="dxa"/>
            <w:tcBorders>
              <w:top w:val="nil"/>
              <w:left w:val="single" w:sz="4" w:space="0" w:color="auto"/>
              <w:bottom w:val="nil"/>
              <w:right w:val="single" w:sz="4" w:space="0" w:color="auto"/>
            </w:tcBorders>
          </w:tcPr>
          <w:p w14:paraId="3F57E3A2" w14:textId="77777777" w:rsidR="0000227A" w:rsidRDefault="0000227A">
            <w:pPr>
              <w:pStyle w:val="TAC"/>
            </w:pPr>
          </w:p>
        </w:tc>
        <w:tc>
          <w:tcPr>
            <w:tcW w:w="992" w:type="dxa"/>
            <w:tcBorders>
              <w:top w:val="nil"/>
              <w:left w:val="single" w:sz="4" w:space="0" w:color="auto"/>
              <w:bottom w:val="nil"/>
              <w:right w:val="single" w:sz="4" w:space="0" w:color="auto"/>
            </w:tcBorders>
          </w:tcPr>
          <w:p w14:paraId="29C4A6D4" w14:textId="77777777" w:rsidR="0000227A" w:rsidRDefault="0000227A">
            <w:pPr>
              <w:pStyle w:val="TAC"/>
            </w:pPr>
          </w:p>
        </w:tc>
        <w:tc>
          <w:tcPr>
            <w:tcW w:w="709" w:type="dxa"/>
            <w:tcBorders>
              <w:top w:val="nil"/>
              <w:left w:val="single" w:sz="4" w:space="0" w:color="auto"/>
              <w:bottom w:val="nil"/>
              <w:right w:val="single" w:sz="4" w:space="0" w:color="auto"/>
            </w:tcBorders>
          </w:tcPr>
          <w:p w14:paraId="7840D8D8" w14:textId="77777777" w:rsidR="0000227A" w:rsidRDefault="0000227A">
            <w:pPr>
              <w:pStyle w:val="TAC"/>
            </w:pPr>
          </w:p>
        </w:tc>
        <w:tc>
          <w:tcPr>
            <w:tcW w:w="851" w:type="dxa"/>
            <w:tcBorders>
              <w:top w:val="nil"/>
              <w:left w:val="single" w:sz="4" w:space="0" w:color="auto"/>
              <w:bottom w:val="nil"/>
              <w:right w:val="single" w:sz="4" w:space="0" w:color="auto"/>
            </w:tcBorders>
          </w:tcPr>
          <w:p w14:paraId="6ACBE1C2" w14:textId="77777777" w:rsidR="0000227A" w:rsidRDefault="0000227A">
            <w:pPr>
              <w:pStyle w:val="TAC"/>
            </w:pPr>
          </w:p>
        </w:tc>
        <w:tc>
          <w:tcPr>
            <w:tcW w:w="850" w:type="dxa"/>
            <w:tcBorders>
              <w:top w:val="nil"/>
              <w:left w:val="single" w:sz="4" w:space="0" w:color="auto"/>
              <w:bottom w:val="nil"/>
              <w:right w:val="single" w:sz="4" w:space="0" w:color="auto"/>
            </w:tcBorders>
          </w:tcPr>
          <w:p w14:paraId="2AA0C318" w14:textId="77777777" w:rsidR="0000227A" w:rsidRDefault="0000227A">
            <w:pPr>
              <w:pStyle w:val="TAC"/>
            </w:pPr>
          </w:p>
        </w:tc>
        <w:tc>
          <w:tcPr>
            <w:tcW w:w="992" w:type="dxa"/>
            <w:tcBorders>
              <w:top w:val="nil"/>
              <w:left w:val="single" w:sz="4" w:space="0" w:color="auto"/>
              <w:bottom w:val="nil"/>
              <w:right w:val="single" w:sz="4" w:space="0" w:color="auto"/>
            </w:tcBorders>
          </w:tcPr>
          <w:p w14:paraId="74692DAE" w14:textId="77777777" w:rsidR="0000227A" w:rsidRDefault="0000227A">
            <w:pPr>
              <w:pStyle w:val="TAC"/>
            </w:pPr>
          </w:p>
        </w:tc>
      </w:tr>
      <w:tr w:rsidR="0000227A" w14:paraId="60A20509" w14:textId="77777777" w:rsidTr="0000227A">
        <w:tc>
          <w:tcPr>
            <w:tcW w:w="789" w:type="dxa"/>
            <w:tcBorders>
              <w:top w:val="nil"/>
              <w:left w:val="single" w:sz="4" w:space="0" w:color="auto"/>
              <w:bottom w:val="nil"/>
              <w:right w:val="single" w:sz="4" w:space="0" w:color="auto"/>
            </w:tcBorders>
          </w:tcPr>
          <w:p w14:paraId="662D01F9"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67B197B5"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2315DAF7" w14:textId="77777777" w:rsidR="0000227A" w:rsidRDefault="0000227A">
            <w:pPr>
              <w:pStyle w:val="TAC"/>
            </w:pPr>
          </w:p>
        </w:tc>
        <w:tc>
          <w:tcPr>
            <w:tcW w:w="1134" w:type="dxa"/>
            <w:tcBorders>
              <w:top w:val="nil"/>
              <w:left w:val="single" w:sz="4" w:space="0" w:color="auto"/>
              <w:bottom w:val="single" w:sz="4" w:space="0" w:color="auto"/>
              <w:right w:val="single" w:sz="4" w:space="0" w:color="auto"/>
            </w:tcBorders>
          </w:tcPr>
          <w:p w14:paraId="187DF1E7"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2B5D8ED" w14:textId="77777777" w:rsidR="0000227A" w:rsidRDefault="0000227A">
            <w:pPr>
              <w:pStyle w:val="TAC"/>
            </w:pPr>
            <w:r>
              <w:t>High</w:t>
            </w:r>
          </w:p>
        </w:tc>
        <w:tc>
          <w:tcPr>
            <w:tcW w:w="992" w:type="dxa"/>
            <w:tcBorders>
              <w:top w:val="nil"/>
              <w:left w:val="single" w:sz="4" w:space="0" w:color="auto"/>
              <w:bottom w:val="single" w:sz="4" w:space="0" w:color="auto"/>
              <w:right w:val="single" w:sz="4" w:space="0" w:color="auto"/>
            </w:tcBorders>
          </w:tcPr>
          <w:p w14:paraId="054FC3CF"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60178928" w14:textId="77777777" w:rsidR="0000227A" w:rsidRDefault="0000227A">
            <w:pPr>
              <w:pStyle w:val="TAC"/>
            </w:pPr>
          </w:p>
        </w:tc>
        <w:tc>
          <w:tcPr>
            <w:tcW w:w="993" w:type="dxa"/>
            <w:tcBorders>
              <w:top w:val="nil"/>
              <w:left w:val="single" w:sz="4" w:space="0" w:color="auto"/>
              <w:bottom w:val="single" w:sz="4" w:space="0" w:color="auto"/>
              <w:right w:val="single" w:sz="4" w:space="0" w:color="auto"/>
            </w:tcBorders>
          </w:tcPr>
          <w:p w14:paraId="01F59CC6"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468C1838"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0789F058" w14:textId="77777777" w:rsidR="0000227A" w:rsidRDefault="0000227A">
            <w:pPr>
              <w:pStyle w:val="TAC"/>
            </w:pPr>
          </w:p>
        </w:tc>
        <w:tc>
          <w:tcPr>
            <w:tcW w:w="851" w:type="dxa"/>
            <w:tcBorders>
              <w:top w:val="nil"/>
              <w:left w:val="single" w:sz="4" w:space="0" w:color="auto"/>
              <w:bottom w:val="single" w:sz="4" w:space="0" w:color="auto"/>
              <w:right w:val="single" w:sz="4" w:space="0" w:color="auto"/>
            </w:tcBorders>
          </w:tcPr>
          <w:p w14:paraId="51D61BD6"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1DF6BF9B"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1E214F23" w14:textId="77777777" w:rsidR="0000227A" w:rsidRDefault="0000227A">
            <w:pPr>
              <w:pStyle w:val="TAC"/>
            </w:pPr>
          </w:p>
        </w:tc>
        <w:tc>
          <w:tcPr>
            <w:tcW w:w="709" w:type="dxa"/>
            <w:tcBorders>
              <w:top w:val="nil"/>
              <w:left w:val="single" w:sz="4" w:space="0" w:color="auto"/>
              <w:bottom w:val="single" w:sz="4" w:space="0" w:color="auto"/>
              <w:right w:val="single" w:sz="4" w:space="0" w:color="auto"/>
            </w:tcBorders>
          </w:tcPr>
          <w:p w14:paraId="7EE5C388" w14:textId="77777777" w:rsidR="0000227A" w:rsidRDefault="0000227A">
            <w:pPr>
              <w:pStyle w:val="TAC"/>
            </w:pPr>
          </w:p>
        </w:tc>
        <w:tc>
          <w:tcPr>
            <w:tcW w:w="851" w:type="dxa"/>
            <w:tcBorders>
              <w:top w:val="nil"/>
              <w:left w:val="single" w:sz="4" w:space="0" w:color="auto"/>
              <w:bottom w:val="single" w:sz="4" w:space="0" w:color="auto"/>
              <w:right w:val="single" w:sz="4" w:space="0" w:color="auto"/>
            </w:tcBorders>
          </w:tcPr>
          <w:p w14:paraId="4F8B4618"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2D0CF324"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64D87F8C" w14:textId="77777777" w:rsidR="0000227A" w:rsidRDefault="0000227A">
            <w:pPr>
              <w:pStyle w:val="TAC"/>
            </w:pPr>
          </w:p>
        </w:tc>
      </w:tr>
      <w:tr w:rsidR="0000227A" w14:paraId="56FF12A2" w14:textId="77777777" w:rsidTr="0000227A">
        <w:tc>
          <w:tcPr>
            <w:tcW w:w="789" w:type="dxa"/>
            <w:tcBorders>
              <w:top w:val="nil"/>
              <w:left w:val="single" w:sz="4" w:space="0" w:color="auto"/>
              <w:bottom w:val="nil"/>
              <w:right w:val="single" w:sz="4" w:space="0" w:color="auto"/>
            </w:tcBorders>
          </w:tcPr>
          <w:p w14:paraId="42A808AE" w14:textId="77777777" w:rsidR="0000227A" w:rsidRDefault="0000227A">
            <w:pPr>
              <w:pStyle w:val="TAC"/>
            </w:pPr>
          </w:p>
        </w:tc>
        <w:tc>
          <w:tcPr>
            <w:tcW w:w="850" w:type="dxa"/>
            <w:tcBorders>
              <w:top w:val="single" w:sz="4" w:space="0" w:color="auto"/>
              <w:left w:val="single" w:sz="4" w:space="0" w:color="auto"/>
              <w:bottom w:val="nil"/>
              <w:right w:val="single" w:sz="4" w:space="0" w:color="auto"/>
            </w:tcBorders>
            <w:hideMark/>
          </w:tcPr>
          <w:p w14:paraId="4361CFF4" w14:textId="77777777" w:rsidR="0000227A" w:rsidRDefault="0000227A">
            <w:pPr>
              <w:pStyle w:val="TAC"/>
            </w:pPr>
            <w:r>
              <w:t>15</w:t>
            </w:r>
          </w:p>
        </w:tc>
        <w:tc>
          <w:tcPr>
            <w:tcW w:w="850" w:type="dxa"/>
            <w:tcBorders>
              <w:top w:val="single" w:sz="4" w:space="0" w:color="auto"/>
              <w:left w:val="single" w:sz="4" w:space="0" w:color="auto"/>
              <w:bottom w:val="nil"/>
              <w:right w:val="single" w:sz="4" w:space="0" w:color="auto"/>
            </w:tcBorders>
            <w:hideMark/>
          </w:tcPr>
          <w:p w14:paraId="1A73AE31" w14:textId="77777777" w:rsidR="0000227A" w:rsidRDefault="0000227A">
            <w:pPr>
              <w:pStyle w:val="TAC"/>
            </w:pPr>
            <w:r>
              <w:t>79</w:t>
            </w:r>
          </w:p>
        </w:tc>
        <w:tc>
          <w:tcPr>
            <w:tcW w:w="1134" w:type="dxa"/>
            <w:tcBorders>
              <w:top w:val="single" w:sz="4" w:space="0" w:color="auto"/>
              <w:left w:val="single" w:sz="4" w:space="0" w:color="auto"/>
              <w:bottom w:val="nil"/>
              <w:right w:val="single" w:sz="4" w:space="0" w:color="auto"/>
            </w:tcBorders>
            <w:hideMark/>
          </w:tcPr>
          <w:p w14:paraId="62EE4C84" w14:textId="77777777" w:rsidR="0000227A" w:rsidRDefault="0000227A">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6AFA3F10" w14:textId="77777777" w:rsidR="0000227A" w:rsidRDefault="0000227A">
            <w:pPr>
              <w:pStyle w:val="TAC"/>
            </w:pPr>
            <w:r>
              <w:t>Low</w:t>
            </w:r>
          </w:p>
        </w:tc>
        <w:tc>
          <w:tcPr>
            <w:tcW w:w="992" w:type="dxa"/>
            <w:tcBorders>
              <w:top w:val="single" w:sz="4" w:space="0" w:color="auto"/>
              <w:left w:val="single" w:sz="4" w:space="0" w:color="auto"/>
              <w:bottom w:val="nil"/>
              <w:right w:val="single" w:sz="4" w:space="0" w:color="auto"/>
            </w:tcBorders>
            <w:hideMark/>
          </w:tcPr>
          <w:p w14:paraId="1D524439" w14:textId="77777777" w:rsidR="0000227A" w:rsidRDefault="0000227A">
            <w:pPr>
              <w:pStyle w:val="TAC"/>
            </w:pPr>
            <w:r>
              <w:t>1702.5</w:t>
            </w:r>
          </w:p>
        </w:tc>
        <w:tc>
          <w:tcPr>
            <w:tcW w:w="992" w:type="dxa"/>
            <w:tcBorders>
              <w:top w:val="single" w:sz="4" w:space="0" w:color="auto"/>
              <w:left w:val="single" w:sz="4" w:space="0" w:color="auto"/>
              <w:bottom w:val="nil"/>
              <w:right w:val="single" w:sz="4" w:space="0" w:color="auto"/>
            </w:tcBorders>
            <w:hideMark/>
          </w:tcPr>
          <w:p w14:paraId="780FF879" w14:textId="77777777" w:rsidR="0000227A" w:rsidRDefault="0000227A">
            <w:pPr>
              <w:pStyle w:val="TAC"/>
            </w:pPr>
            <w:r>
              <w:t>340500</w:t>
            </w:r>
          </w:p>
        </w:tc>
        <w:tc>
          <w:tcPr>
            <w:tcW w:w="993" w:type="dxa"/>
            <w:tcBorders>
              <w:top w:val="single" w:sz="4" w:space="0" w:color="auto"/>
              <w:left w:val="single" w:sz="4" w:space="0" w:color="auto"/>
              <w:bottom w:val="nil"/>
              <w:right w:val="single" w:sz="4" w:space="0" w:color="auto"/>
            </w:tcBorders>
            <w:hideMark/>
          </w:tcPr>
          <w:p w14:paraId="17BC3BE3" w14:textId="77777777" w:rsidR="0000227A" w:rsidRDefault="0000227A">
            <w:pPr>
              <w:pStyle w:val="TAC"/>
            </w:pPr>
            <w:r>
              <w:t>1695.39</w:t>
            </w:r>
          </w:p>
        </w:tc>
        <w:tc>
          <w:tcPr>
            <w:tcW w:w="992" w:type="dxa"/>
            <w:tcBorders>
              <w:top w:val="single" w:sz="4" w:space="0" w:color="auto"/>
              <w:left w:val="single" w:sz="4" w:space="0" w:color="auto"/>
              <w:bottom w:val="nil"/>
              <w:right w:val="single" w:sz="4" w:space="0" w:color="auto"/>
            </w:tcBorders>
            <w:hideMark/>
          </w:tcPr>
          <w:p w14:paraId="2B5225BE" w14:textId="77777777" w:rsidR="0000227A" w:rsidRDefault="0000227A">
            <w:pPr>
              <w:pStyle w:val="TAC"/>
            </w:pPr>
            <w:r>
              <w:t>339078</w:t>
            </w:r>
          </w:p>
        </w:tc>
        <w:tc>
          <w:tcPr>
            <w:tcW w:w="992" w:type="dxa"/>
            <w:tcBorders>
              <w:top w:val="single" w:sz="4" w:space="0" w:color="auto"/>
              <w:left w:val="single" w:sz="4" w:space="0" w:color="auto"/>
              <w:bottom w:val="nil"/>
              <w:right w:val="single" w:sz="4" w:space="0" w:color="auto"/>
            </w:tcBorders>
            <w:hideMark/>
          </w:tcPr>
          <w:p w14:paraId="097EBF4C" w14:textId="77777777" w:rsidR="0000227A" w:rsidRDefault="0000227A">
            <w:pPr>
              <w:pStyle w:val="TAC"/>
            </w:pPr>
            <w:r>
              <w:t>0</w:t>
            </w:r>
          </w:p>
        </w:tc>
        <w:tc>
          <w:tcPr>
            <w:tcW w:w="851" w:type="dxa"/>
            <w:tcBorders>
              <w:top w:val="single" w:sz="4" w:space="0" w:color="auto"/>
              <w:left w:val="single" w:sz="4" w:space="0" w:color="auto"/>
              <w:bottom w:val="nil"/>
              <w:right w:val="single" w:sz="4" w:space="0" w:color="auto"/>
            </w:tcBorders>
            <w:hideMark/>
          </w:tcPr>
          <w:p w14:paraId="5E7D6ED8" w14:textId="77777777" w:rsidR="0000227A" w:rsidRDefault="0000227A">
            <w:pPr>
              <w:pStyle w:val="TAC"/>
            </w:pPr>
            <w:r>
              <w:t>-</w:t>
            </w:r>
          </w:p>
        </w:tc>
        <w:tc>
          <w:tcPr>
            <w:tcW w:w="850" w:type="dxa"/>
            <w:tcBorders>
              <w:top w:val="single" w:sz="4" w:space="0" w:color="auto"/>
              <w:left w:val="single" w:sz="4" w:space="0" w:color="auto"/>
              <w:bottom w:val="nil"/>
              <w:right w:val="single" w:sz="4" w:space="0" w:color="auto"/>
            </w:tcBorders>
            <w:hideMark/>
          </w:tcPr>
          <w:p w14:paraId="0D124311" w14:textId="77777777" w:rsidR="0000227A" w:rsidRDefault="0000227A">
            <w:pPr>
              <w:pStyle w:val="TAC"/>
            </w:pPr>
            <w:r>
              <w:t>-</w:t>
            </w:r>
          </w:p>
        </w:tc>
        <w:tc>
          <w:tcPr>
            <w:tcW w:w="992" w:type="dxa"/>
            <w:tcBorders>
              <w:top w:val="single" w:sz="4" w:space="0" w:color="auto"/>
              <w:left w:val="single" w:sz="4" w:space="0" w:color="auto"/>
              <w:bottom w:val="nil"/>
              <w:right w:val="single" w:sz="4" w:space="0" w:color="auto"/>
            </w:tcBorders>
            <w:hideMark/>
          </w:tcPr>
          <w:p w14:paraId="10A39A8D" w14:textId="77777777" w:rsidR="0000227A" w:rsidRDefault="0000227A">
            <w:pPr>
              <w:pStyle w:val="TAC"/>
            </w:pPr>
            <w:r>
              <w:t>-</w:t>
            </w:r>
          </w:p>
        </w:tc>
        <w:tc>
          <w:tcPr>
            <w:tcW w:w="709" w:type="dxa"/>
            <w:tcBorders>
              <w:top w:val="single" w:sz="4" w:space="0" w:color="auto"/>
              <w:left w:val="single" w:sz="4" w:space="0" w:color="auto"/>
              <w:bottom w:val="nil"/>
              <w:right w:val="single" w:sz="4" w:space="0" w:color="auto"/>
            </w:tcBorders>
            <w:hideMark/>
          </w:tcPr>
          <w:p w14:paraId="6F6CCF9D" w14:textId="77777777" w:rsidR="0000227A" w:rsidRDefault="0000227A">
            <w:pPr>
              <w:pStyle w:val="TAC"/>
            </w:pPr>
            <w:r>
              <w:t>-</w:t>
            </w:r>
          </w:p>
        </w:tc>
        <w:tc>
          <w:tcPr>
            <w:tcW w:w="851" w:type="dxa"/>
            <w:tcBorders>
              <w:top w:val="single" w:sz="4" w:space="0" w:color="auto"/>
              <w:left w:val="single" w:sz="4" w:space="0" w:color="auto"/>
              <w:bottom w:val="nil"/>
              <w:right w:val="single" w:sz="4" w:space="0" w:color="auto"/>
            </w:tcBorders>
            <w:hideMark/>
          </w:tcPr>
          <w:p w14:paraId="3C65A34F" w14:textId="77777777" w:rsidR="0000227A" w:rsidRDefault="0000227A">
            <w:pPr>
              <w:pStyle w:val="TAC"/>
            </w:pPr>
            <w:r>
              <w:t>-</w:t>
            </w:r>
          </w:p>
        </w:tc>
        <w:tc>
          <w:tcPr>
            <w:tcW w:w="850" w:type="dxa"/>
            <w:tcBorders>
              <w:top w:val="single" w:sz="4" w:space="0" w:color="auto"/>
              <w:left w:val="single" w:sz="4" w:space="0" w:color="auto"/>
              <w:bottom w:val="nil"/>
              <w:right w:val="single" w:sz="4" w:space="0" w:color="auto"/>
            </w:tcBorders>
            <w:hideMark/>
          </w:tcPr>
          <w:p w14:paraId="2236EF7C" w14:textId="77777777" w:rsidR="0000227A" w:rsidRDefault="0000227A">
            <w:pPr>
              <w:pStyle w:val="TAC"/>
            </w:pPr>
            <w:r>
              <w:t>-</w:t>
            </w:r>
          </w:p>
        </w:tc>
        <w:tc>
          <w:tcPr>
            <w:tcW w:w="992" w:type="dxa"/>
            <w:tcBorders>
              <w:top w:val="single" w:sz="4" w:space="0" w:color="auto"/>
              <w:left w:val="single" w:sz="4" w:space="0" w:color="auto"/>
              <w:bottom w:val="nil"/>
              <w:right w:val="single" w:sz="4" w:space="0" w:color="auto"/>
            </w:tcBorders>
            <w:hideMark/>
          </w:tcPr>
          <w:p w14:paraId="308E1D19" w14:textId="77777777" w:rsidR="0000227A" w:rsidRDefault="0000227A">
            <w:pPr>
              <w:pStyle w:val="TAC"/>
            </w:pPr>
            <w:r>
              <w:t>-</w:t>
            </w:r>
          </w:p>
        </w:tc>
      </w:tr>
      <w:tr w:rsidR="0000227A" w14:paraId="00B5D221" w14:textId="77777777" w:rsidTr="0000227A">
        <w:tc>
          <w:tcPr>
            <w:tcW w:w="789" w:type="dxa"/>
            <w:tcBorders>
              <w:top w:val="nil"/>
              <w:left w:val="single" w:sz="4" w:space="0" w:color="auto"/>
              <w:bottom w:val="nil"/>
              <w:right w:val="single" w:sz="4" w:space="0" w:color="auto"/>
            </w:tcBorders>
          </w:tcPr>
          <w:p w14:paraId="127AC6CB" w14:textId="77777777" w:rsidR="0000227A" w:rsidRDefault="0000227A">
            <w:pPr>
              <w:pStyle w:val="TAC"/>
            </w:pPr>
          </w:p>
        </w:tc>
        <w:tc>
          <w:tcPr>
            <w:tcW w:w="850" w:type="dxa"/>
            <w:tcBorders>
              <w:top w:val="nil"/>
              <w:left w:val="single" w:sz="4" w:space="0" w:color="auto"/>
              <w:bottom w:val="nil"/>
              <w:right w:val="single" w:sz="4" w:space="0" w:color="auto"/>
            </w:tcBorders>
          </w:tcPr>
          <w:p w14:paraId="0B29097B" w14:textId="77777777" w:rsidR="0000227A" w:rsidRDefault="0000227A">
            <w:pPr>
              <w:pStyle w:val="TAC"/>
            </w:pPr>
          </w:p>
        </w:tc>
        <w:tc>
          <w:tcPr>
            <w:tcW w:w="850" w:type="dxa"/>
            <w:tcBorders>
              <w:top w:val="nil"/>
              <w:left w:val="single" w:sz="4" w:space="0" w:color="auto"/>
              <w:bottom w:val="nil"/>
              <w:right w:val="single" w:sz="4" w:space="0" w:color="auto"/>
            </w:tcBorders>
          </w:tcPr>
          <w:p w14:paraId="405D5BD8" w14:textId="77777777" w:rsidR="0000227A" w:rsidRDefault="0000227A">
            <w:pPr>
              <w:pStyle w:val="TAC"/>
            </w:pPr>
          </w:p>
        </w:tc>
        <w:tc>
          <w:tcPr>
            <w:tcW w:w="1134" w:type="dxa"/>
            <w:tcBorders>
              <w:top w:val="nil"/>
              <w:left w:val="single" w:sz="4" w:space="0" w:color="auto"/>
              <w:bottom w:val="nil"/>
              <w:right w:val="single" w:sz="4" w:space="0" w:color="auto"/>
            </w:tcBorders>
          </w:tcPr>
          <w:p w14:paraId="58995518"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D625B94" w14:textId="77777777" w:rsidR="0000227A" w:rsidRDefault="0000227A">
            <w:pPr>
              <w:pStyle w:val="TAC"/>
            </w:pPr>
            <w:r>
              <w:t>Mid</w:t>
            </w:r>
          </w:p>
        </w:tc>
        <w:tc>
          <w:tcPr>
            <w:tcW w:w="992" w:type="dxa"/>
            <w:tcBorders>
              <w:top w:val="nil"/>
              <w:left w:val="single" w:sz="4" w:space="0" w:color="auto"/>
              <w:bottom w:val="nil"/>
              <w:right w:val="single" w:sz="4" w:space="0" w:color="auto"/>
            </w:tcBorders>
          </w:tcPr>
          <w:p w14:paraId="115FF8C9" w14:textId="77777777" w:rsidR="0000227A" w:rsidRDefault="0000227A">
            <w:pPr>
              <w:pStyle w:val="TAC"/>
            </w:pPr>
          </w:p>
        </w:tc>
        <w:tc>
          <w:tcPr>
            <w:tcW w:w="992" w:type="dxa"/>
            <w:tcBorders>
              <w:top w:val="nil"/>
              <w:left w:val="single" w:sz="4" w:space="0" w:color="auto"/>
              <w:bottom w:val="nil"/>
              <w:right w:val="single" w:sz="4" w:space="0" w:color="auto"/>
            </w:tcBorders>
          </w:tcPr>
          <w:p w14:paraId="29D7FD74" w14:textId="77777777" w:rsidR="0000227A" w:rsidRDefault="0000227A">
            <w:pPr>
              <w:pStyle w:val="TAC"/>
            </w:pPr>
          </w:p>
        </w:tc>
        <w:tc>
          <w:tcPr>
            <w:tcW w:w="993" w:type="dxa"/>
            <w:tcBorders>
              <w:top w:val="nil"/>
              <w:left w:val="single" w:sz="4" w:space="0" w:color="auto"/>
              <w:bottom w:val="nil"/>
              <w:right w:val="single" w:sz="4" w:space="0" w:color="auto"/>
            </w:tcBorders>
          </w:tcPr>
          <w:p w14:paraId="5E231B16" w14:textId="77777777" w:rsidR="0000227A" w:rsidRDefault="0000227A">
            <w:pPr>
              <w:pStyle w:val="TAC"/>
            </w:pPr>
          </w:p>
        </w:tc>
        <w:tc>
          <w:tcPr>
            <w:tcW w:w="992" w:type="dxa"/>
            <w:tcBorders>
              <w:top w:val="nil"/>
              <w:left w:val="single" w:sz="4" w:space="0" w:color="auto"/>
              <w:bottom w:val="nil"/>
              <w:right w:val="single" w:sz="4" w:space="0" w:color="auto"/>
            </w:tcBorders>
          </w:tcPr>
          <w:p w14:paraId="03D313EE" w14:textId="77777777" w:rsidR="0000227A" w:rsidRDefault="0000227A">
            <w:pPr>
              <w:pStyle w:val="TAC"/>
            </w:pPr>
          </w:p>
        </w:tc>
        <w:tc>
          <w:tcPr>
            <w:tcW w:w="992" w:type="dxa"/>
            <w:tcBorders>
              <w:top w:val="nil"/>
              <w:left w:val="single" w:sz="4" w:space="0" w:color="auto"/>
              <w:bottom w:val="nil"/>
              <w:right w:val="single" w:sz="4" w:space="0" w:color="auto"/>
            </w:tcBorders>
          </w:tcPr>
          <w:p w14:paraId="53B04B61" w14:textId="77777777" w:rsidR="0000227A" w:rsidRDefault="0000227A">
            <w:pPr>
              <w:pStyle w:val="TAC"/>
            </w:pPr>
          </w:p>
        </w:tc>
        <w:tc>
          <w:tcPr>
            <w:tcW w:w="851" w:type="dxa"/>
            <w:tcBorders>
              <w:top w:val="nil"/>
              <w:left w:val="single" w:sz="4" w:space="0" w:color="auto"/>
              <w:bottom w:val="nil"/>
              <w:right w:val="single" w:sz="4" w:space="0" w:color="auto"/>
            </w:tcBorders>
          </w:tcPr>
          <w:p w14:paraId="2D48B1BD" w14:textId="77777777" w:rsidR="0000227A" w:rsidRDefault="0000227A">
            <w:pPr>
              <w:pStyle w:val="TAC"/>
            </w:pPr>
          </w:p>
        </w:tc>
        <w:tc>
          <w:tcPr>
            <w:tcW w:w="850" w:type="dxa"/>
            <w:tcBorders>
              <w:top w:val="nil"/>
              <w:left w:val="single" w:sz="4" w:space="0" w:color="auto"/>
              <w:bottom w:val="nil"/>
              <w:right w:val="single" w:sz="4" w:space="0" w:color="auto"/>
            </w:tcBorders>
          </w:tcPr>
          <w:p w14:paraId="58D76FE8" w14:textId="77777777" w:rsidR="0000227A" w:rsidRDefault="0000227A">
            <w:pPr>
              <w:pStyle w:val="TAC"/>
            </w:pPr>
          </w:p>
        </w:tc>
        <w:tc>
          <w:tcPr>
            <w:tcW w:w="992" w:type="dxa"/>
            <w:tcBorders>
              <w:top w:val="nil"/>
              <w:left w:val="single" w:sz="4" w:space="0" w:color="auto"/>
              <w:bottom w:val="nil"/>
              <w:right w:val="single" w:sz="4" w:space="0" w:color="auto"/>
            </w:tcBorders>
          </w:tcPr>
          <w:p w14:paraId="5BED05B9" w14:textId="77777777" w:rsidR="0000227A" w:rsidRDefault="0000227A">
            <w:pPr>
              <w:pStyle w:val="TAC"/>
            </w:pPr>
          </w:p>
        </w:tc>
        <w:tc>
          <w:tcPr>
            <w:tcW w:w="709" w:type="dxa"/>
            <w:tcBorders>
              <w:top w:val="nil"/>
              <w:left w:val="single" w:sz="4" w:space="0" w:color="auto"/>
              <w:bottom w:val="nil"/>
              <w:right w:val="single" w:sz="4" w:space="0" w:color="auto"/>
            </w:tcBorders>
          </w:tcPr>
          <w:p w14:paraId="2F01805F" w14:textId="77777777" w:rsidR="0000227A" w:rsidRDefault="0000227A">
            <w:pPr>
              <w:pStyle w:val="TAC"/>
            </w:pPr>
          </w:p>
        </w:tc>
        <w:tc>
          <w:tcPr>
            <w:tcW w:w="851" w:type="dxa"/>
            <w:tcBorders>
              <w:top w:val="nil"/>
              <w:left w:val="single" w:sz="4" w:space="0" w:color="auto"/>
              <w:bottom w:val="nil"/>
              <w:right w:val="single" w:sz="4" w:space="0" w:color="auto"/>
            </w:tcBorders>
          </w:tcPr>
          <w:p w14:paraId="67A68125" w14:textId="77777777" w:rsidR="0000227A" w:rsidRDefault="0000227A">
            <w:pPr>
              <w:pStyle w:val="TAC"/>
            </w:pPr>
          </w:p>
        </w:tc>
        <w:tc>
          <w:tcPr>
            <w:tcW w:w="850" w:type="dxa"/>
            <w:tcBorders>
              <w:top w:val="nil"/>
              <w:left w:val="single" w:sz="4" w:space="0" w:color="auto"/>
              <w:bottom w:val="nil"/>
              <w:right w:val="single" w:sz="4" w:space="0" w:color="auto"/>
            </w:tcBorders>
          </w:tcPr>
          <w:p w14:paraId="79B550F7" w14:textId="77777777" w:rsidR="0000227A" w:rsidRDefault="0000227A">
            <w:pPr>
              <w:pStyle w:val="TAC"/>
            </w:pPr>
          </w:p>
        </w:tc>
        <w:tc>
          <w:tcPr>
            <w:tcW w:w="992" w:type="dxa"/>
            <w:tcBorders>
              <w:top w:val="nil"/>
              <w:left w:val="single" w:sz="4" w:space="0" w:color="auto"/>
              <w:bottom w:val="nil"/>
              <w:right w:val="single" w:sz="4" w:space="0" w:color="auto"/>
            </w:tcBorders>
          </w:tcPr>
          <w:p w14:paraId="3BEFFC7B" w14:textId="77777777" w:rsidR="0000227A" w:rsidRDefault="0000227A">
            <w:pPr>
              <w:pStyle w:val="TAC"/>
            </w:pPr>
          </w:p>
        </w:tc>
      </w:tr>
      <w:tr w:rsidR="0000227A" w14:paraId="127C5172" w14:textId="77777777" w:rsidTr="0000227A">
        <w:tc>
          <w:tcPr>
            <w:tcW w:w="789" w:type="dxa"/>
            <w:tcBorders>
              <w:top w:val="nil"/>
              <w:left w:val="single" w:sz="4" w:space="0" w:color="auto"/>
              <w:bottom w:val="single" w:sz="4" w:space="0" w:color="auto"/>
              <w:right w:val="single" w:sz="4" w:space="0" w:color="auto"/>
            </w:tcBorders>
          </w:tcPr>
          <w:p w14:paraId="5A4AEE7D"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07AC1B97"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70AB1731" w14:textId="77777777" w:rsidR="0000227A" w:rsidRDefault="0000227A">
            <w:pPr>
              <w:pStyle w:val="TAC"/>
            </w:pPr>
          </w:p>
        </w:tc>
        <w:tc>
          <w:tcPr>
            <w:tcW w:w="1134" w:type="dxa"/>
            <w:tcBorders>
              <w:top w:val="nil"/>
              <w:left w:val="single" w:sz="4" w:space="0" w:color="auto"/>
              <w:bottom w:val="single" w:sz="4" w:space="0" w:color="auto"/>
              <w:right w:val="single" w:sz="4" w:space="0" w:color="auto"/>
            </w:tcBorders>
          </w:tcPr>
          <w:p w14:paraId="6EA59A80"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62250953" w14:textId="77777777" w:rsidR="0000227A" w:rsidRDefault="0000227A">
            <w:pPr>
              <w:pStyle w:val="TAC"/>
            </w:pPr>
            <w:r>
              <w:t>High</w:t>
            </w:r>
          </w:p>
        </w:tc>
        <w:tc>
          <w:tcPr>
            <w:tcW w:w="992" w:type="dxa"/>
            <w:tcBorders>
              <w:top w:val="nil"/>
              <w:left w:val="single" w:sz="4" w:space="0" w:color="auto"/>
              <w:bottom w:val="single" w:sz="4" w:space="0" w:color="auto"/>
              <w:right w:val="single" w:sz="4" w:space="0" w:color="auto"/>
            </w:tcBorders>
          </w:tcPr>
          <w:p w14:paraId="41E3937D"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529DF02F" w14:textId="77777777" w:rsidR="0000227A" w:rsidRDefault="0000227A">
            <w:pPr>
              <w:pStyle w:val="TAC"/>
            </w:pPr>
          </w:p>
        </w:tc>
        <w:tc>
          <w:tcPr>
            <w:tcW w:w="993" w:type="dxa"/>
            <w:tcBorders>
              <w:top w:val="nil"/>
              <w:left w:val="single" w:sz="4" w:space="0" w:color="auto"/>
              <w:bottom w:val="single" w:sz="4" w:space="0" w:color="auto"/>
              <w:right w:val="single" w:sz="4" w:space="0" w:color="auto"/>
            </w:tcBorders>
          </w:tcPr>
          <w:p w14:paraId="101429BF"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709242B9"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3616B835" w14:textId="77777777" w:rsidR="0000227A" w:rsidRDefault="0000227A">
            <w:pPr>
              <w:pStyle w:val="TAC"/>
            </w:pPr>
          </w:p>
        </w:tc>
        <w:tc>
          <w:tcPr>
            <w:tcW w:w="851" w:type="dxa"/>
            <w:tcBorders>
              <w:top w:val="nil"/>
              <w:left w:val="single" w:sz="4" w:space="0" w:color="auto"/>
              <w:bottom w:val="single" w:sz="4" w:space="0" w:color="auto"/>
              <w:right w:val="single" w:sz="4" w:space="0" w:color="auto"/>
            </w:tcBorders>
          </w:tcPr>
          <w:p w14:paraId="20A58C9E"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0A104831"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2DAE3B85" w14:textId="77777777" w:rsidR="0000227A" w:rsidRDefault="0000227A">
            <w:pPr>
              <w:pStyle w:val="TAC"/>
            </w:pPr>
          </w:p>
        </w:tc>
        <w:tc>
          <w:tcPr>
            <w:tcW w:w="709" w:type="dxa"/>
            <w:tcBorders>
              <w:top w:val="nil"/>
              <w:left w:val="single" w:sz="4" w:space="0" w:color="auto"/>
              <w:bottom w:val="single" w:sz="4" w:space="0" w:color="auto"/>
              <w:right w:val="single" w:sz="4" w:space="0" w:color="auto"/>
            </w:tcBorders>
          </w:tcPr>
          <w:p w14:paraId="102E2E3E" w14:textId="77777777" w:rsidR="0000227A" w:rsidRDefault="0000227A">
            <w:pPr>
              <w:pStyle w:val="TAC"/>
            </w:pPr>
          </w:p>
        </w:tc>
        <w:tc>
          <w:tcPr>
            <w:tcW w:w="851" w:type="dxa"/>
            <w:tcBorders>
              <w:top w:val="nil"/>
              <w:left w:val="single" w:sz="4" w:space="0" w:color="auto"/>
              <w:bottom w:val="single" w:sz="4" w:space="0" w:color="auto"/>
              <w:right w:val="single" w:sz="4" w:space="0" w:color="auto"/>
            </w:tcBorders>
          </w:tcPr>
          <w:p w14:paraId="56B0BA98"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54F32A4A"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0FAA4741" w14:textId="77777777" w:rsidR="0000227A" w:rsidRDefault="0000227A">
            <w:pPr>
              <w:pStyle w:val="TAC"/>
            </w:pPr>
          </w:p>
        </w:tc>
      </w:tr>
      <w:tr w:rsidR="0000227A" w14:paraId="2FDCACB0" w14:textId="77777777" w:rsidTr="0000227A">
        <w:tc>
          <w:tcPr>
            <w:tcW w:w="789" w:type="dxa"/>
            <w:tcBorders>
              <w:top w:val="single" w:sz="4" w:space="0" w:color="auto"/>
              <w:left w:val="single" w:sz="4" w:space="0" w:color="auto"/>
              <w:bottom w:val="nil"/>
              <w:right w:val="single" w:sz="4" w:space="0" w:color="auto"/>
            </w:tcBorders>
            <w:hideMark/>
          </w:tcPr>
          <w:p w14:paraId="464D4B2B" w14:textId="77777777" w:rsidR="0000227A" w:rsidRDefault="0000227A">
            <w:pPr>
              <w:pStyle w:val="TAC"/>
            </w:pPr>
            <w:r>
              <w:t>15/20</w:t>
            </w:r>
          </w:p>
        </w:tc>
        <w:tc>
          <w:tcPr>
            <w:tcW w:w="850" w:type="dxa"/>
            <w:tcBorders>
              <w:top w:val="single" w:sz="4" w:space="0" w:color="auto"/>
              <w:left w:val="single" w:sz="4" w:space="0" w:color="auto"/>
              <w:bottom w:val="nil"/>
              <w:right w:val="single" w:sz="4" w:space="0" w:color="auto"/>
            </w:tcBorders>
            <w:hideMark/>
          </w:tcPr>
          <w:p w14:paraId="1E4998C6" w14:textId="77777777" w:rsidR="0000227A" w:rsidRDefault="0000227A">
            <w:pPr>
              <w:pStyle w:val="TAC"/>
            </w:pPr>
            <w:r>
              <w:t>20</w:t>
            </w:r>
          </w:p>
        </w:tc>
        <w:tc>
          <w:tcPr>
            <w:tcW w:w="850" w:type="dxa"/>
            <w:tcBorders>
              <w:top w:val="single" w:sz="4" w:space="0" w:color="auto"/>
              <w:left w:val="single" w:sz="4" w:space="0" w:color="auto"/>
              <w:bottom w:val="nil"/>
              <w:right w:val="single" w:sz="4" w:space="0" w:color="auto"/>
            </w:tcBorders>
            <w:hideMark/>
          </w:tcPr>
          <w:p w14:paraId="0876A9D7" w14:textId="77777777" w:rsidR="0000227A" w:rsidRDefault="0000227A">
            <w:pPr>
              <w:pStyle w:val="TAC"/>
            </w:pPr>
            <w:r>
              <w:t>106</w:t>
            </w:r>
          </w:p>
        </w:tc>
        <w:tc>
          <w:tcPr>
            <w:tcW w:w="1134" w:type="dxa"/>
            <w:tcBorders>
              <w:top w:val="single" w:sz="4" w:space="0" w:color="auto"/>
              <w:left w:val="single" w:sz="4" w:space="0" w:color="auto"/>
              <w:bottom w:val="nil"/>
              <w:right w:val="single" w:sz="4" w:space="0" w:color="auto"/>
            </w:tcBorders>
            <w:hideMark/>
          </w:tcPr>
          <w:p w14:paraId="4B5E62A3" w14:textId="77777777" w:rsidR="0000227A" w:rsidRDefault="0000227A">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7EFAF6A1" w14:textId="77777777" w:rsidR="0000227A" w:rsidRDefault="0000227A">
            <w:pPr>
              <w:pStyle w:val="TAC"/>
            </w:pPr>
            <w:r>
              <w:t>Low</w:t>
            </w:r>
          </w:p>
        </w:tc>
        <w:tc>
          <w:tcPr>
            <w:tcW w:w="992" w:type="dxa"/>
            <w:tcBorders>
              <w:top w:val="single" w:sz="4" w:space="0" w:color="auto"/>
              <w:left w:val="single" w:sz="4" w:space="0" w:color="auto"/>
              <w:bottom w:val="nil"/>
              <w:right w:val="single" w:sz="4" w:space="0" w:color="auto"/>
            </w:tcBorders>
            <w:hideMark/>
          </w:tcPr>
          <w:p w14:paraId="7CD48282" w14:textId="77777777" w:rsidR="0000227A" w:rsidRDefault="0000227A">
            <w:pPr>
              <w:pStyle w:val="TAC"/>
            </w:pPr>
            <w:r>
              <w:t>2005</w:t>
            </w:r>
          </w:p>
        </w:tc>
        <w:tc>
          <w:tcPr>
            <w:tcW w:w="992" w:type="dxa"/>
            <w:tcBorders>
              <w:top w:val="single" w:sz="4" w:space="0" w:color="auto"/>
              <w:left w:val="single" w:sz="4" w:space="0" w:color="auto"/>
              <w:bottom w:val="nil"/>
              <w:right w:val="single" w:sz="4" w:space="0" w:color="auto"/>
            </w:tcBorders>
            <w:hideMark/>
          </w:tcPr>
          <w:p w14:paraId="7F9FB786" w14:textId="77777777" w:rsidR="0000227A" w:rsidRDefault="0000227A">
            <w:pPr>
              <w:pStyle w:val="TAC"/>
            </w:pPr>
            <w:r>
              <w:t>401000</w:t>
            </w:r>
          </w:p>
        </w:tc>
        <w:tc>
          <w:tcPr>
            <w:tcW w:w="993" w:type="dxa"/>
            <w:tcBorders>
              <w:top w:val="single" w:sz="4" w:space="0" w:color="auto"/>
              <w:left w:val="single" w:sz="4" w:space="0" w:color="auto"/>
              <w:bottom w:val="nil"/>
              <w:right w:val="single" w:sz="4" w:space="0" w:color="auto"/>
            </w:tcBorders>
            <w:hideMark/>
          </w:tcPr>
          <w:p w14:paraId="2D508B17" w14:textId="77777777" w:rsidR="0000227A" w:rsidRDefault="0000227A">
            <w:pPr>
              <w:pStyle w:val="TAC"/>
            </w:pPr>
            <w:r>
              <w:t>1995.46</w:t>
            </w:r>
          </w:p>
        </w:tc>
        <w:tc>
          <w:tcPr>
            <w:tcW w:w="992" w:type="dxa"/>
            <w:tcBorders>
              <w:top w:val="single" w:sz="4" w:space="0" w:color="auto"/>
              <w:left w:val="single" w:sz="4" w:space="0" w:color="auto"/>
              <w:bottom w:val="nil"/>
              <w:right w:val="single" w:sz="4" w:space="0" w:color="auto"/>
            </w:tcBorders>
            <w:hideMark/>
          </w:tcPr>
          <w:p w14:paraId="05F4AB21" w14:textId="77777777" w:rsidR="0000227A" w:rsidRDefault="0000227A">
            <w:pPr>
              <w:pStyle w:val="TAC"/>
            </w:pPr>
            <w:r>
              <w:t>399092</w:t>
            </w:r>
          </w:p>
        </w:tc>
        <w:tc>
          <w:tcPr>
            <w:tcW w:w="992" w:type="dxa"/>
            <w:tcBorders>
              <w:top w:val="single" w:sz="4" w:space="0" w:color="auto"/>
              <w:left w:val="single" w:sz="4" w:space="0" w:color="auto"/>
              <w:bottom w:val="nil"/>
              <w:right w:val="single" w:sz="4" w:space="0" w:color="auto"/>
            </w:tcBorders>
            <w:hideMark/>
          </w:tcPr>
          <w:p w14:paraId="1655C631" w14:textId="77777777" w:rsidR="0000227A" w:rsidRDefault="0000227A">
            <w:pPr>
              <w:pStyle w:val="TAC"/>
            </w:pPr>
            <w:r>
              <w:t>0</w:t>
            </w:r>
          </w:p>
        </w:tc>
        <w:tc>
          <w:tcPr>
            <w:tcW w:w="851" w:type="dxa"/>
            <w:tcBorders>
              <w:top w:val="single" w:sz="4" w:space="0" w:color="auto"/>
              <w:left w:val="single" w:sz="4" w:space="0" w:color="auto"/>
              <w:bottom w:val="nil"/>
              <w:right w:val="single" w:sz="4" w:space="0" w:color="auto"/>
            </w:tcBorders>
            <w:hideMark/>
          </w:tcPr>
          <w:p w14:paraId="73A0F7ED" w14:textId="77777777" w:rsidR="0000227A" w:rsidRDefault="0000227A">
            <w:pPr>
              <w:pStyle w:val="TAC"/>
            </w:pPr>
            <w:r>
              <w:t>15</w:t>
            </w:r>
          </w:p>
        </w:tc>
        <w:tc>
          <w:tcPr>
            <w:tcW w:w="850" w:type="dxa"/>
            <w:tcBorders>
              <w:top w:val="single" w:sz="4" w:space="0" w:color="auto"/>
              <w:left w:val="single" w:sz="4" w:space="0" w:color="auto"/>
              <w:bottom w:val="nil"/>
              <w:right w:val="single" w:sz="4" w:space="0" w:color="auto"/>
            </w:tcBorders>
            <w:hideMark/>
          </w:tcPr>
          <w:p w14:paraId="01542CCC" w14:textId="77777777" w:rsidR="0000227A" w:rsidRDefault="0000227A">
            <w:pPr>
              <w:pStyle w:val="TAC"/>
            </w:pPr>
            <w:r>
              <w:t>4996</w:t>
            </w:r>
          </w:p>
        </w:tc>
        <w:tc>
          <w:tcPr>
            <w:tcW w:w="992" w:type="dxa"/>
            <w:tcBorders>
              <w:top w:val="single" w:sz="4" w:space="0" w:color="auto"/>
              <w:left w:val="single" w:sz="4" w:space="0" w:color="auto"/>
              <w:bottom w:val="nil"/>
              <w:right w:val="single" w:sz="4" w:space="0" w:color="auto"/>
            </w:tcBorders>
            <w:hideMark/>
          </w:tcPr>
          <w:p w14:paraId="15473E97" w14:textId="77777777" w:rsidR="0000227A" w:rsidRDefault="0000227A">
            <w:pPr>
              <w:pStyle w:val="TAC"/>
            </w:pPr>
            <w:r>
              <w:t>399650</w:t>
            </w:r>
          </w:p>
        </w:tc>
        <w:tc>
          <w:tcPr>
            <w:tcW w:w="709" w:type="dxa"/>
            <w:tcBorders>
              <w:top w:val="single" w:sz="4" w:space="0" w:color="auto"/>
              <w:left w:val="single" w:sz="4" w:space="0" w:color="auto"/>
              <w:bottom w:val="nil"/>
              <w:right w:val="single" w:sz="4" w:space="0" w:color="auto"/>
            </w:tcBorders>
            <w:hideMark/>
          </w:tcPr>
          <w:p w14:paraId="6938EE56" w14:textId="77777777" w:rsidR="0000227A" w:rsidRDefault="0000227A">
            <w:pPr>
              <w:pStyle w:val="TAC"/>
            </w:pPr>
            <w:r>
              <w:t>6</w:t>
            </w:r>
          </w:p>
        </w:tc>
        <w:tc>
          <w:tcPr>
            <w:tcW w:w="851" w:type="dxa"/>
            <w:tcBorders>
              <w:top w:val="single" w:sz="4" w:space="0" w:color="auto"/>
              <w:left w:val="single" w:sz="4" w:space="0" w:color="auto"/>
              <w:bottom w:val="nil"/>
              <w:right w:val="single" w:sz="4" w:space="0" w:color="auto"/>
            </w:tcBorders>
            <w:hideMark/>
          </w:tcPr>
          <w:p w14:paraId="481C4986" w14:textId="6480B55C" w:rsidR="0000227A" w:rsidRDefault="0000227A">
            <w:pPr>
              <w:pStyle w:val="TAC"/>
            </w:pPr>
            <w:del w:id="5" w:author="Flores Fernandez" w:date="2021-04-26T15:53:00Z">
              <w:r w:rsidDel="00FC4D39">
                <w:delText>6</w:delText>
              </w:r>
            </w:del>
            <w:ins w:id="6" w:author="Flores Fernandez" w:date="2021-04-26T15:53:00Z">
              <w:r w:rsidR="00FC4D39">
                <w:t>1</w:t>
              </w:r>
            </w:ins>
          </w:p>
        </w:tc>
        <w:tc>
          <w:tcPr>
            <w:tcW w:w="850" w:type="dxa"/>
            <w:tcBorders>
              <w:top w:val="single" w:sz="4" w:space="0" w:color="auto"/>
              <w:left w:val="single" w:sz="4" w:space="0" w:color="auto"/>
              <w:bottom w:val="nil"/>
              <w:right w:val="single" w:sz="4" w:space="0" w:color="auto"/>
            </w:tcBorders>
            <w:hideMark/>
          </w:tcPr>
          <w:p w14:paraId="003D679C" w14:textId="77777777" w:rsidR="0000227A" w:rsidRDefault="0000227A">
            <w:pPr>
              <w:pStyle w:val="TAC"/>
            </w:pPr>
            <w:r>
              <w:t>2 (4)</w:t>
            </w:r>
          </w:p>
        </w:tc>
        <w:tc>
          <w:tcPr>
            <w:tcW w:w="992" w:type="dxa"/>
            <w:tcBorders>
              <w:top w:val="single" w:sz="4" w:space="0" w:color="auto"/>
              <w:left w:val="single" w:sz="4" w:space="0" w:color="auto"/>
              <w:bottom w:val="nil"/>
              <w:right w:val="single" w:sz="4" w:space="0" w:color="auto"/>
            </w:tcBorders>
            <w:hideMark/>
          </w:tcPr>
          <w:p w14:paraId="4EBC7B8D" w14:textId="77777777" w:rsidR="0000227A" w:rsidRDefault="0000227A">
            <w:pPr>
              <w:pStyle w:val="TAC"/>
            </w:pPr>
            <w:r>
              <w:t>5</w:t>
            </w:r>
          </w:p>
        </w:tc>
      </w:tr>
      <w:tr w:rsidR="0000227A" w14:paraId="25618B99" w14:textId="77777777" w:rsidTr="0000227A">
        <w:tc>
          <w:tcPr>
            <w:tcW w:w="789" w:type="dxa"/>
            <w:tcBorders>
              <w:top w:val="nil"/>
              <w:left w:val="single" w:sz="4" w:space="0" w:color="auto"/>
              <w:bottom w:val="nil"/>
              <w:right w:val="single" w:sz="4" w:space="0" w:color="auto"/>
            </w:tcBorders>
          </w:tcPr>
          <w:p w14:paraId="3FD9A358" w14:textId="77777777" w:rsidR="0000227A" w:rsidRDefault="0000227A">
            <w:pPr>
              <w:pStyle w:val="TAC"/>
            </w:pPr>
          </w:p>
        </w:tc>
        <w:tc>
          <w:tcPr>
            <w:tcW w:w="850" w:type="dxa"/>
            <w:tcBorders>
              <w:top w:val="nil"/>
              <w:left w:val="single" w:sz="4" w:space="0" w:color="auto"/>
              <w:bottom w:val="nil"/>
              <w:right w:val="single" w:sz="4" w:space="0" w:color="auto"/>
            </w:tcBorders>
          </w:tcPr>
          <w:p w14:paraId="1B5C44C8" w14:textId="77777777" w:rsidR="0000227A" w:rsidRDefault="0000227A">
            <w:pPr>
              <w:pStyle w:val="TAC"/>
            </w:pPr>
          </w:p>
        </w:tc>
        <w:tc>
          <w:tcPr>
            <w:tcW w:w="850" w:type="dxa"/>
            <w:tcBorders>
              <w:top w:val="nil"/>
              <w:left w:val="single" w:sz="4" w:space="0" w:color="auto"/>
              <w:bottom w:val="nil"/>
              <w:right w:val="single" w:sz="4" w:space="0" w:color="auto"/>
            </w:tcBorders>
          </w:tcPr>
          <w:p w14:paraId="3DC77004" w14:textId="77777777" w:rsidR="0000227A" w:rsidRDefault="0000227A">
            <w:pPr>
              <w:pStyle w:val="TAC"/>
            </w:pPr>
          </w:p>
        </w:tc>
        <w:tc>
          <w:tcPr>
            <w:tcW w:w="1134" w:type="dxa"/>
            <w:tcBorders>
              <w:top w:val="nil"/>
              <w:left w:val="single" w:sz="4" w:space="0" w:color="auto"/>
              <w:bottom w:val="nil"/>
              <w:right w:val="single" w:sz="4" w:space="0" w:color="auto"/>
            </w:tcBorders>
          </w:tcPr>
          <w:p w14:paraId="27212E9C"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F05D264" w14:textId="77777777" w:rsidR="0000227A" w:rsidRDefault="0000227A">
            <w:pPr>
              <w:pStyle w:val="TAC"/>
            </w:pPr>
            <w:r>
              <w:t>Mid</w:t>
            </w:r>
          </w:p>
        </w:tc>
        <w:tc>
          <w:tcPr>
            <w:tcW w:w="992" w:type="dxa"/>
            <w:tcBorders>
              <w:top w:val="nil"/>
              <w:left w:val="single" w:sz="4" w:space="0" w:color="auto"/>
              <w:bottom w:val="nil"/>
              <w:right w:val="single" w:sz="4" w:space="0" w:color="auto"/>
            </w:tcBorders>
          </w:tcPr>
          <w:p w14:paraId="5D651740" w14:textId="77777777" w:rsidR="0000227A" w:rsidRDefault="0000227A">
            <w:pPr>
              <w:pStyle w:val="TAC"/>
            </w:pPr>
          </w:p>
        </w:tc>
        <w:tc>
          <w:tcPr>
            <w:tcW w:w="992" w:type="dxa"/>
            <w:tcBorders>
              <w:top w:val="nil"/>
              <w:left w:val="single" w:sz="4" w:space="0" w:color="auto"/>
              <w:bottom w:val="nil"/>
              <w:right w:val="single" w:sz="4" w:space="0" w:color="auto"/>
            </w:tcBorders>
          </w:tcPr>
          <w:p w14:paraId="0A39D2B0" w14:textId="77777777" w:rsidR="0000227A" w:rsidRDefault="0000227A">
            <w:pPr>
              <w:pStyle w:val="TAC"/>
            </w:pPr>
          </w:p>
        </w:tc>
        <w:tc>
          <w:tcPr>
            <w:tcW w:w="993" w:type="dxa"/>
            <w:tcBorders>
              <w:top w:val="nil"/>
              <w:left w:val="single" w:sz="4" w:space="0" w:color="auto"/>
              <w:bottom w:val="nil"/>
              <w:right w:val="single" w:sz="4" w:space="0" w:color="auto"/>
            </w:tcBorders>
          </w:tcPr>
          <w:p w14:paraId="675454A5" w14:textId="77777777" w:rsidR="0000227A" w:rsidRDefault="0000227A">
            <w:pPr>
              <w:pStyle w:val="TAC"/>
            </w:pPr>
          </w:p>
        </w:tc>
        <w:tc>
          <w:tcPr>
            <w:tcW w:w="992" w:type="dxa"/>
            <w:tcBorders>
              <w:top w:val="nil"/>
              <w:left w:val="single" w:sz="4" w:space="0" w:color="auto"/>
              <w:bottom w:val="nil"/>
              <w:right w:val="single" w:sz="4" w:space="0" w:color="auto"/>
            </w:tcBorders>
          </w:tcPr>
          <w:p w14:paraId="29402C50" w14:textId="77777777" w:rsidR="0000227A" w:rsidRDefault="0000227A">
            <w:pPr>
              <w:pStyle w:val="TAC"/>
            </w:pPr>
          </w:p>
        </w:tc>
        <w:tc>
          <w:tcPr>
            <w:tcW w:w="992" w:type="dxa"/>
            <w:tcBorders>
              <w:top w:val="nil"/>
              <w:left w:val="single" w:sz="4" w:space="0" w:color="auto"/>
              <w:bottom w:val="nil"/>
              <w:right w:val="single" w:sz="4" w:space="0" w:color="auto"/>
            </w:tcBorders>
          </w:tcPr>
          <w:p w14:paraId="1DF0C1E5" w14:textId="77777777" w:rsidR="0000227A" w:rsidRDefault="0000227A">
            <w:pPr>
              <w:pStyle w:val="TAC"/>
            </w:pPr>
          </w:p>
        </w:tc>
        <w:tc>
          <w:tcPr>
            <w:tcW w:w="851" w:type="dxa"/>
            <w:tcBorders>
              <w:top w:val="nil"/>
              <w:left w:val="single" w:sz="4" w:space="0" w:color="auto"/>
              <w:bottom w:val="nil"/>
              <w:right w:val="single" w:sz="4" w:space="0" w:color="auto"/>
            </w:tcBorders>
          </w:tcPr>
          <w:p w14:paraId="384B36F3" w14:textId="77777777" w:rsidR="0000227A" w:rsidRDefault="0000227A">
            <w:pPr>
              <w:pStyle w:val="TAC"/>
            </w:pPr>
          </w:p>
        </w:tc>
        <w:tc>
          <w:tcPr>
            <w:tcW w:w="850" w:type="dxa"/>
            <w:tcBorders>
              <w:top w:val="nil"/>
              <w:left w:val="single" w:sz="4" w:space="0" w:color="auto"/>
              <w:bottom w:val="nil"/>
              <w:right w:val="single" w:sz="4" w:space="0" w:color="auto"/>
            </w:tcBorders>
          </w:tcPr>
          <w:p w14:paraId="3887CA11" w14:textId="77777777" w:rsidR="0000227A" w:rsidRDefault="0000227A">
            <w:pPr>
              <w:pStyle w:val="TAC"/>
            </w:pPr>
          </w:p>
        </w:tc>
        <w:tc>
          <w:tcPr>
            <w:tcW w:w="992" w:type="dxa"/>
            <w:tcBorders>
              <w:top w:val="nil"/>
              <w:left w:val="single" w:sz="4" w:space="0" w:color="auto"/>
              <w:bottom w:val="nil"/>
              <w:right w:val="single" w:sz="4" w:space="0" w:color="auto"/>
            </w:tcBorders>
          </w:tcPr>
          <w:p w14:paraId="4C5FB415" w14:textId="77777777" w:rsidR="0000227A" w:rsidRDefault="0000227A">
            <w:pPr>
              <w:pStyle w:val="TAC"/>
            </w:pPr>
          </w:p>
        </w:tc>
        <w:tc>
          <w:tcPr>
            <w:tcW w:w="709" w:type="dxa"/>
            <w:tcBorders>
              <w:top w:val="nil"/>
              <w:left w:val="single" w:sz="4" w:space="0" w:color="auto"/>
              <w:bottom w:val="nil"/>
              <w:right w:val="single" w:sz="4" w:space="0" w:color="auto"/>
            </w:tcBorders>
          </w:tcPr>
          <w:p w14:paraId="0E8C7587" w14:textId="77777777" w:rsidR="0000227A" w:rsidRDefault="0000227A">
            <w:pPr>
              <w:pStyle w:val="TAC"/>
            </w:pPr>
          </w:p>
        </w:tc>
        <w:tc>
          <w:tcPr>
            <w:tcW w:w="851" w:type="dxa"/>
            <w:tcBorders>
              <w:top w:val="nil"/>
              <w:left w:val="single" w:sz="4" w:space="0" w:color="auto"/>
              <w:bottom w:val="nil"/>
              <w:right w:val="single" w:sz="4" w:space="0" w:color="auto"/>
            </w:tcBorders>
          </w:tcPr>
          <w:p w14:paraId="3D858519" w14:textId="77777777" w:rsidR="0000227A" w:rsidRDefault="0000227A">
            <w:pPr>
              <w:pStyle w:val="TAC"/>
            </w:pPr>
          </w:p>
        </w:tc>
        <w:tc>
          <w:tcPr>
            <w:tcW w:w="850" w:type="dxa"/>
            <w:tcBorders>
              <w:top w:val="nil"/>
              <w:left w:val="single" w:sz="4" w:space="0" w:color="auto"/>
              <w:bottom w:val="nil"/>
              <w:right w:val="single" w:sz="4" w:space="0" w:color="auto"/>
            </w:tcBorders>
          </w:tcPr>
          <w:p w14:paraId="464FEDBE" w14:textId="77777777" w:rsidR="0000227A" w:rsidRDefault="0000227A">
            <w:pPr>
              <w:pStyle w:val="TAC"/>
            </w:pPr>
          </w:p>
        </w:tc>
        <w:tc>
          <w:tcPr>
            <w:tcW w:w="992" w:type="dxa"/>
            <w:tcBorders>
              <w:top w:val="nil"/>
              <w:left w:val="single" w:sz="4" w:space="0" w:color="auto"/>
              <w:bottom w:val="nil"/>
              <w:right w:val="single" w:sz="4" w:space="0" w:color="auto"/>
            </w:tcBorders>
          </w:tcPr>
          <w:p w14:paraId="03606DD1" w14:textId="77777777" w:rsidR="0000227A" w:rsidRDefault="0000227A">
            <w:pPr>
              <w:pStyle w:val="TAC"/>
            </w:pPr>
          </w:p>
        </w:tc>
      </w:tr>
      <w:tr w:rsidR="0000227A" w14:paraId="5F23DC9E" w14:textId="77777777" w:rsidTr="0000227A">
        <w:tc>
          <w:tcPr>
            <w:tcW w:w="789" w:type="dxa"/>
            <w:tcBorders>
              <w:top w:val="nil"/>
              <w:left w:val="single" w:sz="4" w:space="0" w:color="auto"/>
              <w:bottom w:val="nil"/>
              <w:right w:val="single" w:sz="4" w:space="0" w:color="auto"/>
            </w:tcBorders>
          </w:tcPr>
          <w:p w14:paraId="2A35278D" w14:textId="77777777" w:rsidR="0000227A" w:rsidRDefault="0000227A">
            <w:pPr>
              <w:pStyle w:val="TAC"/>
              <w:rPr>
                <w:highlight w:val="yellow"/>
              </w:rPr>
            </w:pPr>
          </w:p>
        </w:tc>
        <w:tc>
          <w:tcPr>
            <w:tcW w:w="850" w:type="dxa"/>
            <w:tcBorders>
              <w:top w:val="nil"/>
              <w:left w:val="single" w:sz="4" w:space="0" w:color="auto"/>
              <w:bottom w:val="single" w:sz="4" w:space="0" w:color="auto"/>
              <w:right w:val="single" w:sz="4" w:space="0" w:color="auto"/>
            </w:tcBorders>
          </w:tcPr>
          <w:p w14:paraId="543B2430"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7BE828B7" w14:textId="77777777" w:rsidR="0000227A" w:rsidRDefault="0000227A">
            <w:pPr>
              <w:pStyle w:val="TAC"/>
            </w:pPr>
          </w:p>
        </w:tc>
        <w:tc>
          <w:tcPr>
            <w:tcW w:w="1134" w:type="dxa"/>
            <w:tcBorders>
              <w:top w:val="nil"/>
              <w:left w:val="single" w:sz="4" w:space="0" w:color="auto"/>
              <w:bottom w:val="single" w:sz="4" w:space="0" w:color="auto"/>
              <w:right w:val="single" w:sz="4" w:space="0" w:color="auto"/>
            </w:tcBorders>
          </w:tcPr>
          <w:p w14:paraId="146EE82C"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7DCDA4D7" w14:textId="77777777" w:rsidR="0000227A" w:rsidRDefault="0000227A">
            <w:pPr>
              <w:pStyle w:val="TAC"/>
            </w:pPr>
            <w:r>
              <w:t>High</w:t>
            </w:r>
          </w:p>
        </w:tc>
        <w:tc>
          <w:tcPr>
            <w:tcW w:w="992" w:type="dxa"/>
            <w:tcBorders>
              <w:top w:val="nil"/>
              <w:left w:val="single" w:sz="4" w:space="0" w:color="auto"/>
              <w:bottom w:val="single" w:sz="4" w:space="0" w:color="auto"/>
              <w:right w:val="single" w:sz="4" w:space="0" w:color="auto"/>
            </w:tcBorders>
          </w:tcPr>
          <w:p w14:paraId="5539C989"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24F5694F" w14:textId="77777777" w:rsidR="0000227A" w:rsidRDefault="0000227A">
            <w:pPr>
              <w:pStyle w:val="TAC"/>
            </w:pPr>
          </w:p>
        </w:tc>
        <w:tc>
          <w:tcPr>
            <w:tcW w:w="993" w:type="dxa"/>
            <w:tcBorders>
              <w:top w:val="nil"/>
              <w:left w:val="single" w:sz="4" w:space="0" w:color="auto"/>
              <w:bottom w:val="single" w:sz="4" w:space="0" w:color="auto"/>
              <w:right w:val="single" w:sz="4" w:space="0" w:color="auto"/>
            </w:tcBorders>
          </w:tcPr>
          <w:p w14:paraId="75D5BBAF"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238E2D6D"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20716406" w14:textId="77777777" w:rsidR="0000227A" w:rsidRDefault="0000227A">
            <w:pPr>
              <w:pStyle w:val="TAC"/>
            </w:pPr>
          </w:p>
        </w:tc>
        <w:tc>
          <w:tcPr>
            <w:tcW w:w="851" w:type="dxa"/>
            <w:tcBorders>
              <w:top w:val="nil"/>
              <w:left w:val="single" w:sz="4" w:space="0" w:color="auto"/>
              <w:bottom w:val="single" w:sz="4" w:space="0" w:color="auto"/>
              <w:right w:val="single" w:sz="4" w:space="0" w:color="auto"/>
            </w:tcBorders>
          </w:tcPr>
          <w:p w14:paraId="39170136"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429655F3"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1C6C233F" w14:textId="77777777" w:rsidR="0000227A" w:rsidRDefault="0000227A">
            <w:pPr>
              <w:pStyle w:val="TAC"/>
            </w:pPr>
          </w:p>
        </w:tc>
        <w:tc>
          <w:tcPr>
            <w:tcW w:w="709" w:type="dxa"/>
            <w:tcBorders>
              <w:top w:val="nil"/>
              <w:left w:val="single" w:sz="4" w:space="0" w:color="auto"/>
              <w:bottom w:val="single" w:sz="4" w:space="0" w:color="auto"/>
              <w:right w:val="single" w:sz="4" w:space="0" w:color="auto"/>
            </w:tcBorders>
          </w:tcPr>
          <w:p w14:paraId="7B90E4CD" w14:textId="77777777" w:rsidR="0000227A" w:rsidRDefault="0000227A">
            <w:pPr>
              <w:pStyle w:val="TAC"/>
            </w:pPr>
          </w:p>
        </w:tc>
        <w:tc>
          <w:tcPr>
            <w:tcW w:w="851" w:type="dxa"/>
            <w:tcBorders>
              <w:top w:val="nil"/>
              <w:left w:val="single" w:sz="4" w:space="0" w:color="auto"/>
              <w:bottom w:val="single" w:sz="4" w:space="0" w:color="auto"/>
              <w:right w:val="single" w:sz="4" w:space="0" w:color="auto"/>
            </w:tcBorders>
          </w:tcPr>
          <w:p w14:paraId="00A6802B"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0E8F901F"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3498A5F8" w14:textId="77777777" w:rsidR="0000227A" w:rsidRDefault="0000227A">
            <w:pPr>
              <w:pStyle w:val="TAC"/>
            </w:pPr>
          </w:p>
        </w:tc>
      </w:tr>
      <w:tr w:rsidR="0000227A" w14:paraId="38271DB1" w14:textId="77777777" w:rsidTr="0000227A">
        <w:tc>
          <w:tcPr>
            <w:tcW w:w="789" w:type="dxa"/>
            <w:tcBorders>
              <w:top w:val="nil"/>
              <w:left w:val="single" w:sz="4" w:space="0" w:color="auto"/>
              <w:bottom w:val="nil"/>
              <w:right w:val="single" w:sz="4" w:space="0" w:color="auto"/>
            </w:tcBorders>
          </w:tcPr>
          <w:p w14:paraId="7DD38075" w14:textId="77777777" w:rsidR="0000227A" w:rsidRDefault="0000227A">
            <w:pPr>
              <w:pStyle w:val="TAC"/>
              <w:rPr>
                <w:highlight w:val="yellow"/>
              </w:rPr>
            </w:pPr>
          </w:p>
        </w:tc>
        <w:tc>
          <w:tcPr>
            <w:tcW w:w="850" w:type="dxa"/>
            <w:tcBorders>
              <w:top w:val="single" w:sz="4" w:space="0" w:color="auto"/>
              <w:left w:val="single" w:sz="4" w:space="0" w:color="auto"/>
              <w:bottom w:val="nil"/>
              <w:right w:val="single" w:sz="4" w:space="0" w:color="auto"/>
            </w:tcBorders>
            <w:hideMark/>
          </w:tcPr>
          <w:p w14:paraId="35F415F8" w14:textId="77777777" w:rsidR="0000227A" w:rsidRDefault="0000227A">
            <w:pPr>
              <w:pStyle w:val="TAC"/>
            </w:pPr>
            <w:r>
              <w:t>15</w:t>
            </w:r>
          </w:p>
        </w:tc>
        <w:tc>
          <w:tcPr>
            <w:tcW w:w="850" w:type="dxa"/>
            <w:tcBorders>
              <w:top w:val="single" w:sz="4" w:space="0" w:color="auto"/>
              <w:left w:val="single" w:sz="4" w:space="0" w:color="auto"/>
              <w:bottom w:val="nil"/>
              <w:right w:val="single" w:sz="4" w:space="0" w:color="auto"/>
            </w:tcBorders>
            <w:hideMark/>
          </w:tcPr>
          <w:p w14:paraId="6FFBA288" w14:textId="77777777" w:rsidR="0000227A" w:rsidRDefault="0000227A">
            <w:pPr>
              <w:pStyle w:val="TAC"/>
            </w:pPr>
            <w:r>
              <w:t>79</w:t>
            </w:r>
          </w:p>
        </w:tc>
        <w:tc>
          <w:tcPr>
            <w:tcW w:w="1134" w:type="dxa"/>
            <w:tcBorders>
              <w:top w:val="single" w:sz="4" w:space="0" w:color="auto"/>
              <w:left w:val="single" w:sz="4" w:space="0" w:color="auto"/>
              <w:bottom w:val="nil"/>
              <w:right w:val="single" w:sz="4" w:space="0" w:color="auto"/>
            </w:tcBorders>
            <w:hideMark/>
          </w:tcPr>
          <w:p w14:paraId="23973AA3" w14:textId="77777777" w:rsidR="0000227A" w:rsidRDefault="0000227A">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7BB1432C" w14:textId="77777777" w:rsidR="0000227A" w:rsidRDefault="0000227A">
            <w:pPr>
              <w:pStyle w:val="TAC"/>
            </w:pPr>
            <w:r>
              <w:t>Low</w:t>
            </w:r>
          </w:p>
        </w:tc>
        <w:tc>
          <w:tcPr>
            <w:tcW w:w="992" w:type="dxa"/>
            <w:tcBorders>
              <w:top w:val="single" w:sz="4" w:space="0" w:color="auto"/>
              <w:left w:val="single" w:sz="4" w:space="0" w:color="auto"/>
              <w:bottom w:val="nil"/>
              <w:right w:val="single" w:sz="4" w:space="0" w:color="auto"/>
            </w:tcBorders>
            <w:hideMark/>
          </w:tcPr>
          <w:p w14:paraId="5A6AE585" w14:textId="77777777" w:rsidR="0000227A" w:rsidRDefault="0000227A">
            <w:pPr>
              <w:pStyle w:val="TAC"/>
            </w:pPr>
            <w:r>
              <w:t>1702.5</w:t>
            </w:r>
          </w:p>
        </w:tc>
        <w:tc>
          <w:tcPr>
            <w:tcW w:w="992" w:type="dxa"/>
            <w:tcBorders>
              <w:top w:val="single" w:sz="4" w:space="0" w:color="auto"/>
              <w:left w:val="single" w:sz="4" w:space="0" w:color="auto"/>
              <w:bottom w:val="nil"/>
              <w:right w:val="single" w:sz="4" w:space="0" w:color="auto"/>
            </w:tcBorders>
            <w:hideMark/>
          </w:tcPr>
          <w:p w14:paraId="51F406F1" w14:textId="77777777" w:rsidR="0000227A" w:rsidRDefault="0000227A">
            <w:pPr>
              <w:pStyle w:val="TAC"/>
            </w:pPr>
            <w:r>
              <w:t>340500</w:t>
            </w:r>
          </w:p>
        </w:tc>
        <w:tc>
          <w:tcPr>
            <w:tcW w:w="993" w:type="dxa"/>
            <w:tcBorders>
              <w:top w:val="single" w:sz="4" w:space="0" w:color="auto"/>
              <w:left w:val="single" w:sz="4" w:space="0" w:color="auto"/>
              <w:bottom w:val="nil"/>
              <w:right w:val="single" w:sz="4" w:space="0" w:color="auto"/>
            </w:tcBorders>
            <w:hideMark/>
          </w:tcPr>
          <w:p w14:paraId="19BB2D69" w14:textId="77777777" w:rsidR="0000227A" w:rsidRDefault="0000227A">
            <w:pPr>
              <w:pStyle w:val="TAC"/>
            </w:pPr>
            <w:r>
              <w:t>1695.39</w:t>
            </w:r>
          </w:p>
        </w:tc>
        <w:tc>
          <w:tcPr>
            <w:tcW w:w="992" w:type="dxa"/>
            <w:tcBorders>
              <w:top w:val="single" w:sz="4" w:space="0" w:color="auto"/>
              <w:left w:val="single" w:sz="4" w:space="0" w:color="auto"/>
              <w:bottom w:val="nil"/>
              <w:right w:val="single" w:sz="4" w:space="0" w:color="auto"/>
            </w:tcBorders>
            <w:hideMark/>
          </w:tcPr>
          <w:p w14:paraId="3CC9D12A" w14:textId="77777777" w:rsidR="0000227A" w:rsidRDefault="0000227A">
            <w:pPr>
              <w:pStyle w:val="TAC"/>
            </w:pPr>
            <w:r>
              <w:t>339078</w:t>
            </w:r>
          </w:p>
        </w:tc>
        <w:tc>
          <w:tcPr>
            <w:tcW w:w="992" w:type="dxa"/>
            <w:tcBorders>
              <w:top w:val="single" w:sz="4" w:space="0" w:color="auto"/>
              <w:left w:val="single" w:sz="4" w:space="0" w:color="auto"/>
              <w:bottom w:val="nil"/>
              <w:right w:val="single" w:sz="4" w:space="0" w:color="auto"/>
            </w:tcBorders>
            <w:hideMark/>
          </w:tcPr>
          <w:p w14:paraId="2569FEB1" w14:textId="77777777" w:rsidR="0000227A" w:rsidRDefault="0000227A">
            <w:pPr>
              <w:pStyle w:val="TAC"/>
            </w:pPr>
            <w:r>
              <w:t>0</w:t>
            </w:r>
          </w:p>
        </w:tc>
        <w:tc>
          <w:tcPr>
            <w:tcW w:w="851" w:type="dxa"/>
            <w:tcBorders>
              <w:top w:val="single" w:sz="4" w:space="0" w:color="auto"/>
              <w:left w:val="single" w:sz="4" w:space="0" w:color="auto"/>
              <w:bottom w:val="nil"/>
              <w:right w:val="single" w:sz="4" w:space="0" w:color="auto"/>
            </w:tcBorders>
            <w:hideMark/>
          </w:tcPr>
          <w:p w14:paraId="6E5C9C3F" w14:textId="77777777" w:rsidR="0000227A" w:rsidRDefault="0000227A">
            <w:pPr>
              <w:pStyle w:val="TAC"/>
            </w:pPr>
            <w:r>
              <w:t>-</w:t>
            </w:r>
          </w:p>
        </w:tc>
        <w:tc>
          <w:tcPr>
            <w:tcW w:w="850" w:type="dxa"/>
            <w:tcBorders>
              <w:top w:val="single" w:sz="4" w:space="0" w:color="auto"/>
              <w:left w:val="single" w:sz="4" w:space="0" w:color="auto"/>
              <w:bottom w:val="nil"/>
              <w:right w:val="single" w:sz="4" w:space="0" w:color="auto"/>
            </w:tcBorders>
            <w:hideMark/>
          </w:tcPr>
          <w:p w14:paraId="71E315D1" w14:textId="77777777" w:rsidR="0000227A" w:rsidRDefault="0000227A">
            <w:pPr>
              <w:pStyle w:val="TAC"/>
            </w:pPr>
            <w:r>
              <w:t>-</w:t>
            </w:r>
          </w:p>
        </w:tc>
        <w:tc>
          <w:tcPr>
            <w:tcW w:w="992" w:type="dxa"/>
            <w:tcBorders>
              <w:top w:val="single" w:sz="4" w:space="0" w:color="auto"/>
              <w:left w:val="single" w:sz="4" w:space="0" w:color="auto"/>
              <w:bottom w:val="nil"/>
              <w:right w:val="single" w:sz="4" w:space="0" w:color="auto"/>
            </w:tcBorders>
            <w:hideMark/>
          </w:tcPr>
          <w:p w14:paraId="2FC8F9B9" w14:textId="77777777" w:rsidR="0000227A" w:rsidRDefault="0000227A">
            <w:pPr>
              <w:pStyle w:val="TAC"/>
            </w:pPr>
            <w:r>
              <w:t>-</w:t>
            </w:r>
          </w:p>
        </w:tc>
        <w:tc>
          <w:tcPr>
            <w:tcW w:w="709" w:type="dxa"/>
            <w:tcBorders>
              <w:top w:val="single" w:sz="4" w:space="0" w:color="auto"/>
              <w:left w:val="single" w:sz="4" w:space="0" w:color="auto"/>
              <w:bottom w:val="nil"/>
              <w:right w:val="single" w:sz="4" w:space="0" w:color="auto"/>
            </w:tcBorders>
            <w:hideMark/>
          </w:tcPr>
          <w:p w14:paraId="4C20FF5B" w14:textId="77777777" w:rsidR="0000227A" w:rsidRDefault="0000227A">
            <w:pPr>
              <w:pStyle w:val="TAC"/>
            </w:pPr>
            <w:r>
              <w:t>-</w:t>
            </w:r>
          </w:p>
        </w:tc>
        <w:tc>
          <w:tcPr>
            <w:tcW w:w="851" w:type="dxa"/>
            <w:tcBorders>
              <w:top w:val="single" w:sz="4" w:space="0" w:color="auto"/>
              <w:left w:val="single" w:sz="4" w:space="0" w:color="auto"/>
              <w:bottom w:val="nil"/>
              <w:right w:val="single" w:sz="4" w:space="0" w:color="auto"/>
            </w:tcBorders>
            <w:hideMark/>
          </w:tcPr>
          <w:p w14:paraId="28F11509" w14:textId="77777777" w:rsidR="0000227A" w:rsidRDefault="0000227A">
            <w:pPr>
              <w:pStyle w:val="TAC"/>
            </w:pPr>
            <w:r>
              <w:t>-</w:t>
            </w:r>
          </w:p>
        </w:tc>
        <w:tc>
          <w:tcPr>
            <w:tcW w:w="850" w:type="dxa"/>
            <w:tcBorders>
              <w:top w:val="single" w:sz="4" w:space="0" w:color="auto"/>
              <w:left w:val="single" w:sz="4" w:space="0" w:color="auto"/>
              <w:bottom w:val="nil"/>
              <w:right w:val="single" w:sz="4" w:space="0" w:color="auto"/>
            </w:tcBorders>
            <w:hideMark/>
          </w:tcPr>
          <w:p w14:paraId="43C0BEFB" w14:textId="77777777" w:rsidR="0000227A" w:rsidRDefault="0000227A">
            <w:pPr>
              <w:pStyle w:val="TAC"/>
            </w:pPr>
            <w:r>
              <w:t>-</w:t>
            </w:r>
          </w:p>
        </w:tc>
        <w:tc>
          <w:tcPr>
            <w:tcW w:w="992" w:type="dxa"/>
            <w:tcBorders>
              <w:top w:val="single" w:sz="4" w:space="0" w:color="auto"/>
              <w:left w:val="single" w:sz="4" w:space="0" w:color="auto"/>
              <w:bottom w:val="nil"/>
              <w:right w:val="single" w:sz="4" w:space="0" w:color="auto"/>
            </w:tcBorders>
            <w:hideMark/>
          </w:tcPr>
          <w:p w14:paraId="546B6C50" w14:textId="77777777" w:rsidR="0000227A" w:rsidRDefault="0000227A">
            <w:pPr>
              <w:pStyle w:val="TAC"/>
            </w:pPr>
            <w:r>
              <w:t>-</w:t>
            </w:r>
          </w:p>
        </w:tc>
      </w:tr>
      <w:tr w:rsidR="0000227A" w14:paraId="4CE8AA78" w14:textId="77777777" w:rsidTr="0000227A">
        <w:tc>
          <w:tcPr>
            <w:tcW w:w="789" w:type="dxa"/>
            <w:tcBorders>
              <w:top w:val="nil"/>
              <w:left w:val="single" w:sz="4" w:space="0" w:color="auto"/>
              <w:bottom w:val="nil"/>
              <w:right w:val="single" w:sz="4" w:space="0" w:color="auto"/>
            </w:tcBorders>
          </w:tcPr>
          <w:p w14:paraId="4FAAE6F7" w14:textId="77777777" w:rsidR="0000227A" w:rsidRDefault="0000227A">
            <w:pPr>
              <w:pStyle w:val="TAC"/>
              <w:rPr>
                <w:highlight w:val="yellow"/>
              </w:rPr>
            </w:pPr>
          </w:p>
        </w:tc>
        <w:tc>
          <w:tcPr>
            <w:tcW w:w="850" w:type="dxa"/>
            <w:tcBorders>
              <w:top w:val="nil"/>
              <w:left w:val="single" w:sz="4" w:space="0" w:color="auto"/>
              <w:bottom w:val="nil"/>
              <w:right w:val="single" w:sz="4" w:space="0" w:color="auto"/>
            </w:tcBorders>
          </w:tcPr>
          <w:p w14:paraId="6A6B7F80" w14:textId="77777777" w:rsidR="0000227A" w:rsidRDefault="0000227A">
            <w:pPr>
              <w:pStyle w:val="TAC"/>
            </w:pPr>
          </w:p>
        </w:tc>
        <w:tc>
          <w:tcPr>
            <w:tcW w:w="850" w:type="dxa"/>
            <w:tcBorders>
              <w:top w:val="nil"/>
              <w:left w:val="single" w:sz="4" w:space="0" w:color="auto"/>
              <w:bottom w:val="nil"/>
              <w:right w:val="single" w:sz="4" w:space="0" w:color="auto"/>
            </w:tcBorders>
          </w:tcPr>
          <w:p w14:paraId="39072F50" w14:textId="77777777" w:rsidR="0000227A" w:rsidRDefault="0000227A">
            <w:pPr>
              <w:pStyle w:val="TAC"/>
            </w:pPr>
          </w:p>
        </w:tc>
        <w:tc>
          <w:tcPr>
            <w:tcW w:w="1134" w:type="dxa"/>
            <w:tcBorders>
              <w:top w:val="nil"/>
              <w:left w:val="single" w:sz="4" w:space="0" w:color="auto"/>
              <w:bottom w:val="nil"/>
              <w:right w:val="single" w:sz="4" w:space="0" w:color="auto"/>
            </w:tcBorders>
          </w:tcPr>
          <w:p w14:paraId="63AED36C"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4F1BB63" w14:textId="77777777" w:rsidR="0000227A" w:rsidRDefault="0000227A">
            <w:pPr>
              <w:pStyle w:val="TAC"/>
            </w:pPr>
            <w:r>
              <w:t>Mid</w:t>
            </w:r>
          </w:p>
        </w:tc>
        <w:tc>
          <w:tcPr>
            <w:tcW w:w="992" w:type="dxa"/>
            <w:tcBorders>
              <w:top w:val="nil"/>
              <w:left w:val="single" w:sz="4" w:space="0" w:color="auto"/>
              <w:bottom w:val="nil"/>
              <w:right w:val="single" w:sz="4" w:space="0" w:color="auto"/>
            </w:tcBorders>
          </w:tcPr>
          <w:p w14:paraId="08AEA70D" w14:textId="77777777" w:rsidR="0000227A" w:rsidRDefault="0000227A">
            <w:pPr>
              <w:pStyle w:val="TAC"/>
            </w:pPr>
          </w:p>
        </w:tc>
        <w:tc>
          <w:tcPr>
            <w:tcW w:w="992" w:type="dxa"/>
            <w:tcBorders>
              <w:top w:val="nil"/>
              <w:left w:val="single" w:sz="4" w:space="0" w:color="auto"/>
              <w:bottom w:val="nil"/>
              <w:right w:val="single" w:sz="4" w:space="0" w:color="auto"/>
            </w:tcBorders>
          </w:tcPr>
          <w:p w14:paraId="2F4B4849" w14:textId="77777777" w:rsidR="0000227A" w:rsidRDefault="0000227A">
            <w:pPr>
              <w:pStyle w:val="TAC"/>
            </w:pPr>
          </w:p>
        </w:tc>
        <w:tc>
          <w:tcPr>
            <w:tcW w:w="993" w:type="dxa"/>
            <w:tcBorders>
              <w:top w:val="nil"/>
              <w:left w:val="single" w:sz="4" w:space="0" w:color="auto"/>
              <w:bottom w:val="nil"/>
              <w:right w:val="single" w:sz="4" w:space="0" w:color="auto"/>
            </w:tcBorders>
          </w:tcPr>
          <w:p w14:paraId="7620D296" w14:textId="77777777" w:rsidR="0000227A" w:rsidRDefault="0000227A">
            <w:pPr>
              <w:pStyle w:val="TAC"/>
            </w:pPr>
          </w:p>
        </w:tc>
        <w:tc>
          <w:tcPr>
            <w:tcW w:w="992" w:type="dxa"/>
            <w:tcBorders>
              <w:top w:val="nil"/>
              <w:left w:val="single" w:sz="4" w:space="0" w:color="auto"/>
              <w:bottom w:val="nil"/>
              <w:right w:val="single" w:sz="4" w:space="0" w:color="auto"/>
            </w:tcBorders>
          </w:tcPr>
          <w:p w14:paraId="643BBBED" w14:textId="77777777" w:rsidR="0000227A" w:rsidRDefault="0000227A">
            <w:pPr>
              <w:pStyle w:val="TAC"/>
            </w:pPr>
          </w:p>
        </w:tc>
        <w:tc>
          <w:tcPr>
            <w:tcW w:w="992" w:type="dxa"/>
            <w:tcBorders>
              <w:top w:val="nil"/>
              <w:left w:val="single" w:sz="4" w:space="0" w:color="auto"/>
              <w:bottom w:val="nil"/>
              <w:right w:val="single" w:sz="4" w:space="0" w:color="auto"/>
            </w:tcBorders>
          </w:tcPr>
          <w:p w14:paraId="62A5619D" w14:textId="77777777" w:rsidR="0000227A" w:rsidRDefault="0000227A">
            <w:pPr>
              <w:pStyle w:val="TAC"/>
            </w:pPr>
          </w:p>
        </w:tc>
        <w:tc>
          <w:tcPr>
            <w:tcW w:w="851" w:type="dxa"/>
            <w:tcBorders>
              <w:top w:val="nil"/>
              <w:left w:val="single" w:sz="4" w:space="0" w:color="auto"/>
              <w:bottom w:val="nil"/>
              <w:right w:val="single" w:sz="4" w:space="0" w:color="auto"/>
            </w:tcBorders>
          </w:tcPr>
          <w:p w14:paraId="7D9EC129" w14:textId="77777777" w:rsidR="0000227A" w:rsidRDefault="0000227A">
            <w:pPr>
              <w:pStyle w:val="TAC"/>
            </w:pPr>
          </w:p>
        </w:tc>
        <w:tc>
          <w:tcPr>
            <w:tcW w:w="850" w:type="dxa"/>
            <w:tcBorders>
              <w:top w:val="nil"/>
              <w:left w:val="single" w:sz="4" w:space="0" w:color="auto"/>
              <w:bottom w:val="nil"/>
              <w:right w:val="single" w:sz="4" w:space="0" w:color="auto"/>
            </w:tcBorders>
          </w:tcPr>
          <w:p w14:paraId="4E654F22" w14:textId="77777777" w:rsidR="0000227A" w:rsidRDefault="0000227A">
            <w:pPr>
              <w:pStyle w:val="TAC"/>
            </w:pPr>
          </w:p>
        </w:tc>
        <w:tc>
          <w:tcPr>
            <w:tcW w:w="992" w:type="dxa"/>
            <w:tcBorders>
              <w:top w:val="nil"/>
              <w:left w:val="single" w:sz="4" w:space="0" w:color="auto"/>
              <w:bottom w:val="nil"/>
              <w:right w:val="single" w:sz="4" w:space="0" w:color="auto"/>
            </w:tcBorders>
          </w:tcPr>
          <w:p w14:paraId="1F99B454" w14:textId="77777777" w:rsidR="0000227A" w:rsidRDefault="0000227A">
            <w:pPr>
              <w:pStyle w:val="TAC"/>
            </w:pPr>
          </w:p>
        </w:tc>
        <w:tc>
          <w:tcPr>
            <w:tcW w:w="709" w:type="dxa"/>
            <w:tcBorders>
              <w:top w:val="nil"/>
              <w:left w:val="single" w:sz="4" w:space="0" w:color="auto"/>
              <w:bottom w:val="nil"/>
              <w:right w:val="single" w:sz="4" w:space="0" w:color="auto"/>
            </w:tcBorders>
          </w:tcPr>
          <w:p w14:paraId="66A7C059" w14:textId="77777777" w:rsidR="0000227A" w:rsidRDefault="0000227A">
            <w:pPr>
              <w:pStyle w:val="TAC"/>
            </w:pPr>
          </w:p>
        </w:tc>
        <w:tc>
          <w:tcPr>
            <w:tcW w:w="851" w:type="dxa"/>
            <w:tcBorders>
              <w:top w:val="nil"/>
              <w:left w:val="single" w:sz="4" w:space="0" w:color="auto"/>
              <w:bottom w:val="nil"/>
              <w:right w:val="single" w:sz="4" w:space="0" w:color="auto"/>
            </w:tcBorders>
          </w:tcPr>
          <w:p w14:paraId="4C8AFB43" w14:textId="77777777" w:rsidR="0000227A" w:rsidRDefault="0000227A">
            <w:pPr>
              <w:pStyle w:val="TAC"/>
            </w:pPr>
          </w:p>
        </w:tc>
        <w:tc>
          <w:tcPr>
            <w:tcW w:w="850" w:type="dxa"/>
            <w:tcBorders>
              <w:top w:val="nil"/>
              <w:left w:val="single" w:sz="4" w:space="0" w:color="auto"/>
              <w:bottom w:val="nil"/>
              <w:right w:val="single" w:sz="4" w:space="0" w:color="auto"/>
            </w:tcBorders>
          </w:tcPr>
          <w:p w14:paraId="0AD60685" w14:textId="77777777" w:rsidR="0000227A" w:rsidRDefault="0000227A">
            <w:pPr>
              <w:pStyle w:val="TAC"/>
            </w:pPr>
          </w:p>
        </w:tc>
        <w:tc>
          <w:tcPr>
            <w:tcW w:w="992" w:type="dxa"/>
            <w:tcBorders>
              <w:top w:val="nil"/>
              <w:left w:val="single" w:sz="4" w:space="0" w:color="auto"/>
              <w:bottom w:val="nil"/>
              <w:right w:val="single" w:sz="4" w:space="0" w:color="auto"/>
            </w:tcBorders>
          </w:tcPr>
          <w:p w14:paraId="4FC4D33D" w14:textId="77777777" w:rsidR="0000227A" w:rsidRDefault="0000227A">
            <w:pPr>
              <w:pStyle w:val="TAC"/>
            </w:pPr>
          </w:p>
        </w:tc>
      </w:tr>
      <w:tr w:rsidR="0000227A" w14:paraId="08099277" w14:textId="77777777" w:rsidTr="0000227A">
        <w:tc>
          <w:tcPr>
            <w:tcW w:w="789" w:type="dxa"/>
            <w:tcBorders>
              <w:top w:val="nil"/>
              <w:left w:val="single" w:sz="4" w:space="0" w:color="auto"/>
              <w:bottom w:val="single" w:sz="4" w:space="0" w:color="auto"/>
              <w:right w:val="single" w:sz="4" w:space="0" w:color="auto"/>
            </w:tcBorders>
          </w:tcPr>
          <w:p w14:paraId="14E0993C" w14:textId="77777777" w:rsidR="0000227A" w:rsidRDefault="0000227A">
            <w:pPr>
              <w:pStyle w:val="TAC"/>
              <w:rPr>
                <w:highlight w:val="yellow"/>
              </w:rPr>
            </w:pPr>
          </w:p>
        </w:tc>
        <w:tc>
          <w:tcPr>
            <w:tcW w:w="850" w:type="dxa"/>
            <w:tcBorders>
              <w:top w:val="nil"/>
              <w:left w:val="single" w:sz="4" w:space="0" w:color="auto"/>
              <w:bottom w:val="single" w:sz="4" w:space="0" w:color="auto"/>
              <w:right w:val="single" w:sz="4" w:space="0" w:color="auto"/>
            </w:tcBorders>
          </w:tcPr>
          <w:p w14:paraId="07634BE5"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07635368" w14:textId="77777777" w:rsidR="0000227A" w:rsidRDefault="0000227A">
            <w:pPr>
              <w:pStyle w:val="TAC"/>
            </w:pPr>
          </w:p>
        </w:tc>
        <w:tc>
          <w:tcPr>
            <w:tcW w:w="1134" w:type="dxa"/>
            <w:tcBorders>
              <w:top w:val="nil"/>
              <w:left w:val="single" w:sz="4" w:space="0" w:color="auto"/>
              <w:bottom w:val="single" w:sz="4" w:space="0" w:color="auto"/>
              <w:right w:val="single" w:sz="4" w:space="0" w:color="auto"/>
            </w:tcBorders>
          </w:tcPr>
          <w:p w14:paraId="08836DA3"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511CA2D" w14:textId="77777777" w:rsidR="0000227A" w:rsidRDefault="0000227A">
            <w:pPr>
              <w:pStyle w:val="TAC"/>
            </w:pPr>
            <w:r>
              <w:t>High</w:t>
            </w:r>
          </w:p>
        </w:tc>
        <w:tc>
          <w:tcPr>
            <w:tcW w:w="992" w:type="dxa"/>
            <w:tcBorders>
              <w:top w:val="nil"/>
              <w:left w:val="single" w:sz="4" w:space="0" w:color="auto"/>
              <w:bottom w:val="single" w:sz="4" w:space="0" w:color="auto"/>
              <w:right w:val="single" w:sz="4" w:space="0" w:color="auto"/>
            </w:tcBorders>
          </w:tcPr>
          <w:p w14:paraId="0685F086"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5B6905CB" w14:textId="77777777" w:rsidR="0000227A" w:rsidRDefault="0000227A">
            <w:pPr>
              <w:pStyle w:val="TAC"/>
            </w:pPr>
          </w:p>
        </w:tc>
        <w:tc>
          <w:tcPr>
            <w:tcW w:w="993" w:type="dxa"/>
            <w:tcBorders>
              <w:top w:val="nil"/>
              <w:left w:val="single" w:sz="4" w:space="0" w:color="auto"/>
              <w:bottom w:val="single" w:sz="4" w:space="0" w:color="auto"/>
              <w:right w:val="single" w:sz="4" w:space="0" w:color="auto"/>
            </w:tcBorders>
          </w:tcPr>
          <w:p w14:paraId="671010AA"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6E5C3461"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62525948" w14:textId="77777777" w:rsidR="0000227A" w:rsidRDefault="0000227A">
            <w:pPr>
              <w:pStyle w:val="TAC"/>
            </w:pPr>
          </w:p>
        </w:tc>
        <w:tc>
          <w:tcPr>
            <w:tcW w:w="851" w:type="dxa"/>
            <w:tcBorders>
              <w:top w:val="nil"/>
              <w:left w:val="single" w:sz="4" w:space="0" w:color="auto"/>
              <w:bottom w:val="single" w:sz="4" w:space="0" w:color="auto"/>
              <w:right w:val="single" w:sz="4" w:space="0" w:color="auto"/>
            </w:tcBorders>
          </w:tcPr>
          <w:p w14:paraId="0C381CAA"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5FB062BF"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0CC9340C" w14:textId="77777777" w:rsidR="0000227A" w:rsidRDefault="0000227A">
            <w:pPr>
              <w:pStyle w:val="TAC"/>
            </w:pPr>
          </w:p>
        </w:tc>
        <w:tc>
          <w:tcPr>
            <w:tcW w:w="709" w:type="dxa"/>
            <w:tcBorders>
              <w:top w:val="nil"/>
              <w:left w:val="single" w:sz="4" w:space="0" w:color="auto"/>
              <w:bottom w:val="single" w:sz="4" w:space="0" w:color="auto"/>
              <w:right w:val="single" w:sz="4" w:space="0" w:color="auto"/>
            </w:tcBorders>
          </w:tcPr>
          <w:p w14:paraId="1DDE711A" w14:textId="77777777" w:rsidR="0000227A" w:rsidRDefault="0000227A">
            <w:pPr>
              <w:pStyle w:val="TAC"/>
            </w:pPr>
          </w:p>
        </w:tc>
        <w:tc>
          <w:tcPr>
            <w:tcW w:w="851" w:type="dxa"/>
            <w:tcBorders>
              <w:top w:val="nil"/>
              <w:left w:val="single" w:sz="4" w:space="0" w:color="auto"/>
              <w:bottom w:val="single" w:sz="4" w:space="0" w:color="auto"/>
              <w:right w:val="single" w:sz="4" w:space="0" w:color="auto"/>
            </w:tcBorders>
          </w:tcPr>
          <w:p w14:paraId="79A5A385"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627F248B"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42A9D2D2" w14:textId="77777777" w:rsidR="0000227A" w:rsidRDefault="0000227A">
            <w:pPr>
              <w:pStyle w:val="TAC"/>
            </w:pPr>
          </w:p>
        </w:tc>
      </w:tr>
      <w:tr w:rsidR="0000227A" w14:paraId="5AC24DE9" w14:textId="77777777" w:rsidTr="0000227A">
        <w:tc>
          <w:tcPr>
            <w:tcW w:w="789" w:type="dxa"/>
            <w:tcBorders>
              <w:top w:val="single" w:sz="4" w:space="0" w:color="auto"/>
              <w:left w:val="single" w:sz="4" w:space="0" w:color="auto"/>
              <w:bottom w:val="nil"/>
              <w:right w:val="single" w:sz="4" w:space="0" w:color="auto"/>
            </w:tcBorders>
            <w:hideMark/>
          </w:tcPr>
          <w:p w14:paraId="7244A057" w14:textId="77777777" w:rsidR="0000227A" w:rsidRDefault="0000227A">
            <w:pPr>
              <w:pStyle w:val="TAC"/>
            </w:pPr>
            <w:r>
              <w:t>15/25</w:t>
            </w:r>
          </w:p>
        </w:tc>
        <w:tc>
          <w:tcPr>
            <w:tcW w:w="850" w:type="dxa"/>
            <w:tcBorders>
              <w:top w:val="single" w:sz="4" w:space="0" w:color="auto"/>
              <w:left w:val="single" w:sz="4" w:space="0" w:color="auto"/>
              <w:bottom w:val="nil"/>
              <w:right w:val="single" w:sz="4" w:space="0" w:color="auto"/>
            </w:tcBorders>
            <w:hideMark/>
          </w:tcPr>
          <w:p w14:paraId="4DC823E3" w14:textId="77777777" w:rsidR="0000227A" w:rsidRDefault="0000227A">
            <w:pPr>
              <w:pStyle w:val="TAC"/>
            </w:pPr>
            <w:r>
              <w:t>25</w:t>
            </w:r>
          </w:p>
        </w:tc>
        <w:tc>
          <w:tcPr>
            <w:tcW w:w="850" w:type="dxa"/>
            <w:tcBorders>
              <w:top w:val="single" w:sz="4" w:space="0" w:color="auto"/>
              <w:left w:val="single" w:sz="4" w:space="0" w:color="auto"/>
              <w:bottom w:val="nil"/>
              <w:right w:val="single" w:sz="4" w:space="0" w:color="auto"/>
            </w:tcBorders>
            <w:hideMark/>
          </w:tcPr>
          <w:p w14:paraId="1215A617" w14:textId="77777777" w:rsidR="0000227A" w:rsidRDefault="0000227A">
            <w:pPr>
              <w:pStyle w:val="TAC"/>
            </w:pPr>
            <w:r>
              <w:t>133</w:t>
            </w:r>
          </w:p>
        </w:tc>
        <w:tc>
          <w:tcPr>
            <w:tcW w:w="1134" w:type="dxa"/>
            <w:tcBorders>
              <w:top w:val="single" w:sz="4" w:space="0" w:color="auto"/>
              <w:left w:val="single" w:sz="4" w:space="0" w:color="auto"/>
              <w:bottom w:val="nil"/>
              <w:right w:val="single" w:sz="4" w:space="0" w:color="auto"/>
            </w:tcBorders>
            <w:hideMark/>
          </w:tcPr>
          <w:p w14:paraId="63918609" w14:textId="77777777" w:rsidR="0000227A" w:rsidRDefault="0000227A">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60D0049F" w14:textId="77777777" w:rsidR="0000227A" w:rsidRDefault="0000227A">
            <w:pPr>
              <w:pStyle w:val="TAC"/>
            </w:pPr>
            <w:r>
              <w:t>Low</w:t>
            </w:r>
          </w:p>
        </w:tc>
        <w:tc>
          <w:tcPr>
            <w:tcW w:w="992" w:type="dxa"/>
            <w:tcBorders>
              <w:top w:val="single" w:sz="4" w:space="0" w:color="auto"/>
              <w:left w:val="single" w:sz="4" w:space="0" w:color="auto"/>
              <w:bottom w:val="nil"/>
              <w:right w:val="single" w:sz="4" w:space="0" w:color="auto"/>
            </w:tcBorders>
            <w:hideMark/>
          </w:tcPr>
          <w:p w14:paraId="274E438C" w14:textId="77777777" w:rsidR="0000227A" w:rsidRDefault="0000227A">
            <w:pPr>
              <w:pStyle w:val="TAC"/>
            </w:pPr>
            <w:r>
              <w:t>2007.5</w:t>
            </w:r>
          </w:p>
        </w:tc>
        <w:tc>
          <w:tcPr>
            <w:tcW w:w="992" w:type="dxa"/>
            <w:tcBorders>
              <w:top w:val="single" w:sz="4" w:space="0" w:color="auto"/>
              <w:left w:val="single" w:sz="4" w:space="0" w:color="auto"/>
              <w:bottom w:val="nil"/>
              <w:right w:val="single" w:sz="4" w:space="0" w:color="auto"/>
            </w:tcBorders>
            <w:hideMark/>
          </w:tcPr>
          <w:p w14:paraId="00820809" w14:textId="77777777" w:rsidR="0000227A" w:rsidRDefault="0000227A">
            <w:pPr>
              <w:pStyle w:val="TAC"/>
            </w:pPr>
            <w:r>
              <w:t>401500</w:t>
            </w:r>
          </w:p>
        </w:tc>
        <w:tc>
          <w:tcPr>
            <w:tcW w:w="993" w:type="dxa"/>
            <w:tcBorders>
              <w:top w:val="single" w:sz="4" w:space="0" w:color="auto"/>
              <w:left w:val="single" w:sz="4" w:space="0" w:color="auto"/>
              <w:bottom w:val="nil"/>
              <w:right w:val="single" w:sz="4" w:space="0" w:color="auto"/>
            </w:tcBorders>
            <w:hideMark/>
          </w:tcPr>
          <w:p w14:paraId="177B0143" w14:textId="77777777" w:rsidR="0000227A" w:rsidRDefault="0000227A">
            <w:pPr>
              <w:pStyle w:val="TAC"/>
            </w:pPr>
            <w:r>
              <w:t>1995.53</w:t>
            </w:r>
          </w:p>
        </w:tc>
        <w:tc>
          <w:tcPr>
            <w:tcW w:w="992" w:type="dxa"/>
            <w:tcBorders>
              <w:top w:val="single" w:sz="4" w:space="0" w:color="auto"/>
              <w:left w:val="single" w:sz="4" w:space="0" w:color="auto"/>
              <w:bottom w:val="nil"/>
              <w:right w:val="single" w:sz="4" w:space="0" w:color="auto"/>
            </w:tcBorders>
            <w:hideMark/>
          </w:tcPr>
          <w:p w14:paraId="64EC1F76" w14:textId="77777777" w:rsidR="0000227A" w:rsidRDefault="0000227A">
            <w:pPr>
              <w:pStyle w:val="TAC"/>
            </w:pPr>
            <w:r>
              <w:t>399106</w:t>
            </w:r>
          </w:p>
        </w:tc>
        <w:tc>
          <w:tcPr>
            <w:tcW w:w="992" w:type="dxa"/>
            <w:tcBorders>
              <w:top w:val="single" w:sz="4" w:space="0" w:color="auto"/>
              <w:left w:val="single" w:sz="4" w:space="0" w:color="auto"/>
              <w:bottom w:val="nil"/>
              <w:right w:val="single" w:sz="4" w:space="0" w:color="auto"/>
            </w:tcBorders>
            <w:hideMark/>
          </w:tcPr>
          <w:p w14:paraId="517FD915" w14:textId="77777777" w:rsidR="0000227A" w:rsidRDefault="0000227A">
            <w:pPr>
              <w:pStyle w:val="TAC"/>
            </w:pPr>
            <w:r>
              <w:t>0</w:t>
            </w:r>
          </w:p>
        </w:tc>
        <w:tc>
          <w:tcPr>
            <w:tcW w:w="851" w:type="dxa"/>
            <w:tcBorders>
              <w:top w:val="single" w:sz="4" w:space="0" w:color="auto"/>
              <w:left w:val="single" w:sz="4" w:space="0" w:color="auto"/>
              <w:bottom w:val="nil"/>
              <w:right w:val="single" w:sz="4" w:space="0" w:color="auto"/>
            </w:tcBorders>
            <w:hideMark/>
          </w:tcPr>
          <w:p w14:paraId="30B7C94E" w14:textId="77777777" w:rsidR="0000227A" w:rsidRDefault="0000227A">
            <w:pPr>
              <w:pStyle w:val="TAC"/>
            </w:pPr>
            <w:r>
              <w:t>15</w:t>
            </w:r>
          </w:p>
        </w:tc>
        <w:tc>
          <w:tcPr>
            <w:tcW w:w="850" w:type="dxa"/>
            <w:tcBorders>
              <w:top w:val="single" w:sz="4" w:space="0" w:color="auto"/>
              <w:left w:val="single" w:sz="4" w:space="0" w:color="auto"/>
              <w:bottom w:val="nil"/>
              <w:right w:val="single" w:sz="4" w:space="0" w:color="auto"/>
            </w:tcBorders>
            <w:hideMark/>
          </w:tcPr>
          <w:p w14:paraId="15B2848A" w14:textId="77777777" w:rsidR="0000227A" w:rsidRDefault="0000227A">
            <w:pPr>
              <w:pStyle w:val="TAC"/>
            </w:pPr>
            <w:r>
              <w:t>4994</w:t>
            </w:r>
          </w:p>
        </w:tc>
        <w:tc>
          <w:tcPr>
            <w:tcW w:w="992" w:type="dxa"/>
            <w:tcBorders>
              <w:top w:val="single" w:sz="4" w:space="0" w:color="auto"/>
              <w:left w:val="single" w:sz="4" w:space="0" w:color="auto"/>
              <w:bottom w:val="nil"/>
              <w:right w:val="single" w:sz="4" w:space="0" w:color="auto"/>
            </w:tcBorders>
            <w:hideMark/>
          </w:tcPr>
          <w:p w14:paraId="7C935561" w14:textId="77777777" w:rsidR="0000227A" w:rsidRDefault="0000227A">
            <w:pPr>
              <w:pStyle w:val="TAC"/>
            </w:pPr>
            <w:r>
              <w:t>399610</w:t>
            </w:r>
          </w:p>
        </w:tc>
        <w:tc>
          <w:tcPr>
            <w:tcW w:w="709" w:type="dxa"/>
            <w:tcBorders>
              <w:top w:val="single" w:sz="4" w:space="0" w:color="auto"/>
              <w:left w:val="single" w:sz="4" w:space="0" w:color="auto"/>
              <w:bottom w:val="nil"/>
              <w:right w:val="single" w:sz="4" w:space="0" w:color="auto"/>
            </w:tcBorders>
            <w:hideMark/>
          </w:tcPr>
          <w:p w14:paraId="3B3F73BB" w14:textId="77777777" w:rsidR="0000227A" w:rsidRDefault="0000227A">
            <w:pPr>
              <w:pStyle w:val="TAC"/>
            </w:pPr>
            <w:r>
              <w:t>0</w:t>
            </w:r>
          </w:p>
        </w:tc>
        <w:tc>
          <w:tcPr>
            <w:tcW w:w="851" w:type="dxa"/>
            <w:tcBorders>
              <w:top w:val="single" w:sz="4" w:space="0" w:color="auto"/>
              <w:left w:val="single" w:sz="4" w:space="0" w:color="auto"/>
              <w:bottom w:val="nil"/>
              <w:right w:val="single" w:sz="4" w:space="0" w:color="auto"/>
            </w:tcBorders>
            <w:hideMark/>
          </w:tcPr>
          <w:p w14:paraId="0C47B2C4" w14:textId="77777777" w:rsidR="0000227A" w:rsidRDefault="0000227A">
            <w:pPr>
              <w:pStyle w:val="TAC"/>
            </w:pPr>
            <w:r>
              <w:t>0</w:t>
            </w:r>
          </w:p>
        </w:tc>
        <w:tc>
          <w:tcPr>
            <w:tcW w:w="850" w:type="dxa"/>
            <w:tcBorders>
              <w:top w:val="single" w:sz="4" w:space="0" w:color="auto"/>
              <w:left w:val="single" w:sz="4" w:space="0" w:color="auto"/>
              <w:bottom w:val="nil"/>
              <w:right w:val="single" w:sz="4" w:space="0" w:color="auto"/>
            </w:tcBorders>
            <w:hideMark/>
          </w:tcPr>
          <w:p w14:paraId="35A1B6E9" w14:textId="77777777" w:rsidR="0000227A" w:rsidRDefault="0000227A">
            <w:pPr>
              <w:pStyle w:val="TAC"/>
            </w:pPr>
            <w:r>
              <w:t>2 (4)</w:t>
            </w:r>
          </w:p>
        </w:tc>
        <w:tc>
          <w:tcPr>
            <w:tcW w:w="992" w:type="dxa"/>
            <w:tcBorders>
              <w:top w:val="single" w:sz="4" w:space="0" w:color="auto"/>
              <w:left w:val="single" w:sz="4" w:space="0" w:color="auto"/>
              <w:bottom w:val="nil"/>
              <w:right w:val="single" w:sz="4" w:space="0" w:color="auto"/>
            </w:tcBorders>
            <w:hideMark/>
          </w:tcPr>
          <w:p w14:paraId="17F2DAD8" w14:textId="77777777" w:rsidR="0000227A" w:rsidRDefault="0000227A">
            <w:pPr>
              <w:pStyle w:val="TAC"/>
            </w:pPr>
            <w:r>
              <w:t>4</w:t>
            </w:r>
          </w:p>
        </w:tc>
      </w:tr>
      <w:tr w:rsidR="0000227A" w14:paraId="75A878D6" w14:textId="77777777" w:rsidTr="0000227A">
        <w:tc>
          <w:tcPr>
            <w:tcW w:w="789" w:type="dxa"/>
            <w:tcBorders>
              <w:top w:val="nil"/>
              <w:left w:val="single" w:sz="4" w:space="0" w:color="auto"/>
              <w:bottom w:val="nil"/>
              <w:right w:val="single" w:sz="4" w:space="0" w:color="auto"/>
            </w:tcBorders>
          </w:tcPr>
          <w:p w14:paraId="6B33BB62" w14:textId="77777777" w:rsidR="0000227A" w:rsidRDefault="0000227A">
            <w:pPr>
              <w:pStyle w:val="TAC"/>
            </w:pPr>
          </w:p>
        </w:tc>
        <w:tc>
          <w:tcPr>
            <w:tcW w:w="850" w:type="dxa"/>
            <w:tcBorders>
              <w:top w:val="nil"/>
              <w:left w:val="single" w:sz="4" w:space="0" w:color="auto"/>
              <w:bottom w:val="nil"/>
              <w:right w:val="single" w:sz="4" w:space="0" w:color="auto"/>
            </w:tcBorders>
          </w:tcPr>
          <w:p w14:paraId="3AA89357" w14:textId="77777777" w:rsidR="0000227A" w:rsidRDefault="0000227A">
            <w:pPr>
              <w:pStyle w:val="TAC"/>
            </w:pPr>
          </w:p>
        </w:tc>
        <w:tc>
          <w:tcPr>
            <w:tcW w:w="850" w:type="dxa"/>
            <w:tcBorders>
              <w:top w:val="nil"/>
              <w:left w:val="single" w:sz="4" w:space="0" w:color="auto"/>
              <w:bottom w:val="nil"/>
              <w:right w:val="single" w:sz="4" w:space="0" w:color="auto"/>
            </w:tcBorders>
          </w:tcPr>
          <w:p w14:paraId="70294A71" w14:textId="77777777" w:rsidR="0000227A" w:rsidRDefault="0000227A">
            <w:pPr>
              <w:pStyle w:val="TAC"/>
            </w:pPr>
          </w:p>
        </w:tc>
        <w:tc>
          <w:tcPr>
            <w:tcW w:w="1134" w:type="dxa"/>
            <w:tcBorders>
              <w:top w:val="nil"/>
              <w:left w:val="single" w:sz="4" w:space="0" w:color="auto"/>
              <w:bottom w:val="nil"/>
              <w:right w:val="single" w:sz="4" w:space="0" w:color="auto"/>
            </w:tcBorders>
          </w:tcPr>
          <w:p w14:paraId="7B19C915"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27442A89" w14:textId="77777777" w:rsidR="0000227A" w:rsidRDefault="0000227A">
            <w:pPr>
              <w:pStyle w:val="TAC"/>
            </w:pPr>
            <w:r>
              <w:t>Mid</w:t>
            </w:r>
          </w:p>
        </w:tc>
        <w:tc>
          <w:tcPr>
            <w:tcW w:w="992" w:type="dxa"/>
            <w:tcBorders>
              <w:top w:val="nil"/>
              <w:left w:val="single" w:sz="4" w:space="0" w:color="auto"/>
              <w:bottom w:val="nil"/>
              <w:right w:val="single" w:sz="4" w:space="0" w:color="auto"/>
            </w:tcBorders>
          </w:tcPr>
          <w:p w14:paraId="7D207FA4" w14:textId="77777777" w:rsidR="0000227A" w:rsidRDefault="0000227A">
            <w:pPr>
              <w:pStyle w:val="TAC"/>
            </w:pPr>
          </w:p>
        </w:tc>
        <w:tc>
          <w:tcPr>
            <w:tcW w:w="992" w:type="dxa"/>
            <w:tcBorders>
              <w:top w:val="nil"/>
              <w:left w:val="single" w:sz="4" w:space="0" w:color="auto"/>
              <w:bottom w:val="nil"/>
              <w:right w:val="single" w:sz="4" w:space="0" w:color="auto"/>
            </w:tcBorders>
          </w:tcPr>
          <w:p w14:paraId="62CDA76B" w14:textId="77777777" w:rsidR="0000227A" w:rsidRDefault="0000227A">
            <w:pPr>
              <w:pStyle w:val="TAC"/>
            </w:pPr>
          </w:p>
        </w:tc>
        <w:tc>
          <w:tcPr>
            <w:tcW w:w="993" w:type="dxa"/>
            <w:tcBorders>
              <w:top w:val="nil"/>
              <w:left w:val="single" w:sz="4" w:space="0" w:color="auto"/>
              <w:bottom w:val="nil"/>
              <w:right w:val="single" w:sz="4" w:space="0" w:color="auto"/>
            </w:tcBorders>
          </w:tcPr>
          <w:p w14:paraId="069CA2FE" w14:textId="77777777" w:rsidR="0000227A" w:rsidRDefault="0000227A">
            <w:pPr>
              <w:pStyle w:val="TAC"/>
            </w:pPr>
          </w:p>
        </w:tc>
        <w:tc>
          <w:tcPr>
            <w:tcW w:w="992" w:type="dxa"/>
            <w:tcBorders>
              <w:top w:val="nil"/>
              <w:left w:val="single" w:sz="4" w:space="0" w:color="auto"/>
              <w:bottom w:val="nil"/>
              <w:right w:val="single" w:sz="4" w:space="0" w:color="auto"/>
            </w:tcBorders>
          </w:tcPr>
          <w:p w14:paraId="4225AC10" w14:textId="77777777" w:rsidR="0000227A" w:rsidRDefault="0000227A">
            <w:pPr>
              <w:pStyle w:val="TAC"/>
            </w:pPr>
          </w:p>
        </w:tc>
        <w:tc>
          <w:tcPr>
            <w:tcW w:w="992" w:type="dxa"/>
            <w:tcBorders>
              <w:top w:val="nil"/>
              <w:left w:val="single" w:sz="4" w:space="0" w:color="auto"/>
              <w:bottom w:val="nil"/>
              <w:right w:val="single" w:sz="4" w:space="0" w:color="auto"/>
            </w:tcBorders>
          </w:tcPr>
          <w:p w14:paraId="3A46A7B9" w14:textId="77777777" w:rsidR="0000227A" w:rsidRDefault="0000227A">
            <w:pPr>
              <w:pStyle w:val="TAC"/>
            </w:pPr>
          </w:p>
        </w:tc>
        <w:tc>
          <w:tcPr>
            <w:tcW w:w="851" w:type="dxa"/>
            <w:tcBorders>
              <w:top w:val="nil"/>
              <w:left w:val="single" w:sz="4" w:space="0" w:color="auto"/>
              <w:bottom w:val="nil"/>
              <w:right w:val="single" w:sz="4" w:space="0" w:color="auto"/>
            </w:tcBorders>
          </w:tcPr>
          <w:p w14:paraId="439D29BE" w14:textId="77777777" w:rsidR="0000227A" w:rsidRDefault="0000227A">
            <w:pPr>
              <w:pStyle w:val="TAC"/>
            </w:pPr>
          </w:p>
        </w:tc>
        <w:tc>
          <w:tcPr>
            <w:tcW w:w="850" w:type="dxa"/>
            <w:tcBorders>
              <w:top w:val="nil"/>
              <w:left w:val="single" w:sz="4" w:space="0" w:color="auto"/>
              <w:bottom w:val="nil"/>
              <w:right w:val="single" w:sz="4" w:space="0" w:color="auto"/>
            </w:tcBorders>
          </w:tcPr>
          <w:p w14:paraId="7F572713" w14:textId="77777777" w:rsidR="0000227A" w:rsidRDefault="0000227A">
            <w:pPr>
              <w:pStyle w:val="TAC"/>
            </w:pPr>
          </w:p>
        </w:tc>
        <w:tc>
          <w:tcPr>
            <w:tcW w:w="992" w:type="dxa"/>
            <w:tcBorders>
              <w:top w:val="nil"/>
              <w:left w:val="single" w:sz="4" w:space="0" w:color="auto"/>
              <w:bottom w:val="nil"/>
              <w:right w:val="single" w:sz="4" w:space="0" w:color="auto"/>
            </w:tcBorders>
          </w:tcPr>
          <w:p w14:paraId="4D8307ED" w14:textId="77777777" w:rsidR="0000227A" w:rsidRDefault="0000227A">
            <w:pPr>
              <w:pStyle w:val="TAC"/>
            </w:pPr>
          </w:p>
        </w:tc>
        <w:tc>
          <w:tcPr>
            <w:tcW w:w="709" w:type="dxa"/>
            <w:tcBorders>
              <w:top w:val="nil"/>
              <w:left w:val="single" w:sz="4" w:space="0" w:color="auto"/>
              <w:bottom w:val="nil"/>
              <w:right w:val="single" w:sz="4" w:space="0" w:color="auto"/>
            </w:tcBorders>
          </w:tcPr>
          <w:p w14:paraId="36D3EB09" w14:textId="77777777" w:rsidR="0000227A" w:rsidRDefault="0000227A">
            <w:pPr>
              <w:pStyle w:val="TAC"/>
            </w:pPr>
          </w:p>
        </w:tc>
        <w:tc>
          <w:tcPr>
            <w:tcW w:w="851" w:type="dxa"/>
            <w:tcBorders>
              <w:top w:val="nil"/>
              <w:left w:val="single" w:sz="4" w:space="0" w:color="auto"/>
              <w:bottom w:val="nil"/>
              <w:right w:val="single" w:sz="4" w:space="0" w:color="auto"/>
            </w:tcBorders>
          </w:tcPr>
          <w:p w14:paraId="7AEC8D3C" w14:textId="77777777" w:rsidR="0000227A" w:rsidRDefault="0000227A">
            <w:pPr>
              <w:pStyle w:val="TAC"/>
            </w:pPr>
          </w:p>
        </w:tc>
        <w:tc>
          <w:tcPr>
            <w:tcW w:w="850" w:type="dxa"/>
            <w:tcBorders>
              <w:top w:val="nil"/>
              <w:left w:val="single" w:sz="4" w:space="0" w:color="auto"/>
              <w:bottom w:val="nil"/>
              <w:right w:val="single" w:sz="4" w:space="0" w:color="auto"/>
            </w:tcBorders>
          </w:tcPr>
          <w:p w14:paraId="5FF33640" w14:textId="77777777" w:rsidR="0000227A" w:rsidRDefault="0000227A">
            <w:pPr>
              <w:pStyle w:val="TAC"/>
            </w:pPr>
          </w:p>
        </w:tc>
        <w:tc>
          <w:tcPr>
            <w:tcW w:w="992" w:type="dxa"/>
            <w:tcBorders>
              <w:top w:val="nil"/>
              <w:left w:val="single" w:sz="4" w:space="0" w:color="auto"/>
              <w:bottom w:val="nil"/>
              <w:right w:val="single" w:sz="4" w:space="0" w:color="auto"/>
            </w:tcBorders>
          </w:tcPr>
          <w:p w14:paraId="10750E0B" w14:textId="77777777" w:rsidR="0000227A" w:rsidRDefault="0000227A">
            <w:pPr>
              <w:pStyle w:val="TAC"/>
            </w:pPr>
          </w:p>
        </w:tc>
      </w:tr>
      <w:tr w:rsidR="0000227A" w14:paraId="7F8C5E5F" w14:textId="77777777" w:rsidTr="0000227A">
        <w:tc>
          <w:tcPr>
            <w:tcW w:w="789" w:type="dxa"/>
            <w:tcBorders>
              <w:top w:val="nil"/>
              <w:left w:val="single" w:sz="4" w:space="0" w:color="auto"/>
              <w:bottom w:val="nil"/>
              <w:right w:val="single" w:sz="4" w:space="0" w:color="auto"/>
            </w:tcBorders>
          </w:tcPr>
          <w:p w14:paraId="5B309676"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72091C48"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628EFA2E" w14:textId="77777777" w:rsidR="0000227A" w:rsidRDefault="0000227A">
            <w:pPr>
              <w:pStyle w:val="TAC"/>
            </w:pPr>
          </w:p>
        </w:tc>
        <w:tc>
          <w:tcPr>
            <w:tcW w:w="1134" w:type="dxa"/>
            <w:tcBorders>
              <w:top w:val="nil"/>
              <w:left w:val="single" w:sz="4" w:space="0" w:color="auto"/>
              <w:bottom w:val="single" w:sz="4" w:space="0" w:color="auto"/>
              <w:right w:val="single" w:sz="4" w:space="0" w:color="auto"/>
            </w:tcBorders>
          </w:tcPr>
          <w:p w14:paraId="222092A6"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56A6BF46" w14:textId="77777777" w:rsidR="0000227A" w:rsidRDefault="0000227A">
            <w:pPr>
              <w:pStyle w:val="TAC"/>
            </w:pPr>
            <w:r>
              <w:t>High</w:t>
            </w:r>
          </w:p>
        </w:tc>
        <w:tc>
          <w:tcPr>
            <w:tcW w:w="992" w:type="dxa"/>
            <w:tcBorders>
              <w:top w:val="nil"/>
              <w:left w:val="single" w:sz="4" w:space="0" w:color="auto"/>
              <w:bottom w:val="single" w:sz="4" w:space="0" w:color="auto"/>
              <w:right w:val="single" w:sz="4" w:space="0" w:color="auto"/>
            </w:tcBorders>
          </w:tcPr>
          <w:p w14:paraId="5604B985"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0E4DFC09" w14:textId="77777777" w:rsidR="0000227A" w:rsidRDefault="0000227A">
            <w:pPr>
              <w:pStyle w:val="TAC"/>
            </w:pPr>
          </w:p>
        </w:tc>
        <w:tc>
          <w:tcPr>
            <w:tcW w:w="993" w:type="dxa"/>
            <w:tcBorders>
              <w:top w:val="nil"/>
              <w:left w:val="single" w:sz="4" w:space="0" w:color="auto"/>
              <w:bottom w:val="single" w:sz="4" w:space="0" w:color="auto"/>
              <w:right w:val="single" w:sz="4" w:space="0" w:color="auto"/>
            </w:tcBorders>
          </w:tcPr>
          <w:p w14:paraId="60CA9B24"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57AEA4EB"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61F9BA57" w14:textId="77777777" w:rsidR="0000227A" w:rsidRDefault="0000227A">
            <w:pPr>
              <w:pStyle w:val="TAC"/>
            </w:pPr>
          </w:p>
        </w:tc>
        <w:tc>
          <w:tcPr>
            <w:tcW w:w="851" w:type="dxa"/>
            <w:tcBorders>
              <w:top w:val="nil"/>
              <w:left w:val="single" w:sz="4" w:space="0" w:color="auto"/>
              <w:bottom w:val="single" w:sz="4" w:space="0" w:color="auto"/>
              <w:right w:val="single" w:sz="4" w:space="0" w:color="auto"/>
            </w:tcBorders>
          </w:tcPr>
          <w:p w14:paraId="446E75D2"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5CAAC770"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1EB1FED6" w14:textId="77777777" w:rsidR="0000227A" w:rsidRDefault="0000227A">
            <w:pPr>
              <w:pStyle w:val="TAC"/>
            </w:pPr>
          </w:p>
        </w:tc>
        <w:tc>
          <w:tcPr>
            <w:tcW w:w="709" w:type="dxa"/>
            <w:tcBorders>
              <w:top w:val="nil"/>
              <w:left w:val="single" w:sz="4" w:space="0" w:color="auto"/>
              <w:bottom w:val="single" w:sz="4" w:space="0" w:color="auto"/>
              <w:right w:val="single" w:sz="4" w:space="0" w:color="auto"/>
            </w:tcBorders>
          </w:tcPr>
          <w:p w14:paraId="2D8A27D8" w14:textId="77777777" w:rsidR="0000227A" w:rsidRDefault="0000227A">
            <w:pPr>
              <w:pStyle w:val="TAC"/>
            </w:pPr>
          </w:p>
        </w:tc>
        <w:tc>
          <w:tcPr>
            <w:tcW w:w="851" w:type="dxa"/>
            <w:tcBorders>
              <w:top w:val="nil"/>
              <w:left w:val="single" w:sz="4" w:space="0" w:color="auto"/>
              <w:bottom w:val="single" w:sz="4" w:space="0" w:color="auto"/>
              <w:right w:val="single" w:sz="4" w:space="0" w:color="auto"/>
            </w:tcBorders>
          </w:tcPr>
          <w:p w14:paraId="2827439D"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0559B614"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5DAAE126" w14:textId="77777777" w:rsidR="0000227A" w:rsidRDefault="0000227A">
            <w:pPr>
              <w:pStyle w:val="TAC"/>
            </w:pPr>
          </w:p>
        </w:tc>
      </w:tr>
      <w:tr w:rsidR="0000227A" w14:paraId="061A2BFC" w14:textId="77777777" w:rsidTr="0000227A">
        <w:tc>
          <w:tcPr>
            <w:tcW w:w="789" w:type="dxa"/>
            <w:tcBorders>
              <w:top w:val="nil"/>
              <w:left w:val="single" w:sz="4" w:space="0" w:color="auto"/>
              <w:bottom w:val="nil"/>
              <w:right w:val="single" w:sz="4" w:space="0" w:color="auto"/>
            </w:tcBorders>
          </w:tcPr>
          <w:p w14:paraId="470D4E1C" w14:textId="77777777" w:rsidR="0000227A" w:rsidRDefault="0000227A">
            <w:pPr>
              <w:pStyle w:val="TAC"/>
            </w:pPr>
          </w:p>
        </w:tc>
        <w:tc>
          <w:tcPr>
            <w:tcW w:w="850" w:type="dxa"/>
            <w:tcBorders>
              <w:top w:val="single" w:sz="4" w:space="0" w:color="auto"/>
              <w:left w:val="single" w:sz="4" w:space="0" w:color="auto"/>
              <w:bottom w:val="nil"/>
              <w:right w:val="single" w:sz="4" w:space="0" w:color="auto"/>
            </w:tcBorders>
            <w:hideMark/>
          </w:tcPr>
          <w:p w14:paraId="647A5BB7" w14:textId="77777777" w:rsidR="0000227A" w:rsidRDefault="0000227A">
            <w:pPr>
              <w:pStyle w:val="TAC"/>
            </w:pPr>
            <w:r>
              <w:t>15</w:t>
            </w:r>
          </w:p>
        </w:tc>
        <w:tc>
          <w:tcPr>
            <w:tcW w:w="850" w:type="dxa"/>
            <w:tcBorders>
              <w:top w:val="single" w:sz="4" w:space="0" w:color="auto"/>
              <w:left w:val="single" w:sz="4" w:space="0" w:color="auto"/>
              <w:bottom w:val="nil"/>
              <w:right w:val="single" w:sz="4" w:space="0" w:color="auto"/>
            </w:tcBorders>
            <w:hideMark/>
          </w:tcPr>
          <w:p w14:paraId="451D69A0" w14:textId="77777777" w:rsidR="0000227A" w:rsidRDefault="0000227A">
            <w:pPr>
              <w:pStyle w:val="TAC"/>
            </w:pPr>
            <w:r>
              <w:t>79</w:t>
            </w:r>
          </w:p>
        </w:tc>
        <w:tc>
          <w:tcPr>
            <w:tcW w:w="1134" w:type="dxa"/>
            <w:tcBorders>
              <w:top w:val="single" w:sz="4" w:space="0" w:color="auto"/>
              <w:left w:val="single" w:sz="4" w:space="0" w:color="auto"/>
              <w:bottom w:val="nil"/>
              <w:right w:val="single" w:sz="4" w:space="0" w:color="auto"/>
            </w:tcBorders>
            <w:hideMark/>
          </w:tcPr>
          <w:p w14:paraId="1469F96B" w14:textId="77777777" w:rsidR="0000227A" w:rsidRDefault="0000227A">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40922CA0" w14:textId="77777777" w:rsidR="0000227A" w:rsidRDefault="0000227A">
            <w:pPr>
              <w:pStyle w:val="TAC"/>
            </w:pPr>
            <w:r>
              <w:t>Low</w:t>
            </w:r>
          </w:p>
        </w:tc>
        <w:tc>
          <w:tcPr>
            <w:tcW w:w="992" w:type="dxa"/>
            <w:tcBorders>
              <w:top w:val="single" w:sz="4" w:space="0" w:color="auto"/>
              <w:left w:val="single" w:sz="4" w:space="0" w:color="auto"/>
              <w:bottom w:val="nil"/>
              <w:right w:val="single" w:sz="4" w:space="0" w:color="auto"/>
            </w:tcBorders>
            <w:hideMark/>
          </w:tcPr>
          <w:p w14:paraId="42C6DD27" w14:textId="77777777" w:rsidR="0000227A" w:rsidRDefault="0000227A">
            <w:pPr>
              <w:pStyle w:val="TAC"/>
            </w:pPr>
            <w:r>
              <w:t>1702.5</w:t>
            </w:r>
          </w:p>
        </w:tc>
        <w:tc>
          <w:tcPr>
            <w:tcW w:w="992" w:type="dxa"/>
            <w:tcBorders>
              <w:top w:val="single" w:sz="4" w:space="0" w:color="auto"/>
              <w:left w:val="single" w:sz="4" w:space="0" w:color="auto"/>
              <w:bottom w:val="nil"/>
              <w:right w:val="single" w:sz="4" w:space="0" w:color="auto"/>
            </w:tcBorders>
            <w:hideMark/>
          </w:tcPr>
          <w:p w14:paraId="621EF1A4" w14:textId="77777777" w:rsidR="0000227A" w:rsidRDefault="0000227A">
            <w:pPr>
              <w:pStyle w:val="TAC"/>
            </w:pPr>
            <w:r>
              <w:t>340500</w:t>
            </w:r>
          </w:p>
        </w:tc>
        <w:tc>
          <w:tcPr>
            <w:tcW w:w="993" w:type="dxa"/>
            <w:tcBorders>
              <w:top w:val="single" w:sz="4" w:space="0" w:color="auto"/>
              <w:left w:val="single" w:sz="4" w:space="0" w:color="auto"/>
              <w:bottom w:val="nil"/>
              <w:right w:val="single" w:sz="4" w:space="0" w:color="auto"/>
            </w:tcBorders>
            <w:hideMark/>
          </w:tcPr>
          <w:p w14:paraId="5828FD90" w14:textId="77777777" w:rsidR="0000227A" w:rsidRDefault="0000227A">
            <w:pPr>
              <w:pStyle w:val="TAC"/>
            </w:pPr>
            <w:r>
              <w:t>1695.39</w:t>
            </w:r>
          </w:p>
        </w:tc>
        <w:tc>
          <w:tcPr>
            <w:tcW w:w="992" w:type="dxa"/>
            <w:tcBorders>
              <w:top w:val="single" w:sz="4" w:space="0" w:color="auto"/>
              <w:left w:val="single" w:sz="4" w:space="0" w:color="auto"/>
              <w:bottom w:val="nil"/>
              <w:right w:val="single" w:sz="4" w:space="0" w:color="auto"/>
            </w:tcBorders>
            <w:hideMark/>
          </w:tcPr>
          <w:p w14:paraId="3794671D" w14:textId="77777777" w:rsidR="0000227A" w:rsidRDefault="0000227A">
            <w:pPr>
              <w:pStyle w:val="TAC"/>
            </w:pPr>
            <w:r>
              <w:t>339078</w:t>
            </w:r>
          </w:p>
        </w:tc>
        <w:tc>
          <w:tcPr>
            <w:tcW w:w="992" w:type="dxa"/>
            <w:tcBorders>
              <w:top w:val="single" w:sz="4" w:space="0" w:color="auto"/>
              <w:left w:val="single" w:sz="4" w:space="0" w:color="auto"/>
              <w:bottom w:val="nil"/>
              <w:right w:val="single" w:sz="4" w:space="0" w:color="auto"/>
            </w:tcBorders>
            <w:hideMark/>
          </w:tcPr>
          <w:p w14:paraId="5344894B" w14:textId="77777777" w:rsidR="0000227A" w:rsidRDefault="0000227A">
            <w:pPr>
              <w:pStyle w:val="TAC"/>
            </w:pPr>
            <w:r>
              <w:t>0</w:t>
            </w:r>
          </w:p>
        </w:tc>
        <w:tc>
          <w:tcPr>
            <w:tcW w:w="851" w:type="dxa"/>
            <w:tcBorders>
              <w:top w:val="single" w:sz="4" w:space="0" w:color="auto"/>
              <w:left w:val="single" w:sz="4" w:space="0" w:color="auto"/>
              <w:bottom w:val="nil"/>
              <w:right w:val="single" w:sz="4" w:space="0" w:color="auto"/>
            </w:tcBorders>
            <w:hideMark/>
          </w:tcPr>
          <w:p w14:paraId="0753E036" w14:textId="77777777" w:rsidR="0000227A" w:rsidRDefault="0000227A">
            <w:pPr>
              <w:pStyle w:val="TAC"/>
            </w:pPr>
            <w:r>
              <w:t>-</w:t>
            </w:r>
          </w:p>
        </w:tc>
        <w:tc>
          <w:tcPr>
            <w:tcW w:w="850" w:type="dxa"/>
            <w:tcBorders>
              <w:top w:val="single" w:sz="4" w:space="0" w:color="auto"/>
              <w:left w:val="single" w:sz="4" w:space="0" w:color="auto"/>
              <w:bottom w:val="nil"/>
              <w:right w:val="single" w:sz="4" w:space="0" w:color="auto"/>
            </w:tcBorders>
            <w:hideMark/>
          </w:tcPr>
          <w:p w14:paraId="37CD228D" w14:textId="77777777" w:rsidR="0000227A" w:rsidRDefault="0000227A">
            <w:pPr>
              <w:pStyle w:val="TAC"/>
            </w:pPr>
            <w:r>
              <w:t>-</w:t>
            </w:r>
          </w:p>
        </w:tc>
        <w:tc>
          <w:tcPr>
            <w:tcW w:w="992" w:type="dxa"/>
            <w:tcBorders>
              <w:top w:val="single" w:sz="4" w:space="0" w:color="auto"/>
              <w:left w:val="single" w:sz="4" w:space="0" w:color="auto"/>
              <w:bottom w:val="nil"/>
              <w:right w:val="single" w:sz="4" w:space="0" w:color="auto"/>
            </w:tcBorders>
            <w:hideMark/>
          </w:tcPr>
          <w:p w14:paraId="53B35822" w14:textId="77777777" w:rsidR="0000227A" w:rsidRDefault="0000227A">
            <w:pPr>
              <w:pStyle w:val="TAC"/>
            </w:pPr>
            <w:r>
              <w:t>-</w:t>
            </w:r>
          </w:p>
        </w:tc>
        <w:tc>
          <w:tcPr>
            <w:tcW w:w="709" w:type="dxa"/>
            <w:tcBorders>
              <w:top w:val="single" w:sz="4" w:space="0" w:color="auto"/>
              <w:left w:val="single" w:sz="4" w:space="0" w:color="auto"/>
              <w:bottom w:val="nil"/>
              <w:right w:val="single" w:sz="4" w:space="0" w:color="auto"/>
            </w:tcBorders>
            <w:hideMark/>
          </w:tcPr>
          <w:p w14:paraId="2248F32F" w14:textId="77777777" w:rsidR="0000227A" w:rsidRDefault="0000227A">
            <w:pPr>
              <w:pStyle w:val="TAC"/>
            </w:pPr>
            <w:r>
              <w:t>-</w:t>
            </w:r>
          </w:p>
        </w:tc>
        <w:tc>
          <w:tcPr>
            <w:tcW w:w="851" w:type="dxa"/>
            <w:tcBorders>
              <w:top w:val="single" w:sz="4" w:space="0" w:color="auto"/>
              <w:left w:val="single" w:sz="4" w:space="0" w:color="auto"/>
              <w:bottom w:val="nil"/>
              <w:right w:val="single" w:sz="4" w:space="0" w:color="auto"/>
            </w:tcBorders>
            <w:hideMark/>
          </w:tcPr>
          <w:p w14:paraId="63A61BF4" w14:textId="77777777" w:rsidR="0000227A" w:rsidRDefault="0000227A">
            <w:pPr>
              <w:pStyle w:val="TAC"/>
            </w:pPr>
            <w:r>
              <w:t>-</w:t>
            </w:r>
          </w:p>
        </w:tc>
        <w:tc>
          <w:tcPr>
            <w:tcW w:w="850" w:type="dxa"/>
            <w:tcBorders>
              <w:top w:val="single" w:sz="4" w:space="0" w:color="auto"/>
              <w:left w:val="single" w:sz="4" w:space="0" w:color="auto"/>
              <w:bottom w:val="nil"/>
              <w:right w:val="single" w:sz="4" w:space="0" w:color="auto"/>
            </w:tcBorders>
            <w:hideMark/>
          </w:tcPr>
          <w:p w14:paraId="768B3D39" w14:textId="77777777" w:rsidR="0000227A" w:rsidRDefault="0000227A">
            <w:pPr>
              <w:pStyle w:val="TAC"/>
            </w:pPr>
            <w:r>
              <w:t>-</w:t>
            </w:r>
          </w:p>
        </w:tc>
        <w:tc>
          <w:tcPr>
            <w:tcW w:w="992" w:type="dxa"/>
            <w:tcBorders>
              <w:top w:val="single" w:sz="4" w:space="0" w:color="auto"/>
              <w:left w:val="single" w:sz="4" w:space="0" w:color="auto"/>
              <w:bottom w:val="nil"/>
              <w:right w:val="single" w:sz="4" w:space="0" w:color="auto"/>
            </w:tcBorders>
            <w:hideMark/>
          </w:tcPr>
          <w:p w14:paraId="56B8AEE3" w14:textId="77777777" w:rsidR="0000227A" w:rsidRDefault="0000227A">
            <w:pPr>
              <w:pStyle w:val="TAC"/>
            </w:pPr>
            <w:r>
              <w:t>-</w:t>
            </w:r>
          </w:p>
        </w:tc>
      </w:tr>
      <w:tr w:rsidR="0000227A" w14:paraId="2B20EAC2" w14:textId="77777777" w:rsidTr="0000227A">
        <w:tc>
          <w:tcPr>
            <w:tcW w:w="789" w:type="dxa"/>
            <w:tcBorders>
              <w:top w:val="nil"/>
              <w:left w:val="single" w:sz="4" w:space="0" w:color="auto"/>
              <w:bottom w:val="nil"/>
              <w:right w:val="single" w:sz="4" w:space="0" w:color="auto"/>
            </w:tcBorders>
          </w:tcPr>
          <w:p w14:paraId="35161D24" w14:textId="77777777" w:rsidR="0000227A" w:rsidRDefault="0000227A">
            <w:pPr>
              <w:pStyle w:val="TAC"/>
            </w:pPr>
          </w:p>
        </w:tc>
        <w:tc>
          <w:tcPr>
            <w:tcW w:w="850" w:type="dxa"/>
            <w:tcBorders>
              <w:top w:val="nil"/>
              <w:left w:val="single" w:sz="4" w:space="0" w:color="auto"/>
              <w:bottom w:val="nil"/>
              <w:right w:val="single" w:sz="4" w:space="0" w:color="auto"/>
            </w:tcBorders>
          </w:tcPr>
          <w:p w14:paraId="2C68C991" w14:textId="77777777" w:rsidR="0000227A" w:rsidRDefault="0000227A">
            <w:pPr>
              <w:pStyle w:val="TAC"/>
            </w:pPr>
          </w:p>
        </w:tc>
        <w:tc>
          <w:tcPr>
            <w:tcW w:w="850" w:type="dxa"/>
            <w:tcBorders>
              <w:top w:val="nil"/>
              <w:left w:val="single" w:sz="4" w:space="0" w:color="auto"/>
              <w:bottom w:val="nil"/>
              <w:right w:val="single" w:sz="4" w:space="0" w:color="auto"/>
            </w:tcBorders>
          </w:tcPr>
          <w:p w14:paraId="4B099133" w14:textId="77777777" w:rsidR="0000227A" w:rsidRDefault="0000227A">
            <w:pPr>
              <w:pStyle w:val="TAC"/>
            </w:pPr>
          </w:p>
        </w:tc>
        <w:tc>
          <w:tcPr>
            <w:tcW w:w="1134" w:type="dxa"/>
            <w:tcBorders>
              <w:top w:val="nil"/>
              <w:left w:val="single" w:sz="4" w:space="0" w:color="auto"/>
              <w:bottom w:val="nil"/>
              <w:right w:val="single" w:sz="4" w:space="0" w:color="auto"/>
            </w:tcBorders>
          </w:tcPr>
          <w:p w14:paraId="49141CFB"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23A89FA7" w14:textId="77777777" w:rsidR="0000227A" w:rsidRDefault="0000227A">
            <w:pPr>
              <w:pStyle w:val="TAC"/>
            </w:pPr>
            <w:r>
              <w:t>Mid</w:t>
            </w:r>
          </w:p>
        </w:tc>
        <w:tc>
          <w:tcPr>
            <w:tcW w:w="992" w:type="dxa"/>
            <w:tcBorders>
              <w:top w:val="nil"/>
              <w:left w:val="single" w:sz="4" w:space="0" w:color="auto"/>
              <w:bottom w:val="nil"/>
              <w:right w:val="single" w:sz="4" w:space="0" w:color="auto"/>
            </w:tcBorders>
          </w:tcPr>
          <w:p w14:paraId="170194AD" w14:textId="77777777" w:rsidR="0000227A" w:rsidRDefault="0000227A">
            <w:pPr>
              <w:pStyle w:val="TAC"/>
            </w:pPr>
          </w:p>
        </w:tc>
        <w:tc>
          <w:tcPr>
            <w:tcW w:w="992" w:type="dxa"/>
            <w:tcBorders>
              <w:top w:val="nil"/>
              <w:left w:val="single" w:sz="4" w:space="0" w:color="auto"/>
              <w:bottom w:val="nil"/>
              <w:right w:val="single" w:sz="4" w:space="0" w:color="auto"/>
            </w:tcBorders>
          </w:tcPr>
          <w:p w14:paraId="32B15D82" w14:textId="77777777" w:rsidR="0000227A" w:rsidRDefault="0000227A">
            <w:pPr>
              <w:pStyle w:val="TAC"/>
            </w:pPr>
          </w:p>
        </w:tc>
        <w:tc>
          <w:tcPr>
            <w:tcW w:w="993" w:type="dxa"/>
            <w:tcBorders>
              <w:top w:val="nil"/>
              <w:left w:val="single" w:sz="4" w:space="0" w:color="auto"/>
              <w:bottom w:val="nil"/>
              <w:right w:val="single" w:sz="4" w:space="0" w:color="auto"/>
            </w:tcBorders>
          </w:tcPr>
          <w:p w14:paraId="595D0197" w14:textId="77777777" w:rsidR="0000227A" w:rsidRDefault="0000227A">
            <w:pPr>
              <w:pStyle w:val="TAC"/>
            </w:pPr>
          </w:p>
        </w:tc>
        <w:tc>
          <w:tcPr>
            <w:tcW w:w="992" w:type="dxa"/>
            <w:tcBorders>
              <w:top w:val="nil"/>
              <w:left w:val="single" w:sz="4" w:space="0" w:color="auto"/>
              <w:bottom w:val="nil"/>
              <w:right w:val="single" w:sz="4" w:space="0" w:color="auto"/>
            </w:tcBorders>
          </w:tcPr>
          <w:p w14:paraId="6012F4FD" w14:textId="77777777" w:rsidR="0000227A" w:rsidRDefault="0000227A">
            <w:pPr>
              <w:pStyle w:val="TAC"/>
            </w:pPr>
          </w:p>
        </w:tc>
        <w:tc>
          <w:tcPr>
            <w:tcW w:w="992" w:type="dxa"/>
            <w:tcBorders>
              <w:top w:val="nil"/>
              <w:left w:val="single" w:sz="4" w:space="0" w:color="auto"/>
              <w:bottom w:val="nil"/>
              <w:right w:val="single" w:sz="4" w:space="0" w:color="auto"/>
            </w:tcBorders>
          </w:tcPr>
          <w:p w14:paraId="524D86C5" w14:textId="77777777" w:rsidR="0000227A" w:rsidRDefault="0000227A">
            <w:pPr>
              <w:pStyle w:val="TAC"/>
            </w:pPr>
          </w:p>
        </w:tc>
        <w:tc>
          <w:tcPr>
            <w:tcW w:w="851" w:type="dxa"/>
            <w:tcBorders>
              <w:top w:val="nil"/>
              <w:left w:val="single" w:sz="4" w:space="0" w:color="auto"/>
              <w:bottom w:val="nil"/>
              <w:right w:val="single" w:sz="4" w:space="0" w:color="auto"/>
            </w:tcBorders>
          </w:tcPr>
          <w:p w14:paraId="03380CE3" w14:textId="77777777" w:rsidR="0000227A" w:rsidRDefault="0000227A">
            <w:pPr>
              <w:pStyle w:val="TAC"/>
            </w:pPr>
          </w:p>
        </w:tc>
        <w:tc>
          <w:tcPr>
            <w:tcW w:w="850" w:type="dxa"/>
            <w:tcBorders>
              <w:top w:val="nil"/>
              <w:left w:val="single" w:sz="4" w:space="0" w:color="auto"/>
              <w:bottom w:val="nil"/>
              <w:right w:val="single" w:sz="4" w:space="0" w:color="auto"/>
            </w:tcBorders>
          </w:tcPr>
          <w:p w14:paraId="1853015C" w14:textId="77777777" w:rsidR="0000227A" w:rsidRDefault="0000227A">
            <w:pPr>
              <w:pStyle w:val="TAC"/>
            </w:pPr>
          </w:p>
        </w:tc>
        <w:tc>
          <w:tcPr>
            <w:tcW w:w="992" w:type="dxa"/>
            <w:tcBorders>
              <w:top w:val="nil"/>
              <w:left w:val="single" w:sz="4" w:space="0" w:color="auto"/>
              <w:bottom w:val="nil"/>
              <w:right w:val="single" w:sz="4" w:space="0" w:color="auto"/>
            </w:tcBorders>
          </w:tcPr>
          <w:p w14:paraId="4367F64C" w14:textId="77777777" w:rsidR="0000227A" w:rsidRDefault="0000227A">
            <w:pPr>
              <w:pStyle w:val="TAC"/>
            </w:pPr>
          </w:p>
        </w:tc>
        <w:tc>
          <w:tcPr>
            <w:tcW w:w="709" w:type="dxa"/>
            <w:tcBorders>
              <w:top w:val="nil"/>
              <w:left w:val="single" w:sz="4" w:space="0" w:color="auto"/>
              <w:bottom w:val="nil"/>
              <w:right w:val="single" w:sz="4" w:space="0" w:color="auto"/>
            </w:tcBorders>
          </w:tcPr>
          <w:p w14:paraId="0660A438" w14:textId="77777777" w:rsidR="0000227A" w:rsidRDefault="0000227A">
            <w:pPr>
              <w:pStyle w:val="TAC"/>
            </w:pPr>
          </w:p>
        </w:tc>
        <w:tc>
          <w:tcPr>
            <w:tcW w:w="851" w:type="dxa"/>
            <w:tcBorders>
              <w:top w:val="nil"/>
              <w:left w:val="single" w:sz="4" w:space="0" w:color="auto"/>
              <w:bottom w:val="nil"/>
              <w:right w:val="single" w:sz="4" w:space="0" w:color="auto"/>
            </w:tcBorders>
          </w:tcPr>
          <w:p w14:paraId="4488AD51" w14:textId="77777777" w:rsidR="0000227A" w:rsidRDefault="0000227A">
            <w:pPr>
              <w:pStyle w:val="TAC"/>
            </w:pPr>
          </w:p>
        </w:tc>
        <w:tc>
          <w:tcPr>
            <w:tcW w:w="850" w:type="dxa"/>
            <w:tcBorders>
              <w:top w:val="nil"/>
              <w:left w:val="single" w:sz="4" w:space="0" w:color="auto"/>
              <w:bottom w:val="nil"/>
              <w:right w:val="single" w:sz="4" w:space="0" w:color="auto"/>
            </w:tcBorders>
          </w:tcPr>
          <w:p w14:paraId="4A6DE660" w14:textId="77777777" w:rsidR="0000227A" w:rsidRDefault="0000227A">
            <w:pPr>
              <w:pStyle w:val="TAC"/>
            </w:pPr>
          </w:p>
        </w:tc>
        <w:tc>
          <w:tcPr>
            <w:tcW w:w="992" w:type="dxa"/>
            <w:tcBorders>
              <w:top w:val="nil"/>
              <w:left w:val="single" w:sz="4" w:space="0" w:color="auto"/>
              <w:bottom w:val="nil"/>
              <w:right w:val="single" w:sz="4" w:space="0" w:color="auto"/>
            </w:tcBorders>
          </w:tcPr>
          <w:p w14:paraId="752BC491" w14:textId="77777777" w:rsidR="0000227A" w:rsidRDefault="0000227A">
            <w:pPr>
              <w:pStyle w:val="TAC"/>
            </w:pPr>
          </w:p>
        </w:tc>
      </w:tr>
      <w:tr w:rsidR="0000227A" w14:paraId="4A72EE72" w14:textId="77777777" w:rsidTr="0000227A">
        <w:tc>
          <w:tcPr>
            <w:tcW w:w="789" w:type="dxa"/>
            <w:tcBorders>
              <w:top w:val="nil"/>
              <w:left w:val="single" w:sz="4" w:space="0" w:color="auto"/>
              <w:bottom w:val="single" w:sz="4" w:space="0" w:color="auto"/>
              <w:right w:val="single" w:sz="4" w:space="0" w:color="auto"/>
            </w:tcBorders>
          </w:tcPr>
          <w:p w14:paraId="28DAE686"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70CA788B"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227F72D8" w14:textId="77777777" w:rsidR="0000227A" w:rsidRDefault="0000227A">
            <w:pPr>
              <w:pStyle w:val="TAC"/>
            </w:pPr>
          </w:p>
        </w:tc>
        <w:tc>
          <w:tcPr>
            <w:tcW w:w="1134" w:type="dxa"/>
            <w:tcBorders>
              <w:top w:val="nil"/>
              <w:left w:val="single" w:sz="4" w:space="0" w:color="auto"/>
              <w:bottom w:val="single" w:sz="4" w:space="0" w:color="auto"/>
              <w:right w:val="single" w:sz="4" w:space="0" w:color="auto"/>
            </w:tcBorders>
          </w:tcPr>
          <w:p w14:paraId="0E65962C"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6A3ED752" w14:textId="77777777" w:rsidR="0000227A" w:rsidRDefault="0000227A">
            <w:pPr>
              <w:pStyle w:val="TAC"/>
            </w:pPr>
            <w:r>
              <w:t>High</w:t>
            </w:r>
          </w:p>
        </w:tc>
        <w:tc>
          <w:tcPr>
            <w:tcW w:w="992" w:type="dxa"/>
            <w:tcBorders>
              <w:top w:val="nil"/>
              <w:left w:val="single" w:sz="4" w:space="0" w:color="auto"/>
              <w:bottom w:val="single" w:sz="4" w:space="0" w:color="auto"/>
              <w:right w:val="single" w:sz="4" w:space="0" w:color="auto"/>
            </w:tcBorders>
          </w:tcPr>
          <w:p w14:paraId="07D74D9E"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69C95E4B" w14:textId="77777777" w:rsidR="0000227A" w:rsidRDefault="0000227A">
            <w:pPr>
              <w:pStyle w:val="TAC"/>
            </w:pPr>
          </w:p>
        </w:tc>
        <w:tc>
          <w:tcPr>
            <w:tcW w:w="993" w:type="dxa"/>
            <w:tcBorders>
              <w:top w:val="nil"/>
              <w:left w:val="single" w:sz="4" w:space="0" w:color="auto"/>
              <w:bottom w:val="single" w:sz="4" w:space="0" w:color="auto"/>
              <w:right w:val="single" w:sz="4" w:space="0" w:color="auto"/>
            </w:tcBorders>
          </w:tcPr>
          <w:p w14:paraId="6D33506A"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64A0E54C"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0B8978F1" w14:textId="77777777" w:rsidR="0000227A" w:rsidRDefault="0000227A">
            <w:pPr>
              <w:pStyle w:val="TAC"/>
            </w:pPr>
          </w:p>
        </w:tc>
        <w:tc>
          <w:tcPr>
            <w:tcW w:w="851" w:type="dxa"/>
            <w:tcBorders>
              <w:top w:val="nil"/>
              <w:left w:val="single" w:sz="4" w:space="0" w:color="auto"/>
              <w:bottom w:val="single" w:sz="4" w:space="0" w:color="auto"/>
              <w:right w:val="single" w:sz="4" w:space="0" w:color="auto"/>
            </w:tcBorders>
          </w:tcPr>
          <w:p w14:paraId="33F17158"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509614DC"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28AB183C" w14:textId="77777777" w:rsidR="0000227A" w:rsidRDefault="0000227A">
            <w:pPr>
              <w:pStyle w:val="TAC"/>
            </w:pPr>
          </w:p>
        </w:tc>
        <w:tc>
          <w:tcPr>
            <w:tcW w:w="709" w:type="dxa"/>
            <w:tcBorders>
              <w:top w:val="nil"/>
              <w:left w:val="single" w:sz="4" w:space="0" w:color="auto"/>
              <w:bottom w:val="single" w:sz="4" w:space="0" w:color="auto"/>
              <w:right w:val="single" w:sz="4" w:space="0" w:color="auto"/>
            </w:tcBorders>
          </w:tcPr>
          <w:p w14:paraId="46CD873E" w14:textId="77777777" w:rsidR="0000227A" w:rsidRDefault="0000227A">
            <w:pPr>
              <w:pStyle w:val="TAC"/>
            </w:pPr>
          </w:p>
        </w:tc>
        <w:tc>
          <w:tcPr>
            <w:tcW w:w="851" w:type="dxa"/>
            <w:tcBorders>
              <w:top w:val="nil"/>
              <w:left w:val="single" w:sz="4" w:space="0" w:color="auto"/>
              <w:bottom w:val="single" w:sz="4" w:space="0" w:color="auto"/>
              <w:right w:val="single" w:sz="4" w:space="0" w:color="auto"/>
            </w:tcBorders>
          </w:tcPr>
          <w:p w14:paraId="55CA405F"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4B14571A"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665E4B12" w14:textId="77777777" w:rsidR="0000227A" w:rsidRDefault="0000227A">
            <w:pPr>
              <w:pStyle w:val="TAC"/>
            </w:pPr>
          </w:p>
        </w:tc>
      </w:tr>
      <w:tr w:rsidR="0000227A" w14:paraId="2DC49B64" w14:textId="77777777" w:rsidTr="0000227A">
        <w:tc>
          <w:tcPr>
            <w:tcW w:w="15388" w:type="dxa"/>
            <w:gridSpan w:val="17"/>
            <w:tcBorders>
              <w:top w:val="single" w:sz="4" w:space="0" w:color="auto"/>
              <w:left w:val="single" w:sz="4" w:space="0" w:color="auto"/>
              <w:bottom w:val="single" w:sz="4" w:space="0" w:color="auto"/>
              <w:right w:val="single" w:sz="4" w:space="0" w:color="auto"/>
            </w:tcBorders>
            <w:hideMark/>
          </w:tcPr>
          <w:p w14:paraId="36325D63" w14:textId="77777777" w:rsidR="0000227A" w:rsidRDefault="0000227A">
            <w:pPr>
              <w:pStyle w:val="TAN"/>
            </w:pPr>
            <w:r>
              <w:t>Note 1:</w:t>
            </w:r>
            <w:r>
              <w:tab/>
              <w:t xml:space="preserve">The CORESET#0 Index and the associated CORESET#0 Offset refers to Table 13-1 in TS 38.213 [22]. The value of CORESET#0 Index is signalled in </w:t>
            </w:r>
            <w:proofErr w:type="spellStart"/>
            <w:r>
              <w:t>controlResourceSetZero</w:t>
            </w:r>
            <w:proofErr w:type="spellEnd"/>
            <w:r>
              <w:t xml:space="preserve"> (pdcch-ConfigSIB1) in the MIB. The </w:t>
            </w:r>
            <w:proofErr w:type="spellStart"/>
            <w:r>
              <w:t>offsetToPointA</w:t>
            </w:r>
            <w:proofErr w:type="spellEnd"/>
            <w:r>
              <w:t xml:space="preserve"> IE is expressed in units of resource blocks assuming 15 kHz subcarrier spacing for FR1 and 60 kHz subcarrier spacing for FR2.</w:t>
            </w:r>
          </w:p>
          <w:p w14:paraId="45356DDD" w14:textId="77777777" w:rsidR="0000227A" w:rsidRDefault="0000227A">
            <w:pPr>
              <w:pStyle w:val="TAN"/>
            </w:pPr>
            <w:r>
              <w:t>Note 2:</w:t>
            </w:r>
            <w:r>
              <w:tab/>
              <w:t>The parameter Offset Carrier CORESET#0 specifies the offset from the lowest subcarrier of the carrier and the lowest subcarrier of CORESET#0. It corresponds to the parameter ΔF</w:t>
            </w:r>
            <w:r>
              <w:rPr>
                <w:vertAlign w:val="subscript"/>
              </w:rPr>
              <w:t>OffsetCORESET-0-Carrier</w:t>
            </w:r>
            <w:r>
              <w:t xml:space="preserve"> in Annex C expressed in number of common RBs.</w:t>
            </w:r>
          </w:p>
        </w:tc>
      </w:tr>
    </w:tbl>
    <w:p w14:paraId="6A8A1894" w14:textId="77777777" w:rsidR="0000227A" w:rsidRDefault="0000227A" w:rsidP="0000227A">
      <w:pPr>
        <w:rPr>
          <w:rFonts w:cs="Vrinda"/>
          <w:lang w:eastAsia="en-GB" w:bidi="bn-IN"/>
        </w:rPr>
      </w:pPr>
    </w:p>
    <w:p w14:paraId="4EDDCA05" w14:textId="77777777" w:rsidR="0000227A" w:rsidRDefault="0000227A" w:rsidP="0000227A">
      <w:pPr>
        <w:pStyle w:val="TH"/>
      </w:pPr>
      <w:r>
        <w:lastRenderedPageBreak/>
        <w:t>Table 4.3.1.1.1.70-2: Test frequencies for NR operating band n70, default Tx-RX frequency separation 300MHz, uplink and downlink channel bandwidth combinations and SCS 30 kHz</w:t>
      </w:r>
    </w:p>
    <w:tbl>
      <w:tblPr>
        <w:tblW w:w="153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0"/>
        <w:gridCol w:w="851"/>
        <w:gridCol w:w="850"/>
        <w:gridCol w:w="1134"/>
        <w:gridCol w:w="709"/>
        <w:gridCol w:w="992"/>
        <w:gridCol w:w="992"/>
        <w:gridCol w:w="993"/>
        <w:gridCol w:w="992"/>
        <w:gridCol w:w="992"/>
        <w:gridCol w:w="851"/>
        <w:gridCol w:w="850"/>
        <w:gridCol w:w="992"/>
        <w:gridCol w:w="709"/>
        <w:gridCol w:w="851"/>
        <w:gridCol w:w="850"/>
        <w:gridCol w:w="992"/>
      </w:tblGrid>
      <w:tr w:rsidR="0000227A" w14:paraId="39EDC6DB" w14:textId="77777777" w:rsidTr="0000227A">
        <w:tc>
          <w:tcPr>
            <w:tcW w:w="789" w:type="dxa"/>
            <w:tcBorders>
              <w:top w:val="single" w:sz="4" w:space="0" w:color="auto"/>
              <w:left w:val="single" w:sz="4" w:space="0" w:color="auto"/>
              <w:bottom w:val="single" w:sz="4" w:space="0" w:color="auto"/>
              <w:right w:val="single" w:sz="4" w:space="0" w:color="auto"/>
            </w:tcBorders>
            <w:hideMark/>
          </w:tcPr>
          <w:p w14:paraId="2D9BFD01" w14:textId="77777777" w:rsidR="0000227A" w:rsidRDefault="0000227A">
            <w:pPr>
              <w:pStyle w:val="TAH"/>
            </w:pPr>
            <w:r>
              <w:lastRenderedPageBreak/>
              <w:t>UL/</w:t>
            </w:r>
            <w:proofErr w:type="spellStart"/>
            <w:r>
              <w:t>DLBandwidth</w:t>
            </w:r>
            <w:proofErr w:type="spellEnd"/>
          </w:p>
          <w:p w14:paraId="5445EB60" w14:textId="77777777" w:rsidR="0000227A" w:rsidRDefault="0000227A">
            <w:pPr>
              <w:pStyle w:val="TAH"/>
            </w:pPr>
            <w:r>
              <w:t>combination</w:t>
            </w:r>
          </w:p>
        </w:tc>
        <w:tc>
          <w:tcPr>
            <w:tcW w:w="850" w:type="dxa"/>
            <w:tcBorders>
              <w:top w:val="single" w:sz="4" w:space="0" w:color="auto"/>
              <w:left w:val="single" w:sz="4" w:space="0" w:color="auto"/>
              <w:bottom w:val="single" w:sz="4" w:space="0" w:color="auto"/>
              <w:right w:val="single" w:sz="4" w:space="0" w:color="auto"/>
            </w:tcBorders>
            <w:hideMark/>
          </w:tcPr>
          <w:p w14:paraId="19639DD1" w14:textId="77777777" w:rsidR="0000227A" w:rsidRDefault="0000227A">
            <w:pPr>
              <w:pStyle w:val="TAH"/>
              <w:rPr>
                <w:i/>
              </w:rPr>
            </w:pPr>
            <w:r>
              <w:t>CBW [MHz]</w:t>
            </w:r>
          </w:p>
        </w:tc>
        <w:tc>
          <w:tcPr>
            <w:tcW w:w="850" w:type="dxa"/>
            <w:tcBorders>
              <w:top w:val="single" w:sz="4" w:space="0" w:color="auto"/>
              <w:left w:val="single" w:sz="4" w:space="0" w:color="auto"/>
              <w:bottom w:val="single" w:sz="4" w:space="0" w:color="auto"/>
              <w:right w:val="single" w:sz="4" w:space="0" w:color="auto"/>
            </w:tcBorders>
            <w:hideMark/>
          </w:tcPr>
          <w:p w14:paraId="1DAA0989" w14:textId="77777777" w:rsidR="0000227A" w:rsidRDefault="0000227A">
            <w:pPr>
              <w:pStyle w:val="TAH"/>
              <w:rPr>
                <w:i/>
              </w:rPr>
            </w:pPr>
            <w:proofErr w:type="spellStart"/>
            <w:r>
              <w:rPr>
                <w:i/>
              </w:rPr>
              <w:t>carrierBandwidth</w:t>
            </w:r>
            <w:proofErr w:type="spellEnd"/>
          </w:p>
          <w:p w14:paraId="1F3C7F80" w14:textId="77777777" w:rsidR="0000227A" w:rsidRDefault="0000227A">
            <w:pPr>
              <w:pStyle w:val="TAH"/>
            </w:pPr>
            <w:r>
              <w:t>[PRBs]</w:t>
            </w:r>
          </w:p>
        </w:tc>
        <w:tc>
          <w:tcPr>
            <w:tcW w:w="1843" w:type="dxa"/>
            <w:gridSpan w:val="2"/>
            <w:tcBorders>
              <w:top w:val="single" w:sz="4" w:space="0" w:color="auto"/>
              <w:left w:val="single" w:sz="4" w:space="0" w:color="auto"/>
              <w:bottom w:val="single" w:sz="4" w:space="0" w:color="auto"/>
              <w:right w:val="single" w:sz="4" w:space="0" w:color="auto"/>
            </w:tcBorders>
            <w:hideMark/>
          </w:tcPr>
          <w:p w14:paraId="6EF403D9" w14:textId="77777777" w:rsidR="0000227A" w:rsidRDefault="0000227A">
            <w:pPr>
              <w:pStyle w:val="TAH"/>
            </w:pPr>
            <w:r>
              <w:t>Range</w:t>
            </w:r>
          </w:p>
        </w:tc>
        <w:tc>
          <w:tcPr>
            <w:tcW w:w="992" w:type="dxa"/>
            <w:tcBorders>
              <w:top w:val="single" w:sz="4" w:space="0" w:color="auto"/>
              <w:left w:val="single" w:sz="4" w:space="0" w:color="auto"/>
              <w:bottom w:val="single" w:sz="4" w:space="0" w:color="auto"/>
              <w:right w:val="single" w:sz="4" w:space="0" w:color="auto"/>
            </w:tcBorders>
            <w:hideMark/>
          </w:tcPr>
          <w:p w14:paraId="22449E6F" w14:textId="77777777" w:rsidR="0000227A" w:rsidRDefault="0000227A">
            <w:pPr>
              <w:pStyle w:val="TAH"/>
            </w:pPr>
            <w:r>
              <w:t>Carrier centre</w:t>
            </w:r>
          </w:p>
          <w:p w14:paraId="3D7ED2E1" w14:textId="77777777" w:rsidR="0000227A" w:rsidRDefault="0000227A">
            <w:pPr>
              <w:pStyle w:val="TAH"/>
            </w:pPr>
            <w:r>
              <w:t>[MHz]</w:t>
            </w:r>
          </w:p>
        </w:tc>
        <w:tc>
          <w:tcPr>
            <w:tcW w:w="992" w:type="dxa"/>
            <w:tcBorders>
              <w:top w:val="single" w:sz="4" w:space="0" w:color="auto"/>
              <w:left w:val="single" w:sz="4" w:space="0" w:color="auto"/>
              <w:bottom w:val="single" w:sz="4" w:space="0" w:color="auto"/>
              <w:right w:val="single" w:sz="4" w:space="0" w:color="auto"/>
            </w:tcBorders>
            <w:hideMark/>
          </w:tcPr>
          <w:p w14:paraId="456CD150" w14:textId="77777777" w:rsidR="0000227A" w:rsidRDefault="0000227A">
            <w:pPr>
              <w:pStyle w:val="TAH"/>
            </w:pPr>
            <w:r>
              <w:t>Carrier centre</w:t>
            </w:r>
          </w:p>
          <w:p w14:paraId="7AA6C027" w14:textId="77777777" w:rsidR="0000227A" w:rsidRDefault="0000227A">
            <w:pPr>
              <w:pStyle w:val="TAH"/>
            </w:pPr>
            <w:r>
              <w:t>[ARFCN]</w:t>
            </w:r>
          </w:p>
        </w:tc>
        <w:tc>
          <w:tcPr>
            <w:tcW w:w="993" w:type="dxa"/>
            <w:tcBorders>
              <w:top w:val="single" w:sz="4" w:space="0" w:color="auto"/>
              <w:left w:val="single" w:sz="4" w:space="0" w:color="auto"/>
              <w:bottom w:val="single" w:sz="4" w:space="0" w:color="auto"/>
              <w:right w:val="single" w:sz="4" w:space="0" w:color="auto"/>
            </w:tcBorders>
            <w:hideMark/>
          </w:tcPr>
          <w:p w14:paraId="6A268D0E" w14:textId="77777777" w:rsidR="0000227A" w:rsidRDefault="0000227A">
            <w:pPr>
              <w:pStyle w:val="TAH"/>
            </w:pPr>
            <w:r>
              <w:t>point A</w:t>
            </w:r>
            <w:r>
              <w:br/>
              <w:t>[MHz]</w:t>
            </w:r>
          </w:p>
        </w:tc>
        <w:tc>
          <w:tcPr>
            <w:tcW w:w="992" w:type="dxa"/>
            <w:tcBorders>
              <w:top w:val="single" w:sz="4" w:space="0" w:color="auto"/>
              <w:left w:val="single" w:sz="4" w:space="0" w:color="auto"/>
              <w:bottom w:val="single" w:sz="4" w:space="0" w:color="auto"/>
              <w:right w:val="single" w:sz="4" w:space="0" w:color="auto"/>
            </w:tcBorders>
            <w:hideMark/>
          </w:tcPr>
          <w:p w14:paraId="63FE39B6" w14:textId="77777777" w:rsidR="0000227A" w:rsidRDefault="0000227A">
            <w:pPr>
              <w:pStyle w:val="TAH"/>
            </w:pPr>
            <w:proofErr w:type="spellStart"/>
            <w:r>
              <w:rPr>
                <w:i/>
              </w:rPr>
              <w:t>absoluteFrequencyPointA</w:t>
            </w:r>
            <w:proofErr w:type="spellEnd"/>
            <w:r>
              <w:br/>
              <w:t>[ARFCN]</w:t>
            </w:r>
          </w:p>
        </w:tc>
        <w:tc>
          <w:tcPr>
            <w:tcW w:w="992" w:type="dxa"/>
            <w:tcBorders>
              <w:top w:val="single" w:sz="4" w:space="0" w:color="auto"/>
              <w:left w:val="single" w:sz="4" w:space="0" w:color="auto"/>
              <w:bottom w:val="single" w:sz="4" w:space="0" w:color="auto"/>
              <w:right w:val="single" w:sz="4" w:space="0" w:color="auto"/>
            </w:tcBorders>
            <w:hideMark/>
          </w:tcPr>
          <w:p w14:paraId="2AF8DCFA" w14:textId="77777777" w:rsidR="0000227A" w:rsidRDefault="0000227A">
            <w:pPr>
              <w:pStyle w:val="TAH"/>
            </w:pPr>
            <w:proofErr w:type="spellStart"/>
            <w:r>
              <w:rPr>
                <w:i/>
              </w:rPr>
              <w:t>offsetToCarrier</w:t>
            </w:r>
            <w:proofErr w:type="spellEnd"/>
            <w:r>
              <w:rPr>
                <w:i/>
              </w:rPr>
              <w:t xml:space="preserve"> </w:t>
            </w:r>
            <w:r>
              <w:t>[Carrier PRBs]</w:t>
            </w:r>
          </w:p>
        </w:tc>
        <w:tc>
          <w:tcPr>
            <w:tcW w:w="851" w:type="dxa"/>
            <w:tcBorders>
              <w:top w:val="single" w:sz="4" w:space="0" w:color="auto"/>
              <w:left w:val="single" w:sz="4" w:space="0" w:color="auto"/>
              <w:bottom w:val="single" w:sz="4" w:space="0" w:color="auto"/>
              <w:right w:val="single" w:sz="4" w:space="0" w:color="auto"/>
            </w:tcBorders>
            <w:hideMark/>
          </w:tcPr>
          <w:p w14:paraId="28421ED7" w14:textId="77777777" w:rsidR="0000227A" w:rsidRDefault="0000227A">
            <w:pPr>
              <w:pStyle w:val="TAH"/>
            </w:pPr>
            <w:r>
              <w:t>SS block SCS</w:t>
            </w:r>
          </w:p>
          <w:p w14:paraId="0BA5E48B" w14:textId="77777777" w:rsidR="0000227A" w:rsidRDefault="0000227A">
            <w:pPr>
              <w:pStyle w:val="TAH"/>
            </w:pPr>
            <w:r>
              <w:t>[kHz]</w:t>
            </w:r>
          </w:p>
        </w:tc>
        <w:tc>
          <w:tcPr>
            <w:tcW w:w="850" w:type="dxa"/>
            <w:tcBorders>
              <w:top w:val="single" w:sz="4" w:space="0" w:color="auto"/>
              <w:left w:val="single" w:sz="4" w:space="0" w:color="auto"/>
              <w:bottom w:val="single" w:sz="4" w:space="0" w:color="auto"/>
              <w:right w:val="single" w:sz="4" w:space="0" w:color="auto"/>
            </w:tcBorders>
            <w:hideMark/>
          </w:tcPr>
          <w:p w14:paraId="763D5214" w14:textId="77777777" w:rsidR="0000227A" w:rsidRDefault="0000227A">
            <w:pPr>
              <w:pStyle w:val="TAH"/>
            </w:pPr>
            <w:r>
              <w:t>GSCN</w:t>
            </w:r>
          </w:p>
        </w:tc>
        <w:tc>
          <w:tcPr>
            <w:tcW w:w="992" w:type="dxa"/>
            <w:tcBorders>
              <w:top w:val="single" w:sz="4" w:space="0" w:color="auto"/>
              <w:left w:val="single" w:sz="4" w:space="0" w:color="auto"/>
              <w:bottom w:val="single" w:sz="4" w:space="0" w:color="auto"/>
              <w:right w:val="single" w:sz="4" w:space="0" w:color="auto"/>
            </w:tcBorders>
            <w:hideMark/>
          </w:tcPr>
          <w:p w14:paraId="2982C234" w14:textId="77777777" w:rsidR="0000227A" w:rsidRDefault="0000227A">
            <w:pPr>
              <w:pStyle w:val="TAH"/>
              <w:rPr>
                <w:i/>
              </w:rPr>
            </w:pPr>
            <w:proofErr w:type="spellStart"/>
            <w:r>
              <w:rPr>
                <w:i/>
              </w:rPr>
              <w:t>absoluteFrequencySSB</w:t>
            </w:r>
            <w:proofErr w:type="spellEnd"/>
          </w:p>
          <w:p w14:paraId="1860FEF6" w14:textId="77777777" w:rsidR="0000227A" w:rsidRDefault="0000227A">
            <w:pPr>
              <w:pStyle w:val="TAH"/>
            </w:pPr>
            <w:r>
              <w:t>[ARFCN]</w:t>
            </w:r>
          </w:p>
        </w:tc>
        <w:tc>
          <w:tcPr>
            <w:tcW w:w="709" w:type="dxa"/>
            <w:tcBorders>
              <w:top w:val="single" w:sz="4" w:space="0" w:color="auto"/>
              <w:left w:val="single" w:sz="4" w:space="0" w:color="auto"/>
              <w:bottom w:val="single" w:sz="4" w:space="0" w:color="auto"/>
              <w:right w:val="single" w:sz="4" w:space="0" w:color="auto"/>
            </w:tcBorders>
            <w:hideMark/>
          </w:tcPr>
          <w:p w14:paraId="5C21F470" w14:textId="77777777" w:rsidR="0000227A" w:rsidRDefault="0000227A">
            <w:pPr>
              <w:pStyle w:val="TAH"/>
            </w:pPr>
            <w:r>
              <w:rPr>
                <w:rFonts w:cs="Vrinda"/>
                <w:bCs/>
                <w:position w:val="-10"/>
                <w:szCs w:val="18"/>
                <w:lang w:bidi="bn-IN"/>
              </w:rPr>
              <w:object w:dxaOrig="420" w:dyaOrig="300" w14:anchorId="680B3F06">
                <v:shape id="_x0000_i1026" type="#_x0000_t75" style="width:21pt;height:15pt" o:ole="">
                  <v:imagedata r:id="rId13" o:title=""/>
                </v:shape>
                <o:OLEObject Type="Embed" ProgID="Equation.3" ShapeID="_x0000_i1026" DrawAspect="Content" ObjectID="_1683636553" r:id="rId15"/>
              </w:object>
            </w:r>
          </w:p>
        </w:tc>
        <w:tc>
          <w:tcPr>
            <w:tcW w:w="851" w:type="dxa"/>
            <w:tcBorders>
              <w:top w:val="single" w:sz="4" w:space="0" w:color="auto"/>
              <w:left w:val="single" w:sz="4" w:space="0" w:color="auto"/>
              <w:bottom w:val="single" w:sz="4" w:space="0" w:color="auto"/>
              <w:right w:val="single" w:sz="4" w:space="0" w:color="auto"/>
            </w:tcBorders>
            <w:hideMark/>
          </w:tcPr>
          <w:p w14:paraId="1DAB5B0F" w14:textId="77777777" w:rsidR="0000227A" w:rsidRDefault="0000227A">
            <w:pPr>
              <w:keepNext/>
              <w:keepLines/>
              <w:spacing w:after="0"/>
              <w:jc w:val="center"/>
              <w:rPr>
                <w:rFonts w:ascii="Arial" w:hAnsi="Arial"/>
                <w:b/>
                <w:sz w:val="18"/>
                <w:lang w:eastAsia="en-GB"/>
              </w:rPr>
            </w:pPr>
            <w:r>
              <w:rPr>
                <w:rFonts w:ascii="Arial" w:hAnsi="Arial"/>
                <w:b/>
                <w:sz w:val="18"/>
              </w:rPr>
              <w:t>Offset Carrier CORESET#0</w:t>
            </w:r>
          </w:p>
          <w:p w14:paraId="51D11747" w14:textId="77777777" w:rsidR="0000227A" w:rsidRDefault="0000227A">
            <w:pPr>
              <w:keepNext/>
              <w:keepLines/>
              <w:spacing w:after="0"/>
              <w:jc w:val="center"/>
              <w:rPr>
                <w:rFonts w:ascii="Arial" w:hAnsi="Arial"/>
                <w:b/>
                <w:sz w:val="18"/>
              </w:rPr>
            </w:pPr>
            <w:r>
              <w:rPr>
                <w:rFonts w:ascii="Arial" w:hAnsi="Arial"/>
                <w:b/>
                <w:sz w:val="18"/>
              </w:rPr>
              <w:t>[RBs]</w:t>
            </w:r>
          </w:p>
          <w:p w14:paraId="5D76EDE9" w14:textId="77777777" w:rsidR="0000227A" w:rsidRDefault="0000227A">
            <w:pPr>
              <w:pStyle w:val="TAH"/>
            </w:pPr>
            <w:r>
              <w:rPr>
                <w:b w:val="0"/>
              </w:rPr>
              <w:t>Note 2</w:t>
            </w:r>
          </w:p>
        </w:tc>
        <w:tc>
          <w:tcPr>
            <w:tcW w:w="850" w:type="dxa"/>
            <w:tcBorders>
              <w:top w:val="single" w:sz="4" w:space="0" w:color="auto"/>
              <w:left w:val="single" w:sz="4" w:space="0" w:color="auto"/>
              <w:bottom w:val="single" w:sz="4" w:space="0" w:color="auto"/>
              <w:right w:val="single" w:sz="4" w:space="0" w:color="auto"/>
            </w:tcBorders>
            <w:hideMark/>
          </w:tcPr>
          <w:p w14:paraId="3691EBCC" w14:textId="77777777" w:rsidR="0000227A" w:rsidRDefault="0000227A">
            <w:pPr>
              <w:pStyle w:val="TAH"/>
            </w:pPr>
            <w:r>
              <w:t>CORESET#0 Index</w:t>
            </w:r>
            <w:r>
              <w:rPr>
                <w:b w:val="0"/>
              </w:rPr>
              <w:t xml:space="preserve"> (Offset</w:t>
            </w:r>
          </w:p>
          <w:p w14:paraId="170FB705" w14:textId="77777777" w:rsidR="0000227A" w:rsidRDefault="0000227A">
            <w:pPr>
              <w:keepNext/>
              <w:keepLines/>
              <w:spacing w:after="0"/>
              <w:jc w:val="center"/>
              <w:rPr>
                <w:rFonts w:ascii="Arial" w:hAnsi="Arial"/>
                <w:b/>
                <w:sz w:val="18"/>
                <w:lang w:eastAsia="en-GB"/>
              </w:rPr>
            </w:pPr>
            <w:r>
              <w:rPr>
                <w:rFonts w:ascii="Arial" w:hAnsi="Arial"/>
                <w:b/>
                <w:sz w:val="18"/>
              </w:rPr>
              <w:t>[RBs])</w:t>
            </w:r>
          </w:p>
          <w:p w14:paraId="50ED0059" w14:textId="77777777" w:rsidR="0000227A" w:rsidRDefault="0000227A">
            <w:pPr>
              <w:pStyle w:val="TAH"/>
            </w:pPr>
            <w:r>
              <w:t>Note 1</w:t>
            </w:r>
          </w:p>
        </w:tc>
        <w:tc>
          <w:tcPr>
            <w:tcW w:w="992" w:type="dxa"/>
            <w:tcBorders>
              <w:top w:val="single" w:sz="4" w:space="0" w:color="auto"/>
              <w:left w:val="single" w:sz="4" w:space="0" w:color="auto"/>
              <w:bottom w:val="single" w:sz="4" w:space="0" w:color="auto"/>
              <w:right w:val="single" w:sz="4" w:space="0" w:color="auto"/>
            </w:tcBorders>
            <w:hideMark/>
          </w:tcPr>
          <w:p w14:paraId="2F3345C0" w14:textId="77777777" w:rsidR="0000227A" w:rsidRDefault="0000227A">
            <w:pPr>
              <w:pStyle w:val="TAH"/>
            </w:pPr>
            <w:proofErr w:type="spellStart"/>
            <w:r>
              <w:t>offsetToPointA</w:t>
            </w:r>
            <w:proofErr w:type="spellEnd"/>
            <w:r>
              <w:br/>
              <w:t>(SIB1)</w:t>
            </w:r>
          </w:p>
          <w:p w14:paraId="5D07B469" w14:textId="77777777" w:rsidR="0000227A" w:rsidRDefault="0000227A">
            <w:pPr>
              <w:pStyle w:val="TAH"/>
            </w:pPr>
            <w:r>
              <w:t>[PRBs]</w:t>
            </w:r>
          </w:p>
          <w:p w14:paraId="0BA0FBEF" w14:textId="77777777" w:rsidR="0000227A" w:rsidRDefault="0000227A">
            <w:pPr>
              <w:pStyle w:val="TAH"/>
            </w:pPr>
            <w:r>
              <w:t>Note 1</w:t>
            </w:r>
          </w:p>
        </w:tc>
      </w:tr>
      <w:tr w:rsidR="0000227A" w14:paraId="5BF88D7D" w14:textId="77777777" w:rsidTr="0000227A">
        <w:tc>
          <w:tcPr>
            <w:tcW w:w="789" w:type="dxa"/>
            <w:tcBorders>
              <w:top w:val="single" w:sz="4" w:space="0" w:color="auto"/>
              <w:left w:val="single" w:sz="4" w:space="0" w:color="auto"/>
              <w:bottom w:val="nil"/>
              <w:right w:val="single" w:sz="4" w:space="0" w:color="auto"/>
            </w:tcBorders>
            <w:hideMark/>
          </w:tcPr>
          <w:p w14:paraId="71F2A0E3" w14:textId="77777777" w:rsidR="0000227A" w:rsidRDefault="0000227A">
            <w:pPr>
              <w:pStyle w:val="TAC"/>
            </w:pPr>
            <w:r>
              <w:t>10/10</w:t>
            </w:r>
          </w:p>
        </w:tc>
        <w:tc>
          <w:tcPr>
            <w:tcW w:w="850" w:type="dxa"/>
            <w:tcBorders>
              <w:top w:val="single" w:sz="4" w:space="0" w:color="auto"/>
              <w:left w:val="single" w:sz="4" w:space="0" w:color="auto"/>
              <w:bottom w:val="nil"/>
              <w:right w:val="single" w:sz="4" w:space="0" w:color="auto"/>
            </w:tcBorders>
            <w:hideMark/>
          </w:tcPr>
          <w:p w14:paraId="041322CC" w14:textId="77777777" w:rsidR="0000227A" w:rsidRDefault="0000227A">
            <w:pPr>
              <w:pStyle w:val="TAC"/>
            </w:pPr>
            <w:r>
              <w:t>10</w:t>
            </w:r>
          </w:p>
        </w:tc>
        <w:tc>
          <w:tcPr>
            <w:tcW w:w="850" w:type="dxa"/>
            <w:tcBorders>
              <w:top w:val="single" w:sz="4" w:space="0" w:color="auto"/>
              <w:left w:val="single" w:sz="4" w:space="0" w:color="auto"/>
              <w:bottom w:val="nil"/>
              <w:right w:val="single" w:sz="4" w:space="0" w:color="auto"/>
            </w:tcBorders>
            <w:hideMark/>
          </w:tcPr>
          <w:p w14:paraId="6D2AA92C" w14:textId="77777777" w:rsidR="0000227A" w:rsidRDefault="0000227A">
            <w:pPr>
              <w:pStyle w:val="TAC"/>
            </w:pPr>
            <w:r>
              <w:t>24</w:t>
            </w:r>
          </w:p>
        </w:tc>
        <w:tc>
          <w:tcPr>
            <w:tcW w:w="1134" w:type="dxa"/>
            <w:tcBorders>
              <w:top w:val="single" w:sz="4" w:space="0" w:color="auto"/>
              <w:left w:val="single" w:sz="4" w:space="0" w:color="auto"/>
              <w:bottom w:val="nil"/>
              <w:right w:val="single" w:sz="4" w:space="0" w:color="auto"/>
            </w:tcBorders>
            <w:hideMark/>
          </w:tcPr>
          <w:p w14:paraId="18A8FE9D" w14:textId="77777777" w:rsidR="0000227A" w:rsidRDefault="0000227A">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263C89CE" w14:textId="77777777" w:rsidR="0000227A" w:rsidRDefault="0000227A">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7B7F6339" w14:textId="77777777" w:rsidR="0000227A" w:rsidRDefault="0000227A">
            <w:pPr>
              <w:pStyle w:val="TAC"/>
            </w:pPr>
            <w:r>
              <w:t>2000</w:t>
            </w:r>
          </w:p>
        </w:tc>
        <w:tc>
          <w:tcPr>
            <w:tcW w:w="992" w:type="dxa"/>
            <w:tcBorders>
              <w:top w:val="single" w:sz="4" w:space="0" w:color="auto"/>
              <w:left w:val="single" w:sz="4" w:space="0" w:color="auto"/>
              <w:bottom w:val="single" w:sz="4" w:space="0" w:color="auto"/>
              <w:right w:val="single" w:sz="4" w:space="0" w:color="auto"/>
            </w:tcBorders>
            <w:hideMark/>
          </w:tcPr>
          <w:p w14:paraId="610E752B" w14:textId="77777777" w:rsidR="0000227A" w:rsidRDefault="0000227A">
            <w:pPr>
              <w:pStyle w:val="TAC"/>
            </w:pPr>
            <w:r>
              <w:t>400000</w:t>
            </w:r>
          </w:p>
        </w:tc>
        <w:tc>
          <w:tcPr>
            <w:tcW w:w="993" w:type="dxa"/>
            <w:tcBorders>
              <w:top w:val="single" w:sz="4" w:space="0" w:color="auto"/>
              <w:left w:val="single" w:sz="4" w:space="0" w:color="auto"/>
              <w:bottom w:val="single" w:sz="4" w:space="0" w:color="auto"/>
              <w:right w:val="single" w:sz="4" w:space="0" w:color="auto"/>
            </w:tcBorders>
            <w:hideMark/>
          </w:tcPr>
          <w:p w14:paraId="02B1EF61" w14:textId="77777777" w:rsidR="0000227A" w:rsidRDefault="0000227A">
            <w:pPr>
              <w:pStyle w:val="TAC"/>
            </w:pPr>
            <w:r>
              <w:t>1995.68</w:t>
            </w:r>
          </w:p>
        </w:tc>
        <w:tc>
          <w:tcPr>
            <w:tcW w:w="992" w:type="dxa"/>
            <w:tcBorders>
              <w:top w:val="single" w:sz="4" w:space="0" w:color="auto"/>
              <w:left w:val="single" w:sz="4" w:space="0" w:color="auto"/>
              <w:bottom w:val="single" w:sz="4" w:space="0" w:color="auto"/>
              <w:right w:val="single" w:sz="4" w:space="0" w:color="auto"/>
            </w:tcBorders>
            <w:hideMark/>
          </w:tcPr>
          <w:p w14:paraId="7F392045" w14:textId="77777777" w:rsidR="0000227A" w:rsidRDefault="0000227A">
            <w:pPr>
              <w:pStyle w:val="TAC"/>
            </w:pPr>
            <w:r>
              <w:t>399136</w:t>
            </w:r>
          </w:p>
        </w:tc>
        <w:tc>
          <w:tcPr>
            <w:tcW w:w="992" w:type="dxa"/>
            <w:tcBorders>
              <w:top w:val="single" w:sz="4" w:space="0" w:color="auto"/>
              <w:left w:val="single" w:sz="4" w:space="0" w:color="auto"/>
              <w:bottom w:val="single" w:sz="4" w:space="0" w:color="auto"/>
              <w:right w:val="single" w:sz="4" w:space="0" w:color="auto"/>
            </w:tcBorders>
            <w:hideMark/>
          </w:tcPr>
          <w:p w14:paraId="4D97F493" w14:textId="77777777" w:rsidR="0000227A" w:rsidRDefault="0000227A">
            <w:pPr>
              <w:pStyle w:val="TAC"/>
            </w:pPr>
            <w:r>
              <w:t>0</w:t>
            </w:r>
          </w:p>
        </w:tc>
        <w:tc>
          <w:tcPr>
            <w:tcW w:w="851" w:type="dxa"/>
            <w:tcBorders>
              <w:top w:val="single" w:sz="4" w:space="0" w:color="auto"/>
              <w:left w:val="single" w:sz="4" w:space="0" w:color="auto"/>
              <w:bottom w:val="nil"/>
              <w:right w:val="single" w:sz="4" w:space="0" w:color="auto"/>
            </w:tcBorders>
            <w:hideMark/>
          </w:tcPr>
          <w:p w14:paraId="598E7F65" w14:textId="77777777" w:rsidR="0000227A" w:rsidRDefault="0000227A">
            <w:pPr>
              <w:pStyle w:val="TAC"/>
            </w:pPr>
            <w:r>
              <w:t>15</w:t>
            </w:r>
          </w:p>
        </w:tc>
        <w:tc>
          <w:tcPr>
            <w:tcW w:w="850" w:type="dxa"/>
            <w:tcBorders>
              <w:top w:val="single" w:sz="4" w:space="0" w:color="auto"/>
              <w:left w:val="single" w:sz="4" w:space="0" w:color="auto"/>
              <w:bottom w:val="single" w:sz="4" w:space="0" w:color="auto"/>
              <w:right w:val="single" w:sz="4" w:space="0" w:color="auto"/>
            </w:tcBorders>
            <w:hideMark/>
          </w:tcPr>
          <w:p w14:paraId="4ABA3748" w14:textId="77777777" w:rsidR="0000227A" w:rsidRDefault="0000227A">
            <w:pPr>
              <w:pStyle w:val="TAC"/>
            </w:pPr>
            <w:r>
              <w:t>5000</w:t>
            </w:r>
          </w:p>
        </w:tc>
        <w:tc>
          <w:tcPr>
            <w:tcW w:w="992" w:type="dxa"/>
            <w:tcBorders>
              <w:top w:val="single" w:sz="4" w:space="0" w:color="auto"/>
              <w:left w:val="single" w:sz="4" w:space="0" w:color="auto"/>
              <w:bottom w:val="single" w:sz="4" w:space="0" w:color="auto"/>
              <w:right w:val="single" w:sz="4" w:space="0" w:color="auto"/>
            </w:tcBorders>
            <w:hideMark/>
          </w:tcPr>
          <w:p w14:paraId="64E7AD14" w14:textId="77777777" w:rsidR="0000227A" w:rsidRDefault="0000227A">
            <w:pPr>
              <w:pStyle w:val="TAC"/>
            </w:pPr>
            <w:r>
              <w:t>400090</w:t>
            </w:r>
          </w:p>
        </w:tc>
        <w:tc>
          <w:tcPr>
            <w:tcW w:w="709" w:type="dxa"/>
            <w:tcBorders>
              <w:top w:val="single" w:sz="4" w:space="0" w:color="auto"/>
              <w:left w:val="single" w:sz="4" w:space="0" w:color="auto"/>
              <w:bottom w:val="single" w:sz="4" w:space="0" w:color="auto"/>
              <w:right w:val="single" w:sz="4" w:space="0" w:color="auto"/>
            </w:tcBorders>
            <w:hideMark/>
          </w:tcPr>
          <w:p w14:paraId="26E7D5FF" w14:textId="77777777" w:rsidR="0000227A" w:rsidRDefault="0000227A">
            <w:pPr>
              <w:pStyle w:val="TAC"/>
            </w:pPr>
            <w:r>
              <w:t>6</w:t>
            </w:r>
          </w:p>
        </w:tc>
        <w:tc>
          <w:tcPr>
            <w:tcW w:w="851" w:type="dxa"/>
            <w:tcBorders>
              <w:top w:val="single" w:sz="4" w:space="0" w:color="auto"/>
              <w:left w:val="single" w:sz="4" w:space="0" w:color="auto"/>
              <w:bottom w:val="single" w:sz="4" w:space="0" w:color="auto"/>
              <w:right w:val="single" w:sz="4" w:space="0" w:color="auto"/>
            </w:tcBorders>
            <w:hideMark/>
          </w:tcPr>
          <w:p w14:paraId="27096989" w14:textId="77777777" w:rsidR="0000227A" w:rsidRDefault="0000227A">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2F2274B4" w14:textId="77777777" w:rsidR="0000227A" w:rsidRDefault="0000227A">
            <w:pPr>
              <w:pStyle w:val="TAC"/>
            </w:pPr>
            <w:r>
              <w:t>3 (8)</w:t>
            </w:r>
          </w:p>
        </w:tc>
        <w:tc>
          <w:tcPr>
            <w:tcW w:w="992" w:type="dxa"/>
            <w:tcBorders>
              <w:top w:val="single" w:sz="4" w:space="0" w:color="auto"/>
              <w:left w:val="single" w:sz="4" w:space="0" w:color="auto"/>
              <w:bottom w:val="single" w:sz="4" w:space="0" w:color="auto"/>
              <w:right w:val="single" w:sz="4" w:space="0" w:color="auto"/>
            </w:tcBorders>
            <w:hideMark/>
          </w:tcPr>
          <w:p w14:paraId="57E3DF40" w14:textId="77777777" w:rsidR="0000227A" w:rsidRDefault="0000227A">
            <w:pPr>
              <w:pStyle w:val="TAC"/>
            </w:pPr>
            <w:r>
              <w:t>16</w:t>
            </w:r>
          </w:p>
        </w:tc>
      </w:tr>
      <w:tr w:rsidR="0000227A" w14:paraId="05CF27B2" w14:textId="77777777" w:rsidTr="0000227A">
        <w:tc>
          <w:tcPr>
            <w:tcW w:w="789" w:type="dxa"/>
            <w:tcBorders>
              <w:top w:val="nil"/>
              <w:left w:val="single" w:sz="4" w:space="0" w:color="auto"/>
              <w:bottom w:val="nil"/>
              <w:right w:val="single" w:sz="4" w:space="0" w:color="auto"/>
            </w:tcBorders>
          </w:tcPr>
          <w:p w14:paraId="6958DC2F" w14:textId="77777777" w:rsidR="0000227A" w:rsidRDefault="0000227A">
            <w:pPr>
              <w:pStyle w:val="TAC"/>
            </w:pPr>
          </w:p>
        </w:tc>
        <w:tc>
          <w:tcPr>
            <w:tcW w:w="850" w:type="dxa"/>
            <w:tcBorders>
              <w:top w:val="nil"/>
              <w:left w:val="single" w:sz="4" w:space="0" w:color="auto"/>
              <w:bottom w:val="nil"/>
              <w:right w:val="single" w:sz="4" w:space="0" w:color="auto"/>
            </w:tcBorders>
          </w:tcPr>
          <w:p w14:paraId="1103E6DF" w14:textId="77777777" w:rsidR="0000227A" w:rsidRDefault="0000227A">
            <w:pPr>
              <w:pStyle w:val="TAC"/>
            </w:pPr>
          </w:p>
        </w:tc>
        <w:tc>
          <w:tcPr>
            <w:tcW w:w="850" w:type="dxa"/>
            <w:tcBorders>
              <w:top w:val="nil"/>
              <w:left w:val="single" w:sz="4" w:space="0" w:color="auto"/>
              <w:bottom w:val="nil"/>
              <w:right w:val="single" w:sz="4" w:space="0" w:color="auto"/>
            </w:tcBorders>
          </w:tcPr>
          <w:p w14:paraId="5DBCACC9" w14:textId="77777777" w:rsidR="0000227A" w:rsidRDefault="0000227A">
            <w:pPr>
              <w:pStyle w:val="TAC"/>
            </w:pPr>
          </w:p>
        </w:tc>
        <w:tc>
          <w:tcPr>
            <w:tcW w:w="1134" w:type="dxa"/>
            <w:tcBorders>
              <w:top w:val="nil"/>
              <w:left w:val="single" w:sz="4" w:space="0" w:color="auto"/>
              <w:bottom w:val="nil"/>
              <w:right w:val="single" w:sz="4" w:space="0" w:color="auto"/>
            </w:tcBorders>
          </w:tcPr>
          <w:p w14:paraId="2A3D8891"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5ACEB95" w14:textId="77777777" w:rsidR="0000227A" w:rsidRDefault="0000227A">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25D682DB" w14:textId="77777777" w:rsidR="0000227A" w:rsidRDefault="0000227A">
            <w:pPr>
              <w:pStyle w:val="TAC"/>
            </w:pPr>
            <w:r>
              <w:t>2002.5</w:t>
            </w:r>
          </w:p>
        </w:tc>
        <w:tc>
          <w:tcPr>
            <w:tcW w:w="992" w:type="dxa"/>
            <w:tcBorders>
              <w:top w:val="single" w:sz="4" w:space="0" w:color="auto"/>
              <w:left w:val="single" w:sz="4" w:space="0" w:color="auto"/>
              <w:bottom w:val="single" w:sz="4" w:space="0" w:color="auto"/>
              <w:right w:val="single" w:sz="4" w:space="0" w:color="auto"/>
            </w:tcBorders>
            <w:hideMark/>
          </w:tcPr>
          <w:p w14:paraId="3166C93A" w14:textId="77777777" w:rsidR="0000227A" w:rsidRDefault="0000227A">
            <w:pPr>
              <w:pStyle w:val="TAC"/>
            </w:pPr>
            <w:r>
              <w:t>400500</w:t>
            </w:r>
          </w:p>
        </w:tc>
        <w:tc>
          <w:tcPr>
            <w:tcW w:w="993" w:type="dxa"/>
            <w:tcBorders>
              <w:top w:val="single" w:sz="4" w:space="0" w:color="auto"/>
              <w:left w:val="single" w:sz="4" w:space="0" w:color="auto"/>
              <w:bottom w:val="single" w:sz="4" w:space="0" w:color="auto"/>
              <w:right w:val="single" w:sz="4" w:space="0" w:color="auto"/>
            </w:tcBorders>
            <w:hideMark/>
          </w:tcPr>
          <w:p w14:paraId="4F427C5A" w14:textId="77777777" w:rsidR="0000227A" w:rsidRDefault="0000227A">
            <w:pPr>
              <w:pStyle w:val="TAC"/>
            </w:pPr>
            <w:r>
              <w:t>1961.46</w:t>
            </w:r>
          </w:p>
        </w:tc>
        <w:tc>
          <w:tcPr>
            <w:tcW w:w="992" w:type="dxa"/>
            <w:tcBorders>
              <w:top w:val="single" w:sz="4" w:space="0" w:color="auto"/>
              <w:left w:val="single" w:sz="4" w:space="0" w:color="auto"/>
              <w:bottom w:val="single" w:sz="4" w:space="0" w:color="auto"/>
              <w:right w:val="single" w:sz="4" w:space="0" w:color="auto"/>
            </w:tcBorders>
            <w:hideMark/>
          </w:tcPr>
          <w:p w14:paraId="44A97112" w14:textId="77777777" w:rsidR="0000227A" w:rsidRDefault="0000227A">
            <w:pPr>
              <w:pStyle w:val="TAC"/>
            </w:pPr>
            <w:r>
              <w:t>392292</w:t>
            </w:r>
          </w:p>
        </w:tc>
        <w:tc>
          <w:tcPr>
            <w:tcW w:w="992" w:type="dxa"/>
            <w:tcBorders>
              <w:top w:val="single" w:sz="4" w:space="0" w:color="auto"/>
              <w:left w:val="single" w:sz="4" w:space="0" w:color="auto"/>
              <w:bottom w:val="single" w:sz="4" w:space="0" w:color="auto"/>
              <w:right w:val="single" w:sz="4" w:space="0" w:color="auto"/>
            </w:tcBorders>
            <w:hideMark/>
          </w:tcPr>
          <w:p w14:paraId="33639A5A" w14:textId="77777777" w:rsidR="0000227A" w:rsidRDefault="0000227A">
            <w:pPr>
              <w:pStyle w:val="TAC"/>
            </w:pPr>
            <w:r>
              <w:t>102</w:t>
            </w:r>
          </w:p>
        </w:tc>
        <w:tc>
          <w:tcPr>
            <w:tcW w:w="851" w:type="dxa"/>
            <w:tcBorders>
              <w:top w:val="nil"/>
              <w:left w:val="single" w:sz="4" w:space="0" w:color="auto"/>
              <w:bottom w:val="nil"/>
              <w:right w:val="single" w:sz="4" w:space="0" w:color="auto"/>
            </w:tcBorders>
          </w:tcPr>
          <w:p w14:paraId="0F254E3B" w14:textId="77777777" w:rsidR="0000227A" w:rsidRDefault="0000227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2536F79D" w14:textId="77777777" w:rsidR="0000227A" w:rsidRDefault="0000227A">
            <w:pPr>
              <w:pStyle w:val="TAC"/>
            </w:pPr>
            <w:r>
              <w:t>5007</w:t>
            </w:r>
          </w:p>
        </w:tc>
        <w:tc>
          <w:tcPr>
            <w:tcW w:w="992" w:type="dxa"/>
            <w:tcBorders>
              <w:top w:val="single" w:sz="4" w:space="0" w:color="auto"/>
              <w:left w:val="single" w:sz="4" w:space="0" w:color="auto"/>
              <w:bottom w:val="single" w:sz="4" w:space="0" w:color="auto"/>
              <w:right w:val="single" w:sz="4" w:space="0" w:color="auto"/>
            </w:tcBorders>
            <w:hideMark/>
          </w:tcPr>
          <w:p w14:paraId="48C61521" w14:textId="77777777" w:rsidR="0000227A" w:rsidRDefault="0000227A">
            <w:pPr>
              <w:pStyle w:val="TAC"/>
            </w:pPr>
            <w:r>
              <w:t>400590</w:t>
            </w:r>
          </w:p>
        </w:tc>
        <w:tc>
          <w:tcPr>
            <w:tcW w:w="709" w:type="dxa"/>
            <w:tcBorders>
              <w:top w:val="single" w:sz="4" w:space="0" w:color="auto"/>
              <w:left w:val="single" w:sz="4" w:space="0" w:color="auto"/>
              <w:bottom w:val="single" w:sz="4" w:space="0" w:color="auto"/>
              <w:right w:val="single" w:sz="4" w:space="0" w:color="auto"/>
            </w:tcBorders>
            <w:hideMark/>
          </w:tcPr>
          <w:p w14:paraId="72257DAF" w14:textId="77777777" w:rsidR="0000227A" w:rsidRDefault="0000227A">
            <w:pPr>
              <w:pStyle w:val="TAC"/>
            </w:pPr>
            <w:r>
              <w:t>6</w:t>
            </w:r>
          </w:p>
        </w:tc>
        <w:tc>
          <w:tcPr>
            <w:tcW w:w="851" w:type="dxa"/>
            <w:tcBorders>
              <w:top w:val="single" w:sz="4" w:space="0" w:color="auto"/>
              <w:left w:val="single" w:sz="4" w:space="0" w:color="auto"/>
              <w:bottom w:val="single" w:sz="4" w:space="0" w:color="auto"/>
              <w:right w:val="single" w:sz="4" w:space="0" w:color="auto"/>
            </w:tcBorders>
            <w:hideMark/>
          </w:tcPr>
          <w:p w14:paraId="23539597" w14:textId="77777777" w:rsidR="0000227A" w:rsidRDefault="0000227A">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589E94CD" w14:textId="77777777" w:rsidR="0000227A" w:rsidRDefault="0000227A">
            <w:pPr>
              <w:pStyle w:val="TAC"/>
            </w:pPr>
            <w:r>
              <w:t>3 (8)</w:t>
            </w:r>
          </w:p>
        </w:tc>
        <w:tc>
          <w:tcPr>
            <w:tcW w:w="992" w:type="dxa"/>
            <w:tcBorders>
              <w:top w:val="single" w:sz="4" w:space="0" w:color="auto"/>
              <w:left w:val="single" w:sz="4" w:space="0" w:color="auto"/>
              <w:bottom w:val="single" w:sz="4" w:space="0" w:color="auto"/>
              <w:right w:val="single" w:sz="4" w:space="0" w:color="auto"/>
            </w:tcBorders>
            <w:hideMark/>
          </w:tcPr>
          <w:p w14:paraId="56BF593C" w14:textId="77777777" w:rsidR="0000227A" w:rsidRDefault="0000227A">
            <w:pPr>
              <w:pStyle w:val="TAC"/>
            </w:pPr>
            <w:r>
              <w:t>220</w:t>
            </w:r>
          </w:p>
        </w:tc>
      </w:tr>
      <w:tr w:rsidR="0000227A" w14:paraId="354F8A56" w14:textId="77777777" w:rsidTr="0000227A">
        <w:tc>
          <w:tcPr>
            <w:tcW w:w="789" w:type="dxa"/>
            <w:tcBorders>
              <w:top w:val="nil"/>
              <w:left w:val="single" w:sz="4" w:space="0" w:color="auto"/>
              <w:bottom w:val="nil"/>
              <w:right w:val="single" w:sz="4" w:space="0" w:color="auto"/>
            </w:tcBorders>
          </w:tcPr>
          <w:p w14:paraId="7732836B"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67E8A312"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62C4C579" w14:textId="77777777" w:rsidR="0000227A" w:rsidRDefault="0000227A">
            <w:pPr>
              <w:pStyle w:val="TAC"/>
            </w:pPr>
          </w:p>
        </w:tc>
        <w:tc>
          <w:tcPr>
            <w:tcW w:w="1134" w:type="dxa"/>
            <w:tcBorders>
              <w:top w:val="nil"/>
              <w:left w:val="single" w:sz="4" w:space="0" w:color="auto"/>
              <w:bottom w:val="single" w:sz="4" w:space="0" w:color="auto"/>
              <w:right w:val="single" w:sz="4" w:space="0" w:color="auto"/>
            </w:tcBorders>
          </w:tcPr>
          <w:p w14:paraId="31D8AE4A"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60A325F9" w14:textId="77777777" w:rsidR="0000227A" w:rsidRDefault="0000227A">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6DF49A2B" w14:textId="77777777" w:rsidR="0000227A" w:rsidRDefault="0000227A">
            <w:pPr>
              <w:pStyle w:val="TAC"/>
            </w:pPr>
            <w:r>
              <w:t>2005</w:t>
            </w:r>
          </w:p>
        </w:tc>
        <w:tc>
          <w:tcPr>
            <w:tcW w:w="992" w:type="dxa"/>
            <w:tcBorders>
              <w:top w:val="single" w:sz="4" w:space="0" w:color="auto"/>
              <w:left w:val="single" w:sz="4" w:space="0" w:color="auto"/>
              <w:bottom w:val="single" w:sz="4" w:space="0" w:color="auto"/>
              <w:right w:val="single" w:sz="4" w:space="0" w:color="auto"/>
            </w:tcBorders>
            <w:hideMark/>
          </w:tcPr>
          <w:p w14:paraId="5BCB6638" w14:textId="77777777" w:rsidR="0000227A" w:rsidRDefault="0000227A">
            <w:pPr>
              <w:pStyle w:val="TAC"/>
            </w:pPr>
            <w:r>
              <w:t>401000</w:t>
            </w:r>
          </w:p>
        </w:tc>
        <w:tc>
          <w:tcPr>
            <w:tcW w:w="993" w:type="dxa"/>
            <w:tcBorders>
              <w:top w:val="single" w:sz="4" w:space="0" w:color="auto"/>
              <w:left w:val="single" w:sz="4" w:space="0" w:color="auto"/>
              <w:bottom w:val="single" w:sz="4" w:space="0" w:color="auto"/>
              <w:right w:val="single" w:sz="4" w:space="0" w:color="auto"/>
            </w:tcBorders>
            <w:hideMark/>
          </w:tcPr>
          <w:p w14:paraId="251D6343" w14:textId="77777777" w:rsidR="0000227A" w:rsidRDefault="0000227A">
            <w:pPr>
              <w:pStyle w:val="TAC"/>
            </w:pPr>
            <w:r>
              <w:t>1819.24</w:t>
            </w:r>
          </w:p>
        </w:tc>
        <w:tc>
          <w:tcPr>
            <w:tcW w:w="992" w:type="dxa"/>
            <w:tcBorders>
              <w:top w:val="single" w:sz="4" w:space="0" w:color="auto"/>
              <w:left w:val="single" w:sz="4" w:space="0" w:color="auto"/>
              <w:bottom w:val="single" w:sz="4" w:space="0" w:color="auto"/>
              <w:right w:val="single" w:sz="4" w:space="0" w:color="auto"/>
            </w:tcBorders>
            <w:hideMark/>
          </w:tcPr>
          <w:p w14:paraId="7375D0E9" w14:textId="77777777" w:rsidR="0000227A" w:rsidRDefault="0000227A">
            <w:pPr>
              <w:pStyle w:val="TAC"/>
            </w:pPr>
            <w:r>
              <w:t>363848</w:t>
            </w:r>
          </w:p>
        </w:tc>
        <w:tc>
          <w:tcPr>
            <w:tcW w:w="992" w:type="dxa"/>
            <w:tcBorders>
              <w:top w:val="single" w:sz="4" w:space="0" w:color="auto"/>
              <w:left w:val="single" w:sz="4" w:space="0" w:color="auto"/>
              <w:bottom w:val="single" w:sz="4" w:space="0" w:color="auto"/>
              <w:right w:val="single" w:sz="4" w:space="0" w:color="auto"/>
            </w:tcBorders>
            <w:hideMark/>
          </w:tcPr>
          <w:p w14:paraId="09DC771B" w14:textId="77777777" w:rsidR="0000227A" w:rsidRDefault="0000227A">
            <w:pPr>
              <w:pStyle w:val="TAC"/>
            </w:pPr>
            <w:r>
              <w:t>504</w:t>
            </w:r>
          </w:p>
        </w:tc>
        <w:tc>
          <w:tcPr>
            <w:tcW w:w="851" w:type="dxa"/>
            <w:tcBorders>
              <w:top w:val="nil"/>
              <w:left w:val="single" w:sz="4" w:space="0" w:color="auto"/>
              <w:bottom w:val="single" w:sz="4" w:space="0" w:color="auto"/>
              <w:right w:val="single" w:sz="4" w:space="0" w:color="auto"/>
            </w:tcBorders>
          </w:tcPr>
          <w:p w14:paraId="69D1EF0B" w14:textId="77777777" w:rsidR="0000227A" w:rsidRDefault="0000227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35CC6797" w14:textId="77777777" w:rsidR="0000227A" w:rsidRDefault="0000227A">
            <w:pPr>
              <w:pStyle w:val="TAC"/>
            </w:pPr>
            <w:r>
              <w:t>5014</w:t>
            </w:r>
          </w:p>
        </w:tc>
        <w:tc>
          <w:tcPr>
            <w:tcW w:w="992" w:type="dxa"/>
            <w:tcBorders>
              <w:top w:val="single" w:sz="4" w:space="0" w:color="auto"/>
              <w:left w:val="single" w:sz="4" w:space="0" w:color="auto"/>
              <w:bottom w:val="single" w:sz="4" w:space="0" w:color="auto"/>
              <w:right w:val="single" w:sz="4" w:space="0" w:color="auto"/>
            </w:tcBorders>
            <w:hideMark/>
          </w:tcPr>
          <w:p w14:paraId="7DAEE996" w14:textId="77777777" w:rsidR="0000227A" w:rsidRDefault="0000227A">
            <w:pPr>
              <w:pStyle w:val="TAC"/>
            </w:pPr>
            <w:r>
              <w:t>401090</w:t>
            </w:r>
          </w:p>
        </w:tc>
        <w:tc>
          <w:tcPr>
            <w:tcW w:w="709" w:type="dxa"/>
            <w:tcBorders>
              <w:top w:val="single" w:sz="4" w:space="0" w:color="auto"/>
              <w:left w:val="single" w:sz="4" w:space="0" w:color="auto"/>
              <w:bottom w:val="single" w:sz="4" w:space="0" w:color="auto"/>
              <w:right w:val="single" w:sz="4" w:space="0" w:color="auto"/>
            </w:tcBorders>
            <w:hideMark/>
          </w:tcPr>
          <w:p w14:paraId="3A44289D" w14:textId="77777777" w:rsidR="0000227A" w:rsidRDefault="0000227A">
            <w:pPr>
              <w:pStyle w:val="TAC"/>
            </w:pPr>
            <w:r>
              <w:t>6</w:t>
            </w:r>
          </w:p>
        </w:tc>
        <w:tc>
          <w:tcPr>
            <w:tcW w:w="851" w:type="dxa"/>
            <w:tcBorders>
              <w:top w:val="single" w:sz="4" w:space="0" w:color="auto"/>
              <w:left w:val="single" w:sz="4" w:space="0" w:color="auto"/>
              <w:bottom w:val="single" w:sz="4" w:space="0" w:color="auto"/>
              <w:right w:val="single" w:sz="4" w:space="0" w:color="auto"/>
            </w:tcBorders>
            <w:hideMark/>
          </w:tcPr>
          <w:p w14:paraId="63D6D218" w14:textId="77777777" w:rsidR="0000227A" w:rsidRDefault="0000227A">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4346D25D" w14:textId="77777777" w:rsidR="0000227A" w:rsidRDefault="0000227A">
            <w:pPr>
              <w:pStyle w:val="TAC"/>
            </w:pPr>
            <w:r>
              <w:t>3 (8)</w:t>
            </w:r>
          </w:p>
        </w:tc>
        <w:tc>
          <w:tcPr>
            <w:tcW w:w="992" w:type="dxa"/>
            <w:tcBorders>
              <w:top w:val="single" w:sz="4" w:space="0" w:color="auto"/>
              <w:left w:val="single" w:sz="4" w:space="0" w:color="auto"/>
              <w:bottom w:val="single" w:sz="4" w:space="0" w:color="auto"/>
              <w:right w:val="single" w:sz="4" w:space="0" w:color="auto"/>
            </w:tcBorders>
            <w:hideMark/>
          </w:tcPr>
          <w:p w14:paraId="0F0105FE" w14:textId="77777777" w:rsidR="0000227A" w:rsidRDefault="0000227A">
            <w:pPr>
              <w:pStyle w:val="TAC"/>
            </w:pPr>
            <w:r>
              <w:t>1024</w:t>
            </w:r>
          </w:p>
        </w:tc>
      </w:tr>
      <w:tr w:rsidR="0000227A" w14:paraId="1A84BB21" w14:textId="77777777" w:rsidTr="0000227A">
        <w:tc>
          <w:tcPr>
            <w:tcW w:w="789" w:type="dxa"/>
            <w:tcBorders>
              <w:top w:val="nil"/>
              <w:left w:val="single" w:sz="4" w:space="0" w:color="auto"/>
              <w:bottom w:val="nil"/>
              <w:right w:val="single" w:sz="4" w:space="0" w:color="auto"/>
            </w:tcBorders>
          </w:tcPr>
          <w:p w14:paraId="477ACD66" w14:textId="77777777" w:rsidR="0000227A" w:rsidRDefault="0000227A">
            <w:pPr>
              <w:pStyle w:val="TAC"/>
            </w:pPr>
          </w:p>
        </w:tc>
        <w:tc>
          <w:tcPr>
            <w:tcW w:w="850" w:type="dxa"/>
            <w:tcBorders>
              <w:top w:val="single" w:sz="4" w:space="0" w:color="auto"/>
              <w:left w:val="single" w:sz="4" w:space="0" w:color="auto"/>
              <w:bottom w:val="nil"/>
              <w:right w:val="single" w:sz="4" w:space="0" w:color="auto"/>
            </w:tcBorders>
            <w:hideMark/>
          </w:tcPr>
          <w:p w14:paraId="4D2698D2" w14:textId="77777777" w:rsidR="0000227A" w:rsidRDefault="0000227A">
            <w:pPr>
              <w:pStyle w:val="TAC"/>
            </w:pPr>
            <w:r>
              <w:t>10</w:t>
            </w:r>
          </w:p>
        </w:tc>
        <w:tc>
          <w:tcPr>
            <w:tcW w:w="850" w:type="dxa"/>
            <w:tcBorders>
              <w:top w:val="single" w:sz="4" w:space="0" w:color="auto"/>
              <w:left w:val="single" w:sz="4" w:space="0" w:color="auto"/>
              <w:bottom w:val="nil"/>
              <w:right w:val="single" w:sz="4" w:space="0" w:color="auto"/>
            </w:tcBorders>
            <w:hideMark/>
          </w:tcPr>
          <w:p w14:paraId="5CC1972A" w14:textId="77777777" w:rsidR="0000227A" w:rsidRDefault="0000227A">
            <w:pPr>
              <w:pStyle w:val="TAC"/>
            </w:pPr>
            <w:r>
              <w:t>24</w:t>
            </w:r>
          </w:p>
        </w:tc>
        <w:tc>
          <w:tcPr>
            <w:tcW w:w="1134" w:type="dxa"/>
            <w:tcBorders>
              <w:top w:val="single" w:sz="4" w:space="0" w:color="auto"/>
              <w:left w:val="single" w:sz="4" w:space="0" w:color="auto"/>
              <w:bottom w:val="nil"/>
              <w:right w:val="single" w:sz="4" w:space="0" w:color="auto"/>
            </w:tcBorders>
            <w:hideMark/>
          </w:tcPr>
          <w:p w14:paraId="09D10F29" w14:textId="77777777" w:rsidR="0000227A" w:rsidRDefault="0000227A">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343F56C3" w14:textId="77777777" w:rsidR="0000227A" w:rsidRDefault="0000227A">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7CF03986" w14:textId="77777777" w:rsidR="0000227A" w:rsidRDefault="0000227A">
            <w:pPr>
              <w:pStyle w:val="TAC"/>
            </w:pPr>
            <w:r>
              <w:t>1700</w:t>
            </w:r>
          </w:p>
        </w:tc>
        <w:tc>
          <w:tcPr>
            <w:tcW w:w="992" w:type="dxa"/>
            <w:tcBorders>
              <w:top w:val="single" w:sz="4" w:space="0" w:color="auto"/>
              <w:left w:val="single" w:sz="4" w:space="0" w:color="auto"/>
              <w:bottom w:val="single" w:sz="4" w:space="0" w:color="auto"/>
              <w:right w:val="single" w:sz="4" w:space="0" w:color="auto"/>
            </w:tcBorders>
            <w:hideMark/>
          </w:tcPr>
          <w:p w14:paraId="26DBBCD9" w14:textId="77777777" w:rsidR="0000227A" w:rsidRDefault="0000227A">
            <w:pPr>
              <w:pStyle w:val="TAC"/>
            </w:pPr>
            <w:r>
              <w:t>340000</w:t>
            </w:r>
          </w:p>
        </w:tc>
        <w:tc>
          <w:tcPr>
            <w:tcW w:w="993" w:type="dxa"/>
            <w:tcBorders>
              <w:top w:val="single" w:sz="4" w:space="0" w:color="auto"/>
              <w:left w:val="single" w:sz="4" w:space="0" w:color="auto"/>
              <w:bottom w:val="single" w:sz="4" w:space="0" w:color="auto"/>
              <w:right w:val="single" w:sz="4" w:space="0" w:color="auto"/>
            </w:tcBorders>
            <w:hideMark/>
          </w:tcPr>
          <w:p w14:paraId="56E88B5A" w14:textId="77777777" w:rsidR="0000227A" w:rsidRDefault="0000227A">
            <w:pPr>
              <w:pStyle w:val="TAC"/>
            </w:pPr>
            <w:r>
              <w:t>1695.68</w:t>
            </w:r>
          </w:p>
        </w:tc>
        <w:tc>
          <w:tcPr>
            <w:tcW w:w="992" w:type="dxa"/>
            <w:tcBorders>
              <w:top w:val="single" w:sz="4" w:space="0" w:color="auto"/>
              <w:left w:val="single" w:sz="4" w:space="0" w:color="auto"/>
              <w:bottom w:val="single" w:sz="4" w:space="0" w:color="auto"/>
              <w:right w:val="single" w:sz="4" w:space="0" w:color="auto"/>
            </w:tcBorders>
            <w:hideMark/>
          </w:tcPr>
          <w:p w14:paraId="3236D037" w14:textId="77777777" w:rsidR="0000227A" w:rsidRDefault="0000227A">
            <w:pPr>
              <w:pStyle w:val="TAC"/>
            </w:pPr>
            <w:r>
              <w:t>339136</w:t>
            </w:r>
          </w:p>
        </w:tc>
        <w:tc>
          <w:tcPr>
            <w:tcW w:w="992" w:type="dxa"/>
            <w:tcBorders>
              <w:top w:val="single" w:sz="4" w:space="0" w:color="auto"/>
              <w:left w:val="single" w:sz="4" w:space="0" w:color="auto"/>
              <w:bottom w:val="single" w:sz="4" w:space="0" w:color="auto"/>
              <w:right w:val="single" w:sz="4" w:space="0" w:color="auto"/>
            </w:tcBorders>
            <w:hideMark/>
          </w:tcPr>
          <w:p w14:paraId="7BDEA39F" w14:textId="77777777" w:rsidR="0000227A" w:rsidRDefault="0000227A">
            <w:pPr>
              <w:pStyle w:val="TAC"/>
            </w:pPr>
            <w:r>
              <w:t>0</w:t>
            </w:r>
          </w:p>
        </w:tc>
        <w:tc>
          <w:tcPr>
            <w:tcW w:w="851" w:type="dxa"/>
            <w:tcBorders>
              <w:top w:val="single" w:sz="4" w:space="0" w:color="auto"/>
              <w:left w:val="single" w:sz="4" w:space="0" w:color="auto"/>
              <w:bottom w:val="nil"/>
              <w:right w:val="single" w:sz="4" w:space="0" w:color="auto"/>
            </w:tcBorders>
            <w:hideMark/>
          </w:tcPr>
          <w:p w14:paraId="2737FC34" w14:textId="77777777" w:rsidR="0000227A" w:rsidRDefault="0000227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29D33108" w14:textId="77777777" w:rsidR="0000227A" w:rsidRDefault="0000227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260CC717" w14:textId="77777777" w:rsidR="0000227A" w:rsidRDefault="0000227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533E8643" w14:textId="77777777" w:rsidR="0000227A" w:rsidRDefault="0000227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20B18811" w14:textId="77777777" w:rsidR="0000227A" w:rsidRDefault="0000227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5BDB1D7" w14:textId="77777777" w:rsidR="0000227A" w:rsidRDefault="0000227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695C71C0" w14:textId="77777777" w:rsidR="0000227A" w:rsidRDefault="0000227A">
            <w:pPr>
              <w:pStyle w:val="TAC"/>
            </w:pPr>
            <w:r>
              <w:t>-</w:t>
            </w:r>
          </w:p>
        </w:tc>
      </w:tr>
      <w:tr w:rsidR="0000227A" w14:paraId="5C892879" w14:textId="77777777" w:rsidTr="0000227A">
        <w:tc>
          <w:tcPr>
            <w:tcW w:w="789" w:type="dxa"/>
            <w:tcBorders>
              <w:top w:val="nil"/>
              <w:left w:val="single" w:sz="4" w:space="0" w:color="auto"/>
              <w:bottom w:val="nil"/>
              <w:right w:val="single" w:sz="4" w:space="0" w:color="auto"/>
            </w:tcBorders>
          </w:tcPr>
          <w:p w14:paraId="710B956F" w14:textId="77777777" w:rsidR="0000227A" w:rsidRDefault="0000227A">
            <w:pPr>
              <w:pStyle w:val="TAC"/>
            </w:pPr>
          </w:p>
        </w:tc>
        <w:tc>
          <w:tcPr>
            <w:tcW w:w="850" w:type="dxa"/>
            <w:tcBorders>
              <w:top w:val="nil"/>
              <w:left w:val="single" w:sz="4" w:space="0" w:color="auto"/>
              <w:bottom w:val="nil"/>
              <w:right w:val="single" w:sz="4" w:space="0" w:color="auto"/>
            </w:tcBorders>
          </w:tcPr>
          <w:p w14:paraId="6470C938" w14:textId="77777777" w:rsidR="0000227A" w:rsidRDefault="0000227A">
            <w:pPr>
              <w:pStyle w:val="TAC"/>
            </w:pPr>
          </w:p>
        </w:tc>
        <w:tc>
          <w:tcPr>
            <w:tcW w:w="850" w:type="dxa"/>
            <w:tcBorders>
              <w:top w:val="nil"/>
              <w:left w:val="single" w:sz="4" w:space="0" w:color="auto"/>
              <w:bottom w:val="nil"/>
              <w:right w:val="single" w:sz="4" w:space="0" w:color="auto"/>
            </w:tcBorders>
          </w:tcPr>
          <w:p w14:paraId="55E459F6" w14:textId="77777777" w:rsidR="0000227A" w:rsidRDefault="0000227A">
            <w:pPr>
              <w:pStyle w:val="TAC"/>
            </w:pPr>
          </w:p>
        </w:tc>
        <w:tc>
          <w:tcPr>
            <w:tcW w:w="1134" w:type="dxa"/>
            <w:tcBorders>
              <w:top w:val="nil"/>
              <w:left w:val="single" w:sz="4" w:space="0" w:color="auto"/>
              <w:bottom w:val="nil"/>
              <w:right w:val="single" w:sz="4" w:space="0" w:color="auto"/>
            </w:tcBorders>
          </w:tcPr>
          <w:p w14:paraId="345C0C6F"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A55BE8A" w14:textId="77777777" w:rsidR="0000227A" w:rsidRDefault="0000227A">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567B8128" w14:textId="77777777" w:rsidR="0000227A" w:rsidRDefault="0000227A">
            <w:pPr>
              <w:pStyle w:val="TAC"/>
            </w:pPr>
            <w:r>
              <w:t>1702.5</w:t>
            </w:r>
          </w:p>
        </w:tc>
        <w:tc>
          <w:tcPr>
            <w:tcW w:w="992" w:type="dxa"/>
            <w:tcBorders>
              <w:top w:val="single" w:sz="4" w:space="0" w:color="auto"/>
              <w:left w:val="single" w:sz="4" w:space="0" w:color="auto"/>
              <w:bottom w:val="single" w:sz="4" w:space="0" w:color="auto"/>
              <w:right w:val="single" w:sz="4" w:space="0" w:color="auto"/>
            </w:tcBorders>
            <w:hideMark/>
          </w:tcPr>
          <w:p w14:paraId="5B16D13E" w14:textId="77777777" w:rsidR="0000227A" w:rsidRDefault="0000227A">
            <w:pPr>
              <w:pStyle w:val="TAC"/>
            </w:pPr>
            <w:r>
              <w:t>340500</w:t>
            </w:r>
          </w:p>
        </w:tc>
        <w:tc>
          <w:tcPr>
            <w:tcW w:w="993" w:type="dxa"/>
            <w:tcBorders>
              <w:top w:val="single" w:sz="4" w:space="0" w:color="auto"/>
              <w:left w:val="single" w:sz="4" w:space="0" w:color="auto"/>
              <w:bottom w:val="single" w:sz="4" w:space="0" w:color="auto"/>
              <w:right w:val="single" w:sz="4" w:space="0" w:color="auto"/>
            </w:tcBorders>
            <w:hideMark/>
          </w:tcPr>
          <w:p w14:paraId="15661F14" w14:textId="77777777" w:rsidR="0000227A" w:rsidRDefault="0000227A">
            <w:pPr>
              <w:pStyle w:val="TAC"/>
            </w:pPr>
            <w:r>
              <w:t>1516.74</w:t>
            </w:r>
          </w:p>
        </w:tc>
        <w:tc>
          <w:tcPr>
            <w:tcW w:w="992" w:type="dxa"/>
            <w:tcBorders>
              <w:top w:val="single" w:sz="4" w:space="0" w:color="auto"/>
              <w:left w:val="single" w:sz="4" w:space="0" w:color="auto"/>
              <w:bottom w:val="single" w:sz="4" w:space="0" w:color="auto"/>
              <w:right w:val="single" w:sz="4" w:space="0" w:color="auto"/>
            </w:tcBorders>
            <w:hideMark/>
          </w:tcPr>
          <w:p w14:paraId="09C2F6CB" w14:textId="77777777" w:rsidR="0000227A" w:rsidRDefault="0000227A">
            <w:pPr>
              <w:pStyle w:val="TAC"/>
            </w:pPr>
            <w:r>
              <w:t>303348</w:t>
            </w:r>
          </w:p>
        </w:tc>
        <w:tc>
          <w:tcPr>
            <w:tcW w:w="992" w:type="dxa"/>
            <w:tcBorders>
              <w:top w:val="single" w:sz="4" w:space="0" w:color="auto"/>
              <w:left w:val="single" w:sz="4" w:space="0" w:color="auto"/>
              <w:bottom w:val="single" w:sz="4" w:space="0" w:color="auto"/>
              <w:right w:val="single" w:sz="4" w:space="0" w:color="auto"/>
            </w:tcBorders>
            <w:hideMark/>
          </w:tcPr>
          <w:p w14:paraId="178289E3" w14:textId="77777777" w:rsidR="0000227A" w:rsidRDefault="0000227A">
            <w:pPr>
              <w:pStyle w:val="TAC"/>
            </w:pPr>
            <w:r>
              <w:t>504</w:t>
            </w:r>
          </w:p>
        </w:tc>
        <w:tc>
          <w:tcPr>
            <w:tcW w:w="851" w:type="dxa"/>
            <w:tcBorders>
              <w:top w:val="nil"/>
              <w:left w:val="single" w:sz="4" w:space="0" w:color="auto"/>
              <w:bottom w:val="nil"/>
              <w:right w:val="single" w:sz="4" w:space="0" w:color="auto"/>
            </w:tcBorders>
          </w:tcPr>
          <w:p w14:paraId="05F08F87" w14:textId="77777777" w:rsidR="0000227A" w:rsidRDefault="0000227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78BEDB26" w14:textId="77777777" w:rsidR="0000227A" w:rsidRDefault="0000227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4CEA27FB" w14:textId="77777777" w:rsidR="0000227A" w:rsidRDefault="0000227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4E0CA6AB" w14:textId="77777777" w:rsidR="0000227A" w:rsidRDefault="0000227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5662C9D5" w14:textId="77777777" w:rsidR="0000227A" w:rsidRDefault="0000227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26E5D6CF" w14:textId="77777777" w:rsidR="0000227A" w:rsidRDefault="0000227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5A6E824A" w14:textId="77777777" w:rsidR="0000227A" w:rsidRDefault="0000227A">
            <w:pPr>
              <w:pStyle w:val="TAC"/>
            </w:pPr>
            <w:r>
              <w:t>-</w:t>
            </w:r>
          </w:p>
        </w:tc>
      </w:tr>
      <w:tr w:rsidR="0000227A" w14:paraId="53437609" w14:textId="77777777" w:rsidTr="0000227A">
        <w:tc>
          <w:tcPr>
            <w:tcW w:w="789" w:type="dxa"/>
            <w:tcBorders>
              <w:top w:val="nil"/>
              <w:left w:val="single" w:sz="4" w:space="0" w:color="auto"/>
              <w:bottom w:val="single" w:sz="4" w:space="0" w:color="auto"/>
              <w:right w:val="single" w:sz="4" w:space="0" w:color="auto"/>
            </w:tcBorders>
          </w:tcPr>
          <w:p w14:paraId="14E290C3"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52D84468"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4DC53321" w14:textId="77777777" w:rsidR="0000227A" w:rsidRDefault="0000227A">
            <w:pPr>
              <w:pStyle w:val="TAC"/>
            </w:pPr>
          </w:p>
        </w:tc>
        <w:tc>
          <w:tcPr>
            <w:tcW w:w="1134" w:type="dxa"/>
            <w:tcBorders>
              <w:top w:val="nil"/>
              <w:left w:val="single" w:sz="4" w:space="0" w:color="auto"/>
              <w:bottom w:val="single" w:sz="4" w:space="0" w:color="auto"/>
              <w:right w:val="single" w:sz="4" w:space="0" w:color="auto"/>
            </w:tcBorders>
          </w:tcPr>
          <w:p w14:paraId="214761AA"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A7A8715" w14:textId="77777777" w:rsidR="0000227A" w:rsidRDefault="0000227A">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599CFFAD" w14:textId="77777777" w:rsidR="0000227A" w:rsidRDefault="0000227A">
            <w:pPr>
              <w:pStyle w:val="TAC"/>
            </w:pPr>
            <w:r>
              <w:t>1705</w:t>
            </w:r>
          </w:p>
        </w:tc>
        <w:tc>
          <w:tcPr>
            <w:tcW w:w="992" w:type="dxa"/>
            <w:tcBorders>
              <w:top w:val="single" w:sz="4" w:space="0" w:color="auto"/>
              <w:left w:val="single" w:sz="4" w:space="0" w:color="auto"/>
              <w:bottom w:val="single" w:sz="4" w:space="0" w:color="auto"/>
              <w:right w:val="single" w:sz="4" w:space="0" w:color="auto"/>
            </w:tcBorders>
            <w:hideMark/>
          </w:tcPr>
          <w:p w14:paraId="770981E3" w14:textId="77777777" w:rsidR="0000227A" w:rsidRDefault="0000227A">
            <w:pPr>
              <w:pStyle w:val="TAC"/>
            </w:pPr>
            <w:r>
              <w:t>341000</w:t>
            </w:r>
          </w:p>
        </w:tc>
        <w:tc>
          <w:tcPr>
            <w:tcW w:w="993" w:type="dxa"/>
            <w:tcBorders>
              <w:top w:val="single" w:sz="4" w:space="0" w:color="auto"/>
              <w:left w:val="single" w:sz="4" w:space="0" w:color="auto"/>
              <w:bottom w:val="single" w:sz="4" w:space="0" w:color="auto"/>
              <w:right w:val="single" w:sz="4" w:space="0" w:color="auto"/>
            </w:tcBorders>
            <w:hideMark/>
          </w:tcPr>
          <w:p w14:paraId="42C8CCD6" w14:textId="77777777" w:rsidR="0000227A" w:rsidRDefault="0000227A">
            <w:pPr>
              <w:pStyle w:val="TAC"/>
            </w:pPr>
            <w:r>
              <w:t>1698.52</w:t>
            </w:r>
          </w:p>
        </w:tc>
        <w:tc>
          <w:tcPr>
            <w:tcW w:w="992" w:type="dxa"/>
            <w:tcBorders>
              <w:top w:val="single" w:sz="4" w:space="0" w:color="auto"/>
              <w:left w:val="single" w:sz="4" w:space="0" w:color="auto"/>
              <w:bottom w:val="single" w:sz="4" w:space="0" w:color="auto"/>
              <w:right w:val="single" w:sz="4" w:space="0" w:color="auto"/>
            </w:tcBorders>
            <w:hideMark/>
          </w:tcPr>
          <w:p w14:paraId="2C6712D2" w14:textId="77777777" w:rsidR="0000227A" w:rsidRDefault="0000227A">
            <w:pPr>
              <w:pStyle w:val="TAC"/>
            </w:pPr>
            <w:r>
              <w:t>339704</w:t>
            </w:r>
          </w:p>
        </w:tc>
        <w:tc>
          <w:tcPr>
            <w:tcW w:w="992" w:type="dxa"/>
            <w:tcBorders>
              <w:top w:val="single" w:sz="4" w:space="0" w:color="auto"/>
              <w:left w:val="single" w:sz="4" w:space="0" w:color="auto"/>
              <w:bottom w:val="single" w:sz="4" w:space="0" w:color="auto"/>
              <w:right w:val="single" w:sz="4" w:space="0" w:color="auto"/>
            </w:tcBorders>
            <w:hideMark/>
          </w:tcPr>
          <w:p w14:paraId="0949DD68" w14:textId="77777777" w:rsidR="0000227A" w:rsidRDefault="0000227A">
            <w:pPr>
              <w:pStyle w:val="TAC"/>
            </w:pPr>
            <w:r>
              <w:t>6</w:t>
            </w:r>
          </w:p>
        </w:tc>
        <w:tc>
          <w:tcPr>
            <w:tcW w:w="851" w:type="dxa"/>
            <w:tcBorders>
              <w:top w:val="nil"/>
              <w:left w:val="single" w:sz="4" w:space="0" w:color="auto"/>
              <w:bottom w:val="single" w:sz="4" w:space="0" w:color="auto"/>
              <w:right w:val="single" w:sz="4" w:space="0" w:color="auto"/>
            </w:tcBorders>
          </w:tcPr>
          <w:p w14:paraId="71BF8D75" w14:textId="77777777" w:rsidR="0000227A" w:rsidRDefault="0000227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5CA2C7ED" w14:textId="77777777" w:rsidR="0000227A" w:rsidRDefault="0000227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6BDCA3D7" w14:textId="77777777" w:rsidR="0000227A" w:rsidRDefault="0000227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0A8659A8" w14:textId="77777777" w:rsidR="0000227A" w:rsidRDefault="0000227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5F2A40E5" w14:textId="77777777" w:rsidR="0000227A" w:rsidRDefault="0000227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73087A3D" w14:textId="77777777" w:rsidR="0000227A" w:rsidRDefault="0000227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27466954" w14:textId="77777777" w:rsidR="0000227A" w:rsidRDefault="0000227A">
            <w:pPr>
              <w:pStyle w:val="TAC"/>
            </w:pPr>
            <w:r>
              <w:t>-</w:t>
            </w:r>
          </w:p>
        </w:tc>
      </w:tr>
      <w:tr w:rsidR="0000227A" w14:paraId="75ED1DFA" w14:textId="77777777" w:rsidTr="0000227A">
        <w:tc>
          <w:tcPr>
            <w:tcW w:w="789" w:type="dxa"/>
            <w:tcBorders>
              <w:top w:val="single" w:sz="4" w:space="0" w:color="auto"/>
              <w:left w:val="single" w:sz="4" w:space="0" w:color="auto"/>
              <w:bottom w:val="nil"/>
              <w:right w:val="single" w:sz="4" w:space="0" w:color="auto"/>
            </w:tcBorders>
            <w:hideMark/>
          </w:tcPr>
          <w:p w14:paraId="5E140BCA" w14:textId="77777777" w:rsidR="0000227A" w:rsidRDefault="0000227A">
            <w:pPr>
              <w:pStyle w:val="TAC"/>
            </w:pPr>
            <w:r>
              <w:t>10/20</w:t>
            </w:r>
          </w:p>
        </w:tc>
        <w:tc>
          <w:tcPr>
            <w:tcW w:w="850" w:type="dxa"/>
            <w:tcBorders>
              <w:top w:val="single" w:sz="4" w:space="0" w:color="auto"/>
              <w:left w:val="single" w:sz="4" w:space="0" w:color="auto"/>
              <w:bottom w:val="nil"/>
              <w:right w:val="single" w:sz="4" w:space="0" w:color="auto"/>
            </w:tcBorders>
            <w:hideMark/>
          </w:tcPr>
          <w:p w14:paraId="42151A07" w14:textId="77777777" w:rsidR="0000227A" w:rsidRDefault="0000227A">
            <w:pPr>
              <w:pStyle w:val="TAC"/>
            </w:pPr>
            <w:r>
              <w:t>20</w:t>
            </w:r>
          </w:p>
        </w:tc>
        <w:tc>
          <w:tcPr>
            <w:tcW w:w="850" w:type="dxa"/>
            <w:tcBorders>
              <w:top w:val="single" w:sz="4" w:space="0" w:color="auto"/>
              <w:left w:val="single" w:sz="4" w:space="0" w:color="auto"/>
              <w:bottom w:val="nil"/>
              <w:right w:val="single" w:sz="4" w:space="0" w:color="auto"/>
            </w:tcBorders>
            <w:hideMark/>
          </w:tcPr>
          <w:p w14:paraId="3E94499F" w14:textId="77777777" w:rsidR="0000227A" w:rsidRDefault="0000227A">
            <w:pPr>
              <w:pStyle w:val="TAC"/>
            </w:pPr>
            <w:r>
              <w:t>51</w:t>
            </w:r>
          </w:p>
        </w:tc>
        <w:tc>
          <w:tcPr>
            <w:tcW w:w="1134" w:type="dxa"/>
            <w:tcBorders>
              <w:top w:val="single" w:sz="4" w:space="0" w:color="auto"/>
              <w:left w:val="single" w:sz="4" w:space="0" w:color="auto"/>
              <w:bottom w:val="nil"/>
              <w:right w:val="single" w:sz="4" w:space="0" w:color="auto"/>
            </w:tcBorders>
            <w:hideMark/>
          </w:tcPr>
          <w:p w14:paraId="59D932C0" w14:textId="77777777" w:rsidR="0000227A" w:rsidRDefault="0000227A">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7C7CCF5B" w14:textId="77777777" w:rsidR="0000227A" w:rsidRDefault="0000227A">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5B2BCD91" w14:textId="77777777" w:rsidR="0000227A" w:rsidRDefault="0000227A">
            <w:pPr>
              <w:pStyle w:val="TAC"/>
            </w:pPr>
            <w:r>
              <w:t>2005</w:t>
            </w:r>
          </w:p>
        </w:tc>
        <w:tc>
          <w:tcPr>
            <w:tcW w:w="992" w:type="dxa"/>
            <w:tcBorders>
              <w:top w:val="single" w:sz="4" w:space="0" w:color="auto"/>
              <w:left w:val="single" w:sz="4" w:space="0" w:color="auto"/>
              <w:bottom w:val="single" w:sz="4" w:space="0" w:color="auto"/>
              <w:right w:val="single" w:sz="4" w:space="0" w:color="auto"/>
            </w:tcBorders>
            <w:hideMark/>
          </w:tcPr>
          <w:p w14:paraId="3A7A2917" w14:textId="77777777" w:rsidR="0000227A" w:rsidRDefault="0000227A">
            <w:pPr>
              <w:pStyle w:val="TAC"/>
            </w:pPr>
            <w:r>
              <w:t>401000</w:t>
            </w:r>
          </w:p>
        </w:tc>
        <w:tc>
          <w:tcPr>
            <w:tcW w:w="993" w:type="dxa"/>
            <w:tcBorders>
              <w:top w:val="single" w:sz="4" w:space="0" w:color="auto"/>
              <w:left w:val="single" w:sz="4" w:space="0" w:color="auto"/>
              <w:bottom w:val="single" w:sz="4" w:space="0" w:color="auto"/>
              <w:right w:val="single" w:sz="4" w:space="0" w:color="auto"/>
            </w:tcBorders>
            <w:hideMark/>
          </w:tcPr>
          <w:p w14:paraId="7B872308" w14:textId="77777777" w:rsidR="0000227A" w:rsidRDefault="0000227A">
            <w:pPr>
              <w:pStyle w:val="TAC"/>
            </w:pPr>
            <w:r>
              <w:t>1995.82</w:t>
            </w:r>
          </w:p>
        </w:tc>
        <w:tc>
          <w:tcPr>
            <w:tcW w:w="992" w:type="dxa"/>
            <w:tcBorders>
              <w:top w:val="single" w:sz="4" w:space="0" w:color="auto"/>
              <w:left w:val="single" w:sz="4" w:space="0" w:color="auto"/>
              <w:bottom w:val="single" w:sz="4" w:space="0" w:color="auto"/>
              <w:right w:val="single" w:sz="4" w:space="0" w:color="auto"/>
            </w:tcBorders>
            <w:hideMark/>
          </w:tcPr>
          <w:p w14:paraId="0A57D548" w14:textId="77777777" w:rsidR="0000227A" w:rsidRDefault="0000227A">
            <w:pPr>
              <w:pStyle w:val="TAC"/>
            </w:pPr>
            <w:r>
              <w:t>399164</w:t>
            </w:r>
          </w:p>
        </w:tc>
        <w:tc>
          <w:tcPr>
            <w:tcW w:w="992" w:type="dxa"/>
            <w:tcBorders>
              <w:top w:val="single" w:sz="4" w:space="0" w:color="auto"/>
              <w:left w:val="single" w:sz="4" w:space="0" w:color="auto"/>
              <w:bottom w:val="single" w:sz="4" w:space="0" w:color="auto"/>
              <w:right w:val="single" w:sz="4" w:space="0" w:color="auto"/>
            </w:tcBorders>
            <w:hideMark/>
          </w:tcPr>
          <w:p w14:paraId="669DE9DF" w14:textId="77777777" w:rsidR="0000227A" w:rsidRDefault="0000227A">
            <w:pPr>
              <w:pStyle w:val="TAC"/>
            </w:pPr>
            <w:r>
              <w:t>0</w:t>
            </w:r>
          </w:p>
        </w:tc>
        <w:tc>
          <w:tcPr>
            <w:tcW w:w="851" w:type="dxa"/>
            <w:tcBorders>
              <w:top w:val="single" w:sz="4" w:space="0" w:color="auto"/>
              <w:left w:val="single" w:sz="4" w:space="0" w:color="auto"/>
              <w:bottom w:val="nil"/>
              <w:right w:val="single" w:sz="4" w:space="0" w:color="auto"/>
            </w:tcBorders>
            <w:hideMark/>
          </w:tcPr>
          <w:p w14:paraId="5321EB20" w14:textId="77777777" w:rsidR="0000227A" w:rsidRPr="009A327C" w:rsidRDefault="0000227A">
            <w:pPr>
              <w:pStyle w:val="TAC"/>
            </w:pPr>
            <w:r w:rsidRPr="009A327C">
              <w:rPr>
                <w:rStyle w:val="FollowedHyperlink"/>
                <w:color w:val="auto"/>
                <w:u w:val="none"/>
                <w:rPrChange w:id="7" w:author="Flores Fernandez" w:date="2021-04-26T15:48:00Z">
                  <w:rPr>
                    <w:rStyle w:val="FollowedHyperlink"/>
                  </w:rPr>
                </w:rPrChange>
              </w:rPr>
              <w:t>15</w:t>
            </w:r>
          </w:p>
        </w:tc>
        <w:tc>
          <w:tcPr>
            <w:tcW w:w="850" w:type="dxa"/>
            <w:tcBorders>
              <w:top w:val="single" w:sz="4" w:space="0" w:color="auto"/>
              <w:left w:val="single" w:sz="4" w:space="0" w:color="auto"/>
              <w:bottom w:val="single" w:sz="4" w:space="0" w:color="auto"/>
              <w:right w:val="single" w:sz="4" w:space="0" w:color="auto"/>
            </w:tcBorders>
            <w:hideMark/>
          </w:tcPr>
          <w:p w14:paraId="5745FFAB" w14:textId="77777777" w:rsidR="0000227A" w:rsidRDefault="0000227A">
            <w:pPr>
              <w:pStyle w:val="TAC"/>
            </w:pPr>
            <w:r>
              <w:t>4999</w:t>
            </w:r>
          </w:p>
        </w:tc>
        <w:tc>
          <w:tcPr>
            <w:tcW w:w="992" w:type="dxa"/>
            <w:tcBorders>
              <w:top w:val="single" w:sz="4" w:space="0" w:color="auto"/>
              <w:left w:val="single" w:sz="4" w:space="0" w:color="auto"/>
              <w:bottom w:val="single" w:sz="4" w:space="0" w:color="auto"/>
              <w:right w:val="single" w:sz="4" w:space="0" w:color="auto"/>
            </w:tcBorders>
            <w:hideMark/>
          </w:tcPr>
          <w:p w14:paraId="336E232E" w14:textId="77777777" w:rsidR="0000227A" w:rsidRDefault="0000227A">
            <w:pPr>
              <w:pStyle w:val="TAC"/>
            </w:pPr>
            <w:r>
              <w:t>399890</w:t>
            </w:r>
          </w:p>
        </w:tc>
        <w:tc>
          <w:tcPr>
            <w:tcW w:w="709" w:type="dxa"/>
            <w:tcBorders>
              <w:top w:val="single" w:sz="4" w:space="0" w:color="auto"/>
              <w:left w:val="single" w:sz="4" w:space="0" w:color="auto"/>
              <w:bottom w:val="single" w:sz="4" w:space="0" w:color="auto"/>
              <w:right w:val="single" w:sz="4" w:space="0" w:color="auto"/>
            </w:tcBorders>
            <w:hideMark/>
          </w:tcPr>
          <w:p w14:paraId="2348704F" w14:textId="77777777" w:rsidR="0000227A" w:rsidRDefault="0000227A">
            <w:pPr>
              <w:pStyle w:val="TAC"/>
            </w:pPr>
            <w:r>
              <w:t>2</w:t>
            </w:r>
          </w:p>
        </w:tc>
        <w:tc>
          <w:tcPr>
            <w:tcW w:w="851" w:type="dxa"/>
            <w:tcBorders>
              <w:top w:val="single" w:sz="4" w:space="0" w:color="auto"/>
              <w:left w:val="single" w:sz="4" w:space="0" w:color="auto"/>
              <w:bottom w:val="single" w:sz="4" w:space="0" w:color="auto"/>
              <w:right w:val="single" w:sz="4" w:space="0" w:color="auto"/>
            </w:tcBorders>
            <w:hideMark/>
          </w:tcPr>
          <w:p w14:paraId="2D093CF3" w14:textId="77777777" w:rsidR="0000227A" w:rsidRDefault="0000227A">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5673FD3C" w14:textId="77777777" w:rsidR="0000227A" w:rsidRDefault="0000227A">
            <w:pPr>
              <w:pStyle w:val="TAC"/>
            </w:pPr>
            <w:r>
              <w:t>0 (5)</w:t>
            </w:r>
          </w:p>
        </w:tc>
        <w:tc>
          <w:tcPr>
            <w:tcW w:w="992" w:type="dxa"/>
            <w:tcBorders>
              <w:top w:val="single" w:sz="4" w:space="0" w:color="auto"/>
              <w:left w:val="single" w:sz="4" w:space="0" w:color="auto"/>
              <w:bottom w:val="single" w:sz="4" w:space="0" w:color="auto"/>
              <w:right w:val="single" w:sz="4" w:space="0" w:color="auto"/>
            </w:tcBorders>
            <w:hideMark/>
          </w:tcPr>
          <w:p w14:paraId="3AC6C129" w14:textId="77777777" w:rsidR="0000227A" w:rsidRDefault="0000227A">
            <w:pPr>
              <w:pStyle w:val="TAC"/>
            </w:pPr>
            <w:r>
              <w:t>10</w:t>
            </w:r>
          </w:p>
        </w:tc>
      </w:tr>
      <w:tr w:rsidR="0000227A" w14:paraId="745D7527" w14:textId="77777777" w:rsidTr="0000227A">
        <w:tc>
          <w:tcPr>
            <w:tcW w:w="789" w:type="dxa"/>
            <w:tcBorders>
              <w:top w:val="nil"/>
              <w:left w:val="single" w:sz="4" w:space="0" w:color="auto"/>
              <w:bottom w:val="nil"/>
              <w:right w:val="single" w:sz="4" w:space="0" w:color="auto"/>
            </w:tcBorders>
          </w:tcPr>
          <w:p w14:paraId="24A40917" w14:textId="77777777" w:rsidR="0000227A" w:rsidRDefault="0000227A">
            <w:pPr>
              <w:pStyle w:val="TAC"/>
            </w:pPr>
          </w:p>
        </w:tc>
        <w:tc>
          <w:tcPr>
            <w:tcW w:w="850" w:type="dxa"/>
            <w:tcBorders>
              <w:top w:val="nil"/>
              <w:left w:val="single" w:sz="4" w:space="0" w:color="auto"/>
              <w:bottom w:val="nil"/>
              <w:right w:val="single" w:sz="4" w:space="0" w:color="auto"/>
            </w:tcBorders>
          </w:tcPr>
          <w:p w14:paraId="43FD8834" w14:textId="77777777" w:rsidR="0000227A" w:rsidRDefault="0000227A">
            <w:pPr>
              <w:pStyle w:val="TAC"/>
            </w:pPr>
          </w:p>
        </w:tc>
        <w:tc>
          <w:tcPr>
            <w:tcW w:w="850" w:type="dxa"/>
            <w:tcBorders>
              <w:top w:val="nil"/>
              <w:left w:val="single" w:sz="4" w:space="0" w:color="auto"/>
              <w:bottom w:val="nil"/>
              <w:right w:val="single" w:sz="4" w:space="0" w:color="auto"/>
            </w:tcBorders>
          </w:tcPr>
          <w:p w14:paraId="705F0C5A" w14:textId="77777777" w:rsidR="0000227A" w:rsidRDefault="0000227A">
            <w:pPr>
              <w:pStyle w:val="TAC"/>
            </w:pPr>
          </w:p>
        </w:tc>
        <w:tc>
          <w:tcPr>
            <w:tcW w:w="1134" w:type="dxa"/>
            <w:tcBorders>
              <w:top w:val="nil"/>
              <w:left w:val="single" w:sz="4" w:space="0" w:color="auto"/>
              <w:bottom w:val="nil"/>
              <w:right w:val="single" w:sz="4" w:space="0" w:color="auto"/>
            </w:tcBorders>
          </w:tcPr>
          <w:p w14:paraId="0969D441"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C008952" w14:textId="77777777" w:rsidR="0000227A" w:rsidRDefault="0000227A">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7BA0E21B" w14:textId="77777777" w:rsidR="0000227A" w:rsidRDefault="0000227A">
            <w:pPr>
              <w:pStyle w:val="TAC"/>
            </w:pPr>
            <w:r>
              <w:t>2007.5</w:t>
            </w:r>
          </w:p>
        </w:tc>
        <w:tc>
          <w:tcPr>
            <w:tcW w:w="992" w:type="dxa"/>
            <w:tcBorders>
              <w:top w:val="single" w:sz="4" w:space="0" w:color="auto"/>
              <w:left w:val="single" w:sz="4" w:space="0" w:color="auto"/>
              <w:bottom w:val="single" w:sz="4" w:space="0" w:color="auto"/>
              <w:right w:val="single" w:sz="4" w:space="0" w:color="auto"/>
            </w:tcBorders>
            <w:hideMark/>
          </w:tcPr>
          <w:p w14:paraId="660F2569" w14:textId="77777777" w:rsidR="0000227A" w:rsidRDefault="0000227A">
            <w:pPr>
              <w:pStyle w:val="TAC"/>
            </w:pPr>
            <w:r>
              <w:t>401500</w:t>
            </w:r>
          </w:p>
        </w:tc>
        <w:tc>
          <w:tcPr>
            <w:tcW w:w="993" w:type="dxa"/>
            <w:tcBorders>
              <w:top w:val="single" w:sz="4" w:space="0" w:color="auto"/>
              <w:left w:val="single" w:sz="4" w:space="0" w:color="auto"/>
              <w:bottom w:val="single" w:sz="4" w:space="0" w:color="auto"/>
              <w:right w:val="single" w:sz="4" w:space="0" w:color="auto"/>
            </w:tcBorders>
            <w:hideMark/>
          </w:tcPr>
          <w:p w14:paraId="6E1B13DE" w14:textId="77777777" w:rsidR="0000227A" w:rsidRDefault="0000227A">
            <w:pPr>
              <w:pStyle w:val="TAC"/>
            </w:pPr>
            <w:r>
              <w:t>1961.6</w:t>
            </w:r>
          </w:p>
        </w:tc>
        <w:tc>
          <w:tcPr>
            <w:tcW w:w="992" w:type="dxa"/>
            <w:tcBorders>
              <w:top w:val="single" w:sz="4" w:space="0" w:color="auto"/>
              <w:left w:val="single" w:sz="4" w:space="0" w:color="auto"/>
              <w:bottom w:val="single" w:sz="4" w:space="0" w:color="auto"/>
              <w:right w:val="single" w:sz="4" w:space="0" w:color="auto"/>
            </w:tcBorders>
            <w:hideMark/>
          </w:tcPr>
          <w:p w14:paraId="1FD62CFA" w14:textId="77777777" w:rsidR="0000227A" w:rsidRDefault="0000227A">
            <w:pPr>
              <w:pStyle w:val="TAC"/>
            </w:pPr>
            <w:r>
              <w:t>392320</w:t>
            </w:r>
          </w:p>
        </w:tc>
        <w:tc>
          <w:tcPr>
            <w:tcW w:w="992" w:type="dxa"/>
            <w:tcBorders>
              <w:top w:val="single" w:sz="4" w:space="0" w:color="auto"/>
              <w:left w:val="single" w:sz="4" w:space="0" w:color="auto"/>
              <w:bottom w:val="single" w:sz="4" w:space="0" w:color="auto"/>
              <w:right w:val="single" w:sz="4" w:space="0" w:color="auto"/>
            </w:tcBorders>
            <w:hideMark/>
          </w:tcPr>
          <w:p w14:paraId="76883A13" w14:textId="77777777" w:rsidR="0000227A" w:rsidRDefault="0000227A">
            <w:pPr>
              <w:pStyle w:val="TAC"/>
            </w:pPr>
            <w:r>
              <w:t>102</w:t>
            </w:r>
          </w:p>
        </w:tc>
        <w:tc>
          <w:tcPr>
            <w:tcW w:w="851" w:type="dxa"/>
            <w:tcBorders>
              <w:top w:val="nil"/>
              <w:left w:val="single" w:sz="4" w:space="0" w:color="auto"/>
              <w:bottom w:val="nil"/>
              <w:right w:val="single" w:sz="4" w:space="0" w:color="auto"/>
            </w:tcBorders>
          </w:tcPr>
          <w:p w14:paraId="6328E123" w14:textId="77777777" w:rsidR="0000227A" w:rsidRDefault="0000227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3251EDD5" w14:textId="77777777" w:rsidR="0000227A" w:rsidRDefault="0000227A">
            <w:pPr>
              <w:pStyle w:val="TAC"/>
            </w:pPr>
            <w:r>
              <w:t>5006</w:t>
            </w:r>
          </w:p>
        </w:tc>
        <w:tc>
          <w:tcPr>
            <w:tcW w:w="992" w:type="dxa"/>
            <w:tcBorders>
              <w:top w:val="single" w:sz="4" w:space="0" w:color="auto"/>
              <w:left w:val="single" w:sz="4" w:space="0" w:color="auto"/>
              <w:bottom w:val="single" w:sz="4" w:space="0" w:color="auto"/>
              <w:right w:val="single" w:sz="4" w:space="0" w:color="auto"/>
            </w:tcBorders>
            <w:hideMark/>
          </w:tcPr>
          <w:p w14:paraId="0C1DD05C" w14:textId="77777777" w:rsidR="0000227A" w:rsidRDefault="0000227A">
            <w:pPr>
              <w:pStyle w:val="TAC"/>
            </w:pPr>
            <w:r>
              <w:t>400570</w:t>
            </w:r>
          </w:p>
        </w:tc>
        <w:tc>
          <w:tcPr>
            <w:tcW w:w="709" w:type="dxa"/>
            <w:tcBorders>
              <w:top w:val="single" w:sz="4" w:space="0" w:color="auto"/>
              <w:left w:val="single" w:sz="4" w:space="0" w:color="auto"/>
              <w:bottom w:val="single" w:sz="4" w:space="0" w:color="auto"/>
              <w:right w:val="single" w:sz="4" w:space="0" w:color="auto"/>
            </w:tcBorders>
            <w:hideMark/>
          </w:tcPr>
          <w:p w14:paraId="6ECF13F0" w14:textId="77777777" w:rsidR="0000227A" w:rsidRDefault="0000227A">
            <w:pPr>
              <w:pStyle w:val="TAC"/>
            </w:pPr>
            <w:r>
              <w:t>14</w:t>
            </w:r>
          </w:p>
        </w:tc>
        <w:tc>
          <w:tcPr>
            <w:tcW w:w="851" w:type="dxa"/>
            <w:tcBorders>
              <w:top w:val="single" w:sz="4" w:space="0" w:color="auto"/>
              <w:left w:val="single" w:sz="4" w:space="0" w:color="auto"/>
              <w:bottom w:val="single" w:sz="4" w:space="0" w:color="auto"/>
              <w:right w:val="single" w:sz="4" w:space="0" w:color="auto"/>
            </w:tcBorders>
            <w:hideMark/>
          </w:tcPr>
          <w:p w14:paraId="193CD913" w14:textId="77777777" w:rsidR="0000227A" w:rsidRDefault="0000227A">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4E605D2E" w14:textId="77777777" w:rsidR="0000227A" w:rsidRDefault="0000227A">
            <w:pPr>
              <w:pStyle w:val="TAC"/>
            </w:pPr>
            <w:r>
              <w:t>2 (7)</w:t>
            </w:r>
          </w:p>
        </w:tc>
        <w:tc>
          <w:tcPr>
            <w:tcW w:w="992" w:type="dxa"/>
            <w:tcBorders>
              <w:top w:val="single" w:sz="4" w:space="0" w:color="auto"/>
              <w:left w:val="single" w:sz="4" w:space="0" w:color="auto"/>
              <w:bottom w:val="single" w:sz="4" w:space="0" w:color="auto"/>
              <w:right w:val="single" w:sz="4" w:space="0" w:color="auto"/>
            </w:tcBorders>
            <w:hideMark/>
          </w:tcPr>
          <w:p w14:paraId="61E39F27" w14:textId="77777777" w:rsidR="0000227A" w:rsidRDefault="0000227A">
            <w:pPr>
              <w:pStyle w:val="TAC"/>
            </w:pPr>
            <w:r>
              <w:t>218</w:t>
            </w:r>
          </w:p>
        </w:tc>
      </w:tr>
      <w:tr w:rsidR="0000227A" w14:paraId="00C4B4F6" w14:textId="77777777" w:rsidTr="0000227A">
        <w:tc>
          <w:tcPr>
            <w:tcW w:w="789" w:type="dxa"/>
            <w:tcBorders>
              <w:top w:val="nil"/>
              <w:left w:val="single" w:sz="4" w:space="0" w:color="auto"/>
              <w:bottom w:val="nil"/>
              <w:right w:val="single" w:sz="4" w:space="0" w:color="auto"/>
            </w:tcBorders>
          </w:tcPr>
          <w:p w14:paraId="40645F24"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65A2B939"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2EA8B50C" w14:textId="77777777" w:rsidR="0000227A" w:rsidRDefault="0000227A">
            <w:pPr>
              <w:pStyle w:val="TAC"/>
            </w:pPr>
          </w:p>
        </w:tc>
        <w:tc>
          <w:tcPr>
            <w:tcW w:w="1134" w:type="dxa"/>
            <w:tcBorders>
              <w:top w:val="nil"/>
              <w:left w:val="single" w:sz="4" w:space="0" w:color="auto"/>
              <w:bottom w:val="single" w:sz="4" w:space="0" w:color="auto"/>
              <w:right w:val="single" w:sz="4" w:space="0" w:color="auto"/>
            </w:tcBorders>
          </w:tcPr>
          <w:p w14:paraId="19365212"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53F745AB" w14:textId="77777777" w:rsidR="0000227A" w:rsidRDefault="0000227A">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503895C0" w14:textId="77777777" w:rsidR="0000227A" w:rsidRDefault="0000227A">
            <w:pPr>
              <w:pStyle w:val="TAC"/>
            </w:pPr>
            <w:r>
              <w:t>2010</w:t>
            </w:r>
          </w:p>
        </w:tc>
        <w:tc>
          <w:tcPr>
            <w:tcW w:w="992" w:type="dxa"/>
            <w:tcBorders>
              <w:top w:val="single" w:sz="4" w:space="0" w:color="auto"/>
              <w:left w:val="single" w:sz="4" w:space="0" w:color="auto"/>
              <w:bottom w:val="single" w:sz="4" w:space="0" w:color="auto"/>
              <w:right w:val="single" w:sz="4" w:space="0" w:color="auto"/>
            </w:tcBorders>
            <w:hideMark/>
          </w:tcPr>
          <w:p w14:paraId="25D5BE6B" w14:textId="77777777" w:rsidR="0000227A" w:rsidRDefault="0000227A">
            <w:pPr>
              <w:pStyle w:val="TAC"/>
            </w:pPr>
            <w:r>
              <w:t>402000</w:t>
            </w:r>
          </w:p>
        </w:tc>
        <w:tc>
          <w:tcPr>
            <w:tcW w:w="993" w:type="dxa"/>
            <w:tcBorders>
              <w:top w:val="single" w:sz="4" w:space="0" w:color="auto"/>
              <w:left w:val="single" w:sz="4" w:space="0" w:color="auto"/>
              <w:bottom w:val="single" w:sz="4" w:space="0" w:color="auto"/>
              <w:right w:val="single" w:sz="4" w:space="0" w:color="auto"/>
            </w:tcBorders>
            <w:hideMark/>
          </w:tcPr>
          <w:p w14:paraId="13F6D648" w14:textId="77777777" w:rsidR="0000227A" w:rsidRDefault="0000227A">
            <w:pPr>
              <w:pStyle w:val="TAC"/>
            </w:pPr>
            <w:r>
              <w:t>1819.38</w:t>
            </w:r>
          </w:p>
        </w:tc>
        <w:tc>
          <w:tcPr>
            <w:tcW w:w="992" w:type="dxa"/>
            <w:tcBorders>
              <w:top w:val="single" w:sz="4" w:space="0" w:color="auto"/>
              <w:left w:val="single" w:sz="4" w:space="0" w:color="auto"/>
              <w:bottom w:val="single" w:sz="4" w:space="0" w:color="auto"/>
              <w:right w:val="single" w:sz="4" w:space="0" w:color="auto"/>
            </w:tcBorders>
            <w:hideMark/>
          </w:tcPr>
          <w:p w14:paraId="7F873F9A" w14:textId="77777777" w:rsidR="0000227A" w:rsidRDefault="0000227A">
            <w:pPr>
              <w:pStyle w:val="TAC"/>
            </w:pPr>
            <w:r>
              <w:t>363876</w:t>
            </w:r>
          </w:p>
        </w:tc>
        <w:tc>
          <w:tcPr>
            <w:tcW w:w="992" w:type="dxa"/>
            <w:tcBorders>
              <w:top w:val="single" w:sz="4" w:space="0" w:color="auto"/>
              <w:left w:val="single" w:sz="4" w:space="0" w:color="auto"/>
              <w:bottom w:val="single" w:sz="4" w:space="0" w:color="auto"/>
              <w:right w:val="single" w:sz="4" w:space="0" w:color="auto"/>
            </w:tcBorders>
            <w:hideMark/>
          </w:tcPr>
          <w:p w14:paraId="029FE0AC" w14:textId="77777777" w:rsidR="0000227A" w:rsidRDefault="0000227A">
            <w:pPr>
              <w:pStyle w:val="TAC"/>
            </w:pPr>
            <w:r>
              <w:t>504</w:t>
            </w:r>
          </w:p>
        </w:tc>
        <w:tc>
          <w:tcPr>
            <w:tcW w:w="851" w:type="dxa"/>
            <w:tcBorders>
              <w:top w:val="nil"/>
              <w:left w:val="single" w:sz="4" w:space="0" w:color="auto"/>
              <w:bottom w:val="single" w:sz="4" w:space="0" w:color="auto"/>
              <w:right w:val="single" w:sz="4" w:space="0" w:color="auto"/>
            </w:tcBorders>
          </w:tcPr>
          <w:p w14:paraId="4A7AE559" w14:textId="77777777" w:rsidR="0000227A" w:rsidRDefault="0000227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67BD7062" w14:textId="77777777" w:rsidR="0000227A" w:rsidRDefault="0000227A">
            <w:pPr>
              <w:pStyle w:val="TAC"/>
            </w:pPr>
            <w:r>
              <w:t>5013</w:t>
            </w:r>
          </w:p>
        </w:tc>
        <w:tc>
          <w:tcPr>
            <w:tcW w:w="992" w:type="dxa"/>
            <w:tcBorders>
              <w:top w:val="single" w:sz="4" w:space="0" w:color="auto"/>
              <w:left w:val="single" w:sz="4" w:space="0" w:color="auto"/>
              <w:bottom w:val="single" w:sz="4" w:space="0" w:color="auto"/>
              <w:right w:val="single" w:sz="4" w:space="0" w:color="auto"/>
            </w:tcBorders>
            <w:hideMark/>
          </w:tcPr>
          <w:p w14:paraId="698D4367" w14:textId="77777777" w:rsidR="0000227A" w:rsidRDefault="0000227A">
            <w:pPr>
              <w:pStyle w:val="TAC"/>
            </w:pPr>
            <w:r>
              <w:t>401070</w:t>
            </w:r>
          </w:p>
        </w:tc>
        <w:tc>
          <w:tcPr>
            <w:tcW w:w="709" w:type="dxa"/>
            <w:tcBorders>
              <w:top w:val="single" w:sz="4" w:space="0" w:color="auto"/>
              <w:left w:val="single" w:sz="4" w:space="0" w:color="auto"/>
              <w:bottom w:val="single" w:sz="4" w:space="0" w:color="auto"/>
              <w:right w:val="single" w:sz="4" w:space="0" w:color="auto"/>
            </w:tcBorders>
            <w:hideMark/>
          </w:tcPr>
          <w:p w14:paraId="6B5FC485" w14:textId="77777777" w:rsidR="0000227A" w:rsidRDefault="0000227A">
            <w:pPr>
              <w:pStyle w:val="TAC"/>
            </w:pPr>
            <w:r>
              <w:t>14</w:t>
            </w:r>
          </w:p>
        </w:tc>
        <w:tc>
          <w:tcPr>
            <w:tcW w:w="851" w:type="dxa"/>
            <w:tcBorders>
              <w:top w:val="single" w:sz="4" w:space="0" w:color="auto"/>
              <w:left w:val="single" w:sz="4" w:space="0" w:color="auto"/>
              <w:bottom w:val="single" w:sz="4" w:space="0" w:color="auto"/>
              <w:right w:val="single" w:sz="4" w:space="0" w:color="auto"/>
            </w:tcBorders>
            <w:hideMark/>
          </w:tcPr>
          <w:p w14:paraId="5403170E" w14:textId="77777777" w:rsidR="0000227A" w:rsidRDefault="0000227A">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15984DEE" w14:textId="77777777" w:rsidR="0000227A" w:rsidRDefault="0000227A">
            <w:pPr>
              <w:pStyle w:val="TAC"/>
            </w:pPr>
            <w:r>
              <w:t>2 (7)</w:t>
            </w:r>
          </w:p>
        </w:tc>
        <w:tc>
          <w:tcPr>
            <w:tcW w:w="992" w:type="dxa"/>
            <w:tcBorders>
              <w:top w:val="single" w:sz="4" w:space="0" w:color="auto"/>
              <w:left w:val="single" w:sz="4" w:space="0" w:color="auto"/>
              <w:bottom w:val="single" w:sz="4" w:space="0" w:color="auto"/>
              <w:right w:val="single" w:sz="4" w:space="0" w:color="auto"/>
            </w:tcBorders>
            <w:hideMark/>
          </w:tcPr>
          <w:p w14:paraId="0EF24EC6" w14:textId="77777777" w:rsidR="0000227A" w:rsidRDefault="0000227A">
            <w:pPr>
              <w:pStyle w:val="TAC"/>
            </w:pPr>
            <w:r>
              <w:t>1022</w:t>
            </w:r>
          </w:p>
        </w:tc>
      </w:tr>
      <w:tr w:rsidR="0000227A" w14:paraId="6CB57D20" w14:textId="77777777" w:rsidTr="0000227A">
        <w:tc>
          <w:tcPr>
            <w:tcW w:w="789" w:type="dxa"/>
            <w:tcBorders>
              <w:top w:val="nil"/>
              <w:left w:val="single" w:sz="4" w:space="0" w:color="auto"/>
              <w:bottom w:val="nil"/>
              <w:right w:val="single" w:sz="4" w:space="0" w:color="auto"/>
            </w:tcBorders>
          </w:tcPr>
          <w:p w14:paraId="155EE93B" w14:textId="77777777" w:rsidR="0000227A" w:rsidRDefault="0000227A">
            <w:pPr>
              <w:pStyle w:val="TAC"/>
            </w:pPr>
          </w:p>
        </w:tc>
        <w:tc>
          <w:tcPr>
            <w:tcW w:w="850" w:type="dxa"/>
            <w:tcBorders>
              <w:top w:val="single" w:sz="4" w:space="0" w:color="auto"/>
              <w:left w:val="single" w:sz="4" w:space="0" w:color="auto"/>
              <w:bottom w:val="nil"/>
              <w:right w:val="single" w:sz="4" w:space="0" w:color="auto"/>
            </w:tcBorders>
            <w:hideMark/>
          </w:tcPr>
          <w:p w14:paraId="7526482F" w14:textId="77777777" w:rsidR="0000227A" w:rsidRDefault="0000227A">
            <w:pPr>
              <w:pStyle w:val="TAC"/>
            </w:pPr>
            <w:r>
              <w:t>10</w:t>
            </w:r>
          </w:p>
        </w:tc>
        <w:tc>
          <w:tcPr>
            <w:tcW w:w="850" w:type="dxa"/>
            <w:tcBorders>
              <w:top w:val="single" w:sz="4" w:space="0" w:color="auto"/>
              <w:left w:val="single" w:sz="4" w:space="0" w:color="auto"/>
              <w:bottom w:val="nil"/>
              <w:right w:val="single" w:sz="4" w:space="0" w:color="auto"/>
            </w:tcBorders>
            <w:hideMark/>
          </w:tcPr>
          <w:p w14:paraId="58AC30EA" w14:textId="77777777" w:rsidR="0000227A" w:rsidRDefault="0000227A">
            <w:pPr>
              <w:pStyle w:val="TAC"/>
            </w:pPr>
            <w:r>
              <w:t>24</w:t>
            </w:r>
          </w:p>
        </w:tc>
        <w:tc>
          <w:tcPr>
            <w:tcW w:w="1134" w:type="dxa"/>
            <w:tcBorders>
              <w:top w:val="single" w:sz="4" w:space="0" w:color="auto"/>
              <w:left w:val="single" w:sz="4" w:space="0" w:color="auto"/>
              <w:bottom w:val="nil"/>
              <w:right w:val="single" w:sz="4" w:space="0" w:color="auto"/>
            </w:tcBorders>
            <w:hideMark/>
          </w:tcPr>
          <w:p w14:paraId="60DD7093" w14:textId="77777777" w:rsidR="0000227A" w:rsidRDefault="0000227A">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2A34A300" w14:textId="77777777" w:rsidR="0000227A" w:rsidRDefault="0000227A">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405E0A8C" w14:textId="77777777" w:rsidR="0000227A" w:rsidRDefault="0000227A">
            <w:pPr>
              <w:pStyle w:val="TAC"/>
            </w:pPr>
            <w:r>
              <w:t>1700</w:t>
            </w:r>
          </w:p>
        </w:tc>
        <w:tc>
          <w:tcPr>
            <w:tcW w:w="992" w:type="dxa"/>
            <w:tcBorders>
              <w:top w:val="single" w:sz="4" w:space="0" w:color="auto"/>
              <w:left w:val="single" w:sz="4" w:space="0" w:color="auto"/>
              <w:bottom w:val="single" w:sz="4" w:space="0" w:color="auto"/>
              <w:right w:val="single" w:sz="4" w:space="0" w:color="auto"/>
            </w:tcBorders>
            <w:hideMark/>
          </w:tcPr>
          <w:p w14:paraId="72C764A3" w14:textId="77777777" w:rsidR="0000227A" w:rsidRDefault="0000227A">
            <w:pPr>
              <w:pStyle w:val="TAC"/>
            </w:pPr>
            <w:r>
              <w:t>340000</w:t>
            </w:r>
          </w:p>
        </w:tc>
        <w:tc>
          <w:tcPr>
            <w:tcW w:w="993" w:type="dxa"/>
            <w:tcBorders>
              <w:top w:val="single" w:sz="4" w:space="0" w:color="auto"/>
              <w:left w:val="single" w:sz="4" w:space="0" w:color="auto"/>
              <w:bottom w:val="single" w:sz="4" w:space="0" w:color="auto"/>
              <w:right w:val="single" w:sz="4" w:space="0" w:color="auto"/>
            </w:tcBorders>
            <w:hideMark/>
          </w:tcPr>
          <w:p w14:paraId="666CC1DD" w14:textId="77777777" w:rsidR="0000227A" w:rsidRDefault="0000227A">
            <w:pPr>
              <w:pStyle w:val="TAC"/>
            </w:pPr>
            <w:r>
              <w:t>1695.68</w:t>
            </w:r>
          </w:p>
        </w:tc>
        <w:tc>
          <w:tcPr>
            <w:tcW w:w="992" w:type="dxa"/>
            <w:tcBorders>
              <w:top w:val="single" w:sz="4" w:space="0" w:color="auto"/>
              <w:left w:val="single" w:sz="4" w:space="0" w:color="auto"/>
              <w:bottom w:val="single" w:sz="4" w:space="0" w:color="auto"/>
              <w:right w:val="single" w:sz="4" w:space="0" w:color="auto"/>
            </w:tcBorders>
            <w:hideMark/>
          </w:tcPr>
          <w:p w14:paraId="755636D7" w14:textId="77777777" w:rsidR="0000227A" w:rsidRDefault="0000227A">
            <w:pPr>
              <w:pStyle w:val="TAC"/>
            </w:pPr>
            <w:r>
              <w:t>339136</w:t>
            </w:r>
          </w:p>
        </w:tc>
        <w:tc>
          <w:tcPr>
            <w:tcW w:w="992" w:type="dxa"/>
            <w:tcBorders>
              <w:top w:val="single" w:sz="4" w:space="0" w:color="auto"/>
              <w:left w:val="single" w:sz="4" w:space="0" w:color="auto"/>
              <w:bottom w:val="single" w:sz="4" w:space="0" w:color="auto"/>
              <w:right w:val="single" w:sz="4" w:space="0" w:color="auto"/>
            </w:tcBorders>
            <w:hideMark/>
          </w:tcPr>
          <w:p w14:paraId="0782C41B" w14:textId="77777777" w:rsidR="0000227A" w:rsidRDefault="0000227A">
            <w:pPr>
              <w:pStyle w:val="TAC"/>
            </w:pPr>
            <w:r>
              <w:t>0</w:t>
            </w:r>
          </w:p>
        </w:tc>
        <w:tc>
          <w:tcPr>
            <w:tcW w:w="851" w:type="dxa"/>
            <w:tcBorders>
              <w:top w:val="single" w:sz="4" w:space="0" w:color="auto"/>
              <w:left w:val="single" w:sz="4" w:space="0" w:color="auto"/>
              <w:bottom w:val="nil"/>
              <w:right w:val="single" w:sz="4" w:space="0" w:color="auto"/>
            </w:tcBorders>
            <w:hideMark/>
          </w:tcPr>
          <w:p w14:paraId="3EA9E5CC" w14:textId="77777777" w:rsidR="0000227A" w:rsidRDefault="0000227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16E1A079" w14:textId="77777777" w:rsidR="0000227A" w:rsidRDefault="0000227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68D601DE" w14:textId="77777777" w:rsidR="0000227A" w:rsidRDefault="0000227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75129F86" w14:textId="77777777" w:rsidR="0000227A" w:rsidRDefault="0000227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667EDDE0" w14:textId="77777777" w:rsidR="0000227A" w:rsidRDefault="0000227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2C12C081" w14:textId="77777777" w:rsidR="0000227A" w:rsidRDefault="0000227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666FDE71" w14:textId="77777777" w:rsidR="0000227A" w:rsidRDefault="0000227A">
            <w:pPr>
              <w:pStyle w:val="TAC"/>
            </w:pPr>
            <w:r>
              <w:t>-</w:t>
            </w:r>
          </w:p>
        </w:tc>
      </w:tr>
      <w:tr w:rsidR="0000227A" w14:paraId="34D72998" w14:textId="77777777" w:rsidTr="0000227A">
        <w:tc>
          <w:tcPr>
            <w:tcW w:w="789" w:type="dxa"/>
            <w:tcBorders>
              <w:top w:val="nil"/>
              <w:left w:val="single" w:sz="4" w:space="0" w:color="auto"/>
              <w:bottom w:val="nil"/>
              <w:right w:val="single" w:sz="4" w:space="0" w:color="auto"/>
            </w:tcBorders>
          </w:tcPr>
          <w:p w14:paraId="098E19EF" w14:textId="77777777" w:rsidR="0000227A" w:rsidRDefault="0000227A">
            <w:pPr>
              <w:pStyle w:val="TAC"/>
            </w:pPr>
          </w:p>
        </w:tc>
        <w:tc>
          <w:tcPr>
            <w:tcW w:w="850" w:type="dxa"/>
            <w:tcBorders>
              <w:top w:val="nil"/>
              <w:left w:val="single" w:sz="4" w:space="0" w:color="auto"/>
              <w:bottom w:val="nil"/>
              <w:right w:val="single" w:sz="4" w:space="0" w:color="auto"/>
            </w:tcBorders>
          </w:tcPr>
          <w:p w14:paraId="2B85891E" w14:textId="77777777" w:rsidR="0000227A" w:rsidRDefault="0000227A">
            <w:pPr>
              <w:pStyle w:val="TAC"/>
            </w:pPr>
          </w:p>
        </w:tc>
        <w:tc>
          <w:tcPr>
            <w:tcW w:w="850" w:type="dxa"/>
            <w:tcBorders>
              <w:top w:val="nil"/>
              <w:left w:val="single" w:sz="4" w:space="0" w:color="auto"/>
              <w:bottom w:val="nil"/>
              <w:right w:val="single" w:sz="4" w:space="0" w:color="auto"/>
            </w:tcBorders>
          </w:tcPr>
          <w:p w14:paraId="3CEA0C94" w14:textId="77777777" w:rsidR="0000227A" w:rsidRDefault="0000227A">
            <w:pPr>
              <w:pStyle w:val="TAC"/>
            </w:pPr>
          </w:p>
        </w:tc>
        <w:tc>
          <w:tcPr>
            <w:tcW w:w="1134" w:type="dxa"/>
            <w:tcBorders>
              <w:top w:val="nil"/>
              <w:left w:val="single" w:sz="4" w:space="0" w:color="auto"/>
              <w:bottom w:val="nil"/>
              <w:right w:val="single" w:sz="4" w:space="0" w:color="auto"/>
            </w:tcBorders>
          </w:tcPr>
          <w:p w14:paraId="79F16AF2"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DA0B64F" w14:textId="77777777" w:rsidR="0000227A" w:rsidRDefault="0000227A">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597EB9DB" w14:textId="77777777" w:rsidR="0000227A" w:rsidRDefault="0000227A">
            <w:pPr>
              <w:pStyle w:val="TAC"/>
            </w:pPr>
            <w:r>
              <w:t>1702.5</w:t>
            </w:r>
          </w:p>
        </w:tc>
        <w:tc>
          <w:tcPr>
            <w:tcW w:w="992" w:type="dxa"/>
            <w:tcBorders>
              <w:top w:val="single" w:sz="4" w:space="0" w:color="auto"/>
              <w:left w:val="single" w:sz="4" w:space="0" w:color="auto"/>
              <w:bottom w:val="single" w:sz="4" w:space="0" w:color="auto"/>
              <w:right w:val="single" w:sz="4" w:space="0" w:color="auto"/>
            </w:tcBorders>
            <w:hideMark/>
          </w:tcPr>
          <w:p w14:paraId="6DACF97F" w14:textId="77777777" w:rsidR="0000227A" w:rsidRDefault="0000227A">
            <w:pPr>
              <w:pStyle w:val="TAC"/>
            </w:pPr>
            <w:r>
              <w:t>340500</w:t>
            </w:r>
          </w:p>
        </w:tc>
        <w:tc>
          <w:tcPr>
            <w:tcW w:w="993" w:type="dxa"/>
            <w:tcBorders>
              <w:top w:val="single" w:sz="4" w:space="0" w:color="auto"/>
              <w:left w:val="single" w:sz="4" w:space="0" w:color="auto"/>
              <w:bottom w:val="single" w:sz="4" w:space="0" w:color="auto"/>
              <w:right w:val="single" w:sz="4" w:space="0" w:color="auto"/>
            </w:tcBorders>
            <w:hideMark/>
          </w:tcPr>
          <w:p w14:paraId="1FEC6F68" w14:textId="77777777" w:rsidR="0000227A" w:rsidRDefault="0000227A">
            <w:pPr>
              <w:pStyle w:val="TAC"/>
            </w:pPr>
            <w:r>
              <w:t>1516.74</w:t>
            </w:r>
          </w:p>
        </w:tc>
        <w:tc>
          <w:tcPr>
            <w:tcW w:w="992" w:type="dxa"/>
            <w:tcBorders>
              <w:top w:val="single" w:sz="4" w:space="0" w:color="auto"/>
              <w:left w:val="single" w:sz="4" w:space="0" w:color="auto"/>
              <w:bottom w:val="single" w:sz="4" w:space="0" w:color="auto"/>
              <w:right w:val="single" w:sz="4" w:space="0" w:color="auto"/>
            </w:tcBorders>
            <w:hideMark/>
          </w:tcPr>
          <w:p w14:paraId="4C7A9C68" w14:textId="77777777" w:rsidR="0000227A" w:rsidRDefault="0000227A">
            <w:pPr>
              <w:pStyle w:val="TAC"/>
            </w:pPr>
            <w:r>
              <w:t>303348</w:t>
            </w:r>
          </w:p>
        </w:tc>
        <w:tc>
          <w:tcPr>
            <w:tcW w:w="992" w:type="dxa"/>
            <w:tcBorders>
              <w:top w:val="single" w:sz="4" w:space="0" w:color="auto"/>
              <w:left w:val="single" w:sz="4" w:space="0" w:color="auto"/>
              <w:bottom w:val="single" w:sz="4" w:space="0" w:color="auto"/>
              <w:right w:val="single" w:sz="4" w:space="0" w:color="auto"/>
            </w:tcBorders>
            <w:hideMark/>
          </w:tcPr>
          <w:p w14:paraId="16CF2165" w14:textId="77777777" w:rsidR="0000227A" w:rsidRDefault="0000227A">
            <w:pPr>
              <w:pStyle w:val="TAC"/>
            </w:pPr>
            <w:r>
              <w:t>504</w:t>
            </w:r>
          </w:p>
        </w:tc>
        <w:tc>
          <w:tcPr>
            <w:tcW w:w="851" w:type="dxa"/>
            <w:tcBorders>
              <w:top w:val="nil"/>
              <w:left w:val="single" w:sz="4" w:space="0" w:color="auto"/>
              <w:bottom w:val="nil"/>
              <w:right w:val="single" w:sz="4" w:space="0" w:color="auto"/>
            </w:tcBorders>
          </w:tcPr>
          <w:p w14:paraId="2340CA7A" w14:textId="77777777" w:rsidR="0000227A" w:rsidRDefault="0000227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07A4794C" w14:textId="77777777" w:rsidR="0000227A" w:rsidRDefault="0000227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4BCE1D51" w14:textId="77777777" w:rsidR="0000227A" w:rsidRDefault="0000227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3D479BEB" w14:textId="77777777" w:rsidR="0000227A" w:rsidRDefault="0000227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7F356AFF" w14:textId="77777777" w:rsidR="0000227A" w:rsidRDefault="0000227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F56B6AB" w14:textId="77777777" w:rsidR="0000227A" w:rsidRDefault="0000227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7CAA85AD" w14:textId="77777777" w:rsidR="0000227A" w:rsidRDefault="0000227A">
            <w:pPr>
              <w:pStyle w:val="TAC"/>
            </w:pPr>
            <w:r>
              <w:t>-</w:t>
            </w:r>
          </w:p>
        </w:tc>
      </w:tr>
      <w:tr w:rsidR="0000227A" w14:paraId="493038B3" w14:textId="77777777" w:rsidTr="0000227A">
        <w:tc>
          <w:tcPr>
            <w:tcW w:w="789" w:type="dxa"/>
            <w:tcBorders>
              <w:top w:val="nil"/>
              <w:left w:val="single" w:sz="4" w:space="0" w:color="auto"/>
              <w:bottom w:val="single" w:sz="4" w:space="0" w:color="auto"/>
              <w:right w:val="single" w:sz="4" w:space="0" w:color="auto"/>
            </w:tcBorders>
          </w:tcPr>
          <w:p w14:paraId="3D638DDA"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2F45B1AC"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1FBDE648" w14:textId="77777777" w:rsidR="0000227A" w:rsidRDefault="0000227A">
            <w:pPr>
              <w:pStyle w:val="TAC"/>
            </w:pPr>
          </w:p>
        </w:tc>
        <w:tc>
          <w:tcPr>
            <w:tcW w:w="1134" w:type="dxa"/>
            <w:tcBorders>
              <w:top w:val="nil"/>
              <w:left w:val="single" w:sz="4" w:space="0" w:color="auto"/>
              <w:bottom w:val="single" w:sz="4" w:space="0" w:color="auto"/>
              <w:right w:val="single" w:sz="4" w:space="0" w:color="auto"/>
            </w:tcBorders>
          </w:tcPr>
          <w:p w14:paraId="533826FB"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2C3C4852" w14:textId="77777777" w:rsidR="0000227A" w:rsidRDefault="0000227A">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1FAF432A" w14:textId="77777777" w:rsidR="0000227A" w:rsidRDefault="0000227A">
            <w:pPr>
              <w:pStyle w:val="TAC"/>
            </w:pPr>
            <w:r>
              <w:t>1705</w:t>
            </w:r>
          </w:p>
        </w:tc>
        <w:tc>
          <w:tcPr>
            <w:tcW w:w="992" w:type="dxa"/>
            <w:tcBorders>
              <w:top w:val="single" w:sz="4" w:space="0" w:color="auto"/>
              <w:left w:val="single" w:sz="4" w:space="0" w:color="auto"/>
              <w:bottom w:val="single" w:sz="4" w:space="0" w:color="auto"/>
              <w:right w:val="single" w:sz="4" w:space="0" w:color="auto"/>
            </w:tcBorders>
            <w:hideMark/>
          </w:tcPr>
          <w:p w14:paraId="21B05FC7" w14:textId="77777777" w:rsidR="0000227A" w:rsidRDefault="0000227A">
            <w:pPr>
              <w:pStyle w:val="TAC"/>
            </w:pPr>
            <w:r>
              <w:t>341000</w:t>
            </w:r>
          </w:p>
        </w:tc>
        <w:tc>
          <w:tcPr>
            <w:tcW w:w="993" w:type="dxa"/>
            <w:tcBorders>
              <w:top w:val="single" w:sz="4" w:space="0" w:color="auto"/>
              <w:left w:val="single" w:sz="4" w:space="0" w:color="auto"/>
              <w:bottom w:val="single" w:sz="4" w:space="0" w:color="auto"/>
              <w:right w:val="single" w:sz="4" w:space="0" w:color="auto"/>
            </w:tcBorders>
            <w:hideMark/>
          </w:tcPr>
          <w:p w14:paraId="06570DA5" w14:textId="77777777" w:rsidR="0000227A" w:rsidRDefault="0000227A">
            <w:pPr>
              <w:pStyle w:val="TAC"/>
            </w:pPr>
            <w:r>
              <w:t>1698.52</w:t>
            </w:r>
          </w:p>
        </w:tc>
        <w:tc>
          <w:tcPr>
            <w:tcW w:w="992" w:type="dxa"/>
            <w:tcBorders>
              <w:top w:val="single" w:sz="4" w:space="0" w:color="auto"/>
              <w:left w:val="single" w:sz="4" w:space="0" w:color="auto"/>
              <w:bottom w:val="single" w:sz="4" w:space="0" w:color="auto"/>
              <w:right w:val="single" w:sz="4" w:space="0" w:color="auto"/>
            </w:tcBorders>
            <w:hideMark/>
          </w:tcPr>
          <w:p w14:paraId="54B316D5" w14:textId="77777777" w:rsidR="0000227A" w:rsidRDefault="0000227A">
            <w:pPr>
              <w:pStyle w:val="TAC"/>
            </w:pPr>
            <w:r>
              <w:t>339704</w:t>
            </w:r>
          </w:p>
        </w:tc>
        <w:tc>
          <w:tcPr>
            <w:tcW w:w="992" w:type="dxa"/>
            <w:tcBorders>
              <w:top w:val="single" w:sz="4" w:space="0" w:color="auto"/>
              <w:left w:val="single" w:sz="4" w:space="0" w:color="auto"/>
              <w:bottom w:val="single" w:sz="4" w:space="0" w:color="auto"/>
              <w:right w:val="single" w:sz="4" w:space="0" w:color="auto"/>
            </w:tcBorders>
            <w:hideMark/>
          </w:tcPr>
          <w:p w14:paraId="757FC371" w14:textId="77777777" w:rsidR="0000227A" w:rsidRDefault="0000227A">
            <w:pPr>
              <w:pStyle w:val="TAC"/>
            </w:pPr>
            <w:r>
              <w:t>6</w:t>
            </w:r>
          </w:p>
        </w:tc>
        <w:tc>
          <w:tcPr>
            <w:tcW w:w="851" w:type="dxa"/>
            <w:tcBorders>
              <w:top w:val="nil"/>
              <w:left w:val="single" w:sz="4" w:space="0" w:color="auto"/>
              <w:bottom w:val="single" w:sz="4" w:space="0" w:color="auto"/>
              <w:right w:val="single" w:sz="4" w:space="0" w:color="auto"/>
            </w:tcBorders>
          </w:tcPr>
          <w:p w14:paraId="4179ACA1" w14:textId="77777777" w:rsidR="0000227A" w:rsidRDefault="0000227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73E06996" w14:textId="77777777" w:rsidR="0000227A" w:rsidRDefault="0000227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033F9C2D" w14:textId="77777777" w:rsidR="0000227A" w:rsidRDefault="0000227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3A57276A" w14:textId="77777777" w:rsidR="0000227A" w:rsidRDefault="0000227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3C8FE8C6" w14:textId="77777777" w:rsidR="0000227A" w:rsidRDefault="0000227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77E1C78C" w14:textId="77777777" w:rsidR="0000227A" w:rsidRDefault="0000227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2BB13AF9" w14:textId="77777777" w:rsidR="0000227A" w:rsidRDefault="0000227A">
            <w:pPr>
              <w:pStyle w:val="TAC"/>
            </w:pPr>
            <w:r>
              <w:t>-</w:t>
            </w:r>
          </w:p>
        </w:tc>
      </w:tr>
      <w:tr w:rsidR="0000227A" w14:paraId="3C37175F" w14:textId="77777777" w:rsidTr="0000227A">
        <w:tc>
          <w:tcPr>
            <w:tcW w:w="789" w:type="dxa"/>
            <w:tcBorders>
              <w:top w:val="single" w:sz="4" w:space="0" w:color="auto"/>
              <w:left w:val="single" w:sz="4" w:space="0" w:color="auto"/>
              <w:bottom w:val="nil"/>
              <w:right w:val="single" w:sz="4" w:space="0" w:color="auto"/>
            </w:tcBorders>
            <w:hideMark/>
          </w:tcPr>
          <w:p w14:paraId="59FC077D" w14:textId="77777777" w:rsidR="0000227A" w:rsidRDefault="0000227A">
            <w:pPr>
              <w:pStyle w:val="TAC"/>
            </w:pPr>
            <w:r>
              <w:t>10/25</w:t>
            </w:r>
          </w:p>
        </w:tc>
        <w:tc>
          <w:tcPr>
            <w:tcW w:w="850" w:type="dxa"/>
            <w:tcBorders>
              <w:top w:val="single" w:sz="4" w:space="0" w:color="auto"/>
              <w:left w:val="single" w:sz="4" w:space="0" w:color="auto"/>
              <w:bottom w:val="nil"/>
              <w:right w:val="single" w:sz="4" w:space="0" w:color="auto"/>
            </w:tcBorders>
            <w:hideMark/>
          </w:tcPr>
          <w:p w14:paraId="34B825CB" w14:textId="77777777" w:rsidR="0000227A" w:rsidRDefault="0000227A">
            <w:pPr>
              <w:pStyle w:val="TAC"/>
            </w:pPr>
            <w:r>
              <w:t>25</w:t>
            </w:r>
          </w:p>
        </w:tc>
        <w:tc>
          <w:tcPr>
            <w:tcW w:w="850" w:type="dxa"/>
            <w:tcBorders>
              <w:top w:val="single" w:sz="4" w:space="0" w:color="auto"/>
              <w:left w:val="single" w:sz="4" w:space="0" w:color="auto"/>
              <w:bottom w:val="nil"/>
              <w:right w:val="single" w:sz="4" w:space="0" w:color="auto"/>
            </w:tcBorders>
            <w:hideMark/>
          </w:tcPr>
          <w:p w14:paraId="178EBF5B" w14:textId="77777777" w:rsidR="0000227A" w:rsidRDefault="0000227A">
            <w:pPr>
              <w:pStyle w:val="TAC"/>
            </w:pPr>
            <w:r>
              <w:t>65</w:t>
            </w:r>
          </w:p>
        </w:tc>
        <w:tc>
          <w:tcPr>
            <w:tcW w:w="1134" w:type="dxa"/>
            <w:tcBorders>
              <w:top w:val="single" w:sz="4" w:space="0" w:color="auto"/>
              <w:left w:val="single" w:sz="4" w:space="0" w:color="auto"/>
              <w:bottom w:val="nil"/>
              <w:right w:val="single" w:sz="4" w:space="0" w:color="auto"/>
            </w:tcBorders>
            <w:hideMark/>
          </w:tcPr>
          <w:p w14:paraId="5A4FBB08" w14:textId="77777777" w:rsidR="0000227A" w:rsidRDefault="0000227A">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3FC70BDB" w14:textId="77777777" w:rsidR="0000227A" w:rsidRDefault="0000227A">
            <w:pPr>
              <w:pStyle w:val="TAC"/>
            </w:pPr>
            <w:r>
              <w:t>Low</w:t>
            </w:r>
          </w:p>
        </w:tc>
        <w:tc>
          <w:tcPr>
            <w:tcW w:w="992" w:type="dxa"/>
            <w:tcBorders>
              <w:top w:val="single" w:sz="4" w:space="0" w:color="auto"/>
              <w:left w:val="single" w:sz="4" w:space="0" w:color="auto"/>
              <w:bottom w:val="nil"/>
              <w:right w:val="single" w:sz="4" w:space="0" w:color="auto"/>
            </w:tcBorders>
            <w:hideMark/>
          </w:tcPr>
          <w:p w14:paraId="521EA441" w14:textId="77777777" w:rsidR="0000227A" w:rsidRDefault="0000227A">
            <w:pPr>
              <w:pStyle w:val="TAC"/>
            </w:pPr>
            <w:r>
              <w:rPr>
                <w:rFonts w:cs="Arial"/>
                <w:color w:val="000000"/>
              </w:rPr>
              <w:t>2007.5</w:t>
            </w:r>
          </w:p>
        </w:tc>
        <w:tc>
          <w:tcPr>
            <w:tcW w:w="992" w:type="dxa"/>
            <w:tcBorders>
              <w:top w:val="single" w:sz="4" w:space="0" w:color="auto"/>
              <w:left w:val="single" w:sz="4" w:space="0" w:color="auto"/>
              <w:bottom w:val="nil"/>
              <w:right w:val="single" w:sz="4" w:space="0" w:color="auto"/>
            </w:tcBorders>
            <w:hideMark/>
          </w:tcPr>
          <w:p w14:paraId="7C902754" w14:textId="77777777" w:rsidR="0000227A" w:rsidRDefault="0000227A">
            <w:pPr>
              <w:pStyle w:val="TAC"/>
            </w:pPr>
            <w:r>
              <w:rPr>
                <w:rFonts w:cs="Arial"/>
                <w:color w:val="000000"/>
              </w:rPr>
              <w:t>401500</w:t>
            </w:r>
          </w:p>
        </w:tc>
        <w:tc>
          <w:tcPr>
            <w:tcW w:w="993" w:type="dxa"/>
            <w:tcBorders>
              <w:top w:val="single" w:sz="4" w:space="0" w:color="auto"/>
              <w:left w:val="single" w:sz="4" w:space="0" w:color="auto"/>
              <w:bottom w:val="nil"/>
              <w:right w:val="single" w:sz="4" w:space="0" w:color="auto"/>
            </w:tcBorders>
            <w:hideMark/>
          </w:tcPr>
          <w:p w14:paraId="4141B9ED" w14:textId="77777777" w:rsidR="0000227A" w:rsidRDefault="0000227A">
            <w:pPr>
              <w:pStyle w:val="TAC"/>
            </w:pPr>
            <w:r>
              <w:rPr>
                <w:rFonts w:cs="Arial"/>
                <w:color w:val="000000"/>
              </w:rPr>
              <w:t>1959.08</w:t>
            </w:r>
          </w:p>
        </w:tc>
        <w:tc>
          <w:tcPr>
            <w:tcW w:w="992" w:type="dxa"/>
            <w:tcBorders>
              <w:top w:val="single" w:sz="4" w:space="0" w:color="auto"/>
              <w:left w:val="single" w:sz="4" w:space="0" w:color="auto"/>
              <w:bottom w:val="nil"/>
              <w:right w:val="single" w:sz="4" w:space="0" w:color="auto"/>
            </w:tcBorders>
            <w:hideMark/>
          </w:tcPr>
          <w:p w14:paraId="11868F0B" w14:textId="77777777" w:rsidR="0000227A" w:rsidRDefault="0000227A">
            <w:pPr>
              <w:pStyle w:val="TAC"/>
            </w:pPr>
            <w:r>
              <w:rPr>
                <w:rFonts w:cs="Arial"/>
                <w:color w:val="000000"/>
              </w:rPr>
              <w:t>391816</w:t>
            </w:r>
          </w:p>
        </w:tc>
        <w:tc>
          <w:tcPr>
            <w:tcW w:w="992" w:type="dxa"/>
            <w:tcBorders>
              <w:top w:val="single" w:sz="4" w:space="0" w:color="auto"/>
              <w:left w:val="single" w:sz="4" w:space="0" w:color="auto"/>
              <w:bottom w:val="nil"/>
              <w:right w:val="single" w:sz="4" w:space="0" w:color="auto"/>
            </w:tcBorders>
            <w:hideMark/>
          </w:tcPr>
          <w:p w14:paraId="722A5995" w14:textId="77777777" w:rsidR="0000227A" w:rsidRDefault="0000227A">
            <w:pPr>
              <w:pStyle w:val="TAC"/>
            </w:pPr>
            <w:r>
              <w:rPr>
                <w:rFonts w:cs="Arial"/>
                <w:color w:val="000000"/>
              </w:rPr>
              <w:t>102</w:t>
            </w:r>
          </w:p>
        </w:tc>
        <w:tc>
          <w:tcPr>
            <w:tcW w:w="851" w:type="dxa"/>
            <w:tcBorders>
              <w:top w:val="single" w:sz="4" w:space="0" w:color="auto"/>
              <w:left w:val="single" w:sz="4" w:space="0" w:color="auto"/>
              <w:bottom w:val="nil"/>
              <w:right w:val="single" w:sz="4" w:space="0" w:color="auto"/>
            </w:tcBorders>
          </w:tcPr>
          <w:p w14:paraId="5DBB98FF" w14:textId="52CE8754" w:rsidR="0000227A" w:rsidRDefault="009A327C">
            <w:pPr>
              <w:pStyle w:val="TAC"/>
            </w:pPr>
            <w:ins w:id="8" w:author="Flores Fernandez" w:date="2021-04-26T15:48:00Z">
              <w:r>
                <w:t>15</w:t>
              </w:r>
            </w:ins>
          </w:p>
        </w:tc>
        <w:tc>
          <w:tcPr>
            <w:tcW w:w="850" w:type="dxa"/>
            <w:tcBorders>
              <w:top w:val="single" w:sz="4" w:space="0" w:color="auto"/>
              <w:left w:val="single" w:sz="4" w:space="0" w:color="auto"/>
              <w:bottom w:val="nil"/>
              <w:right w:val="single" w:sz="4" w:space="0" w:color="auto"/>
            </w:tcBorders>
            <w:hideMark/>
          </w:tcPr>
          <w:p w14:paraId="00E94FD3" w14:textId="77777777" w:rsidR="0000227A" w:rsidRDefault="0000227A">
            <w:pPr>
              <w:pStyle w:val="TAC"/>
            </w:pPr>
            <w:r>
              <w:rPr>
                <w:rFonts w:cs="Arial"/>
                <w:color w:val="000000"/>
              </w:rPr>
              <w:t>5000</w:t>
            </w:r>
          </w:p>
        </w:tc>
        <w:tc>
          <w:tcPr>
            <w:tcW w:w="992" w:type="dxa"/>
            <w:tcBorders>
              <w:top w:val="single" w:sz="4" w:space="0" w:color="auto"/>
              <w:left w:val="single" w:sz="4" w:space="0" w:color="auto"/>
              <w:bottom w:val="nil"/>
              <w:right w:val="single" w:sz="4" w:space="0" w:color="auto"/>
            </w:tcBorders>
            <w:hideMark/>
          </w:tcPr>
          <w:p w14:paraId="11A7F552" w14:textId="77777777" w:rsidR="0000227A" w:rsidRDefault="0000227A">
            <w:pPr>
              <w:pStyle w:val="TAC"/>
            </w:pPr>
            <w:r>
              <w:rPr>
                <w:rFonts w:cs="Arial"/>
                <w:color w:val="000000"/>
              </w:rPr>
              <w:t>400090</w:t>
            </w:r>
          </w:p>
        </w:tc>
        <w:tc>
          <w:tcPr>
            <w:tcW w:w="709" w:type="dxa"/>
            <w:tcBorders>
              <w:top w:val="single" w:sz="4" w:space="0" w:color="auto"/>
              <w:left w:val="single" w:sz="4" w:space="0" w:color="auto"/>
              <w:bottom w:val="nil"/>
              <w:right w:val="single" w:sz="4" w:space="0" w:color="auto"/>
            </w:tcBorders>
            <w:hideMark/>
          </w:tcPr>
          <w:p w14:paraId="737B0FF2" w14:textId="77777777" w:rsidR="0000227A" w:rsidRDefault="0000227A">
            <w:pPr>
              <w:pStyle w:val="TAC"/>
            </w:pPr>
            <w:r>
              <w:rPr>
                <w:rFonts w:cs="Arial"/>
                <w:color w:val="000000"/>
              </w:rPr>
              <w:t>22</w:t>
            </w:r>
          </w:p>
        </w:tc>
        <w:tc>
          <w:tcPr>
            <w:tcW w:w="851" w:type="dxa"/>
            <w:tcBorders>
              <w:top w:val="single" w:sz="4" w:space="0" w:color="auto"/>
              <w:left w:val="single" w:sz="4" w:space="0" w:color="auto"/>
              <w:bottom w:val="nil"/>
              <w:right w:val="single" w:sz="4" w:space="0" w:color="auto"/>
            </w:tcBorders>
            <w:hideMark/>
          </w:tcPr>
          <w:p w14:paraId="531FB55B" w14:textId="77777777" w:rsidR="0000227A" w:rsidRDefault="0000227A">
            <w:pPr>
              <w:pStyle w:val="TAC"/>
            </w:pPr>
            <w:r>
              <w:t>0</w:t>
            </w:r>
          </w:p>
        </w:tc>
        <w:tc>
          <w:tcPr>
            <w:tcW w:w="850" w:type="dxa"/>
            <w:tcBorders>
              <w:top w:val="single" w:sz="4" w:space="0" w:color="auto"/>
              <w:left w:val="single" w:sz="4" w:space="0" w:color="auto"/>
              <w:bottom w:val="nil"/>
              <w:right w:val="single" w:sz="4" w:space="0" w:color="auto"/>
            </w:tcBorders>
            <w:hideMark/>
          </w:tcPr>
          <w:p w14:paraId="027D3EA7" w14:textId="77777777" w:rsidR="0000227A" w:rsidRDefault="0000227A">
            <w:pPr>
              <w:pStyle w:val="TAC"/>
            </w:pPr>
            <w:r>
              <w:t>2 (7)</w:t>
            </w:r>
          </w:p>
        </w:tc>
        <w:tc>
          <w:tcPr>
            <w:tcW w:w="992" w:type="dxa"/>
            <w:tcBorders>
              <w:top w:val="single" w:sz="4" w:space="0" w:color="auto"/>
              <w:left w:val="single" w:sz="4" w:space="0" w:color="auto"/>
              <w:bottom w:val="nil"/>
              <w:right w:val="single" w:sz="4" w:space="0" w:color="auto"/>
            </w:tcBorders>
            <w:hideMark/>
          </w:tcPr>
          <w:p w14:paraId="19D930F0" w14:textId="77777777" w:rsidR="0000227A" w:rsidRDefault="0000227A">
            <w:pPr>
              <w:pStyle w:val="TAC"/>
            </w:pPr>
            <w:r>
              <w:rPr>
                <w:rFonts w:cs="Arial"/>
                <w:color w:val="000000"/>
              </w:rPr>
              <w:t>218</w:t>
            </w:r>
          </w:p>
        </w:tc>
      </w:tr>
      <w:tr w:rsidR="0000227A" w14:paraId="00F01EEC" w14:textId="77777777" w:rsidTr="0000227A">
        <w:tc>
          <w:tcPr>
            <w:tcW w:w="789" w:type="dxa"/>
            <w:tcBorders>
              <w:top w:val="nil"/>
              <w:left w:val="single" w:sz="4" w:space="0" w:color="auto"/>
              <w:bottom w:val="nil"/>
              <w:right w:val="single" w:sz="4" w:space="0" w:color="auto"/>
            </w:tcBorders>
          </w:tcPr>
          <w:p w14:paraId="28885A20" w14:textId="77777777" w:rsidR="0000227A" w:rsidRDefault="0000227A">
            <w:pPr>
              <w:pStyle w:val="TAC"/>
            </w:pPr>
          </w:p>
        </w:tc>
        <w:tc>
          <w:tcPr>
            <w:tcW w:w="850" w:type="dxa"/>
            <w:tcBorders>
              <w:top w:val="nil"/>
              <w:left w:val="single" w:sz="4" w:space="0" w:color="auto"/>
              <w:bottom w:val="nil"/>
              <w:right w:val="single" w:sz="4" w:space="0" w:color="auto"/>
            </w:tcBorders>
          </w:tcPr>
          <w:p w14:paraId="11F64376" w14:textId="77777777" w:rsidR="0000227A" w:rsidRDefault="0000227A">
            <w:pPr>
              <w:pStyle w:val="TAC"/>
            </w:pPr>
          </w:p>
        </w:tc>
        <w:tc>
          <w:tcPr>
            <w:tcW w:w="850" w:type="dxa"/>
            <w:tcBorders>
              <w:top w:val="nil"/>
              <w:left w:val="single" w:sz="4" w:space="0" w:color="auto"/>
              <w:bottom w:val="nil"/>
              <w:right w:val="single" w:sz="4" w:space="0" w:color="auto"/>
            </w:tcBorders>
          </w:tcPr>
          <w:p w14:paraId="2F86C46F" w14:textId="77777777" w:rsidR="0000227A" w:rsidRDefault="0000227A">
            <w:pPr>
              <w:pStyle w:val="TAC"/>
            </w:pPr>
          </w:p>
        </w:tc>
        <w:tc>
          <w:tcPr>
            <w:tcW w:w="1134" w:type="dxa"/>
            <w:tcBorders>
              <w:top w:val="nil"/>
              <w:left w:val="single" w:sz="4" w:space="0" w:color="auto"/>
              <w:bottom w:val="nil"/>
              <w:right w:val="single" w:sz="4" w:space="0" w:color="auto"/>
            </w:tcBorders>
          </w:tcPr>
          <w:p w14:paraId="602AA380"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5ECF42C9" w14:textId="77777777" w:rsidR="0000227A" w:rsidRDefault="0000227A">
            <w:pPr>
              <w:pStyle w:val="TAC"/>
            </w:pPr>
            <w:r>
              <w:t>Mid</w:t>
            </w:r>
          </w:p>
        </w:tc>
        <w:tc>
          <w:tcPr>
            <w:tcW w:w="992" w:type="dxa"/>
            <w:tcBorders>
              <w:top w:val="nil"/>
              <w:left w:val="single" w:sz="4" w:space="0" w:color="auto"/>
              <w:bottom w:val="nil"/>
              <w:right w:val="single" w:sz="4" w:space="0" w:color="auto"/>
            </w:tcBorders>
          </w:tcPr>
          <w:p w14:paraId="5041F854" w14:textId="77777777" w:rsidR="0000227A" w:rsidRDefault="0000227A">
            <w:pPr>
              <w:pStyle w:val="TAC"/>
            </w:pPr>
          </w:p>
        </w:tc>
        <w:tc>
          <w:tcPr>
            <w:tcW w:w="992" w:type="dxa"/>
            <w:tcBorders>
              <w:top w:val="nil"/>
              <w:left w:val="single" w:sz="4" w:space="0" w:color="auto"/>
              <w:bottom w:val="nil"/>
              <w:right w:val="single" w:sz="4" w:space="0" w:color="auto"/>
            </w:tcBorders>
          </w:tcPr>
          <w:p w14:paraId="0DE08A28" w14:textId="77777777" w:rsidR="0000227A" w:rsidRDefault="0000227A">
            <w:pPr>
              <w:pStyle w:val="TAC"/>
            </w:pPr>
          </w:p>
        </w:tc>
        <w:tc>
          <w:tcPr>
            <w:tcW w:w="993" w:type="dxa"/>
            <w:tcBorders>
              <w:top w:val="nil"/>
              <w:left w:val="single" w:sz="4" w:space="0" w:color="auto"/>
              <w:bottom w:val="nil"/>
              <w:right w:val="single" w:sz="4" w:space="0" w:color="auto"/>
            </w:tcBorders>
          </w:tcPr>
          <w:p w14:paraId="7A20D9A0" w14:textId="77777777" w:rsidR="0000227A" w:rsidRDefault="0000227A">
            <w:pPr>
              <w:pStyle w:val="TAC"/>
            </w:pPr>
          </w:p>
        </w:tc>
        <w:tc>
          <w:tcPr>
            <w:tcW w:w="992" w:type="dxa"/>
            <w:tcBorders>
              <w:top w:val="nil"/>
              <w:left w:val="single" w:sz="4" w:space="0" w:color="auto"/>
              <w:bottom w:val="nil"/>
              <w:right w:val="single" w:sz="4" w:space="0" w:color="auto"/>
            </w:tcBorders>
          </w:tcPr>
          <w:p w14:paraId="5949B8B3" w14:textId="77777777" w:rsidR="0000227A" w:rsidRDefault="0000227A">
            <w:pPr>
              <w:pStyle w:val="TAC"/>
            </w:pPr>
          </w:p>
        </w:tc>
        <w:tc>
          <w:tcPr>
            <w:tcW w:w="992" w:type="dxa"/>
            <w:tcBorders>
              <w:top w:val="nil"/>
              <w:left w:val="single" w:sz="4" w:space="0" w:color="auto"/>
              <w:bottom w:val="nil"/>
              <w:right w:val="single" w:sz="4" w:space="0" w:color="auto"/>
            </w:tcBorders>
          </w:tcPr>
          <w:p w14:paraId="7C3F8251" w14:textId="77777777" w:rsidR="0000227A" w:rsidRDefault="0000227A">
            <w:pPr>
              <w:pStyle w:val="TAC"/>
            </w:pPr>
          </w:p>
        </w:tc>
        <w:tc>
          <w:tcPr>
            <w:tcW w:w="851" w:type="dxa"/>
            <w:tcBorders>
              <w:top w:val="nil"/>
              <w:left w:val="single" w:sz="4" w:space="0" w:color="auto"/>
              <w:bottom w:val="nil"/>
              <w:right w:val="single" w:sz="4" w:space="0" w:color="auto"/>
            </w:tcBorders>
          </w:tcPr>
          <w:p w14:paraId="2B774EB8" w14:textId="77777777" w:rsidR="0000227A" w:rsidRDefault="0000227A">
            <w:pPr>
              <w:pStyle w:val="TAC"/>
            </w:pPr>
          </w:p>
        </w:tc>
        <w:tc>
          <w:tcPr>
            <w:tcW w:w="850" w:type="dxa"/>
            <w:tcBorders>
              <w:top w:val="nil"/>
              <w:left w:val="single" w:sz="4" w:space="0" w:color="auto"/>
              <w:bottom w:val="nil"/>
              <w:right w:val="single" w:sz="4" w:space="0" w:color="auto"/>
            </w:tcBorders>
          </w:tcPr>
          <w:p w14:paraId="1B13B4E6" w14:textId="77777777" w:rsidR="0000227A" w:rsidRDefault="0000227A">
            <w:pPr>
              <w:pStyle w:val="TAC"/>
            </w:pPr>
          </w:p>
        </w:tc>
        <w:tc>
          <w:tcPr>
            <w:tcW w:w="992" w:type="dxa"/>
            <w:tcBorders>
              <w:top w:val="nil"/>
              <w:left w:val="single" w:sz="4" w:space="0" w:color="auto"/>
              <w:bottom w:val="nil"/>
              <w:right w:val="single" w:sz="4" w:space="0" w:color="auto"/>
            </w:tcBorders>
          </w:tcPr>
          <w:p w14:paraId="5E0F9D0A" w14:textId="77777777" w:rsidR="0000227A" w:rsidRDefault="0000227A">
            <w:pPr>
              <w:pStyle w:val="TAC"/>
            </w:pPr>
          </w:p>
        </w:tc>
        <w:tc>
          <w:tcPr>
            <w:tcW w:w="709" w:type="dxa"/>
            <w:tcBorders>
              <w:top w:val="nil"/>
              <w:left w:val="single" w:sz="4" w:space="0" w:color="auto"/>
              <w:bottom w:val="nil"/>
              <w:right w:val="single" w:sz="4" w:space="0" w:color="auto"/>
            </w:tcBorders>
          </w:tcPr>
          <w:p w14:paraId="18087F66" w14:textId="77777777" w:rsidR="0000227A" w:rsidRDefault="0000227A">
            <w:pPr>
              <w:pStyle w:val="TAC"/>
            </w:pPr>
          </w:p>
        </w:tc>
        <w:tc>
          <w:tcPr>
            <w:tcW w:w="851" w:type="dxa"/>
            <w:tcBorders>
              <w:top w:val="nil"/>
              <w:left w:val="single" w:sz="4" w:space="0" w:color="auto"/>
              <w:bottom w:val="nil"/>
              <w:right w:val="single" w:sz="4" w:space="0" w:color="auto"/>
            </w:tcBorders>
          </w:tcPr>
          <w:p w14:paraId="190C1BB6" w14:textId="77777777" w:rsidR="0000227A" w:rsidRDefault="0000227A">
            <w:pPr>
              <w:pStyle w:val="TAC"/>
            </w:pPr>
          </w:p>
        </w:tc>
        <w:tc>
          <w:tcPr>
            <w:tcW w:w="850" w:type="dxa"/>
            <w:tcBorders>
              <w:top w:val="nil"/>
              <w:left w:val="single" w:sz="4" w:space="0" w:color="auto"/>
              <w:bottom w:val="nil"/>
              <w:right w:val="single" w:sz="4" w:space="0" w:color="auto"/>
            </w:tcBorders>
          </w:tcPr>
          <w:p w14:paraId="008FDCAE" w14:textId="77777777" w:rsidR="0000227A" w:rsidRDefault="0000227A">
            <w:pPr>
              <w:pStyle w:val="TAC"/>
            </w:pPr>
          </w:p>
        </w:tc>
        <w:tc>
          <w:tcPr>
            <w:tcW w:w="992" w:type="dxa"/>
            <w:tcBorders>
              <w:top w:val="nil"/>
              <w:left w:val="single" w:sz="4" w:space="0" w:color="auto"/>
              <w:bottom w:val="nil"/>
              <w:right w:val="single" w:sz="4" w:space="0" w:color="auto"/>
            </w:tcBorders>
          </w:tcPr>
          <w:p w14:paraId="2A119E3C" w14:textId="77777777" w:rsidR="0000227A" w:rsidRDefault="0000227A">
            <w:pPr>
              <w:pStyle w:val="TAC"/>
            </w:pPr>
          </w:p>
        </w:tc>
      </w:tr>
      <w:tr w:rsidR="0000227A" w14:paraId="6B0922D4" w14:textId="77777777" w:rsidTr="0000227A">
        <w:tc>
          <w:tcPr>
            <w:tcW w:w="789" w:type="dxa"/>
            <w:tcBorders>
              <w:top w:val="nil"/>
              <w:left w:val="single" w:sz="4" w:space="0" w:color="auto"/>
              <w:bottom w:val="nil"/>
              <w:right w:val="single" w:sz="4" w:space="0" w:color="auto"/>
            </w:tcBorders>
          </w:tcPr>
          <w:p w14:paraId="16DEE86A"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0086EDD6"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535EDE5E" w14:textId="77777777" w:rsidR="0000227A" w:rsidRDefault="0000227A">
            <w:pPr>
              <w:pStyle w:val="TAC"/>
            </w:pPr>
          </w:p>
        </w:tc>
        <w:tc>
          <w:tcPr>
            <w:tcW w:w="1134" w:type="dxa"/>
            <w:tcBorders>
              <w:top w:val="nil"/>
              <w:left w:val="single" w:sz="4" w:space="0" w:color="auto"/>
              <w:bottom w:val="single" w:sz="4" w:space="0" w:color="auto"/>
              <w:right w:val="single" w:sz="4" w:space="0" w:color="auto"/>
            </w:tcBorders>
          </w:tcPr>
          <w:p w14:paraId="79859BC1"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5B53E17" w14:textId="77777777" w:rsidR="0000227A" w:rsidRDefault="0000227A">
            <w:pPr>
              <w:pStyle w:val="TAC"/>
            </w:pPr>
            <w:r>
              <w:t>High</w:t>
            </w:r>
          </w:p>
        </w:tc>
        <w:tc>
          <w:tcPr>
            <w:tcW w:w="992" w:type="dxa"/>
            <w:tcBorders>
              <w:top w:val="nil"/>
              <w:left w:val="single" w:sz="4" w:space="0" w:color="auto"/>
              <w:bottom w:val="single" w:sz="4" w:space="0" w:color="auto"/>
              <w:right w:val="single" w:sz="4" w:space="0" w:color="auto"/>
            </w:tcBorders>
          </w:tcPr>
          <w:p w14:paraId="651BBF50"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74873A6C" w14:textId="77777777" w:rsidR="0000227A" w:rsidRDefault="0000227A">
            <w:pPr>
              <w:pStyle w:val="TAC"/>
            </w:pPr>
          </w:p>
        </w:tc>
        <w:tc>
          <w:tcPr>
            <w:tcW w:w="993" w:type="dxa"/>
            <w:tcBorders>
              <w:top w:val="nil"/>
              <w:left w:val="single" w:sz="4" w:space="0" w:color="auto"/>
              <w:bottom w:val="single" w:sz="4" w:space="0" w:color="auto"/>
              <w:right w:val="single" w:sz="4" w:space="0" w:color="auto"/>
            </w:tcBorders>
          </w:tcPr>
          <w:p w14:paraId="02D943B0"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6406738D"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668BE667" w14:textId="77777777" w:rsidR="0000227A" w:rsidRDefault="0000227A">
            <w:pPr>
              <w:pStyle w:val="TAC"/>
            </w:pPr>
          </w:p>
        </w:tc>
        <w:tc>
          <w:tcPr>
            <w:tcW w:w="851" w:type="dxa"/>
            <w:tcBorders>
              <w:top w:val="nil"/>
              <w:left w:val="single" w:sz="4" w:space="0" w:color="auto"/>
              <w:bottom w:val="single" w:sz="4" w:space="0" w:color="auto"/>
              <w:right w:val="single" w:sz="4" w:space="0" w:color="auto"/>
            </w:tcBorders>
          </w:tcPr>
          <w:p w14:paraId="2012E9C4"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109ED0B5"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37B974B0" w14:textId="77777777" w:rsidR="0000227A" w:rsidRDefault="0000227A">
            <w:pPr>
              <w:pStyle w:val="TAC"/>
            </w:pPr>
          </w:p>
        </w:tc>
        <w:tc>
          <w:tcPr>
            <w:tcW w:w="709" w:type="dxa"/>
            <w:tcBorders>
              <w:top w:val="nil"/>
              <w:left w:val="single" w:sz="4" w:space="0" w:color="auto"/>
              <w:bottom w:val="single" w:sz="4" w:space="0" w:color="auto"/>
              <w:right w:val="single" w:sz="4" w:space="0" w:color="auto"/>
            </w:tcBorders>
          </w:tcPr>
          <w:p w14:paraId="60BE61F9" w14:textId="77777777" w:rsidR="0000227A" w:rsidRDefault="0000227A">
            <w:pPr>
              <w:pStyle w:val="TAC"/>
            </w:pPr>
          </w:p>
        </w:tc>
        <w:tc>
          <w:tcPr>
            <w:tcW w:w="851" w:type="dxa"/>
            <w:tcBorders>
              <w:top w:val="nil"/>
              <w:left w:val="single" w:sz="4" w:space="0" w:color="auto"/>
              <w:bottom w:val="single" w:sz="4" w:space="0" w:color="auto"/>
              <w:right w:val="single" w:sz="4" w:space="0" w:color="auto"/>
            </w:tcBorders>
          </w:tcPr>
          <w:p w14:paraId="02C165BA"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506842FF"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4ADF13D8" w14:textId="77777777" w:rsidR="0000227A" w:rsidRDefault="0000227A">
            <w:pPr>
              <w:pStyle w:val="TAC"/>
            </w:pPr>
          </w:p>
        </w:tc>
      </w:tr>
      <w:tr w:rsidR="0000227A" w14:paraId="485F6911" w14:textId="77777777" w:rsidTr="0000227A">
        <w:tc>
          <w:tcPr>
            <w:tcW w:w="789" w:type="dxa"/>
            <w:tcBorders>
              <w:top w:val="nil"/>
              <w:left w:val="single" w:sz="4" w:space="0" w:color="auto"/>
              <w:bottom w:val="nil"/>
              <w:right w:val="single" w:sz="4" w:space="0" w:color="auto"/>
            </w:tcBorders>
          </w:tcPr>
          <w:p w14:paraId="588A054B" w14:textId="77777777" w:rsidR="0000227A" w:rsidRDefault="0000227A">
            <w:pPr>
              <w:pStyle w:val="TAC"/>
            </w:pPr>
          </w:p>
        </w:tc>
        <w:tc>
          <w:tcPr>
            <w:tcW w:w="850" w:type="dxa"/>
            <w:tcBorders>
              <w:top w:val="single" w:sz="4" w:space="0" w:color="auto"/>
              <w:left w:val="single" w:sz="4" w:space="0" w:color="auto"/>
              <w:bottom w:val="nil"/>
              <w:right w:val="single" w:sz="4" w:space="0" w:color="auto"/>
            </w:tcBorders>
            <w:hideMark/>
          </w:tcPr>
          <w:p w14:paraId="41F9E5D6" w14:textId="77777777" w:rsidR="0000227A" w:rsidRDefault="0000227A">
            <w:pPr>
              <w:pStyle w:val="TAC"/>
            </w:pPr>
            <w:r>
              <w:t>10</w:t>
            </w:r>
          </w:p>
        </w:tc>
        <w:tc>
          <w:tcPr>
            <w:tcW w:w="850" w:type="dxa"/>
            <w:tcBorders>
              <w:top w:val="single" w:sz="4" w:space="0" w:color="auto"/>
              <w:left w:val="single" w:sz="4" w:space="0" w:color="auto"/>
              <w:bottom w:val="nil"/>
              <w:right w:val="single" w:sz="4" w:space="0" w:color="auto"/>
            </w:tcBorders>
            <w:hideMark/>
          </w:tcPr>
          <w:p w14:paraId="2AF3298C" w14:textId="77777777" w:rsidR="0000227A" w:rsidRDefault="0000227A">
            <w:pPr>
              <w:pStyle w:val="TAC"/>
            </w:pPr>
            <w:r>
              <w:t>24</w:t>
            </w:r>
          </w:p>
        </w:tc>
        <w:tc>
          <w:tcPr>
            <w:tcW w:w="1134" w:type="dxa"/>
            <w:tcBorders>
              <w:top w:val="single" w:sz="4" w:space="0" w:color="auto"/>
              <w:left w:val="single" w:sz="4" w:space="0" w:color="auto"/>
              <w:bottom w:val="nil"/>
              <w:right w:val="single" w:sz="4" w:space="0" w:color="auto"/>
            </w:tcBorders>
            <w:hideMark/>
          </w:tcPr>
          <w:p w14:paraId="4D8D9B6D" w14:textId="77777777" w:rsidR="0000227A" w:rsidRDefault="0000227A">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4C908DF2" w14:textId="77777777" w:rsidR="0000227A" w:rsidRDefault="0000227A">
            <w:pPr>
              <w:pStyle w:val="TAC"/>
            </w:pPr>
            <w:r>
              <w:t>Low</w:t>
            </w:r>
          </w:p>
        </w:tc>
        <w:tc>
          <w:tcPr>
            <w:tcW w:w="992" w:type="dxa"/>
            <w:tcBorders>
              <w:top w:val="single" w:sz="4" w:space="0" w:color="auto"/>
              <w:left w:val="single" w:sz="4" w:space="0" w:color="auto"/>
              <w:bottom w:val="nil"/>
              <w:right w:val="single" w:sz="4" w:space="0" w:color="auto"/>
            </w:tcBorders>
            <w:hideMark/>
          </w:tcPr>
          <w:p w14:paraId="60A26596" w14:textId="77777777" w:rsidR="0000227A" w:rsidRDefault="0000227A">
            <w:pPr>
              <w:pStyle w:val="TAC"/>
            </w:pPr>
            <w:r>
              <w:rPr>
                <w:rFonts w:cs="Arial"/>
                <w:color w:val="000000"/>
              </w:rPr>
              <w:t>1700</w:t>
            </w:r>
          </w:p>
        </w:tc>
        <w:tc>
          <w:tcPr>
            <w:tcW w:w="992" w:type="dxa"/>
            <w:tcBorders>
              <w:top w:val="single" w:sz="4" w:space="0" w:color="auto"/>
              <w:left w:val="single" w:sz="4" w:space="0" w:color="auto"/>
              <w:bottom w:val="nil"/>
              <w:right w:val="single" w:sz="4" w:space="0" w:color="auto"/>
            </w:tcBorders>
            <w:hideMark/>
          </w:tcPr>
          <w:p w14:paraId="5120222E" w14:textId="77777777" w:rsidR="0000227A" w:rsidRDefault="0000227A">
            <w:pPr>
              <w:pStyle w:val="TAC"/>
            </w:pPr>
            <w:r>
              <w:rPr>
                <w:rFonts w:cs="Arial"/>
                <w:color w:val="000000"/>
              </w:rPr>
              <w:t>340000</w:t>
            </w:r>
          </w:p>
        </w:tc>
        <w:tc>
          <w:tcPr>
            <w:tcW w:w="993" w:type="dxa"/>
            <w:tcBorders>
              <w:top w:val="single" w:sz="4" w:space="0" w:color="auto"/>
              <w:left w:val="single" w:sz="4" w:space="0" w:color="auto"/>
              <w:bottom w:val="nil"/>
              <w:right w:val="single" w:sz="4" w:space="0" w:color="auto"/>
            </w:tcBorders>
            <w:hideMark/>
          </w:tcPr>
          <w:p w14:paraId="58CC0DC2" w14:textId="77777777" w:rsidR="0000227A" w:rsidRDefault="0000227A">
            <w:pPr>
              <w:pStyle w:val="TAC"/>
            </w:pPr>
            <w:r>
              <w:rPr>
                <w:rFonts w:cs="Arial"/>
                <w:color w:val="000000"/>
              </w:rPr>
              <w:t>1514.24</w:t>
            </w:r>
          </w:p>
        </w:tc>
        <w:tc>
          <w:tcPr>
            <w:tcW w:w="992" w:type="dxa"/>
            <w:tcBorders>
              <w:top w:val="single" w:sz="4" w:space="0" w:color="auto"/>
              <w:left w:val="single" w:sz="4" w:space="0" w:color="auto"/>
              <w:bottom w:val="nil"/>
              <w:right w:val="single" w:sz="4" w:space="0" w:color="auto"/>
            </w:tcBorders>
            <w:hideMark/>
          </w:tcPr>
          <w:p w14:paraId="2738BD85" w14:textId="77777777" w:rsidR="0000227A" w:rsidRDefault="0000227A">
            <w:pPr>
              <w:pStyle w:val="TAC"/>
            </w:pPr>
            <w:r>
              <w:rPr>
                <w:rFonts w:cs="Arial"/>
                <w:color w:val="000000"/>
              </w:rPr>
              <w:t>302848</w:t>
            </w:r>
          </w:p>
        </w:tc>
        <w:tc>
          <w:tcPr>
            <w:tcW w:w="992" w:type="dxa"/>
            <w:tcBorders>
              <w:top w:val="single" w:sz="4" w:space="0" w:color="auto"/>
              <w:left w:val="single" w:sz="4" w:space="0" w:color="auto"/>
              <w:bottom w:val="nil"/>
              <w:right w:val="single" w:sz="4" w:space="0" w:color="auto"/>
            </w:tcBorders>
            <w:hideMark/>
          </w:tcPr>
          <w:p w14:paraId="46CB5C53" w14:textId="77777777" w:rsidR="0000227A" w:rsidRDefault="0000227A">
            <w:pPr>
              <w:pStyle w:val="TAC"/>
            </w:pPr>
            <w:r>
              <w:rPr>
                <w:rFonts w:cs="Arial"/>
                <w:color w:val="000000"/>
              </w:rPr>
              <w:t>504</w:t>
            </w:r>
          </w:p>
        </w:tc>
        <w:tc>
          <w:tcPr>
            <w:tcW w:w="851" w:type="dxa"/>
            <w:tcBorders>
              <w:top w:val="single" w:sz="4" w:space="0" w:color="auto"/>
              <w:left w:val="single" w:sz="4" w:space="0" w:color="auto"/>
              <w:bottom w:val="nil"/>
              <w:right w:val="single" w:sz="4" w:space="0" w:color="auto"/>
            </w:tcBorders>
            <w:hideMark/>
          </w:tcPr>
          <w:p w14:paraId="02A1C129" w14:textId="77777777" w:rsidR="0000227A" w:rsidRDefault="0000227A">
            <w:pPr>
              <w:pStyle w:val="TAC"/>
            </w:pPr>
            <w:r>
              <w:t>-</w:t>
            </w:r>
          </w:p>
        </w:tc>
        <w:tc>
          <w:tcPr>
            <w:tcW w:w="850" w:type="dxa"/>
            <w:tcBorders>
              <w:top w:val="single" w:sz="4" w:space="0" w:color="auto"/>
              <w:left w:val="single" w:sz="4" w:space="0" w:color="auto"/>
              <w:bottom w:val="nil"/>
              <w:right w:val="single" w:sz="4" w:space="0" w:color="auto"/>
            </w:tcBorders>
            <w:hideMark/>
          </w:tcPr>
          <w:p w14:paraId="127BEFAE" w14:textId="77777777" w:rsidR="0000227A" w:rsidRDefault="0000227A">
            <w:pPr>
              <w:pStyle w:val="TAC"/>
            </w:pPr>
            <w:r>
              <w:t>-</w:t>
            </w:r>
          </w:p>
        </w:tc>
        <w:tc>
          <w:tcPr>
            <w:tcW w:w="992" w:type="dxa"/>
            <w:tcBorders>
              <w:top w:val="single" w:sz="4" w:space="0" w:color="auto"/>
              <w:left w:val="single" w:sz="4" w:space="0" w:color="auto"/>
              <w:bottom w:val="nil"/>
              <w:right w:val="single" w:sz="4" w:space="0" w:color="auto"/>
            </w:tcBorders>
            <w:hideMark/>
          </w:tcPr>
          <w:p w14:paraId="37A69904" w14:textId="77777777" w:rsidR="0000227A" w:rsidRDefault="0000227A">
            <w:pPr>
              <w:pStyle w:val="TAC"/>
            </w:pPr>
            <w:r>
              <w:t>-</w:t>
            </w:r>
          </w:p>
        </w:tc>
        <w:tc>
          <w:tcPr>
            <w:tcW w:w="709" w:type="dxa"/>
            <w:tcBorders>
              <w:top w:val="single" w:sz="4" w:space="0" w:color="auto"/>
              <w:left w:val="single" w:sz="4" w:space="0" w:color="auto"/>
              <w:bottom w:val="nil"/>
              <w:right w:val="single" w:sz="4" w:space="0" w:color="auto"/>
            </w:tcBorders>
            <w:hideMark/>
          </w:tcPr>
          <w:p w14:paraId="0D48FEC8" w14:textId="77777777" w:rsidR="0000227A" w:rsidRDefault="0000227A">
            <w:pPr>
              <w:pStyle w:val="TAC"/>
            </w:pPr>
            <w:r>
              <w:t>-</w:t>
            </w:r>
          </w:p>
        </w:tc>
        <w:tc>
          <w:tcPr>
            <w:tcW w:w="851" w:type="dxa"/>
            <w:tcBorders>
              <w:top w:val="single" w:sz="4" w:space="0" w:color="auto"/>
              <w:left w:val="single" w:sz="4" w:space="0" w:color="auto"/>
              <w:bottom w:val="nil"/>
              <w:right w:val="single" w:sz="4" w:space="0" w:color="auto"/>
            </w:tcBorders>
            <w:hideMark/>
          </w:tcPr>
          <w:p w14:paraId="4462E758" w14:textId="77777777" w:rsidR="0000227A" w:rsidRDefault="0000227A">
            <w:pPr>
              <w:pStyle w:val="TAC"/>
            </w:pPr>
            <w:r>
              <w:t>-</w:t>
            </w:r>
          </w:p>
        </w:tc>
        <w:tc>
          <w:tcPr>
            <w:tcW w:w="850" w:type="dxa"/>
            <w:tcBorders>
              <w:top w:val="single" w:sz="4" w:space="0" w:color="auto"/>
              <w:left w:val="single" w:sz="4" w:space="0" w:color="auto"/>
              <w:bottom w:val="nil"/>
              <w:right w:val="single" w:sz="4" w:space="0" w:color="auto"/>
            </w:tcBorders>
            <w:hideMark/>
          </w:tcPr>
          <w:p w14:paraId="2151E6A6" w14:textId="77777777" w:rsidR="0000227A" w:rsidRDefault="0000227A">
            <w:pPr>
              <w:pStyle w:val="TAC"/>
            </w:pPr>
            <w:r>
              <w:t>-</w:t>
            </w:r>
          </w:p>
        </w:tc>
        <w:tc>
          <w:tcPr>
            <w:tcW w:w="992" w:type="dxa"/>
            <w:tcBorders>
              <w:top w:val="single" w:sz="4" w:space="0" w:color="auto"/>
              <w:left w:val="single" w:sz="4" w:space="0" w:color="auto"/>
              <w:bottom w:val="nil"/>
              <w:right w:val="single" w:sz="4" w:space="0" w:color="auto"/>
            </w:tcBorders>
            <w:hideMark/>
          </w:tcPr>
          <w:p w14:paraId="5E0A3350" w14:textId="77777777" w:rsidR="0000227A" w:rsidRDefault="0000227A">
            <w:pPr>
              <w:pStyle w:val="TAC"/>
            </w:pPr>
            <w:r>
              <w:t>-</w:t>
            </w:r>
          </w:p>
        </w:tc>
      </w:tr>
      <w:tr w:rsidR="0000227A" w14:paraId="7F6F8BDC" w14:textId="77777777" w:rsidTr="0000227A">
        <w:tc>
          <w:tcPr>
            <w:tcW w:w="789" w:type="dxa"/>
            <w:tcBorders>
              <w:top w:val="nil"/>
              <w:left w:val="single" w:sz="4" w:space="0" w:color="auto"/>
              <w:bottom w:val="nil"/>
              <w:right w:val="single" w:sz="4" w:space="0" w:color="auto"/>
            </w:tcBorders>
          </w:tcPr>
          <w:p w14:paraId="0F4E8553" w14:textId="77777777" w:rsidR="0000227A" w:rsidRDefault="0000227A">
            <w:pPr>
              <w:pStyle w:val="TAC"/>
            </w:pPr>
          </w:p>
        </w:tc>
        <w:tc>
          <w:tcPr>
            <w:tcW w:w="850" w:type="dxa"/>
            <w:tcBorders>
              <w:top w:val="nil"/>
              <w:left w:val="single" w:sz="4" w:space="0" w:color="auto"/>
              <w:bottom w:val="nil"/>
              <w:right w:val="single" w:sz="4" w:space="0" w:color="auto"/>
            </w:tcBorders>
          </w:tcPr>
          <w:p w14:paraId="525D73F4" w14:textId="77777777" w:rsidR="0000227A" w:rsidRDefault="0000227A">
            <w:pPr>
              <w:pStyle w:val="TAC"/>
            </w:pPr>
          </w:p>
        </w:tc>
        <w:tc>
          <w:tcPr>
            <w:tcW w:w="850" w:type="dxa"/>
            <w:tcBorders>
              <w:top w:val="nil"/>
              <w:left w:val="single" w:sz="4" w:space="0" w:color="auto"/>
              <w:bottom w:val="nil"/>
              <w:right w:val="single" w:sz="4" w:space="0" w:color="auto"/>
            </w:tcBorders>
          </w:tcPr>
          <w:p w14:paraId="66363752" w14:textId="77777777" w:rsidR="0000227A" w:rsidRDefault="0000227A">
            <w:pPr>
              <w:pStyle w:val="TAC"/>
            </w:pPr>
          </w:p>
        </w:tc>
        <w:tc>
          <w:tcPr>
            <w:tcW w:w="1134" w:type="dxa"/>
            <w:tcBorders>
              <w:top w:val="nil"/>
              <w:left w:val="single" w:sz="4" w:space="0" w:color="auto"/>
              <w:bottom w:val="nil"/>
              <w:right w:val="single" w:sz="4" w:space="0" w:color="auto"/>
            </w:tcBorders>
          </w:tcPr>
          <w:p w14:paraId="48F54345"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42278EC" w14:textId="77777777" w:rsidR="0000227A" w:rsidRDefault="0000227A">
            <w:pPr>
              <w:pStyle w:val="TAC"/>
            </w:pPr>
            <w:r>
              <w:t>Mid</w:t>
            </w:r>
          </w:p>
        </w:tc>
        <w:tc>
          <w:tcPr>
            <w:tcW w:w="992" w:type="dxa"/>
            <w:tcBorders>
              <w:top w:val="nil"/>
              <w:left w:val="single" w:sz="4" w:space="0" w:color="auto"/>
              <w:bottom w:val="nil"/>
              <w:right w:val="single" w:sz="4" w:space="0" w:color="auto"/>
            </w:tcBorders>
          </w:tcPr>
          <w:p w14:paraId="3985BAD2" w14:textId="77777777" w:rsidR="0000227A" w:rsidRDefault="0000227A">
            <w:pPr>
              <w:pStyle w:val="TAC"/>
            </w:pPr>
          </w:p>
        </w:tc>
        <w:tc>
          <w:tcPr>
            <w:tcW w:w="992" w:type="dxa"/>
            <w:tcBorders>
              <w:top w:val="nil"/>
              <w:left w:val="single" w:sz="4" w:space="0" w:color="auto"/>
              <w:bottom w:val="nil"/>
              <w:right w:val="single" w:sz="4" w:space="0" w:color="auto"/>
            </w:tcBorders>
          </w:tcPr>
          <w:p w14:paraId="5A5CCFE5" w14:textId="77777777" w:rsidR="0000227A" w:rsidRDefault="0000227A">
            <w:pPr>
              <w:pStyle w:val="TAC"/>
            </w:pPr>
          </w:p>
        </w:tc>
        <w:tc>
          <w:tcPr>
            <w:tcW w:w="993" w:type="dxa"/>
            <w:tcBorders>
              <w:top w:val="nil"/>
              <w:left w:val="single" w:sz="4" w:space="0" w:color="auto"/>
              <w:bottom w:val="nil"/>
              <w:right w:val="single" w:sz="4" w:space="0" w:color="auto"/>
            </w:tcBorders>
          </w:tcPr>
          <w:p w14:paraId="35A07A94" w14:textId="77777777" w:rsidR="0000227A" w:rsidRDefault="0000227A">
            <w:pPr>
              <w:pStyle w:val="TAC"/>
            </w:pPr>
          </w:p>
        </w:tc>
        <w:tc>
          <w:tcPr>
            <w:tcW w:w="992" w:type="dxa"/>
            <w:tcBorders>
              <w:top w:val="nil"/>
              <w:left w:val="single" w:sz="4" w:space="0" w:color="auto"/>
              <w:bottom w:val="nil"/>
              <w:right w:val="single" w:sz="4" w:space="0" w:color="auto"/>
            </w:tcBorders>
          </w:tcPr>
          <w:p w14:paraId="688B594E" w14:textId="77777777" w:rsidR="0000227A" w:rsidRDefault="0000227A">
            <w:pPr>
              <w:pStyle w:val="TAC"/>
            </w:pPr>
          </w:p>
        </w:tc>
        <w:tc>
          <w:tcPr>
            <w:tcW w:w="992" w:type="dxa"/>
            <w:tcBorders>
              <w:top w:val="nil"/>
              <w:left w:val="single" w:sz="4" w:space="0" w:color="auto"/>
              <w:bottom w:val="nil"/>
              <w:right w:val="single" w:sz="4" w:space="0" w:color="auto"/>
            </w:tcBorders>
          </w:tcPr>
          <w:p w14:paraId="44EDE17F" w14:textId="77777777" w:rsidR="0000227A" w:rsidRDefault="0000227A">
            <w:pPr>
              <w:pStyle w:val="TAC"/>
            </w:pPr>
          </w:p>
        </w:tc>
        <w:tc>
          <w:tcPr>
            <w:tcW w:w="851" w:type="dxa"/>
            <w:tcBorders>
              <w:top w:val="nil"/>
              <w:left w:val="single" w:sz="4" w:space="0" w:color="auto"/>
              <w:bottom w:val="nil"/>
              <w:right w:val="single" w:sz="4" w:space="0" w:color="auto"/>
            </w:tcBorders>
          </w:tcPr>
          <w:p w14:paraId="74F0AF02" w14:textId="77777777" w:rsidR="0000227A" w:rsidRDefault="0000227A">
            <w:pPr>
              <w:pStyle w:val="TAC"/>
            </w:pPr>
          </w:p>
        </w:tc>
        <w:tc>
          <w:tcPr>
            <w:tcW w:w="850" w:type="dxa"/>
            <w:tcBorders>
              <w:top w:val="nil"/>
              <w:left w:val="single" w:sz="4" w:space="0" w:color="auto"/>
              <w:bottom w:val="nil"/>
              <w:right w:val="single" w:sz="4" w:space="0" w:color="auto"/>
            </w:tcBorders>
          </w:tcPr>
          <w:p w14:paraId="5076D2D1" w14:textId="77777777" w:rsidR="0000227A" w:rsidRDefault="0000227A">
            <w:pPr>
              <w:pStyle w:val="TAC"/>
            </w:pPr>
          </w:p>
        </w:tc>
        <w:tc>
          <w:tcPr>
            <w:tcW w:w="992" w:type="dxa"/>
            <w:tcBorders>
              <w:top w:val="nil"/>
              <w:left w:val="single" w:sz="4" w:space="0" w:color="auto"/>
              <w:bottom w:val="nil"/>
              <w:right w:val="single" w:sz="4" w:space="0" w:color="auto"/>
            </w:tcBorders>
          </w:tcPr>
          <w:p w14:paraId="798275C3" w14:textId="77777777" w:rsidR="0000227A" w:rsidRDefault="0000227A">
            <w:pPr>
              <w:pStyle w:val="TAC"/>
            </w:pPr>
          </w:p>
        </w:tc>
        <w:tc>
          <w:tcPr>
            <w:tcW w:w="709" w:type="dxa"/>
            <w:tcBorders>
              <w:top w:val="nil"/>
              <w:left w:val="single" w:sz="4" w:space="0" w:color="auto"/>
              <w:bottom w:val="nil"/>
              <w:right w:val="single" w:sz="4" w:space="0" w:color="auto"/>
            </w:tcBorders>
          </w:tcPr>
          <w:p w14:paraId="1CECB1E1" w14:textId="77777777" w:rsidR="0000227A" w:rsidRDefault="0000227A">
            <w:pPr>
              <w:pStyle w:val="TAC"/>
            </w:pPr>
          </w:p>
        </w:tc>
        <w:tc>
          <w:tcPr>
            <w:tcW w:w="851" w:type="dxa"/>
            <w:tcBorders>
              <w:top w:val="nil"/>
              <w:left w:val="single" w:sz="4" w:space="0" w:color="auto"/>
              <w:bottom w:val="nil"/>
              <w:right w:val="single" w:sz="4" w:space="0" w:color="auto"/>
            </w:tcBorders>
          </w:tcPr>
          <w:p w14:paraId="3F70B7EA" w14:textId="77777777" w:rsidR="0000227A" w:rsidRDefault="0000227A">
            <w:pPr>
              <w:pStyle w:val="TAC"/>
            </w:pPr>
          </w:p>
        </w:tc>
        <w:tc>
          <w:tcPr>
            <w:tcW w:w="850" w:type="dxa"/>
            <w:tcBorders>
              <w:top w:val="nil"/>
              <w:left w:val="single" w:sz="4" w:space="0" w:color="auto"/>
              <w:bottom w:val="nil"/>
              <w:right w:val="single" w:sz="4" w:space="0" w:color="auto"/>
            </w:tcBorders>
          </w:tcPr>
          <w:p w14:paraId="624C682B" w14:textId="77777777" w:rsidR="0000227A" w:rsidRDefault="0000227A">
            <w:pPr>
              <w:pStyle w:val="TAC"/>
            </w:pPr>
          </w:p>
        </w:tc>
        <w:tc>
          <w:tcPr>
            <w:tcW w:w="992" w:type="dxa"/>
            <w:tcBorders>
              <w:top w:val="nil"/>
              <w:left w:val="single" w:sz="4" w:space="0" w:color="auto"/>
              <w:bottom w:val="nil"/>
              <w:right w:val="single" w:sz="4" w:space="0" w:color="auto"/>
            </w:tcBorders>
          </w:tcPr>
          <w:p w14:paraId="2845237F" w14:textId="77777777" w:rsidR="0000227A" w:rsidRDefault="0000227A">
            <w:pPr>
              <w:pStyle w:val="TAC"/>
            </w:pPr>
          </w:p>
        </w:tc>
      </w:tr>
      <w:tr w:rsidR="0000227A" w14:paraId="3BD8DAF0" w14:textId="77777777" w:rsidTr="0000227A">
        <w:tc>
          <w:tcPr>
            <w:tcW w:w="789" w:type="dxa"/>
            <w:tcBorders>
              <w:top w:val="nil"/>
              <w:left w:val="single" w:sz="4" w:space="0" w:color="auto"/>
              <w:bottom w:val="single" w:sz="4" w:space="0" w:color="auto"/>
              <w:right w:val="single" w:sz="4" w:space="0" w:color="auto"/>
            </w:tcBorders>
          </w:tcPr>
          <w:p w14:paraId="7555771F"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6AC7D85F"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0FC494F3" w14:textId="77777777" w:rsidR="0000227A" w:rsidRDefault="0000227A">
            <w:pPr>
              <w:pStyle w:val="TAC"/>
            </w:pPr>
          </w:p>
        </w:tc>
        <w:tc>
          <w:tcPr>
            <w:tcW w:w="1134" w:type="dxa"/>
            <w:tcBorders>
              <w:top w:val="nil"/>
              <w:left w:val="single" w:sz="4" w:space="0" w:color="auto"/>
              <w:bottom w:val="single" w:sz="4" w:space="0" w:color="auto"/>
              <w:right w:val="single" w:sz="4" w:space="0" w:color="auto"/>
            </w:tcBorders>
          </w:tcPr>
          <w:p w14:paraId="0392D911"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39E09CA" w14:textId="77777777" w:rsidR="0000227A" w:rsidRDefault="0000227A">
            <w:pPr>
              <w:pStyle w:val="TAC"/>
            </w:pPr>
            <w:r>
              <w:t>High</w:t>
            </w:r>
          </w:p>
        </w:tc>
        <w:tc>
          <w:tcPr>
            <w:tcW w:w="992" w:type="dxa"/>
            <w:tcBorders>
              <w:top w:val="nil"/>
              <w:left w:val="single" w:sz="4" w:space="0" w:color="auto"/>
              <w:bottom w:val="single" w:sz="4" w:space="0" w:color="auto"/>
              <w:right w:val="single" w:sz="4" w:space="0" w:color="auto"/>
            </w:tcBorders>
          </w:tcPr>
          <w:p w14:paraId="50EA4F17"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47E914D9" w14:textId="77777777" w:rsidR="0000227A" w:rsidRDefault="0000227A">
            <w:pPr>
              <w:pStyle w:val="TAC"/>
            </w:pPr>
          </w:p>
        </w:tc>
        <w:tc>
          <w:tcPr>
            <w:tcW w:w="993" w:type="dxa"/>
            <w:tcBorders>
              <w:top w:val="nil"/>
              <w:left w:val="single" w:sz="4" w:space="0" w:color="auto"/>
              <w:bottom w:val="single" w:sz="4" w:space="0" w:color="auto"/>
              <w:right w:val="single" w:sz="4" w:space="0" w:color="auto"/>
            </w:tcBorders>
          </w:tcPr>
          <w:p w14:paraId="53D1AD76"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2DF85F89"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2C75D22D" w14:textId="77777777" w:rsidR="0000227A" w:rsidRDefault="0000227A">
            <w:pPr>
              <w:pStyle w:val="TAC"/>
            </w:pPr>
          </w:p>
        </w:tc>
        <w:tc>
          <w:tcPr>
            <w:tcW w:w="851" w:type="dxa"/>
            <w:tcBorders>
              <w:top w:val="nil"/>
              <w:left w:val="single" w:sz="4" w:space="0" w:color="auto"/>
              <w:bottom w:val="single" w:sz="4" w:space="0" w:color="auto"/>
              <w:right w:val="single" w:sz="4" w:space="0" w:color="auto"/>
            </w:tcBorders>
          </w:tcPr>
          <w:p w14:paraId="3F0CE629"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6CE67641"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605380C4" w14:textId="77777777" w:rsidR="0000227A" w:rsidRDefault="0000227A">
            <w:pPr>
              <w:pStyle w:val="TAC"/>
            </w:pPr>
          </w:p>
        </w:tc>
        <w:tc>
          <w:tcPr>
            <w:tcW w:w="709" w:type="dxa"/>
            <w:tcBorders>
              <w:top w:val="nil"/>
              <w:left w:val="single" w:sz="4" w:space="0" w:color="auto"/>
              <w:bottom w:val="single" w:sz="4" w:space="0" w:color="auto"/>
              <w:right w:val="single" w:sz="4" w:space="0" w:color="auto"/>
            </w:tcBorders>
          </w:tcPr>
          <w:p w14:paraId="7E7FC16E" w14:textId="77777777" w:rsidR="0000227A" w:rsidRDefault="0000227A">
            <w:pPr>
              <w:pStyle w:val="TAC"/>
            </w:pPr>
          </w:p>
        </w:tc>
        <w:tc>
          <w:tcPr>
            <w:tcW w:w="851" w:type="dxa"/>
            <w:tcBorders>
              <w:top w:val="nil"/>
              <w:left w:val="single" w:sz="4" w:space="0" w:color="auto"/>
              <w:bottom w:val="single" w:sz="4" w:space="0" w:color="auto"/>
              <w:right w:val="single" w:sz="4" w:space="0" w:color="auto"/>
            </w:tcBorders>
          </w:tcPr>
          <w:p w14:paraId="062C9E30"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78BD4969"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10B64745" w14:textId="77777777" w:rsidR="0000227A" w:rsidRDefault="0000227A">
            <w:pPr>
              <w:pStyle w:val="TAC"/>
            </w:pPr>
          </w:p>
        </w:tc>
      </w:tr>
      <w:tr w:rsidR="0000227A" w14:paraId="1583000B" w14:textId="77777777" w:rsidTr="0000227A">
        <w:tc>
          <w:tcPr>
            <w:tcW w:w="789" w:type="dxa"/>
            <w:tcBorders>
              <w:top w:val="single" w:sz="4" w:space="0" w:color="auto"/>
              <w:left w:val="single" w:sz="4" w:space="0" w:color="auto"/>
              <w:bottom w:val="nil"/>
              <w:right w:val="single" w:sz="4" w:space="0" w:color="auto"/>
            </w:tcBorders>
            <w:hideMark/>
          </w:tcPr>
          <w:p w14:paraId="0953FDDC" w14:textId="77777777" w:rsidR="0000227A" w:rsidRDefault="0000227A">
            <w:pPr>
              <w:pStyle w:val="TAC"/>
            </w:pPr>
            <w:r>
              <w:t>15/15</w:t>
            </w:r>
          </w:p>
        </w:tc>
        <w:tc>
          <w:tcPr>
            <w:tcW w:w="850" w:type="dxa"/>
            <w:tcBorders>
              <w:top w:val="single" w:sz="4" w:space="0" w:color="auto"/>
              <w:left w:val="single" w:sz="4" w:space="0" w:color="auto"/>
              <w:bottom w:val="nil"/>
              <w:right w:val="single" w:sz="4" w:space="0" w:color="auto"/>
            </w:tcBorders>
            <w:hideMark/>
          </w:tcPr>
          <w:p w14:paraId="763E9E23" w14:textId="77777777" w:rsidR="0000227A" w:rsidRDefault="0000227A">
            <w:pPr>
              <w:pStyle w:val="TAC"/>
            </w:pPr>
            <w:r>
              <w:t>15</w:t>
            </w:r>
          </w:p>
        </w:tc>
        <w:tc>
          <w:tcPr>
            <w:tcW w:w="850" w:type="dxa"/>
            <w:tcBorders>
              <w:top w:val="single" w:sz="4" w:space="0" w:color="auto"/>
              <w:left w:val="single" w:sz="4" w:space="0" w:color="auto"/>
              <w:bottom w:val="nil"/>
              <w:right w:val="single" w:sz="4" w:space="0" w:color="auto"/>
            </w:tcBorders>
            <w:hideMark/>
          </w:tcPr>
          <w:p w14:paraId="5B458DEA" w14:textId="77777777" w:rsidR="0000227A" w:rsidRDefault="0000227A">
            <w:pPr>
              <w:pStyle w:val="TAC"/>
            </w:pPr>
            <w:r>
              <w:t>38</w:t>
            </w:r>
          </w:p>
        </w:tc>
        <w:tc>
          <w:tcPr>
            <w:tcW w:w="1134" w:type="dxa"/>
            <w:tcBorders>
              <w:top w:val="single" w:sz="4" w:space="0" w:color="auto"/>
              <w:left w:val="single" w:sz="4" w:space="0" w:color="auto"/>
              <w:bottom w:val="nil"/>
              <w:right w:val="single" w:sz="4" w:space="0" w:color="auto"/>
            </w:tcBorders>
            <w:hideMark/>
          </w:tcPr>
          <w:p w14:paraId="166224C0" w14:textId="77777777" w:rsidR="0000227A" w:rsidRDefault="0000227A">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4E288BF4" w14:textId="77777777" w:rsidR="0000227A" w:rsidRDefault="0000227A">
            <w:pPr>
              <w:pStyle w:val="TAC"/>
            </w:pPr>
            <w:r>
              <w:t>Low</w:t>
            </w:r>
          </w:p>
        </w:tc>
        <w:tc>
          <w:tcPr>
            <w:tcW w:w="992" w:type="dxa"/>
            <w:tcBorders>
              <w:top w:val="single" w:sz="4" w:space="0" w:color="auto"/>
              <w:left w:val="single" w:sz="4" w:space="0" w:color="auto"/>
              <w:bottom w:val="nil"/>
              <w:right w:val="single" w:sz="4" w:space="0" w:color="auto"/>
            </w:tcBorders>
            <w:hideMark/>
          </w:tcPr>
          <w:p w14:paraId="048DDDF2" w14:textId="77777777" w:rsidR="0000227A" w:rsidRDefault="0000227A">
            <w:pPr>
              <w:pStyle w:val="TAC"/>
            </w:pPr>
            <w:r>
              <w:rPr>
                <w:rFonts w:cs="Arial"/>
                <w:color w:val="000000"/>
              </w:rPr>
              <w:t>2002.5</w:t>
            </w:r>
          </w:p>
        </w:tc>
        <w:tc>
          <w:tcPr>
            <w:tcW w:w="992" w:type="dxa"/>
            <w:tcBorders>
              <w:top w:val="single" w:sz="4" w:space="0" w:color="auto"/>
              <w:left w:val="single" w:sz="4" w:space="0" w:color="auto"/>
              <w:bottom w:val="nil"/>
              <w:right w:val="single" w:sz="4" w:space="0" w:color="auto"/>
            </w:tcBorders>
            <w:hideMark/>
          </w:tcPr>
          <w:p w14:paraId="51883945" w14:textId="77777777" w:rsidR="0000227A" w:rsidRDefault="0000227A">
            <w:pPr>
              <w:pStyle w:val="TAC"/>
            </w:pPr>
            <w:r>
              <w:rPr>
                <w:rFonts w:cs="Arial"/>
                <w:color w:val="000000"/>
              </w:rPr>
              <w:t>400500</w:t>
            </w:r>
          </w:p>
        </w:tc>
        <w:tc>
          <w:tcPr>
            <w:tcW w:w="993" w:type="dxa"/>
            <w:tcBorders>
              <w:top w:val="single" w:sz="4" w:space="0" w:color="auto"/>
              <w:left w:val="single" w:sz="4" w:space="0" w:color="auto"/>
              <w:bottom w:val="nil"/>
              <w:right w:val="single" w:sz="4" w:space="0" w:color="auto"/>
            </w:tcBorders>
            <w:hideMark/>
          </w:tcPr>
          <w:p w14:paraId="7209FA48" w14:textId="77777777" w:rsidR="0000227A" w:rsidRDefault="0000227A">
            <w:pPr>
              <w:pStyle w:val="TAC"/>
            </w:pPr>
            <w:r>
              <w:rPr>
                <w:rFonts w:cs="Arial"/>
                <w:color w:val="000000"/>
              </w:rPr>
              <w:t>1958.94</w:t>
            </w:r>
          </w:p>
        </w:tc>
        <w:tc>
          <w:tcPr>
            <w:tcW w:w="992" w:type="dxa"/>
            <w:tcBorders>
              <w:top w:val="single" w:sz="4" w:space="0" w:color="auto"/>
              <w:left w:val="single" w:sz="4" w:space="0" w:color="auto"/>
              <w:bottom w:val="nil"/>
              <w:right w:val="single" w:sz="4" w:space="0" w:color="auto"/>
            </w:tcBorders>
            <w:hideMark/>
          </w:tcPr>
          <w:p w14:paraId="03D3A3C8" w14:textId="77777777" w:rsidR="0000227A" w:rsidRDefault="0000227A">
            <w:pPr>
              <w:pStyle w:val="TAC"/>
            </w:pPr>
            <w:r>
              <w:rPr>
                <w:rFonts w:cs="Arial"/>
                <w:color w:val="000000"/>
              </w:rPr>
              <w:t>391788</w:t>
            </w:r>
          </w:p>
        </w:tc>
        <w:tc>
          <w:tcPr>
            <w:tcW w:w="992" w:type="dxa"/>
            <w:tcBorders>
              <w:top w:val="single" w:sz="4" w:space="0" w:color="auto"/>
              <w:left w:val="single" w:sz="4" w:space="0" w:color="auto"/>
              <w:bottom w:val="nil"/>
              <w:right w:val="single" w:sz="4" w:space="0" w:color="auto"/>
            </w:tcBorders>
            <w:hideMark/>
          </w:tcPr>
          <w:p w14:paraId="693EDA70" w14:textId="77777777" w:rsidR="0000227A" w:rsidRDefault="0000227A">
            <w:pPr>
              <w:pStyle w:val="TAC"/>
            </w:pPr>
            <w:r>
              <w:rPr>
                <w:rFonts w:cs="Arial"/>
                <w:color w:val="000000"/>
              </w:rPr>
              <w:t>102</w:t>
            </w:r>
          </w:p>
        </w:tc>
        <w:tc>
          <w:tcPr>
            <w:tcW w:w="851" w:type="dxa"/>
            <w:tcBorders>
              <w:top w:val="single" w:sz="4" w:space="0" w:color="auto"/>
              <w:left w:val="single" w:sz="4" w:space="0" w:color="auto"/>
              <w:bottom w:val="nil"/>
              <w:right w:val="single" w:sz="4" w:space="0" w:color="auto"/>
            </w:tcBorders>
          </w:tcPr>
          <w:p w14:paraId="2B4EF007" w14:textId="4CB0EF4A" w:rsidR="0000227A" w:rsidRDefault="00E03918">
            <w:pPr>
              <w:pStyle w:val="TAC"/>
            </w:pPr>
            <w:ins w:id="9" w:author="Flores Fernandez" w:date="2021-04-26T15:48:00Z">
              <w:r>
                <w:t>15</w:t>
              </w:r>
            </w:ins>
          </w:p>
        </w:tc>
        <w:tc>
          <w:tcPr>
            <w:tcW w:w="850" w:type="dxa"/>
            <w:tcBorders>
              <w:top w:val="single" w:sz="4" w:space="0" w:color="auto"/>
              <w:left w:val="single" w:sz="4" w:space="0" w:color="auto"/>
              <w:bottom w:val="nil"/>
              <w:right w:val="single" w:sz="4" w:space="0" w:color="auto"/>
            </w:tcBorders>
            <w:hideMark/>
          </w:tcPr>
          <w:p w14:paraId="0E5B0141" w14:textId="77777777" w:rsidR="0000227A" w:rsidRDefault="0000227A">
            <w:pPr>
              <w:pStyle w:val="TAC"/>
            </w:pPr>
            <w:r>
              <w:rPr>
                <w:rFonts w:cs="Arial"/>
                <w:color w:val="000000"/>
              </w:rPr>
              <w:t>4998</w:t>
            </w:r>
          </w:p>
        </w:tc>
        <w:tc>
          <w:tcPr>
            <w:tcW w:w="992" w:type="dxa"/>
            <w:tcBorders>
              <w:top w:val="single" w:sz="4" w:space="0" w:color="auto"/>
              <w:left w:val="single" w:sz="4" w:space="0" w:color="auto"/>
              <w:bottom w:val="nil"/>
              <w:right w:val="single" w:sz="4" w:space="0" w:color="auto"/>
            </w:tcBorders>
            <w:hideMark/>
          </w:tcPr>
          <w:p w14:paraId="544BE3BE" w14:textId="77777777" w:rsidR="0000227A" w:rsidRDefault="0000227A">
            <w:pPr>
              <w:pStyle w:val="TAC"/>
            </w:pPr>
            <w:r>
              <w:rPr>
                <w:rFonts w:cs="Arial"/>
                <w:color w:val="000000"/>
              </w:rPr>
              <w:t>399870</w:t>
            </w:r>
          </w:p>
        </w:tc>
        <w:tc>
          <w:tcPr>
            <w:tcW w:w="709" w:type="dxa"/>
            <w:tcBorders>
              <w:top w:val="single" w:sz="4" w:space="0" w:color="auto"/>
              <w:left w:val="single" w:sz="4" w:space="0" w:color="auto"/>
              <w:bottom w:val="nil"/>
              <w:right w:val="single" w:sz="4" w:space="0" w:color="auto"/>
            </w:tcBorders>
            <w:hideMark/>
          </w:tcPr>
          <w:p w14:paraId="7E6CD4A6" w14:textId="77777777" w:rsidR="0000227A" w:rsidRDefault="0000227A">
            <w:pPr>
              <w:pStyle w:val="TAC"/>
            </w:pPr>
            <w:r>
              <w:rPr>
                <w:rFonts w:cs="Arial"/>
                <w:color w:val="000000"/>
              </w:rPr>
              <w:t>6</w:t>
            </w:r>
          </w:p>
        </w:tc>
        <w:tc>
          <w:tcPr>
            <w:tcW w:w="851" w:type="dxa"/>
            <w:tcBorders>
              <w:top w:val="single" w:sz="4" w:space="0" w:color="auto"/>
              <w:left w:val="single" w:sz="4" w:space="0" w:color="auto"/>
              <w:bottom w:val="nil"/>
              <w:right w:val="single" w:sz="4" w:space="0" w:color="auto"/>
            </w:tcBorders>
            <w:hideMark/>
          </w:tcPr>
          <w:p w14:paraId="3026E256" w14:textId="77777777" w:rsidR="0000227A" w:rsidRDefault="0000227A">
            <w:pPr>
              <w:pStyle w:val="TAC"/>
            </w:pPr>
            <w:r>
              <w:t>0</w:t>
            </w:r>
          </w:p>
        </w:tc>
        <w:tc>
          <w:tcPr>
            <w:tcW w:w="850" w:type="dxa"/>
            <w:tcBorders>
              <w:top w:val="single" w:sz="4" w:space="0" w:color="auto"/>
              <w:left w:val="single" w:sz="4" w:space="0" w:color="auto"/>
              <w:bottom w:val="nil"/>
              <w:right w:val="single" w:sz="4" w:space="0" w:color="auto"/>
            </w:tcBorders>
            <w:hideMark/>
          </w:tcPr>
          <w:p w14:paraId="5EC5C4CC" w14:textId="77777777" w:rsidR="0000227A" w:rsidRDefault="0000227A">
            <w:pPr>
              <w:pStyle w:val="TAC"/>
            </w:pPr>
            <w:r>
              <w:t>0 (5)</w:t>
            </w:r>
          </w:p>
        </w:tc>
        <w:tc>
          <w:tcPr>
            <w:tcW w:w="992" w:type="dxa"/>
            <w:tcBorders>
              <w:top w:val="single" w:sz="4" w:space="0" w:color="auto"/>
              <w:left w:val="single" w:sz="4" w:space="0" w:color="auto"/>
              <w:bottom w:val="nil"/>
              <w:right w:val="single" w:sz="4" w:space="0" w:color="auto"/>
            </w:tcBorders>
            <w:hideMark/>
          </w:tcPr>
          <w:p w14:paraId="641BB1DB" w14:textId="77777777" w:rsidR="0000227A" w:rsidRDefault="0000227A">
            <w:pPr>
              <w:pStyle w:val="TAC"/>
            </w:pPr>
            <w:r>
              <w:rPr>
                <w:rFonts w:cs="Arial"/>
                <w:color w:val="000000"/>
              </w:rPr>
              <w:t>214</w:t>
            </w:r>
          </w:p>
        </w:tc>
      </w:tr>
      <w:tr w:rsidR="0000227A" w14:paraId="382FF699" w14:textId="77777777" w:rsidTr="0000227A">
        <w:tc>
          <w:tcPr>
            <w:tcW w:w="789" w:type="dxa"/>
            <w:tcBorders>
              <w:top w:val="nil"/>
              <w:left w:val="single" w:sz="4" w:space="0" w:color="auto"/>
              <w:bottom w:val="nil"/>
              <w:right w:val="single" w:sz="4" w:space="0" w:color="auto"/>
            </w:tcBorders>
          </w:tcPr>
          <w:p w14:paraId="5DA56589" w14:textId="77777777" w:rsidR="0000227A" w:rsidRDefault="0000227A">
            <w:pPr>
              <w:pStyle w:val="TAC"/>
            </w:pPr>
          </w:p>
        </w:tc>
        <w:tc>
          <w:tcPr>
            <w:tcW w:w="850" w:type="dxa"/>
            <w:tcBorders>
              <w:top w:val="nil"/>
              <w:left w:val="single" w:sz="4" w:space="0" w:color="auto"/>
              <w:bottom w:val="nil"/>
              <w:right w:val="single" w:sz="4" w:space="0" w:color="auto"/>
            </w:tcBorders>
          </w:tcPr>
          <w:p w14:paraId="2D3513CF" w14:textId="77777777" w:rsidR="0000227A" w:rsidRDefault="0000227A">
            <w:pPr>
              <w:pStyle w:val="TAC"/>
            </w:pPr>
          </w:p>
        </w:tc>
        <w:tc>
          <w:tcPr>
            <w:tcW w:w="850" w:type="dxa"/>
            <w:tcBorders>
              <w:top w:val="nil"/>
              <w:left w:val="single" w:sz="4" w:space="0" w:color="auto"/>
              <w:bottom w:val="nil"/>
              <w:right w:val="single" w:sz="4" w:space="0" w:color="auto"/>
            </w:tcBorders>
          </w:tcPr>
          <w:p w14:paraId="6845BA46" w14:textId="77777777" w:rsidR="0000227A" w:rsidRDefault="0000227A">
            <w:pPr>
              <w:pStyle w:val="TAC"/>
            </w:pPr>
          </w:p>
        </w:tc>
        <w:tc>
          <w:tcPr>
            <w:tcW w:w="1134" w:type="dxa"/>
            <w:tcBorders>
              <w:top w:val="nil"/>
              <w:left w:val="single" w:sz="4" w:space="0" w:color="auto"/>
              <w:bottom w:val="nil"/>
              <w:right w:val="single" w:sz="4" w:space="0" w:color="auto"/>
            </w:tcBorders>
          </w:tcPr>
          <w:p w14:paraId="5607F39C"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A197BE5" w14:textId="77777777" w:rsidR="0000227A" w:rsidRDefault="0000227A">
            <w:pPr>
              <w:pStyle w:val="TAC"/>
            </w:pPr>
            <w:r>
              <w:t>Mid</w:t>
            </w:r>
          </w:p>
        </w:tc>
        <w:tc>
          <w:tcPr>
            <w:tcW w:w="992" w:type="dxa"/>
            <w:tcBorders>
              <w:top w:val="nil"/>
              <w:left w:val="single" w:sz="4" w:space="0" w:color="auto"/>
              <w:bottom w:val="nil"/>
              <w:right w:val="single" w:sz="4" w:space="0" w:color="auto"/>
            </w:tcBorders>
          </w:tcPr>
          <w:p w14:paraId="0EB2B9F7" w14:textId="77777777" w:rsidR="0000227A" w:rsidRDefault="0000227A">
            <w:pPr>
              <w:pStyle w:val="TAC"/>
            </w:pPr>
          </w:p>
        </w:tc>
        <w:tc>
          <w:tcPr>
            <w:tcW w:w="992" w:type="dxa"/>
            <w:tcBorders>
              <w:top w:val="nil"/>
              <w:left w:val="single" w:sz="4" w:space="0" w:color="auto"/>
              <w:bottom w:val="nil"/>
              <w:right w:val="single" w:sz="4" w:space="0" w:color="auto"/>
            </w:tcBorders>
          </w:tcPr>
          <w:p w14:paraId="7994EDED" w14:textId="77777777" w:rsidR="0000227A" w:rsidRDefault="0000227A">
            <w:pPr>
              <w:pStyle w:val="TAC"/>
            </w:pPr>
          </w:p>
        </w:tc>
        <w:tc>
          <w:tcPr>
            <w:tcW w:w="993" w:type="dxa"/>
            <w:tcBorders>
              <w:top w:val="nil"/>
              <w:left w:val="single" w:sz="4" w:space="0" w:color="auto"/>
              <w:bottom w:val="nil"/>
              <w:right w:val="single" w:sz="4" w:space="0" w:color="auto"/>
            </w:tcBorders>
          </w:tcPr>
          <w:p w14:paraId="61789BF3" w14:textId="77777777" w:rsidR="0000227A" w:rsidRDefault="0000227A">
            <w:pPr>
              <w:pStyle w:val="TAC"/>
            </w:pPr>
          </w:p>
        </w:tc>
        <w:tc>
          <w:tcPr>
            <w:tcW w:w="992" w:type="dxa"/>
            <w:tcBorders>
              <w:top w:val="nil"/>
              <w:left w:val="single" w:sz="4" w:space="0" w:color="auto"/>
              <w:bottom w:val="nil"/>
              <w:right w:val="single" w:sz="4" w:space="0" w:color="auto"/>
            </w:tcBorders>
          </w:tcPr>
          <w:p w14:paraId="6B03A70C" w14:textId="77777777" w:rsidR="0000227A" w:rsidRDefault="0000227A">
            <w:pPr>
              <w:pStyle w:val="TAC"/>
            </w:pPr>
          </w:p>
        </w:tc>
        <w:tc>
          <w:tcPr>
            <w:tcW w:w="992" w:type="dxa"/>
            <w:tcBorders>
              <w:top w:val="nil"/>
              <w:left w:val="single" w:sz="4" w:space="0" w:color="auto"/>
              <w:bottom w:val="nil"/>
              <w:right w:val="single" w:sz="4" w:space="0" w:color="auto"/>
            </w:tcBorders>
          </w:tcPr>
          <w:p w14:paraId="062C552C" w14:textId="77777777" w:rsidR="0000227A" w:rsidRDefault="0000227A">
            <w:pPr>
              <w:pStyle w:val="TAC"/>
            </w:pPr>
          </w:p>
        </w:tc>
        <w:tc>
          <w:tcPr>
            <w:tcW w:w="851" w:type="dxa"/>
            <w:tcBorders>
              <w:top w:val="nil"/>
              <w:left w:val="single" w:sz="4" w:space="0" w:color="auto"/>
              <w:bottom w:val="nil"/>
              <w:right w:val="single" w:sz="4" w:space="0" w:color="auto"/>
            </w:tcBorders>
          </w:tcPr>
          <w:p w14:paraId="6DCC3C58" w14:textId="77777777" w:rsidR="0000227A" w:rsidRDefault="0000227A">
            <w:pPr>
              <w:pStyle w:val="TAC"/>
            </w:pPr>
          </w:p>
        </w:tc>
        <w:tc>
          <w:tcPr>
            <w:tcW w:w="850" w:type="dxa"/>
            <w:tcBorders>
              <w:top w:val="nil"/>
              <w:left w:val="single" w:sz="4" w:space="0" w:color="auto"/>
              <w:bottom w:val="nil"/>
              <w:right w:val="single" w:sz="4" w:space="0" w:color="auto"/>
            </w:tcBorders>
          </w:tcPr>
          <w:p w14:paraId="4F33E11F" w14:textId="77777777" w:rsidR="0000227A" w:rsidRDefault="0000227A">
            <w:pPr>
              <w:pStyle w:val="TAC"/>
            </w:pPr>
          </w:p>
        </w:tc>
        <w:tc>
          <w:tcPr>
            <w:tcW w:w="992" w:type="dxa"/>
            <w:tcBorders>
              <w:top w:val="nil"/>
              <w:left w:val="single" w:sz="4" w:space="0" w:color="auto"/>
              <w:bottom w:val="nil"/>
              <w:right w:val="single" w:sz="4" w:space="0" w:color="auto"/>
            </w:tcBorders>
          </w:tcPr>
          <w:p w14:paraId="1450447F" w14:textId="77777777" w:rsidR="0000227A" w:rsidRDefault="0000227A">
            <w:pPr>
              <w:pStyle w:val="TAC"/>
            </w:pPr>
          </w:p>
        </w:tc>
        <w:tc>
          <w:tcPr>
            <w:tcW w:w="709" w:type="dxa"/>
            <w:tcBorders>
              <w:top w:val="nil"/>
              <w:left w:val="single" w:sz="4" w:space="0" w:color="auto"/>
              <w:bottom w:val="nil"/>
              <w:right w:val="single" w:sz="4" w:space="0" w:color="auto"/>
            </w:tcBorders>
          </w:tcPr>
          <w:p w14:paraId="666074A1" w14:textId="77777777" w:rsidR="0000227A" w:rsidRDefault="0000227A">
            <w:pPr>
              <w:pStyle w:val="TAC"/>
            </w:pPr>
          </w:p>
        </w:tc>
        <w:tc>
          <w:tcPr>
            <w:tcW w:w="851" w:type="dxa"/>
            <w:tcBorders>
              <w:top w:val="nil"/>
              <w:left w:val="single" w:sz="4" w:space="0" w:color="auto"/>
              <w:bottom w:val="nil"/>
              <w:right w:val="single" w:sz="4" w:space="0" w:color="auto"/>
            </w:tcBorders>
          </w:tcPr>
          <w:p w14:paraId="1D67430B" w14:textId="77777777" w:rsidR="0000227A" w:rsidRDefault="0000227A">
            <w:pPr>
              <w:pStyle w:val="TAC"/>
            </w:pPr>
          </w:p>
        </w:tc>
        <w:tc>
          <w:tcPr>
            <w:tcW w:w="850" w:type="dxa"/>
            <w:tcBorders>
              <w:top w:val="nil"/>
              <w:left w:val="single" w:sz="4" w:space="0" w:color="auto"/>
              <w:bottom w:val="nil"/>
              <w:right w:val="single" w:sz="4" w:space="0" w:color="auto"/>
            </w:tcBorders>
          </w:tcPr>
          <w:p w14:paraId="1D83CED2" w14:textId="77777777" w:rsidR="0000227A" w:rsidRDefault="0000227A">
            <w:pPr>
              <w:pStyle w:val="TAC"/>
            </w:pPr>
          </w:p>
        </w:tc>
        <w:tc>
          <w:tcPr>
            <w:tcW w:w="992" w:type="dxa"/>
            <w:tcBorders>
              <w:top w:val="nil"/>
              <w:left w:val="single" w:sz="4" w:space="0" w:color="auto"/>
              <w:bottom w:val="nil"/>
              <w:right w:val="single" w:sz="4" w:space="0" w:color="auto"/>
            </w:tcBorders>
          </w:tcPr>
          <w:p w14:paraId="64A20F40" w14:textId="77777777" w:rsidR="0000227A" w:rsidRDefault="0000227A">
            <w:pPr>
              <w:pStyle w:val="TAC"/>
            </w:pPr>
          </w:p>
        </w:tc>
      </w:tr>
      <w:tr w:rsidR="0000227A" w14:paraId="19BC14C5" w14:textId="77777777" w:rsidTr="0000227A">
        <w:tc>
          <w:tcPr>
            <w:tcW w:w="789" w:type="dxa"/>
            <w:tcBorders>
              <w:top w:val="nil"/>
              <w:left w:val="single" w:sz="4" w:space="0" w:color="auto"/>
              <w:bottom w:val="nil"/>
              <w:right w:val="single" w:sz="4" w:space="0" w:color="auto"/>
            </w:tcBorders>
          </w:tcPr>
          <w:p w14:paraId="23141816"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54ECC8ED"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1AE50A23" w14:textId="77777777" w:rsidR="0000227A" w:rsidRDefault="0000227A">
            <w:pPr>
              <w:pStyle w:val="TAC"/>
            </w:pPr>
          </w:p>
        </w:tc>
        <w:tc>
          <w:tcPr>
            <w:tcW w:w="1134" w:type="dxa"/>
            <w:tcBorders>
              <w:top w:val="nil"/>
              <w:left w:val="single" w:sz="4" w:space="0" w:color="auto"/>
              <w:bottom w:val="single" w:sz="4" w:space="0" w:color="auto"/>
              <w:right w:val="single" w:sz="4" w:space="0" w:color="auto"/>
            </w:tcBorders>
          </w:tcPr>
          <w:p w14:paraId="5FC2929E"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67F9030" w14:textId="77777777" w:rsidR="0000227A" w:rsidRDefault="0000227A">
            <w:pPr>
              <w:pStyle w:val="TAC"/>
            </w:pPr>
            <w:r>
              <w:t>High</w:t>
            </w:r>
          </w:p>
        </w:tc>
        <w:tc>
          <w:tcPr>
            <w:tcW w:w="992" w:type="dxa"/>
            <w:tcBorders>
              <w:top w:val="nil"/>
              <w:left w:val="single" w:sz="4" w:space="0" w:color="auto"/>
              <w:bottom w:val="single" w:sz="4" w:space="0" w:color="auto"/>
              <w:right w:val="single" w:sz="4" w:space="0" w:color="auto"/>
            </w:tcBorders>
          </w:tcPr>
          <w:p w14:paraId="26CB64A5"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63E0D44C" w14:textId="77777777" w:rsidR="0000227A" w:rsidRDefault="0000227A">
            <w:pPr>
              <w:pStyle w:val="TAC"/>
            </w:pPr>
          </w:p>
        </w:tc>
        <w:tc>
          <w:tcPr>
            <w:tcW w:w="993" w:type="dxa"/>
            <w:tcBorders>
              <w:top w:val="nil"/>
              <w:left w:val="single" w:sz="4" w:space="0" w:color="auto"/>
              <w:bottom w:val="single" w:sz="4" w:space="0" w:color="auto"/>
              <w:right w:val="single" w:sz="4" w:space="0" w:color="auto"/>
            </w:tcBorders>
          </w:tcPr>
          <w:p w14:paraId="433D56F4"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233DA556"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0EFC8DCA" w14:textId="77777777" w:rsidR="0000227A" w:rsidRDefault="0000227A">
            <w:pPr>
              <w:pStyle w:val="TAC"/>
            </w:pPr>
          </w:p>
        </w:tc>
        <w:tc>
          <w:tcPr>
            <w:tcW w:w="851" w:type="dxa"/>
            <w:tcBorders>
              <w:top w:val="nil"/>
              <w:left w:val="single" w:sz="4" w:space="0" w:color="auto"/>
              <w:bottom w:val="single" w:sz="4" w:space="0" w:color="auto"/>
              <w:right w:val="single" w:sz="4" w:space="0" w:color="auto"/>
            </w:tcBorders>
          </w:tcPr>
          <w:p w14:paraId="09D8450B"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48DD757C"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72F1029D" w14:textId="77777777" w:rsidR="0000227A" w:rsidRDefault="0000227A">
            <w:pPr>
              <w:pStyle w:val="TAC"/>
            </w:pPr>
          </w:p>
        </w:tc>
        <w:tc>
          <w:tcPr>
            <w:tcW w:w="709" w:type="dxa"/>
            <w:tcBorders>
              <w:top w:val="nil"/>
              <w:left w:val="single" w:sz="4" w:space="0" w:color="auto"/>
              <w:bottom w:val="single" w:sz="4" w:space="0" w:color="auto"/>
              <w:right w:val="single" w:sz="4" w:space="0" w:color="auto"/>
            </w:tcBorders>
          </w:tcPr>
          <w:p w14:paraId="22FE48CF" w14:textId="77777777" w:rsidR="0000227A" w:rsidRDefault="0000227A">
            <w:pPr>
              <w:pStyle w:val="TAC"/>
            </w:pPr>
          </w:p>
        </w:tc>
        <w:tc>
          <w:tcPr>
            <w:tcW w:w="851" w:type="dxa"/>
            <w:tcBorders>
              <w:top w:val="nil"/>
              <w:left w:val="single" w:sz="4" w:space="0" w:color="auto"/>
              <w:bottom w:val="single" w:sz="4" w:space="0" w:color="auto"/>
              <w:right w:val="single" w:sz="4" w:space="0" w:color="auto"/>
            </w:tcBorders>
          </w:tcPr>
          <w:p w14:paraId="103BE5C6"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64EA95B9"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167ECE46" w14:textId="77777777" w:rsidR="0000227A" w:rsidRDefault="0000227A">
            <w:pPr>
              <w:pStyle w:val="TAC"/>
            </w:pPr>
          </w:p>
        </w:tc>
      </w:tr>
      <w:tr w:rsidR="0000227A" w14:paraId="7934C0C3" w14:textId="77777777" w:rsidTr="0000227A">
        <w:tc>
          <w:tcPr>
            <w:tcW w:w="789" w:type="dxa"/>
            <w:tcBorders>
              <w:top w:val="nil"/>
              <w:left w:val="single" w:sz="4" w:space="0" w:color="auto"/>
              <w:bottom w:val="nil"/>
              <w:right w:val="single" w:sz="4" w:space="0" w:color="auto"/>
            </w:tcBorders>
          </w:tcPr>
          <w:p w14:paraId="5F758C07" w14:textId="77777777" w:rsidR="0000227A" w:rsidRDefault="0000227A">
            <w:pPr>
              <w:pStyle w:val="TAC"/>
            </w:pPr>
          </w:p>
        </w:tc>
        <w:tc>
          <w:tcPr>
            <w:tcW w:w="850" w:type="dxa"/>
            <w:tcBorders>
              <w:top w:val="single" w:sz="4" w:space="0" w:color="auto"/>
              <w:left w:val="single" w:sz="4" w:space="0" w:color="auto"/>
              <w:bottom w:val="nil"/>
              <w:right w:val="single" w:sz="4" w:space="0" w:color="auto"/>
            </w:tcBorders>
            <w:hideMark/>
          </w:tcPr>
          <w:p w14:paraId="3B89C6CE" w14:textId="77777777" w:rsidR="0000227A" w:rsidRDefault="0000227A">
            <w:pPr>
              <w:pStyle w:val="TAC"/>
            </w:pPr>
            <w:r>
              <w:t>15</w:t>
            </w:r>
          </w:p>
        </w:tc>
        <w:tc>
          <w:tcPr>
            <w:tcW w:w="850" w:type="dxa"/>
            <w:tcBorders>
              <w:top w:val="single" w:sz="4" w:space="0" w:color="auto"/>
              <w:left w:val="single" w:sz="4" w:space="0" w:color="auto"/>
              <w:bottom w:val="nil"/>
              <w:right w:val="single" w:sz="4" w:space="0" w:color="auto"/>
            </w:tcBorders>
            <w:hideMark/>
          </w:tcPr>
          <w:p w14:paraId="2F9C93A5" w14:textId="77777777" w:rsidR="0000227A" w:rsidRDefault="0000227A">
            <w:pPr>
              <w:pStyle w:val="TAC"/>
            </w:pPr>
            <w:r>
              <w:t>38</w:t>
            </w:r>
          </w:p>
        </w:tc>
        <w:tc>
          <w:tcPr>
            <w:tcW w:w="1134" w:type="dxa"/>
            <w:tcBorders>
              <w:top w:val="single" w:sz="4" w:space="0" w:color="auto"/>
              <w:left w:val="single" w:sz="4" w:space="0" w:color="auto"/>
              <w:bottom w:val="nil"/>
              <w:right w:val="single" w:sz="4" w:space="0" w:color="auto"/>
            </w:tcBorders>
            <w:hideMark/>
          </w:tcPr>
          <w:p w14:paraId="24D8ED5F" w14:textId="77777777" w:rsidR="0000227A" w:rsidRDefault="0000227A">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3117137B" w14:textId="77777777" w:rsidR="0000227A" w:rsidRDefault="0000227A">
            <w:pPr>
              <w:pStyle w:val="TAC"/>
            </w:pPr>
            <w:r>
              <w:t>Low</w:t>
            </w:r>
          </w:p>
        </w:tc>
        <w:tc>
          <w:tcPr>
            <w:tcW w:w="992" w:type="dxa"/>
            <w:tcBorders>
              <w:top w:val="single" w:sz="4" w:space="0" w:color="auto"/>
              <w:left w:val="single" w:sz="4" w:space="0" w:color="auto"/>
              <w:bottom w:val="nil"/>
              <w:right w:val="single" w:sz="4" w:space="0" w:color="auto"/>
            </w:tcBorders>
            <w:hideMark/>
          </w:tcPr>
          <w:p w14:paraId="5D53117A" w14:textId="77777777" w:rsidR="0000227A" w:rsidRDefault="0000227A">
            <w:pPr>
              <w:pStyle w:val="TAC"/>
            </w:pPr>
            <w:r>
              <w:rPr>
                <w:rFonts w:cs="Arial"/>
                <w:color w:val="000000"/>
              </w:rPr>
              <w:t>1702.5</w:t>
            </w:r>
          </w:p>
        </w:tc>
        <w:tc>
          <w:tcPr>
            <w:tcW w:w="992" w:type="dxa"/>
            <w:tcBorders>
              <w:top w:val="single" w:sz="4" w:space="0" w:color="auto"/>
              <w:left w:val="single" w:sz="4" w:space="0" w:color="auto"/>
              <w:bottom w:val="nil"/>
              <w:right w:val="single" w:sz="4" w:space="0" w:color="auto"/>
            </w:tcBorders>
            <w:hideMark/>
          </w:tcPr>
          <w:p w14:paraId="56D24D36" w14:textId="77777777" w:rsidR="0000227A" w:rsidRDefault="0000227A">
            <w:pPr>
              <w:pStyle w:val="TAC"/>
            </w:pPr>
            <w:r>
              <w:rPr>
                <w:rFonts w:cs="Arial"/>
                <w:color w:val="000000"/>
              </w:rPr>
              <w:t>340500</w:t>
            </w:r>
          </w:p>
        </w:tc>
        <w:tc>
          <w:tcPr>
            <w:tcW w:w="993" w:type="dxa"/>
            <w:tcBorders>
              <w:top w:val="single" w:sz="4" w:space="0" w:color="auto"/>
              <w:left w:val="single" w:sz="4" w:space="0" w:color="auto"/>
              <w:bottom w:val="nil"/>
              <w:right w:val="single" w:sz="4" w:space="0" w:color="auto"/>
            </w:tcBorders>
            <w:hideMark/>
          </w:tcPr>
          <w:p w14:paraId="5CE8ECED" w14:textId="77777777" w:rsidR="0000227A" w:rsidRDefault="0000227A">
            <w:pPr>
              <w:pStyle w:val="TAC"/>
            </w:pPr>
            <w:r>
              <w:rPr>
                <w:rFonts w:cs="Arial"/>
                <w:color w:val="000000"/>
              </w:rPr>
              <w:t>1514.22</w:t>
            </w:r>
          </w:p>
        </w:tc>
        <w:tc>
          <w:tcPr>
            <w:tcW w:w="992" w:type="dxa"/>
            <w:tcBorders>
              <w:top w:val="single" w:sz="4" w:space="0" w:color="auto"/>
              <w:left w:val="single" w:sz="4" w:space="0" w:color="auto"/>
              <w:bottom w:val="nil"/>
              <w:right w:val="single" w:sz="4" w:space="0" w:color="auto"/>
            </w:tcBorders>
            <w:hideMark/>
          </w:tcPr>
          <w:p w14:paraId="6ED637E8" w14:textId="77777777" w:rsidR="0000227A" w:rsidRDefault="0000227A">
            <w:pPr>
              <w:pStyle w:val="TAC"/>
            </w:pPr>
            <w:r>
              <w:rPr>
                <w:rFonts w:cs="Arial"/>
                <w:color w:val="000000"/>
              </w:rPr>
              <w:t>302844</w:t>
            </w:r>
          </w:p>
        </w:tc>
        <w:tc>
          <w:tcPr>
            <w:tcW w:w="992" w:type="dxa"/>
            <w:tcBorders>
              <w:top w:val="single" w:sz="4" w:space="0" w:color="auto"/>
              <w:left w:val="single" w:sz="4" w:space="0" w:color="auto"/>
              <w:bottom w:val="nil"/>
              <w:right w:val="single" w:sz="4" w:space="0" w:color="auto"/>
            </w:tcBorders>
            <w:hideMark/>
          </w:tcPr>
          <w:p w14:paraId="2B2BAA21" w14:textId="77777777" w:rsidR="0000227A" w:rsidRDefault="0000227A">
            <w:pPr>
              <w:pStyle w:val="TAC"/>
            </w:pPr>
            <w:r>
              <w:rPr>
                <w:rFonts w:cs="Arial"/>
                <w:color w:val="000000"/>
              </w:rPr>
              <w:t>504</w:t>
            </w:r>
          </w:p>
        </w:tc>
        <w:tc>
          <w:tcPr>
            <w:tcW w:w="851" w:type="dxa"/>
            <w:tcBorders>
              <w:top w:val="single" w:sz="4" w:space="0" w:color="auto"/>
              <w:left w:val="single" w:sz="4" w:space="0" w:color="auto"/>
              <w:bottom w:val="nil"/>
              <w:right w:val="single" w:sz="4" w:space="0" w:color="auto"/>
            </w:tcBorders>
            <w:hideMark/>
          </w:tcPr>
          <w:p w14:paraId="452A8EBA" w14:textId="77777777" w:rsidR="0000227A" w:rsidRDefault="0000227A">
            <w:pPr>
              <w:pStyle w:val="TAC"/>
            </w:pPr>
            <w:r>
              <w:t>-</w:t>
            </w:r>
          </w:p>
        </w:tc>
        <w:tc>
          <w:tcPr>
            <w:tcW w:w="850" w:type="dxa"/>
            <w:tcBorders>
              <w:top w:val="single" w:sz="4" w:space="0" w:color="auto"/>
              <w:left w:val="single" w:sz="4" w:space="0" w:color="auto"/>
              <w:bottom w:val="nil"/>
              <w:right w:val="single" w:sz="4" w:space="0" w:color="auto"/>
            </w:tcBorders>
            <w:hideMark/>
          </w:tcPr>
          <w:p w14:paraId="0CB24E24" w14:textId="77777777" w:rsidR="0000227A" w:rsidRDefault="0000227A">
            <w:pPr>
              <w:pStyle w:val="TAC"/>
            </w:pPr>
            <w:r>
              <w:t>-</w:t>
            </w:r>
          </w:p>
        </w:tc>
        <w:tc>
          <w:tcPr>
            <w:tcW w:w="992" w:type="dxa"/>
            <w:tcBorders>
              <w:top w:val="single" w:sz="4" w:space="0" w:color="auto"/>
              <w:left w:val="single" w:sz="4" w:space="0" w:color="auto"/>
              <w:bottom w:val="nil"/>
              <w:right w:val="single" w:sz="4" w:space="0" w:color="auto"/>
            </w:tcBorders>
            <w:hideMark/>
          </w:tcPr>
          <w:p w14:paraId="2F6C6304" w14:textId="77777777" w:rsidR="0000227A" w:rsidRDefault="0000227A">
            <w:pPr>
              <w:pStyle w:val="TAC"/>
            </w:pPr>
            <w:r>
              <w:t>-</w:t>
            </w:r>
          </w:p>
        </w:tc>
        <w:tc>
          <w:tcPr>
            <w:tcW w:w="709" w:type="dxa"/>
            <w:tcBorders>
              <w:top w:val="single" w:sz="4" w:space="0" w:color="auto"/>
              <w:left w:val="single" w:sz="4" w:space="0" w:color="auto"/>
              <w:bottom w:val="nil"/>
              <w:right w:val="single" w:sz="4" w:space="0" w:color="auto"/>
            </w:tcBorders>
            <w:hideMark/>
          </w:tcPr>
          <w:p w14:paraId="6C1F632C" w14:textId="77777777" w:rsidR="0000227A" w:rsidRDefault="0000227A">
            <w:pPr>
              <w:pStyle w:val="TAC"/>
            </w:pPr>
            <w:r>
              <w:t>-</w:t>
            </w:r>
          </w:p>
        </w:tc>
        <w:tc>
          <w:tcPr>
            <w:tcW w:w="851" w:type="dxa"/>
            <w:tcBorders>
              <w:top w:val="single" w:sz="4" w:space="0" w:color="auto"/>
              <w:left w:val="single" w:sz="4" w:space="0" w:color="auto"/>
              <w:bottom w:val="nil"/>
              <w:right w:val="single" w:sz="4" w:space="0" w:color="auto"/>
            </w:tcBorders>
            <w:hideMark/>
          </w:tcPr>
          <w:p w14:paraId="0B2C7D35" w14:textId="77777777" w:rsidR="0000227A" w:rsidRDefault="0000227A">
            <w:pPr>
              <w:pStyle w:val="TAC"/>
            </w:pPr>
            <w:r>
              <w:t>-</w:t>
            </w:r>
          </w:p>
        </w:tc>
        <w:tc>
          <w:tcPr>
            <w:tcW w:w="850" w:type="dxa"/>
            <w:tcBorders>
              <w:top w:val="single" w:sz="4" w:space="0" w:color="auto"/>
              <w:left w:val="single" w:sz="4" w:space="0" w:color="auto"/>
              <w:bottom w:val="nil"/>
              <w:right w:val="single" w:sz="4" w:space="0" w:color="auto"/>
            </w:tcBorders>
            <w:hideMark/>
          </w:tcPr>
          <w:p w14:paraId="44CC1539" w14:textId="77777777" w:rsidR="0000227A" w:rsidRDefault="0000227A">
            <w:pPr>
              <w:pStyle w:val="TAC"/>
            </w:pPr>
            <w:r>
              <w:t>-</w:t>
            </w:r>
          </w:p>
        </w:tc>
        <w:tc>
          <w:tcPr>
            <w:tcW w:w="992" w:type="dxa"/>
            <w:tcBorders>
              <w:top w:val="single" w:sz="4" w:space="0" w:color="auto"/>
              <w:left w:val="single" w:sz="4" w:space="0" w:color="auto"/>
              <w:bottom w:val="nil"/>
              <w:right w:val="single" w:sz="4" w:space="0" w:color="auto"/>
            </w:tcBorders>
            <w:hideMark/>
          </w:tcPr>
          <w:p w14:paraId="645703AC" w14:textId="77777777" w:rsidR="0000227A" w:rsidRDefault="0000227A">
            <w:pPr>
              <w:pStyle w:val="TAC"/>
            </w:pPr>
            <w:r>
              <w:t>-</w:t>
            </w:r>
          </w:p>
        </w:tc>
      </w:tr>
      <w:tr w:rsidR="0000227A" w14:paraId="50060B62" w14:textId="77777777" w:rsidTr="0000227A">
        <w:tc>
          <w:tcPr>
            <w:tcW w:w="789" w:type="dxa"/>
            <w:tcBorders>
              <w:top w:val="nil"/>
              <w:left w:val="single" w:sz="4" w:space="0" w:color="auto"/>
              <w:bottom w:val="nil"/>
              <w:right w:val="single" w:sz="4" w:space="0" w:color="auto"/>
            </w:tcBorders>
          </w:tcPr>
          <w:p w14:paraId="77D3EC87" w14:textId="77777777" w:rsidR="0000227A" w:rsidRDefault="0000227A">
            <w:pPr>
              <w:pStyle w:val="TAC"/>
            </w:pPr>
          </w:p>
        </w:tc>
        <w:tc>
          <w:tcPr>
            <w:tcW w:w="850" w:type="dxa"/>
            <w:tcBorders>
              <w:top w:val="nil"/>
              <w:left w:val="single" w:sz="4" w:space="0" w:color="auto"/>
              <w:bottom w:val="nil"/>
              <w:right w:val="single" w:sz="4" w:space="0" w:color="auto"/>
            </w:tcBorders>
          </w:tcPr>
          <w:p w14:paraId="1825E245" w14:textId="77777777" w:rsidR="0000227A" w:rsidRDefault="0000227A">
            <w:pPr>
              <w:pStyle w:val="TAC"/>
            </w:pPr>
          </w:p>
        </w:tc>
        <w:tc>
          <w:tcPr>
            <w:tcW w:w="850" w:type="dxa"/>
            <w:tcBorders>
              <w:top w:val="nil"/>
              <w:left w:val="single" w:sz="4" w:space="0" w:color="auto"/>
              <w:bottom w:val="nil"/>
              <w:right w:val="single" w:sz="4" w:space="0" w:color="auto"/>
            </w:tcBorders>
          </w:tcPr>
          <w:p w14:paraId="006621D9" w14:textId="77777777" w:rsidR="0000227A" w:rsidRDefault="0000227A">
            <w:pPr>
              <w:pStyle w:val="TAC"/>
            </w:pPr>
          </w:p>
        </w:tc>
        <w:tc>
          <w:tcPr>
            <w:tcW w:w="1134" w:type="dxa"/>
            <w:tcBorders>
              <w:top w:val="nil"/>
              <w:left w:val="single" w:sz="4" w:space="0" w:color="auto"/>
              <w:bottom w:val="nil"/>
              <w:right w:val="single" w:sz="4" w:space="0" w:color="auto"/>
            </w:tcBorders>
          </w:tcPr>
          <w:p w14:paraId="692D3ED2"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7CFF8F4" w14:textId="77777777" w:rsidR="0000227A" w:rsidRDefault="0000227A">
            <w:pPr>
              <w:pStyle w:val="TAC"/>
            </w:pPr>
            <w:r>
              <w:t>Mid</w:t>
            </w:r>
          </w:p>
        </w:tc>
        <w:tc>
          <w:tcPr>
            <w:tcW w:w="992" w:type="dxa"/>
            <w:tcBorders>
              <w:top w:val="nil"/>
              <w:left w:val="single" w:sz="4" w:space="0" w:color="auto"/>
              <w:bottom w:val="nil"/>
              <w:right w:val="single" w:sz="4" w:space="0" w:color="auto"/>
            </w:tcBorders>
          </w:tcPr>
          <w:p w14:paraId="508E5167" w14:textId="77777777" w:rsidR="0000227A" w:rsidRDefault="0000227A">
            <w:pPr>
              <w:pStyle w:val="TAC"/>
            </w:pPr>
          </w:p>
        </w:tc>
        <w:tc>
          <w:tcPr>
            <w:tcW w:w="992" w:type="dxa"/>
            <w:tcBorders>
              <w:top w:val="nil"/>
              <w:left w:val="single" w:sz="4" w:space="0" w:color="auto"/>
              <w:bottom w:val="nil"/>
              <w:right w:val="single" w:sz="4" w:space="0" w:color="auto"/>
            </w:tcBorders>
          </w:tcPr>
          <w:p w14:paraId="7ED5AF0F" w14:textId="77777777" w:rsidR="0000227A" w:rsidRDefault="0000227A">
            <w:pPr>
              <w:pStyle w:val="TAC"/>
            </w:pPr>
          </w:p>
        </w:tc>
        <w:tc>
          <w:tcPr>
            <w:tcW w:w="993" w:type="dxa"/>
            <w:tcBorders>
              <w:top w:val="nil"/>
              <w:left w:val="single" w:sz="4" w:space="0" w:color="auto"/>
              <w:bottom w:val="nil"/>
              <w:right w:val="single" w:sz="4" w:space="0" w:color="auto"/>
            </w:tcBorders>
          </w:tcPr>
          <w:p w14:paraId="66A9E010" w14:textId="77777777" w:rsidR="0000227A" w:rsidRDefault="0000227A">
            <w:pPr>
              <w:pStyle w:val="TAC"/>
            </w:pPr>
          </w:p>
        </w:tc>
        <w:tc>
          <w:tcPr>
            <w:tcW w:w="992" w:type="dxa"/>
            <w:tcBorders>
              <w:top w:val="nil"/>
              <w:left w:val="single" w:sz="4" w:space="0" w:color="auto"/>
              <w:bottom w:val="nil"/>
              <w:right w:val="single" w:sz="4" w:space="0" w:color="auto"/>
            </w:tcBorders>
          </w:tcPr>
          <w:p w14:paraId="1E05AB58" w14:textId="77777777" w:rsidR="0000227A" w:rsidRDefault="0000227A">
            <w:pPr>
              <w:pStyle w:val="TAC"/>
            </w:pPr>
          </w:p>
        </w:tc>
        <w:tc>
          <w:tcPr>
            <w:tcW w:w="992" w:type="dxa"/>
            <w:tcBorders>
              <w:top w:val="nil"/>
              <w:left w:val="single" w:sz="4" w:space="0" w:color="auto"/>
              <w:bottom w:val="nil"/>
              <w:right w:val="single" w:sz="4" w:space="0" w:color="auto"/>
            </w:tcBorders>
          </w:tcPr>
          <w:p w14:paraId="5A8B072A" w14:textId="77777777" w:rsidR="0000227A" w:rsidRDefault="0000227A">
            <w:pPr>
              <w:pStyle w:val="TAC"/>
            </w:pPr>
          </w:p>
        </w:tc>
        <w:tc>
          <w:tcPr>
            <w:tcW w:w="851" w:type="dxa"/>
            <w:tcBorders>
              <w:top w:val="nil"/>
              <w:left w:val="single" w:sz="4" w:space="0" w:color="auto"/>
              <w:bottom w:val="nil"/>
              <w:right w:val="single" w:sz="4" w:space="0" w:color="auto"/>
            </w:tcBorders>
          </w:tcPr>
          <w:p w14:paraId="229EB8F1" w14:textId="77777777" w:rsidR="0000227A" w:rsidRDefault="0000227A">
            <w:pPr>
              <w:pStyle w:val="TAC"/>
            </w:pPr>
          </w:p>
        </w:tc>
        <w:tc>
          <w:tcPr>
            <w:tcW w:w="850" w:type="dxa"/>
            <w:tcBorders>
              <w:top w:val="nil"/>
              <w:left w:val="single" w:sz="4" w:space="0" w:color="auto"/>
              <w:bottom w:val="nil"/>
              <w:right w:val="single" w:sz="4" w:space="0" w:color="auto"/>
            </w:tcBorders>
          </w:tcPr>
          <w:p w14:paraId="3E29B17E" w14:textId="77777777" w:rsidR="0000227A" w:rsidRDefault="0000227A">
            <w:pPr>
              <w:pStyle w:val="TAC"/>
            </w:pPr>
          </w:p>
        </w:tc>
        <w:tc>
          <w:tcPr>
            <w:tcW w:w="992" w:type="dxa"/>
            <w:tcBorders>
              <w:top w:val="nil"/>
              <w:left w:val="single" w:sz="4" w:space="0" w:color="auto"/>
              <w:bottom w:val="nil"/>
              <w:right w:val="single" w:sz="4" w:space="0" w:color="auto"/>
            </w:tcBorders>
          </w:tcPr>
          <w:p w14:paraId="608B1499" w14:textId="77777777" w:rsidR="0000227A" w:rsidRDefault="0000227A">
            <w:pPr>
              <w:pStyle w:val="TAC"/>
            </w:pPr>
          </w:p>
        </w:tc>
        <w:tc>
          <w:tcPr>
            <w:tcW w:w="709" w:type="dxa"/>
            <w:tcBorders>
              <w:top w:val="nil"/>
              <w:left w:val="single" w:sz="4" w:space="0" w:color="auto"/>
              <w:bottom w:val="nil"/>
              <w:right w:val="single" w:sz="4" w:space="0" w:color="auto"/>
            </w:tcBorders>
          </w:tcPr>
          <w:p w14:paraId="52A22C04" w14:textId="77777777" w:rsidR="0000227A" w:rsidRDefault="0000227A">
            <w:pPr>
              <w:pStyle w:val="TAC"/>
            </w:pPr>
          </w:p>
        </w:tc>
        <w:tc>
          <w:tcPr>
            <w:tcW w:w="851" w:type="dxa"/>
            <w:tcBorders>
              <w:top w:val="nil"/>
              <w:left w:val="single" w:sz="4" w:space="0" w:color="auto"/>
              <w:bottom w:val="nil"/>
              <w:right w:val="single" w:sz="4" w:space="0" w:color="auto"/>
            </w:tcBorders>
          </w:tcPr>
          <w:p w14:paraId="327F67A7" w14:textId="77777777" w:rsidR="0000227A" w:rsidRDefault="0000227A">
            <w:pPr>
              <w:pStyle w:val="TAC"/>
            </w:pPr>
          </w:p>
        </w:tc>
        <w:tc>
          <w:tcPr>
            <w:tcW w:w="850" w:type="dxa"/>
            <w:tcBorders>
              <w:top w:val="nil"/>
              <w:left w:val="single" w:sz="4" w:space="0" w:color="auto"/>
              <w:bottom w:val="nil"/>
              <w:right w:val="single" w:sz="4" w:space="0" w:color="auto"/>
            </w:tcBorders>
          </w:tcPr>
          <w:p w14:paraId="5CB82F1C" w14:textId="77777777" w:rsidR="0000227A" w:rsidRDefault="0000227A">
            <w:pPr>
              <w:pStyle w:val="TAC"/>
            </w:pPr>
          </w:p>
        </w:tc>
        <w:tc>
          <w:tcPr>
            <w:tcW w:w="992" w:type="dxa"/>
            <w:tcBorders>
              <w:top w:val="nil"/>
              <w:left w:val="single" w:sz="4" w:space="0" w:color="auto"/>
              <w:bottom w:val="nil"/>
              <w:right w:val="single" w:sz="4" w:space="0" w:color="auto"/>
            </w:tcBorders>
          </w:tcPr>
          <w:p w14:paraId="20F41CEA" w14:textId="77777777" w:rsidR="0000227A" w:rsidRDefault="0000227A">
            <w:pPr>
              <w:pStyle w:val="TAC"/>
            </w:pPr>
          </w:p>
        </w:tc>
      </w:tr>
      <w:tr w:rsidR="0000227A" w14:paraId="10243689" w14:textId="77777777" w:rsidTr="0000227A">
        <w:tc>
          <w:tcPr>
            <w:tcW w:w="789" w:type="dxa"/>
            <w:tcBorders>
              <w:top w:val="nil"/>
              <w:left w:val="single" w:sz="4" w:space="0" w:color="auto"/>
              <w:bottom w:val="single" w:sz="4" w:space="0" w:color="auto"/>
              <w:right w:val="single" w:sz="4" w:space="0" w:color="auto"/>
            </w:tcBorders>
          </w:tcPr>
          <w:p w14:paraId="12EF884B"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0A4C68FC"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306446D1" w14:textId="77777777" w:rsidR="0000227A" w:rsidRDefault="0000227A">
            <w:pPr>
              <w:pStyle w:val="TAC"/>
            </w:pPr>
          </w:p>
        </w:tc>
        <w:tc>
          <w:tcPr>
            <w:tcW w:w="1134" w:type="dxa"/>
            <w:tcBorders>
              <w:top w:val="nil"/>
              <w:left w:val="single" w:sz="4" w:space="0" w:color="auto"/>
              <w:bottom w:val="single" w:sz="4" w:space="0" w:color="auto"/>
              <w:right w:val="single" w:sz="4" w:space="0" w:color="auto"/>
            </w:tcBorders>
          </w:tcPr>
          <w:p w14:paraId="11FD8D68"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7267B37" w14:textId="77777777" w:rsidR="0000227A" w:rsidRDefault="0000227A">
            <w:pPr>
              <w:pStyle w:val="TAC"/>
            </w:pPr>
            <w:r>
              <w:t>High</w:t>
            </w:r>
          </w:p>
        </w:tc>
        <w:tc>
          <w:tcPr>
            <w:tcW w:w="992" w:type="dxa"/>
            <w:tcBorders>
              <w:top w:val="nil"/>
              <w:left w:val="single" w:sz="4" w:space="0" w:color="auto"/>
              <w:bottom w:val="single" w:sz="4" w:space="0" w:color="auto"/>
              <w:right w:val="single" w:sz="4" w:space="0" w:color="auto"/>
            </w:tcBorders>
          </w:tcPr>
          <w:p w14:paraId="2A51BBCF"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1C9EAAF9" w14:textId="77777777" w:rsidR="0000227A" w:rsidRDefault="0000227A">
            <w:pPr>
              <w:pStyle w:val="TAC"/>
            </w:pPr>
          </w:p>
        </w:tc>
        <w:tc>
          <w:tcPr>
            <w:tcW w:w="993" w:type="dxa"/>
            <w:tcBorders>
              <w:top w:val="nil"/>
              <w:left w:val="single" w:sz="4" w:space="0" w:color="auto"/>
              <w:bottom w:val="single" w:sz="4" w:space="0" w:color="auto"/>
              <w:right w:val="single" w:sz="4" w:space="0" w:color="auto"/>
            </w:tcBorders>
          </w:tcPr>
          <w:p w14:paraId="0E11E3D5"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5F5E1FE5"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38FA72E7" w14:textId="77777777" w:rsidR="0000227A" w:rsidRDefault="0000227A">
            <w:pPr>
              <w:pStyle w:val="TAC"/>
            </w:pPr>
          </w:p>
        </w:tc>
        <w:tc>
          <w:tcPr>
            <w:tcW w:w="851" w:type="dxa"/>
            <w:tcBorders>
              <w:top w:val="nil"/>
              <w:left w:val="single" w:sz="4" w:space="0" w:color="auto"/>
              <w:bottom w:val="single" w:sz="4" w:space="0" w:color="auto"/>
              <w:right w:val="single" w:sz="4" w:space="0" w:color="auto"/>
            </w:tcBorders>
          </w:tcPr>
          <w:p w14:paraId="7B16D22B"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3589BC0D"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7FFFFF15" w14:textId="77777777" w:rsidR="0000227A" w:rsidRDefault="0000227A">
            <w:pPr>
              <w:pStyle w:val="TAC"/>
            </w:pPr>
          </w:p>
        </w:tc>
        <w:tc>
          <w:tcPr>
            <w:tcW w:w="709" w:type="dxa"/>
            <w:tcBorders>
              <w:top w:val="nil"/>
              <w:left w:val="single" w:sz="4" w:space="0" w:color="auto"/>
              <w:bottom w:val="single" w:sz="4" w:space="0" w:color="auto"/>
              <w:right w:val="single" w:sz="4" w:space="0" w:color="auto"/>
            </w:tcBorders>
          </w:tcPr>
          <w:p w14:paraId="1AE9C9F5" w14:textId="77777777" w:rsidR="0000227A" w:rsidRDefault="0000227A">
            <w:pPr>
              <w:pStyle w:val="TAC"/>
            </w:pPr>
          </w:p>
        </w:tc>
        <w:tc>
          <w:tcPr>
            <w:tcW w:w="851" w:type="dxa"/>
            <w:tcBorders>
              <w:top w:val="nil"/>
              <w:left w:val="single" w:sz="4" w:space="0" w:color="auto"/>
              <w:bottom w:val="single" w:sz="4" w:space="0" w:color="auto"/>
              <w:right w:val="single" w:sz="4" w:space="0" w:color="auto"/>
            </w:tcBorders>
          </w:tcPr>
          <w:p w14:paraId="15F58343"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06B97138"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13391696" w14:textId="77777777" w:rsidR="0000227A" w:rsidRDefault="0000227A">
            <w:pPr>
              <w:pStyle w:val="TAC"/>
            </w:pPr>
          </w:p>
        </w:tc>
      </w:tr>
      <w:tr w:rsidR="0000227A" w14:paraId="68C7C658" w14:textId="77777777" w:rsidTr="0000227A">
        <w:tc>
          <w:tcPr>
            <w:tcW w:w="789" w:type="dxa"/>
            <w:tcBorders>
              <w:top w:val="single" w:sz="4" w:space="0" w:color="auto"/>
              <w:left w:val="single" w:sz="4" w:space="0" w:color="auto"/>
              <w:bottom w:val="nil"/>
              <w:right w:val="single" w:sz="4" w:space="0" w:color="auto"/>
            </w:tcBorders>
            <w:hideMark/>
          </w:tcPr>
          <w:p w14:paraId="584CE888" w14:textId="77777777" w:rsidR="0000227A" w:rsidRDefault="0000227A">
            <w:pPr>
              <w:pStyle w:val="TAC"/>
            </w:pPr>
            <w:r>
              <w:t>15/20</w:t>
            </w:r>
          </w:p>
        </w:tc>
        <w:tc>
          <w:tcPr>
            <w:tcW w:w="850" w:type="dxa"/>
            <w:tcBorders>
              <w:top w:val="single" w:sz="4" w:space="0" w:color="auto"/>
              <w:left w:val="single" w:sz="4" w:space="0" w:color="auto"/>
              <w:bottom w:val="nil"/>
              <w:right w:val="single" w:sz="4" w:space="0" w:color="auto"/>
            </w:tcBorders>
            <w:hideMark/>
          </w:tcPr>
          <w:p w14:paraId="19817D2E" w14:textId="77777777" w:rsidR="0000227A" w:rsidRDefault="0000227A">
            <w:pPr>
              <w:pStyle w:val="TAC"/>
            </w:pPr>
            <w:r>
              <w:t>20</w:t>
            </w:r>
          </w:p>
        </w:tc>
        <w:tc>
          <w:tcPr>
            <w:tcW w:w="850" w:type="dxa"/>
            <w:tcBorders>
              <w:top w:val="single" w:sz="4" w:space="0" w:color="auto"/>
              <w:left w:val="single" w:sz="4" w:space="0" w:color="auto"/>
              <w:bottom w:val="nil"/>
              <w:right w:val="single" w:sz="4" w:space="0" w:color="auto"/>
            </w:tcBorders>
            <w:hideMark/>
          </w:tcPr>
          <w:p w14:paraId="17AC0409" w14:textId="77777777" w:rsidR="0000227A" w:rsidRDefault="0000227A">
            <w:pPr>
              <w:pStyle w:val="TAC"/>
            </w:pPr>
            <w:r>
              <w:t>51</w:t>
            </w:r>
          </w:p>
        </w:tc>
        <w:tc>
          <w:tcPr>
            <w:tcW w:w="1134" w:type="dxa"/>
            <w:tcBorders>
              <w:top w:val="single" w:sz="4" w:space="0" w:color="auto"/>
              <w:left w:val="single" w:sz="4" w:space="0" w:color="auto"/>
              <w:bottom w:val="nil"/>
              <w:right w:val="single" w:sz="4" w:space="0" w:color="auto"/>
            </w:tcBorders>
            <w:hideMark/>
          </w:tcPr>
          <w:p w14:paraId="3D239B32" w14:textId="77777777" w:rsidR="0000227A" w:rsidRDefault="0000227A">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1A05A369" w14:textId="77777777" w:rsidR="0000227A" w:rsidRDefault="0000227A">
            <w:pPr>
              <w:pStyle w:val="TAC"/>
            </w:pPr>
            <w:r>
              <w:t>Low</w:t>
            </w:r>
          </w:p>
        </w:tc>
        <w:tc>
          <w:tcPr>
            <w:tcW w:w="992" w:type="dxa"/>
            <w:tcBorders>
              <w:top w:val="single" w:sz="4" w:space="0" w:color="auto"/>
              <w:left w:val="single" w:sz="4" w:space="0" w:color="auto"/>
              <w:bottom w:val="nil"/>
              <w:right w:val="single" w:sz="4" w:space="0" w:color="auto"/>
            </w:tcBorders>
            <w:hideMark/>
          </w:tcPr>
          <w:p w14:paraId="655AA93E" w14:textId="77777777" w:rsidR="0000227A" w:rsidRDefault="0000227A">
            <w:pPr>
              <w:pStyle w:val="TAC"/>
            </w:pPr>
            <w:r>
              <w:rPr>
                <w:rFonts w:cs="Arial"/>
                <w:color w:val="000000"/>
              </w:rPr>
              <w:t>2005</w:t>
            </w:r>
          </w:p>
        </w:tc>
        <w:tc>
          <w:tcPr>
            <w:tcW w:w="992" w:type="dxa"/>
            <w:tcBorders>
              <w:top w:val="single" w:sz="4" w:space="0" w:color="auto"/>
              <w:left w:val="single" w:sz="4" w:space="0" w:color="auto"/>
              <w:bottom w:val="nil"/>
              <w:right w:val="single" w:sz="4" w:space="0" w:color="auto"/>
            </w:tcBorders>
            <w:hideMark/>
          </w:tcPr>
          <w:p w14:paraId="621B8EE8" w14:textId="77777777" w:rsidR="0000227A" w:rsidRDefault="0000227A">
            <w:pPr>
              <w:pStyle w:val="TAC"/>
            </w:pPr>
            <w:r>
              <w:rPr>
                <w:rFonts w:cs="Arial"/>
                <w:color w:val="000000"/>
              </w:rPr>
              <w:t>401000</w:t>
            </w:r>
          </w:p>
        </w:tc>
        <w:tc>
          <w:tcPr>
            <w:tcW w:w="993" w:type="dxa"/>
            <w:tcBorders>
              <w:top w:val="single" w:sz="4" w:space="0" w:color="auto"/>
              <w:left w:val="single" w:sz="4" w:space="0" w:color="auto"/>
              <w:bottom w:val="nil"/>
              <w:right w:val="single" w:sz="4" w:space="0" w:color="auto"/>
            </w:tcBorders>
            <w:hideMark/>
          </w:tcPr>
          <w:p w14:paraId="56463CE3" w14:textId="77777777" w:rsidR="0000227A" w:rsidRDefault="0000227A">
            <w:pPr>
              <w:pStyle w:val="TAC"/>
            </w:pPr>
            <w:r>
              <w:rPr>
                <w:rFonts w:cs="Arial"/>
                <w:color w:val="000000"/>
              </w:rPr>
              <w:t>1959.1</w:t>
            </w:r>
          </w:p>
        </w:tc>
        <w:tc>
          <w:tcPr>
            <w:tcW w:w="992" w:type="dxa"/>
            <w:tcBorders>
              <w:top w:val="single" w:sz="4" w:space="0" w:color="auto"/>
              <w:left w:val="single" w:sz="4" w:space="0" w:color="auto"/>
              <w:bottom w:val="nil"/>
              <w:right w:val="single" w:sz="4" w:space="0" w:color="auto"/>
            </w:tcBorders>
            <w:hideMark/>
          </w:tcPr>
          <w:p w14:paraId="5F9AABCD" w14:textId="77777777" w:rsidR="0000227A" w:rsidRDefault="0000227A">
            <w:pPr>
              <w:pStyle w:val="TAC"/>
            </w:pPr>
            <w:r>
              <w:rPr>
                <w:rFonts w:cs="Arial"/>
                <w:color w:val="000000"/>
              </w:rPr>
              <w:t>391820</w:t>
            </w:r>
          </w:p>
        </w:tc>
        <w:tc>
          <w:tcPr>
            <w:tcW w:w="992" w:type="dxa"/>
            <w:tcBorders>
              <w:top w:val="single" w:sz="4" w:space="0" w:color="auto"/>
              <w:left w:val="single" w:sz="4" w:space="0" w:color="auto"/>
              <w:bottom w:val="nil"/>
              <w:right w:val="single" w:sz="4" w:space="0" w:color="auto"/>
            </w:tcBorders>
            <w:hideMark/>
          </w:tcPr>
          <w:p w14:paraId="4BBDC16C" w14:textId="77777777" w:rsidR="0000227A" w:rsidRDefault="0000227A">
            <w:pPr>
              <w:pStyle w:val="TAC"/>
            </w:pPr>
            <w:r>
              <w:rPr>
                <w:rFonts w:cs="Arial"/>
                <w:color w:val="000000"/>
              </w:rPr>
              <w:t>102</w:t>
            </w:r>
          </w:p>
        </w:tc>
        <w:tc>
          <w:tcPr>
            <w:tcW w:w="851" w:type="dxa"/>
            <w:tcBorders>
              <w:top w:val="single" w:sz="4" w:space="0" w:color="auto"/>
              <w:left w:val="single" w:sz="4" w:space="0" w:color="auto"/>
              <w:bottom w:val="nil"/>
              <w:right w:val="single" w:sz="4" w:space="0" w:color="auto"/>
            </w:tcBorders>
            <w:hideMark/>
          </w:tcPr>
          <w:p w14:paraId="49B21FEE" w14:textId="77777777" w:rsidR="0000227A" w:rsidRDefault="0000227A">
            <w:pPr>
              <w:pStyle w:val="TAC"/>
            </w:pPr>
            <w:r>
              <w:t>15</w:t>
            </w:r>
          </w:p>
        </w:tc>
        <w:tc>
          <w:tcPr>
            <w:tcW w:w="850" w:type="dxa"/>
            <w:tcBorders>
              <w:top w:val="single" w:sz="4" w:space="0" w:color="auto"/>
              <w:left w:val="single" w:sz="4" w:space="0" w:color="auto"/>
              <w:bottom w:val="nil"/>
              <w:right w:val="single" w:sz="4" w:space="0" w:color="auto"/>
            </w:tcBorders>
            <w:hideMark/>
          </w:tcPr>
          <w:p w14:paraId="517FC32E" w14:textId="77777777" w:rsidR="0000227A" w:rsidRDefault="0000227A">
            <w:pPr>
              <w:pStyle w:val="TAC"/>
            </w:pPr>
            <w:r>
              <w:rPr>
                <w:rFonts w:cs="Arial"/>
                <w:color w:val="000000"/>
              </w:rPr>
              <w:t>4999</w:t>
            </w:r>
          </w:p>
        </w:tc>
        <w:tc>
          <w:tcPr>
            <w:tcW w:w="992" w:type="dxa"/>
            <w:tcBorders>
              <w:top w:val="single" w:sz="4" w:space="0" w:color="auto"/>
              <w:left w:val="single" w:sz="4" w:space="0" w:color="auto"/>
              <w:bottom w:val="nil"/>
              <w:right w:val="single" w:sz="4" w:space="0" w:color="auto"/>
            </w:tcBorders>
            <w:hideMark/>
          </w:tcPr>
          <w:p w14:paraId="2D6F8DC2" w14:textId="77777777" w:rsidR="0000227A" w:rsidRDefault="0000227A">
            <w:pPr>
              <w:pStyle w:val="TAC"/>
            </w:pPr>
            <w:r>
              <w:rPr>
                <w:rFonts w:cs="Arial"/>
                <w:color w:val="000000"/>
              </w:rPr>
              <w:t>399890</w:t>
            </w:r>
          </w:p>
        </w:tc>
        <w:tc>
          <w:tcPr>
            <w:tcW w:w="709" w:type="dxa"/>
            <w:tcBorders>
              <w:top w:val="single" w:sz="4" w:space="0" w:color="auto"/>
              <w:left w:val="single" w:sz="4" w:space="0" w:color="auto"/>
              <w:bottom w:val="nil"/>
              <w:right w:val="single" w:sz="4" w:space="0" w:color="auto"/>
            </w:tcBorders>
            <w:hideMark/>
          </w:tcPr>
          <w:p w14:paraId="2B9E2159" w14:textId="77777777" w:rsidR="0000227A" w:rsidRDefault="0000227A">
            <w:pPr>
              <w:pStyle w:val="TAC"/>
            </w:pPr>
            <w:r>
              <w:rPr>
                <w:rFonts w:cs="Arial"/>
                <w:color w:val="000000"/>
              </w:rPr>
              <w:t>2</w:t>
            </w:r>
          </w:p>
        </w:tc>
        <w:tc>
          <w:tcPr>
            <w:tcW w:w="851" w:type="dxa"/>
            <w:tcBorders>
              <w:top w:val="single" w:sz="4" w:space="0" w:color="auto"/>
              <w:left w:val="single" w:sz="4" w:space="0" w:color="auto"/>
              <w:bottom w:val="nil"/>
              <w:right w:val="single" w:sz="4" w:space="0" w:color="auto"/>
            </w:tcBorders>
            <w:hideMark/>
          </w:tcPr>
          <w:p w14:paraId="6C720CF3" w14:textId="77777777" w:rsidR="0000227A" w:rsidRDefault="0000227A">
            <w:pPr>
              <w:pStyle w:val="TAC"/>
            </w:pPr>
            <w:r>
              <w:t>0</w:t>
            </w:r>
          </w:p>
        </w:tc>
        <w:tc>
          <w:tcPr>
            <w:tcW w:w="850" w:type="dxa"/>
            <w:tcBorders>
              <w:top w:val="single" w:sz="4" w:space="0" w:color="auto"/>
              <w:left w:val="single" w:sz="4" w:space="0" w:color="auto"/>
              <w:bottom w:val="nil"/>
              <w:right w:val="single" w:sz="4" w:space="0" w:color="auto"/>
            </w:tcBorders>
            <w:hideMark/>
          </w:tcPr>
          <w:p w14:paraId="6E67BA44" w14:textId="77777777" w:rsidR="0000227A" w:rsidRDefault="0000227A">
            <w:pPr>
              <w:pStyle w:val="TAC"/>
            </w:pPr>
            <w:r>
              <w:t>0 (5)</w:t>
            </w:r>
          </w:p>
        </w:tc>
        <w:tc>
          <w:tcPr>
            <w:tcW w:w="992" w:type="dxa"/>
            <w:tcBorders>
              <w:top w:val="single" w:sz="4" w:space="0" w:color="auto"/>
              <w:left w:val="single" w:sz="4" w:space="0" w:color="auto"/>
              <w:bottom w:val="nil"/>
              <w:right w:val="single" w:sz="4" w:space="0" w:color="auto"/>
            </w:tcBorders>
            <w:hideMark/>
          </w:tcPr>
          <w:p w14:paraId="1C61A370" w14:textId="77777777" w:rsidR="0000227A" w:rsidRDefault="0000227A">
            <w:pPr>
              <w:pStyle w:val="TAC"/>
            </w:pPr>
            <w:r>
              <w:rPr>
                <w:rFonts w:cs="Arial"/>
                <w:color w:val="000000"/>
              </w:rPr>
              <w:t>214</w:t>
            </w:r>
          </w:p>
        </w:tc>
      </w:tr>
      <w:tr w:rsidR="0000227A" w14:paraId="66645CF2" w14:textId="77777777" w:rsidTr="0000227A">
        <w:tc>
          <w:tcPr>
            <w:tcW w:w="789" w:type="dxa"/>
            <w:tcBorders>
              <w:top w:val="nil"/>
              <w:left w:val="single" w:sz="4" w:space="0" w:color="auto"/>
              <w:bottom w:val="nil"/>
              <w:right w:val="single" w:sz="4" w:space="0" w:color="auto"/>
            </w:tcBorders>
          </w:tcPr>
          <w:p w14:paraId="531102D2" w14:textId="77777777" w:rsidR="0000227A" w:rsidRDefault="0000227A">
            <w:pPr>
              <w:pStyle w:val="TAC"/>
            </w:pPr>
          </w:p>
        </w:tc>
        <w:tc>
          <w:tcPr>
            <w:tcW w:w="850" w:type="dxa"/>
            <w:tcBorders>
              <w:top w:val="nil"/>
              <w:left w:val="single" w:sz="4" w:space="0" w:color="auto"/>
              <w:bottom w:val="nil"/>
              <w:right w:val="single" w:sz="4" w:space="0" w:color="auto"/>
            </w:tcBorders>
          </w:tcPr>
          <w:p w14:paraId="4EA61EDC" w14:textId="77777777" w:rsidR="0000227A" w:rsidRDefault="0000227A">
            <w:pPr>
              <w:pStyle w:val="TAC"/>
            </w:pPr>
          </w:p>
        </w:tc>
        <w:tc>
          <w:tcPr>
            <w:tcW w:w="850" w:type="dxa"/>
            <w:tcBorders>
              <w:top w:val="nil"/>
              <w:left w:val="single" w:sz="4" w:space="0" w:color="auto"/>
              <w:bottom w:val="nil"/>
              <w:right w:val="single" w:sz="4" w:space="0" w:color="auto"/>
            </w:tcBorders>
          </w:tcPr>
          <w:p w14:paraId="55FABF54" w14:textId="77777777" w:rsidR="0000227A" w:rsidRDefault="0000227A">
            <w:pPr>
              <w:pStyle w:val="TAC"/>
            </w:pPr>
          </w:p>
        </w:tc>
        <w:tc>
          <w:tcPr>
            <w:tcW w:w="1134" w:type="dxa"/>
            <w:tcBorders>
              <w:top w:val="nil"/>
              <w:left w:val="single" w:sz="4" w:space="0" w:color="auto"/>
              <w:bottom w:val="nil"/>
              <w:right w:val="single" w:sz="4" w:space="0" w:color="auto"/>
            </w:tcBorders>
          </w:tcPr>
          <w:p w14:paraId="0F8AD874"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5C9E92EF" w14:textId="77777777" w:rsidR="0000227A" w:rsidRDefault="0000227A">
            <w:pPr>
              <w:pStyle w:val="TAC"/>
            </w:pPr>
            <w:r>
              <w:t>Mid</w:t>
            </w:r>
          </w:p>
        </w:tc>
        <w:tc>
          <w:tcPr>
            <w:tcW w:w="992" w:type="dxa"/>
            <w:tcBorders>
              <w:top w:val="nil"/>
              <w:left w:val="single" w:sz="4" w:space="0" w:color="auto"/>
              <w:bottom w:val="nil"/>
              <w:right w:val="single" w:sz="4" w:space="0" w:color="auto"/>
            </w:tcBorders>
          </w:tcPr>
          <w:p w14:paraId="4A77CEE3" w14:textId="77777777" w:rsidR="0000227A" w:rsidRDefault="0000227A">
            <w:pPr>
              <w:pStyle w:val="TAC"/>
            </w:pPr>
          </w:p>
        </w:tc>
        <w:tc>
          <w:tcPr>
            <w:tcW w:w="992" w:type="dxa"/>
            <w:tcBorders>
              <w:top w:val="nil"/>
              <w:left w:val="single" w:sz="4" w:space="0" w:color="auto"/>
              <w:bottom w:val="nil"/>
              <w:right w:val="single" w:sz="4" w:space="0" w:color="auto"/>
            </w:tcBorders>
          </w:tcPr>
          <w:p w14:paraId="7148C22A" w14:textId="77777777" w:rsidR="0000227A" w:rsidRDefault="0000227A">
            <w:pPr>
              <w:pStyle w:val="TAC"/>
            </w:pPr>
          </w:p>
        </w:tc>
        <w:tc>
          <w:tcPr>
            <w:tcW w:w="993" w:type="dxa"/>
            <w:tcBorders>
              <w:top w:val="nil"/>
              <w:left w:val="single" w:sz="4" w:space="0" w:color="auto"/>
              <w:bottom w:val="nil"/>
              <w:right w:val="single" w:sz="4" w:space="0" w:color="auto"/>
            </w:tcBorders>
          </w:tcPr>
          <w:p w14:paraId="0F4DAE16" w14:textId="77777777" w:rsidR="0000227A" w:rsidRDefault="0000227A">
            <w:pPr>
              <w:pStyle w:val="TAC"/>
            </w:pPr>
          </w:p>
        </w:tc>
        <w:tc>
          <w:tcPr>
            <w:tcW w:w="992" w:type="dxa"/>
            <w:tcBorders>
              <w:top w:val="nil"/>
              <w:left w:val="single" w:sz="4" w:space="0" w:color="auto"/>
              <w:bottom w:val="nil"/>
              <w:right w:val="single" w:sz="4" w:space="0" w:color="auto"/>
            </w:tcBorders>
          </w:tcPr>
          <w:p w14:paraId="321C39F7" w14:textId="77777777" w:rsidR="0000227A" w:rsidRDefault="0000227A">
            <w:pPr>
              <w:pStyle w:val="TAC"/>
            </w:pPr>
          </w:p>
        </w:tc>
        <w:tc>
          <w:tcPr>
            <w:tcW w:w="992" w:type="dxa"/>
            <w:tcBorders>
              <w:top w:val="nil"/>
              <w:left w:val="single" w:sz="4" w:space="0" w:color="auto"/>
              <w:bottom w:val="nil"/>
              <w:right w:val="single" w:sz="4" w:space="0" w:color="auto"/>
            </w:tcBorders>
          </w:tcPr>
          <w:p w14:paraId="7FE88681" w14:textId="77777777" w:rsidR="0000227A" w:rsidRDefault="0000227A">
            <w:pPr>
              <w:pStyle w:val="TAC"/>
            </w:pPr>
          </w:p>
        </w:tc>
        <w:tc>
          <w:tcPr>
            <w:tcW w:w="851" w:type="dxa"/>
            <w:tcBorders>
              <w:top w:val="nil"/>
              <w:left w:val="single" w:sz="4" w:space="0" w:color="auto"/>
              <w:bottom w:val="nil"/>
              <w:right w:val="single" w:sz="4" w:space="0" w:color="auto"/>
            </w:tcBorders>
          </w:tcPr>
          <w:p w14:paraId="167CF189" w14:textId="77777777" w:rsidR="0000227A" w:rsidRDefault="0000227A">
            <w:pPr>
              <w:pStyle w:val="TAC"/>
            </w:pPr>
          </w:p>
        </w:tc>
        <w:tc>
          <w:tcPr>
            <w:tcW w:w="850" w:type="dxa"/>
            <w:tcBorders>
              <w:top w:val="nil"/>
              <w:left w:val="single" w:sz="4" w:space="0" w:color="auto"/>
              <w:bottom w:val="nil"/>
              <w:right w:val="single" w:sz="4" w:space="0" w:color="auto"/>
            </w:tcBorders>
          </w:tcPr>
          <w:p w14:paraId="524AD32F" w14:textId="77777777" w:rsidR="0000227A" w:rsidRDefault="0000227A">
            <w:pPr>
              <w:pStyle w:val="TAC"/>
            </w:pPr>
          </w:p>
        </w:tc>
        <w:tc>
          <w:tcPr>
            <w:tcW w:w="992" w:type="dxa"/>
            <w:tcBorders>
              <w:top w:val="nil"/>
              <w:left w:val="single" w:sz="4" w:space="0" w:color="auto"/>
              <w:bottom w:val="nil"/>
              <w:right w:val="single" w:sz="4" w:space="0" w:color="auto"/>
            </w:tcBorders>
          </w:tcPr>
          <w:p w14:paraId="1B9497AE" w14:textId="77777777" w:rsidR="0000227A" w:rsidRDefault="0000227A">
            <w:pPr>
              <w:pStyle w:val="TAC"/>
            </w:pPr>
          </w:p>
        </w:tc>
        <w:tc>
          <w:tcPr>
            <w:tcW w:w="709" w:type="dxa"/>
            <w:tcBorders>
              <w:top w:val="nil"/>
              <w:left w:val="single" w:sz="4" w:space="0" w:color="auto"/>
              <w:bottom w:val="nil"/>
              <w:right w:val="single" w:sz="4" w:space="0" w:color="auto"/>
            </w:tcBorders>
          </w:tcPr>
          <w:p w14:paraId="2E8BAD60" w14:textId="77777777" w:rsidR="0000227A" w:rsidRDefault="0000227A">
            <w:pPr>
              <w:pStyle w:val="TAC"/>
            </w:pPr>
          </w:p>
        </w:tc>
        <w:tc>
          <w:tcPr>
            <w:tcW w:w="851" w:type="dxa"/>
            <w:tcBorders>
              <w:top w:val="nil"/>
              <w:left w:val="single" w:sz="4" w:space="0" w:color="auto"/>
              <w:bottom w:val="nil"/>
              <w:right w:val="single" w:sz="4" w:space="0" w:color="auto"/>
            </w:tcBorders>
          </w:tcPr>
          <w:p w14:paraId="3F871A6F" w14:textId="77777777" w:rsidR="0000227A" w:rsidRDefault="0000227A">
            <w:pPr>
              <w:pStyle w:val="TAC"/>
            </w:pPr>
          </w:p>
        </w:tc>
        <w:tc>
          <w:tcPr>
            <w:tcW w:w="850" w:type="dxa"/>
            <w:tcBorders>
              <w:top w:val="nil"/>
              <w:left w:val="single" w:sz="4" w:space="0" w:color="auto"/>
              <w:bottom w:val="nil"/>
              <w:right w:val="single" w:sz="4" w:space="0" w:color="auto"/>
            </w:tcBorders>
          </w:tcPr>
          <w:p w14:paraId="3D0DF701" w14:textId="77777777" w:rsidR="0000227A" w:rsidRDefault="0000227A">
            <w:pPr>
              <w:pStyle w:val="TAC"/>
            </w:pPr>
          </w:p>
        </w:tc>
        <w:tc>
          <w:tcPr>
            <w:tcW w:w="992" w:type="dxa"/>
            <w:tcBorders>
              <w:top w:val="nil"/>
              <w:left w:val="single" w:sz="4" w:space="0" w:color="auto"/>
              <w:bottom w:val="nil"/>
              <w:right w:val="single" w:sz="4" w:space="0" w:color="auto"/>
            </w:tcBorders>
          </w:tcPr>
          <w:p w14:paraId="5BC9C3AB" w14:textId="77777777" w:rsidR="0000227A" w:rsidRDefault="0000227A">
            <w:pPr>
              <w:pStyle w:val="TAC"/>
            </w:pPr>
          </w:p>
        </w:tc>
      </w:tr>
      <w:tr w:rsidR="0000227A" w14:paraId="2CC3783A" w14:textId="77777777" w:rsidTr="0000227A">
        <w:tc>
          <w:tcPr>
            <w:tcW w:w="789" w:type="dxa"/>
            <w:tcBorders>
              <w:top w:val="nil"/>
              <w:left w:val="single" w:sz="4" w:space="0" w:color="auto"/>
              <w:bottom w:val="nil"/>
              <w:right w:val="single" w:sz="4" w:space="0" w:color="auto"/>
            </w:tcBorders>
          </w:tcPr>
          <w:p w14:paraId="334EAA59"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6BE9EA87"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07D720DA" w14:textId="77777777" w:rsidR="0000227A" w:rsidRDefault="0000227A">
            <w:pPr>
              <w:pStyle w:val="TAC"/>
            </w:pPr>
          </w:p>
        </w:tc>
        <w:tc>
          <w:tcPr>
            <w:tcW w:w="1134" w:type="dxa"/>
            <w:tcBorders>
              <w:top w:val="nil"/>
              <w:left w:val="single" w:sz="4" w:space="0" w:color="auto"/>
              <w:bottom w:val="single" w:sz="4" w:space="0" w:color="auto"/>
              <w:right w:val="single" w:sz="4" w:space="0" w:color="auto"/>
            </w:tcBorders>
          </w:tcPr>
          <w:p w14:paraId="6313FC92"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0CD61C8" w14:textId="77777777" w:rsidR="0000227A" w:rsidRDefault="0000227A">
            <w:pPr>
              <w:pStyle w:val="TAC"/>
            </w:pPr>
            <w:r>
              <w:t>High</w:t>
            </w:r>
          </w:p>
        </w:tc>
        <w:tc>
          <w:tcPr>
            <w:tcW w:w="992" w:type="dxa"/>
            <w:tcBorders>
              <w:top w:val="nil"/>
              <w:left w:val="single" w:sz="4" w:space="0" w:color="auto"/>
              <w:bottom w:val="single" w:sz="4" w:space="0" w:color="auto"/>
              <w:right w:val="single" w:sz="4" w:space="0" w:color="auto"/>
            </w:tcBorders>
          </w:tcPr>
          <w:p w14:paraId="322CE8FC"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7FF2CF47" w14:textId="77777777" w:rsidR="0000227A" w:rsidRDefault="0000227A">
            <w:pPr>
              <w:pStyle w:val="TAC"/>
            </w:pPr>
          </w:p>
        </w:tc>
        <w:tc>
          <w:tcPr>
            <w:tcW w:w="993" w:type="dxa"/>
            <w:tcBorders>
              <w:top w:val="nil"/>
              <w:left w:val="single" w:sz="4" w:space="0" w:color="auto"/>
              <w:bottom w:val="single" w:sz="4" w:space="0" w:color="auto"/>
              <w:right w:val="single" w:sz="4" w:space="0" w:color="auto"/>
            </w:tcBorders>
          </w:tcPr>
          <w:p w14:paraId="2106DECA"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1F9DB8F0"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00CC8298" w14:textId="77777777" w:rsidR="0000227A" w:rsidRDefault="0000227A">
            <w:pPr>
              <w:pStyle w:val="TAC"/>
            </w:pPr>
          </w:p>
        </w:tc>
        <w:tc>
          <w:tcPr>
            <w:tcW w:w="851" w:type="dxa"/>
            <w:tcBorders>
              <w:top w:val="nil"/>
              <w:left w:val="single" w:sz="4" w:space="0" w:color="auto"/>
              <w:bottom w:val="single" w:sz="4" w:space="0" w:color="auto"/>
              <w:right w:val="single" w:sz="4" w:space="0" w:color="auto"/>
            </w:tcBorders>
          </w:tcPr>
          <w:p w14:paraId="40BAA58F"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536E3C76"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4712542E" w14:textId="77777777" w:rsidR="0000227A" w:rsidRDefault="0000227A">
            <w:pPr>
              <w:pStyle w:val="TAC"/>
            </w:pPr>
          </w:p>
        </w:tc>
        <w:tc>
          <w:tcPr>
            <w:tcW w:w="709" w:type="dxa"/>
            <w:tcBorders>
              <w:top w:val="nil"/>
              <w:left w:val="single" w:sz="4" w:space="0" w:color="auto"/>
              <w:bottom w:val="single" w:sz="4" w:space="0" w:color="auto"/>
              <w:right w:val="single" w:sz="4" w:space="0" w:color="auto"/>
            </w:tcBorders>
          </w:tcPr>
          <w:p w14:paraId="25345655" w14:textId="77777777" w:rsidR="0000227A" w:rsidRDefault="0000227A">
            <w:pPr>
              <w:pStyle w:val="TAC"/>
            </w:pPr>
          </w:p>
        </w:tc>
        <w:tc>
          <w:tcPr>
            <w:tcW w:w="851" w:type="dxa"/>
            <w:tcBorders>
              <w:top w:val="nil"/>
              <w:left w:val="single" w:sz="4" w:space="0" w:color="auto"/>
              <w:bottom w:val="single" w:sz="4" w:space="0" w:color="auto"/>
              <w:right w:val="single" w:sz="4" w:space="0" w:color="auto"/>
            </w:tcBorders>
          </w:tcPr>
          <w:p w14:paraId="63E0CAC0"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41CF19B7"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411A65E2" w14:textId="77777777" w:rsidR="0000227A" w:rsidRDefault="0000227A">
            <w:pPr>
              <w:pStyle w:val="TAC"/>
            </w:pPr>
          </w:p>
        </w:tc>
      </w:tr>
      <w:tr w:rsidR="0000227A" w14:paraId="1A31F885" w14:textId="77777777" w:rsidTr="0000227A">
        <w:tc>
          <w:tcPr>
            <w:tcW w:w="789" w:type="dxa"/>
            <w:tcBorders>
              <w:top w:val="nil"/>
              <w:left w:val="single" w:sz="4" w:space="0" w:color="auto"/>
              <w:bottom w:val="nil"/>
              <w:right w:val="single" w:sz="4" w:space="0" w:color="auto"/>
            </w:tcBorders>
          </w:tcPr>
          <w:p w14:paraId="61E81CD7" w14:textId="77777777" w:rsidR="0000227A" w:rsidRDefault="0000227A">
            <w:pPr>
              <w:pStyle w:val="TAC"/>
            </w:pPr>
          </w:p>
        </w:tc>
        <w:tc>
          <w:tcPr>
            <w:tcW w:w="850" w:type="dxa"/>
            <w:tcBorders>
              <w:top w:val="single" w:sz="4" w:space="0" w:color="auto"/>
              <w:left w:val="single" w:sz="4" w:space="0" w:color="auto"/>
              <w:bottom w:val="nil"/>
              <w:right w:val="single" w:sz="4" w:space="0" w:color="auto"/>
            </w:tcBorders>
            <w:hideMark/>
          </w:tcPr>
          <w:p w14:paraId="20A740CB" w14:textId="77777777" w:rsidR="0000227A" w:rsidRDefault="0000227A">
            <w:pPr>
              <w:pStyle w:val="TAC"/>
            </w:pPr>
            <w:r>
              <w:t>15</w:t>
            </w:r>
          </w:p>
        </w:tc>
        <w:tc>
          <w:tcPr>
            <w:tcW w:w="850" w:type="dxa"/>
            <w:tcBorders>
              <w:top w:val="single" w:sz="4" w:space="0" w:color="auto"/>
              <w:left w:val="single" w:sz="4" w:space="0" w:color="auto"/>
              <w:bottom w:val="nil"/>
              <w:right w:val="single" w:sz="4" w:space="0" w:color="auto"/>
            </w:tcBorders>
            <w:hideMark/>
          </w:tcPr>
          <w:p w14:paraId="4B6D79AC" w14:textId="77777777" w:rsidR="0000227A" w:rsidRDefault="0000227A">
            <w:pPr>
              <w:pStyle w:val="TAC"/>
            </w:pPr>
            <w:r>
              <w:t>38</w:t>
            </w:r>
          </w:p>
        </w:tc>
        <w:tc>
          <w:tcPr>
            <w:tcW w:w="1134" w:type="dxa"/>
            <w:tcBorders>
              <w:top w:val="single" w:sz="4" w:space="0" w:color="auto"/>
              <w:left w:val="single" w:sz="4" w:space="0" w:color="auto"/>
              <w:bottom w:val="nil"/>
              <w:right w:val="single" w:sz="4" w:space="0" w:color="auto"/>
            </w:tcBorders>
            <w:hideMark/>
          </w:tcPr>
          <w:p w14:paraId="41E191BA" w14:textId="77777777" w:rsidR="0000227A" w:rsidRDefault="0000227A">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05A06909" w14:textId="77777777" w:rsidR="0000227A" w:rsidRDefault="0000227A">
            <w:pPr>
              <w:pStyle w:val="TAC"/>
            </w:pPr>
            <w:r>
              <w:t>Low</w:t>
            </w:r>
          </w:p>
        </w:tc>
        <w:tc>
          <w:tcPr>
            <w:tcW w:w="992" w:type="dxa"/>
            <w:tcBorders>
              <w:top w:val="single" w:sz="4" w:space="0" w:color="auto"/>
              <w:left w:val="single" w:sz="4" w:space="0" w:color="auto"/>
              <w:bottom w:val="nil"/>
              <w:right w:val="single" w:sz="4" w:space="0" w:color="auto"/>
            </w:tcBorders>
            <w:hideMark/>
          </w:tcPr>
          <w:p w14:paraId="75EA3749" w14:textId="77777777" w:rsidR="0000227A" w:rsidRDefault="0000227A">
            <w:pPr>
              <w:pStyle w:val="TAC"/>
            </w:pPr>
            <w:r>
              <w:t>1702.5</w:t>
            </w:r>
          </w:p>
        </w:tc>
        <w:tc>
          <w:tcPr>
            <w:tcW w:w="992" w:type="dxa"/>
            <w:tcBorders>
              <w:top w:val="single" w:sz="4" w:space="0" w:color="auto"/>
              <w:left w:val="single" w:sz="4" w:space="0" w:color="auto"/>
              <w:bottom w:val="nil"/>
              <w:right w:val="single" w:sz="4" w:space="0" w:color="auto"/>
            </w:tcBorders>
            <w:hideMark/>
          </w:tcPr>
          <w:p w14:paraId="3557F47D" w14:textId="77777777" w:rsidR="0000227A" w:rsidRDefault="0000227A">
            <w:pPr>
              <w:pStyle w:val="TAC"/>
            </w:pPr>
            <w:r>
              <w:t>340500</w:t>
            </w:r>
          </w:p>
        </w:tc>
        <w:tc>
          <w:tcPr>
            <w:tcW w:w="993" w:type="dxa"/>
            <w:tcBorders>
              <w:top w:val="single" w:sz="4" w:space="0" w:color="auto"/>
              <w:left w:val="single" w:sz="4" w:space="0" w:color="auto"/>
              <w:bottom w:val="nil"/>
              <w:right w:val="single" w:sz="4" w:space="0" w:color="auto"/>
            </w:tcBorders>
            <w:hideMark/>
          </w:tcPr>
          <w:p w14:paraId="0A4B3AC0" w14:textId="77777777" w:rsidR="0000227A" w:rsidRDefault="0000227A">
            <w:pPr>
              <w:pStyle w:val="TAC"/>
            </w:pPr>
            <w:r>
              <w:t>1514.22</w:t>
            </w:r>
          </w:p>
        </w:tc>
        <w:tc>
          <w:tcPr>
            <w:tcW w:w="992" w:type="dxa"/>
            <w:tcBorders>
              <w:top w:val="single" w:sz="4" w:space="0" w:color="auto"/>
              <w:left w:val="single" w:sz="4" w:space="0" w:color="auto"/>
              <w:bottom w:val="nil"/>
              <w:right w:val="single" w:sz="4" w:space="0" w:color="auto"/>
            </w:tcBorders>
            <w:hideMark/>
          </w:tcPr>
          <w:p w14:paraId="03199B57" w14:textId="77777777" w:rsidR="0000227A" w:rsidRDefault="0000227A">
            <w:pPr>
              <w:pStyle w:val="TAC"/>
            </w:pPr>
            <w:r>
              <w:t>302844</w:t>
            </w:r>
          </w:p>
        </w:tc>
        <w:tc>
          <w:tcPr>
            <w:tcW w:w="992" w:type="dxa"/>
            <w:tcBorders>
              <w:top w:val="single" w:sz="4" w:space="0" w:color="auto"/>
              <w:left w:val="single" w:sz="4" w:space="0" w:color="auto"/>
              <w:bottom w:val="nil"/>
              <w:right w:val="single" w:sz="4" w:space="0" w:color="auto"/>
            </w:tcBorders>
            <w:hideMark/>
          </w:tcPr>
          <w:p w14:paraId="086905F1" w14:textId="77777777" w:rsidR="0000227A" w:rsidRDefault="0000227A">
            <w:pPr>
              <w:pStyle w:val="TAC"/>
            </w:pPr>
            <w:r>
              <w:t>504</w:t>
            </w:r>
          </w:p>
        </w:tc>
        <w:tc>
          <w:tcPr>
            <w:tcW w:w="851" w:type="dxa"/>
            <w:tcBorders>
              <w:top w:val="single" w:sz="4" w:space="0" w:color="auto"/>
              <w:left w:val="single" w:sz="4" w:space="0" w:color="auto"/>
              <w:bottom w:val="nil"/>
              <w:right w:val="single" w:sz="4" w:space="0" w:color="auto"/>
            </w:tcBorders>
            <w:hideMark/>
          </w:tcPr>
          <w:p w14:paraId="40159DE8" w14:textId="77777777" w:rsidR="0000227A" w:rsidRDefault="0000227A">
            <w:pPr>
              <w:pStyle w:val="TAC"/>
            </w:pPr>
            <w:r>
              <w:t>-</w:t>
            </w:r>
          </w:p>
        </w:tc>
        <w:tc>
          <w:tcPr>
            <w:tcW w:w="850" w:type="dxa"/>
            <w:tcBorders>
              <w:top w:val="single" w:sz="4" w:space="0" w:color="auto"/>
              <w:left w:val="single" w:sz="4" w:space="0" w:color="auto"/>
              <w:bottom w:val="nil"/>
              <w:right w:val="single" w:sz="4" w:space="0" w:color="auto"/>
            </w:tcBorders>
            <w:hideMark/>
          </w:tcPr>
          <w:p w14:paraId="1857B653" w14:textId="77777777" w:rsidR="0000227A" w:rsidRDefault="0000227A">
            <w:pPr>
              <w:pStyle w:val="TAC"/>
            </w:pPr>
            <w:r>
              <w:t>-</w:t>
            </w:r>
          </w:p>
        </w:tc>
        <w:tc>
          <w:tcPr>
            <w:tcW w:w="992" w:type="dxa"/>
            <w:tcBorders>
              <w:top w:val="single" w:sz="4" w:space="0" w:color="auto"/>
              <w:left w:val="single" w:sz="4" w:space="0" w:color="auto"/>
              <w:bottom w:val="nil"/>
              <w:right w:val="single" w:sz="4" w:space="0" w:color="auto"/>
            </w:tcBorders>
            <w:hideMark/>
          </w:tcPr>
          <w:p w14:paraId="77FA4BAA" w14:textId="77777777" w:rsidR="0000227A" w:rsidRDefault="0000227A">
            <w:pPr>
              <w:pStyle w:val="TAC"/>
            </w:pPr>
            <w:r>
              <w:t>-</w:t>
            </w:r>
          </w:p>
        </w:tc>
        <w:tc>
          <w:tcPr>
            <w:tcW w:w="709" w:type="dxa"/>
            <w:tcBorders>
              <w:top w:val="single" w:sz="4" w:space="0" w:color="auto"/>
              <w:left w:val="single" w:sz="4" w:space="0" w:color="auto"/>
              <w:bottom w:val="nil"/>
              <w:right w:val="single" w:sz="4" w:space="0" w:color="auto"/>
            </w:tcBorders>
            <w:hideMark/>
          </w:tcPr>
          <w:p w14:paraId="5835BDD4" w14:textId="77777777" w:rsidR="0000227A" w:rsidRDefault="0000227A">
            <w:pPr>
              <w:pStyle w:val="TAC"/>
            </w:pPr>
            <w:r>
              <w:t>-</w:t>
            </w:r>
          </w:p>
        </w:tc>
        <w:tc>
          <w:tcPr>
            <w:tcW w:w="851" w:type="dxa"/>
            <w:tcBorders>
              <w:top w:val="single" w:sz="4" w:space="0" w:color="auto"/>
              <w:left w:val="single" w:sz="4" w:space="0" w:color="auto"/>
              <w:bottom w:val="nil"/>
              <w:right w:val="single" w:sz="4" w:space="0" w:color="auto"/>
            </w:tcBorders>
            <w:hideMark/>
          </w:tcPr>
          <w:p w14:paraId="20C05EA3" w14:textId="77777777" w:rsidR="0000227A" w:rsidRDefault="0000227A">
            <w:pPr>
              <w:pStyle w:val="TAC"/>
            </w:pPr>
            <w:r>
              <w:t>-</w:t>
            </w:r>
          </w:p>
        </w:tc>
        <w:tc>
          <w:tcPr>
            <w:tcW w:w="850" w:type="dxa"/>
            <w:tcBorders>
              <w:top w:val="single" w:sz="4" w:space="0" w:color="auto"/>
              <w:left w:val="single" w:sz="4" w:space="0" w:color="auto"/>
              <w:bottom w:val="nil"/>
              <w:right w:val="single" w:sz="4" w:space="0" w:color="auto"/>
            </w:tcBorders>
            <w:hideMark/>
          </w:tcPr>
          <w:p w14:paraId="0EFB46EB" w14:textId="77777777" w:rsidR="0000227A" w:rsidRDefault="0000227A">
            <w:pPr>
              <w:pStyle w:val="TAC"/>
            </w:pPr>
            <w:r>
              <w:t>-</w:t>
            </w:r>
          </w:p>
        </w:tc>
        <w:tc>
          <w:tcPr>
            <w:tcW w:w="992" w:type="dxa"/>
            <w:tcBorders>
              <w:top w:val="single" w:sz="4" w:space="0" w:color="auto"/>
              <w:left w:val="single" w:sz="4" w:space="0" w:color="auto"/>
              <w:bottom w:val="nil"/>
              <w:right w:val="single" w:sz="4" w:space="0" w:color="auto"/>
            </w:tcBorders>
            <w:hideMark/>
          </w:tcPr>
          <w:p w14:paraId="58DC6595" w14:textId="77777777" w:rsidR="0000227A" w:rsidRDefault="0000227A">
            <w:pPr>
              <w:pStyle w:val="TAC"/>
            </w:pPr>
            <w:r>
              <w:t>-</w:t>
            </w:r>
          </w:p>
        </w:tc>
      </w:tr>
      <w:tr w:rsidR="0000227A" w14:paraId="096414E8" w14:textId="77777777" w:rsidTr="0000227A">
        <w:tc>
          <w:tcPr>
            <w:tcW w:w="789" w:type="dxa"/>
            <w:tcBorders>
              <w:top w:val="nil"/>
              <w:left w:val="single" w:sz="4" w:space="0" w:color="auto"/>
              <w:bottom w:val="nil"/>
              <w:right w:val="single" w:sz="4" w:space="0" w:color="auto"/>
            </w:tcBorders>
          </w:tcPr>
          <w:p w14:paraId="0A17D5AB" w14:textId="77777777" w:rsidR="0000227A" w:rsidRDefault="0000227A">
            <w:pPr>
              <w:pStyle w:val="TAC"/>
            </w:pPr>
          </w:p>
        </w:tc>
        <w:tc>
          <w:tcPr>
            <w:tcW w:w="850" w:type="dxa"/>
            <w:tcBorders>
              <w:top w:val="nil"/>
              <w:left w:val="single" w:sz="4" w:space="0" w:color="auto"/>
              <w:bottom w:val="nil"/>
              <w:right w:val="single" w:sz="4" w:space="0" w:color="auto"/>
            </w:tcBorders>
          </w:tcPr>
          <w:p w14:paraId="4F6CC24F" w14:textId="77777777" w:rsidR="0000227A" w:rsidRDefault="0000227A">
            <w:pPr>
              <w:pStyle w:val="TAC"/>
            </w:pPr>
          </w:p>
        </w:tc>
        <w:tc>
          <w:tcPr>
            <w:tcW w:w="850" w:type="dxa"/>
            <w:tcBorders>
              <w:top w:val="nil"/>
              <w:left w:val="single" w:sz="4" w:space="0" w:color="auto"/>
              <w:bottom w:val="nil"/>
              <w:right w:val="single" w:sz="4" w:space="0" w:color="auto"/>
            </w:tcBorders>
          </w:tcPr>
          <w:p w14:paraId="1A672B97" w14:textId="77777777" w:rsidR="0000227A" w:rsidRDefault="0000227A">
            <w:pPr>
              <w:pStyle w:val="TAC"/>
            </w:pPr>
          </w:p>
        </w:tc>
        <w:tc>
          <w:tcPr>
            <w:tcW w:w="1134" w:type="dxa"/>
            <w:tcBorders>
              <w:top w:val="nil"/>
              <w:left w:val="single" w:sz="4" w:space="0" w:color="auto"/>
              <w:bottom w:val="nil"/>
              <w:right w:val="single" w:sz="4" w:space="0" w:color="auto"/>
            </w:tcBorders>
          </w:tcPr>
          <w:p w14:paraId="03000000"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20C9FB2" w14:textId="77777777" w:rsidR="0000227A" w:rsidRDefault="0000227A">
            <w:pPr>
              <w:pStyle w:val="TAC"/>
            </w:pPr>
            <w:r>
              <w:t>Mid</w:t>
            </w:r>
          </w:p>
        </w:tc>
        <w:tc>
          <w:tcPr>
            <w:tcW w:w="992" w:type="dxa"/>
            <w:tcBorders>
              <w:top w:val="nil"/>
              <w:left w:val="single" w:sz="4" w:space="0" w:color="auto"/>
              <w:bottom w:val="nil"/>
              <w:right w:val="single" w:sz="4" w:space="0" w:color="auto"/>
            </w:tcBorders>
          </w:tcPr>
          <w:p w14:paraId="29574323" w14:textId="77777777" w:rsidR="0000227A" w:rsidRDefault="0000227A">
            <w:pPr>
              <w:pStyle w:val="TAC"/>
            </w:pPr>
          </w:p>
        </w:tc>
        <w:tc>
          <w:tcPr>
            <w:tcW w:w="992" w:type="dxa"/>
            <w:tcBorders>
              <w:top w:val="nil"/>
              <w:left w:val="single" w:sz="4" w:space="0" w:color="auto"/>
              <w:bottom w:val="nil"/>
              <w:right w:val="single" w:sz="4" w:space="0" w:color="auto"/>
            </w:tcBorders>
          </w:tcPr>
          <w:p w14:paraId="13B76D89" w14:textId="77777777" w:rsidR="0000227A" w:rsidRDefault="0000227A">
            <w:pPr>
              <w:pStyle w:val="TAC"/>
            </w:pPr>
          </w:p>
        </w:tc>
        <w:tc>
          <w:tcPr>
            <w:tcW w:w="993" w:type="dxa"/>
            <w:tcBorders>
              <w:top w:val="nil"/>
              <w:left w:val="single" w:sz="4" w:space="0" w:color="auto"/>
              <w:bottom w:val="nil"/>
              <w:right w:val="single" w:sz="4" w:space="0" w:color="auto"/>
            </w:tcBorders>
          </w:tcPr>
          <w:p w14:paraId="7EF1CFBF" w14:textId="77777777" w:rsidR="0000227A" w:rsidRDefault="0000227A">
            <w:pPr>
              <w:pStyle w:val="TAC"/>
            </w:pPr>
          </w:p>
        </w:tc>
        <w:tc>
          <w:tcPr>
            <w:tcW w:w="992" w:type="dxa"/>
            <w:tcBorders>
              <w:top w:val="nil"/>
              <w:left w:val="single" w:sz="4" w:space="0" w:color="auto"/>
              <w:bottom w:val="nil"/>
              <w:right w:val="single" w:sz="4" w:space="0" w:color="auto"/>
            </w:tcBorders>
          </w:tcPr>
          <w:p w14:paraId="1DBBCE52" w14:textId="77777777" w:rsidR="0000227A" w:rsidRDefault="0000227A">
            <w:pPr>
              <w:pStyle w:val="TAC"/>
            </w:pPr>
          </w:p>
        </w:tc>
        <w:tc>
          <w:tcPr>
            <w:tcW w:w="992" w:type="dxa"/>
            <w:tcBorders>
              <w:top w:val="nil"/>
              <w:left w:val="single" w:sz="4" w:space="0" w:color="auto"/>
              <w:bottom w:val="nil"/>
              <w:right w:val="single" w:sz="4" w:space="0" w:color="auto"/>
            </w:tcBorders>
          </w:tcPr>
          <w:p w14:paraId="48E6E40C" w14:textId="77777777" w:rsidR="0000227A" w:rsidRDefault="0000227A">
            <w:pPr>
              <w:pStyle w:val="TAC"/>
            </w:pPr>
          </w:p>
        </w:tc>
        <w:tc>
          <w:tcPr>
            <w:tcW w:w="851" w:type="dxa"/>
            <w:tcBorders>
              <w:top w:val="nil"/>
              <w:left w:val="single" w:sz="4" w:space="0" w:color="auto"/>
              <w:bottom w:val="nil"/>
              <w:right w:val="single" w:sz="4" w:space="0" w:color="auto"/>
            </w:tcBorders>
          </w:tcPr>
          <w:p w14:paraId="5CC78C68" w14:textId="77777777" w:rsidR="0000227A" w:rsidRDefault="0000227A">
            <w:pPr>
              <w:pStyle w:val="TAC"/>
            </w:pPr>
          </w:p>
        </w:tc>
        <w:tc>
          <w:tcPr>
            <w:tcW w:w="850" w:type="dxa"/>
            <w:tcBorders>
              <w:top w:val="nil"/>
              <w:left w:val="single" w:sz="4" w:space="0" w:color="auto"/>
              <w:bottom w:val="nil"/>
              <w:right w:val="single" w:sz="4" w:space="0" w:color="auto"/>
            </w:tcBorders>
          </w:tcPr>
          <w:p w14:paraId="6E6248C5" w14:textId="77777777" w:rsidR="0000227A" w:rsidRDefault="0000227A">
            <w:pPr>
              <w:pStyle w:val="TAC"/>
            </w:pPr>
          </w:p>
        </w:tc>
        <w:tc>
          <w:tcPr>
            <w:tcW w:w="992" w:type="dxa"/>
            <w:tcBorders>
              <w:top w:val="nil"/>
              <w:left w:val="single" w:sz="4" w:space="0" w:color="auto"/>
              <w:bottom w:val="nil"/>
              <w:right w:val="single" w:sz="4" w:space="0" w:color="auto"/>
            </w:tcBorders>
          </w:tcPr>
          <w:p w14:paraId="4B8EA959" w14:textId="77777777" w:rsidR="0000227A" w:rsidRDefault="0000227A">
            <w:pPr>
              <w:pStyle w:val="TAC"/>
            </w:pPr>
          </w:p>
        </w:tc>
        <w:tc>
          <w:tcPr>
            <w:tcW w:w="709" w:type="dxa"/>
            <w:tcBorders>
              <w:top w:val="nil"/>
              <w:left w:val="single" w:sz="4" w:space="0" w:color="auto"/>
              <w:bottom w:val="nil"/>
              <w:right w:val="single" w:sz="4" w:space="0" w:color="auto"/>
            </w:tcBorders>
          </w:tcPr>
          <w:p w14:paraId="3B0397DE" w14:textId="77777777" w:rsidR="0000227A" w:rsidRDefault="0000227A">
            <w:pPr>
              <w:pStyle w:val="TAC"/>
            </w:pPr>
          </w:p>
        </w:tc>
        <w:tc>
          <w:tcPr>
            <w:tcW w:w="851" w:type="dxa"/>
            <w:tcBorders>
              <w:top w:val="nil"/>
              <w:left w:val="single" w:sz="4" w:space="0" w:color="auto"/>
              <w:bottom w:val="nil"/>
              <w:right w:val="single" w:sz="4" w:space="0" w:color="auto"/>
            </w:tcBorders>
          </w:tcPr>
          <w:p w14:paraId="13E60601" w14:textId="77777777" w:rsidR="0000227A" w:rsidRDefault="0000227A">
            <w:pPr>
              <w:pStyle w:val="TAC"/>
            </w:pPr>
          </w:p>
        </w:tc>
        <w:tc>
          <w:tcPr>
            <w:tcW w:w="850" w:type="dxa"/>
            <w:tcBorders>
              <w:top w:val="nil"/>
              <w:left w:val="single" w:sz="4" w:space="0" w:color="auto"/>
              <w:bottom w:val="nil"/>
              <w:right w:val="single" w:sz="4" w:space="0" w:color="auto"/>
            </w:tcBorders>
          </w:tcPr>
          <w:p w14:paraId="7A810C7B" w14:textId="77777777" w:rsidR="0000227A" w:rsidRDefault="0000227A">
            <w:pPr>
              <w:pStyle w:val="TAC"/>
            </w:pPr>
          </w:p>
        </w:tc>
        <w:tc>
          <w:tcPr>
            <w:tcW w:w="992" w:type="dxa"/>
            <w:tcBorders>
              <w:top w:val="nil"/>
              <w:left w:val="single" w:sz="4" w:space="0" w:color="auto"/>
              <w:bottom w:val="nil"/>
              <w:right w:val="single" w:sz="4" w:space="0" w:color="auto"/>
            </w:tcBorders>
          </w:tcPr>
          <w:p w14:paraId="43C8CCC2" w14:textId="77777777" w:rsidR="0000227A" w:rsidRDefault="0000227A">
            <w:pPr>
              <w:pStyle w:val="TAC"/>
            </w:pPr>
          </w:p>
        </w:tc>
      </w:tr>
      <w:tr w:rsidR="0000227A" w14:paraId="16D46CC6" w14:textId="77777777" w:rsidTr="0000227A">
        <w:tc>
          <w:tcPr>
            <w:tcW w:w="789" w:type="dxa"/>
            <w:tcBorders>
              <w:top w:val="nil"/>
              <w:left w:val="single" w:sz="4" w:space="0" w:color="auto"/>
              <w:bottom w:val="single" w:sz="4" w:space="0" w:color="auto"/>
              <w:right w:val="single" w:sz="4" w:space="0" w:color="auto"/>
            </w:tcBorders>
          </w:tcPr>
          <w:p w14:paraId="5F82C75F"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37275F1B"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7C784F3E" w14:textId="77777777" w:rsidR="0000227A" w:rsidRDefault="0000227A">
            <w:pPr>
              <w:pStyle w:val="TAC"/>
            </w:pPr>
          </w:p>
        </w:tc>
        <w:tc>
          <w:tcPr>
            <w:tcW w:w="1134" w:type="dxa"/>
            <w:tcBorders>
              <w:top w:val="nil"/>
              <w:left w:val="single" w:sz="4" w:space="0" w:color="auto"/>
              <w:bottom w:val="single" w:sz="4" w:space="0" w:color="auto"/>
              <w:right w:val="single" w:sz="4" w:space="0" w:color="auto"/>
            </w:tcBorders>
          </w:tcPr>
          <w:p w14:paraId="2E8505D2"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03D0C5A" w14:textId="77777777" w:rsidR="0000227A" w:rsidRDefault="0000227A">
            <w:pPr>
              <w:pStyle w:val="TAC"/>
            </w:pPr>
            <w:r>
              <w:t>High</w:t>
            </w:r>
          </w:p>
        </w:tc>
        <w:tc>
          <w:tcPr>
            <w:tcW w:w="992" w:type="dxa"/>
            <w:tcBorders>
              <w:top w:val="nil"/>
              <w:left w:val="single" w:sz="4" w:space="0" w:color="auto"/>
              <w:bottom w:val="single" w:sz="4" w:space="0" w:color="auto"/>
              <w:right w:val="single" w:sz="4" w:space="0" w:color="auto"/>
            </w:tcBorders>
          </w:tcPr>
          <w:p w14:paraId="010FA1FB"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4FC5C006" w14:textId="77777777" w:rsidR="0000227A" w:rsidRDefault="0000227A">
            <w:pPr>
              <w:pStyle w:val="TAC"/>
            </w:pPr>
          </w:p>
        </w:tc>
        <w:tc>
          <w:tcPr>
            <w:tcW w:w="993" w:type="dxa"/>
            <w:tcBorders>
              <w:top w:val="nil"/>
              <w:left w:val="single" w:sz="4" w:space="0" w:color="auto"/>
              <w:bottom w:val="single" w:sz="4" w:space="0" w:color="auto"/>
              <w:right w:val="single" w:sz="4" w:space="0" w:color="auto"/>
            </w:tcBorders>
          </w:tcPr>
          <w:p w14:paraId="7064759A"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59008EED"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05780F37" w14:textId="77777777" w:rsidR="0000227A" w:rsidRDefault="0000227A">
            <w:pPr>
              <w:pStyle w:val="TAC"/>
            </w:pPr>
          </w:p>
        </w:tc>
        <w:tc>
          <w:tcPr>
            <w:tcW w:w="851" w:type="dxa"/>
            <w:tcBorders>
              <w:top w:val="nil"/>
              <w:left w:val="single" w:sz="4" w:space="0" w:color="auto"/>
              <w:bottom w:val="single" w:sz="4" w:space="0" w:color="auto"/>
              <w:right w:val="single" w:sz="4" w:space="0" w:color="auto"/>
            </w:tcBorders>
          </w:tcPr>
          <w:p w14:paraId="69EC60C8"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2C49D484"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276A8919" w14:textId="77777777" w:rsidR="0000227A" w:rsidRDefault="0000227A">
            <w:pPr>
              <w:pStyle w:val="TAC"/>
            </w:pPr>
          </w:p>
        </w:tc>
        <w:tc>
          <w:tcPr>
            <w:tcW w:w="709" w:type="dxa"/>
            <w:tcBorders>
              <w:top w:val="nil"/>
              <w:left w:val="single" w:sz="4" w:space="0" w:color="auto"/>
              <w:bottom w:val="single" w:sz="4" w:space="0" w:color="auto"/>
              <w:right w:val="single" w:sz="4" w:space="0" w:color="auto"/>
            </w:tcBorders>
          </w:tcPr>
          <w:p w14:paraId="3D1A3FF3" w14:textId="77777777" w:rsidR="0000227A" w:rsidRDefault="0000227A">
            <w:pPr>
              <w:pStyle w:val="TAC"/>
            </w:pPr>
          </w:p>
        </w:tc>
        <w:tc>
          <w:tcPr>
            <w:tcW w:w="851" w:type="dxa"/>
            <w:tcBorders>
              <w:top w:val="nil"/>
              <w:left w:val="single" w:sz="4" w:space="0" w:color="auto"/>
              <w:bottom w:val="single" w:sz="4" w:space="0" w:color="auto"/>
              <w:right w:val="single" w:sz="4" w:space="0" w:color="auto"/>
            </w:tcBorders>
          </w:tcPr>
          <w:p w14:paraId="33142C23"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27EE12E8"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7358201A" w14:textId="77777777" w:rsidR="0000227A" w:rsidRDefault="0000227A">
            <w:pPr>
              <w:pStyle w:val="TAC"/>
            </w:pPr>
          </w:p>
        </w:tc>
      </w:tr>
      <w:tr w:rsidR="0000227A" w14:paraId="6867C099" w14:textId="77777777" w:rsidTr="0000227A">
        <w:tc>
          <w:tcPr>
            <w:tcW w:w="789" w:type="dxa"/>
            <w:tcBorders>
              <w:top w:val="single" w:sz="4" w:space="0" w:color="auto"/>
              <w:left w:val="single" w:sz="4" w:space="0" w:color="auto"/>
              <w:bottom w:val="nil"/>
              <w:right w:val="single" w:sz="4" w:space="0" w:color="auto"/>
            </w:tcBorders>
            <w:hideMark/>
          </w:tcPr>
          <w:p w14:paraId="6E5DADFC" w14:textId="77777777" w:rsidR="0000227A" w:rsidRDefault="0000227A">
            <w:pPr>
              <w:pStyle w:val="TAC"/>
            </w:pPr>
            <w:r>
              <w:t>15/25</w:t>
            </w:r>
          </w:p>
        </w:tc>
        <w:tc>
          <w:tcPr>
            <w:tcW w:w="850" w:type="dxa"/>
            <w:tcBorders>
              <w:top w:val="single" w:sz="4" w:space="0" w:color="auto"/>
              <w:left w:val="single" w:sz="4" w:space="0" w:color="auto"/>
              <w:bottom w:val="nil"/>
              <w:right w:val="single" w:sz="4" w:space="0" w:color="auto"/>
            </w:tcBorders>
            <w:hideMark/>
          </w:tcPr>
          <w:p w14:paraId="1AE89662" w14:textId="77777777" w:rsidR="0000227A" w:rsidRDefault="0000227A">
            <w:pPr>
              <w:pStyle w:val="TAC"/>
            </w:pPr>
            <w:r>
              <w:t>25</w:t>
            </w:r>
          </w:p>
        </w:tc>
        <w:tc>
          <w:tcPr>
            <w:tcW w:w="850" w:type="dxa"/>
            <w:tcBorders>
              <w:top w:val="single" w:sz="4" w:space="0" w:color="auto"/>
              <w:left w:val="single" w:sz="4" w:space="0" w:color="auto"/>
              <w:bottom w:val="nil"/>
              <w:right w:val="single" w:sz="4" w:space="0" w:color="auto"/>
            </w:tcBorders>
            <w:hideMark/>
          </w:tcPr>
          <w:p w14:paraId="67DDEE90" w14:textId="77777777" w:rsidR="0000227A" w:rsidRDefault="0000227A">
            <w:pPr>
              <w:pStyle w:val="TAC"/>
            </w:pPr>
            <w:r>
              <w:t>65</w:t>
            </w:r>
          </w:p>
        </w:tc>
        <w:tc>
          <w:tcPr>
            <w:tcW w:w="1134" w:type="dxa"/>
            <w:tcBorders>
              <w:top w:val="single" w:sz="4" w:space="0" w:color="auto"/>
              <w:left w:val="single" w:sz="4" w:space="0" w:color="auto"/>
              <w:bottom w:val="nil"/>
              <w:right w:val="single" w:sz="4" w:space="0" w:color="auto"/>
            </w:tcBorders>
            <w:hideMark/>
          </w:tcPr>
          <w:p w14:paraId="4815F6A9" w14:textId="77777777" w:rsidR="0000227A" w:rsidRDefault="0000227A">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0DA47DE6" w14:textId="77777777" w:rsidR="0000227A" w:rsidRDefault="0000227A">
            <w:pPr>
              <w:pStyle w:val="TAC"/>
            </w:pPr>
            <w:r>
              <w:t>Low</w:t>
            </w:r>
          </w:p>
        </w:tc>
        <w:tc>
          <w:tcPr>
            <w:tcW w:w="992" w:type="dxa"/>
            <w:tcBorders>
              <w:top w:val="single" w:sz="4" w:space="0" w:color="auto"/>
              <w:left w:val="single" w:sz="4" w:space="0" w:color="auto"/>
              <w:bottom w:val="nil"/>
              <w:right w:val="single" w:sz="4" w:space="0" w:color="auto"/>
            </w:tcBorders>
            <w:hideMark/>
          </w:tcPr>
          <w:p w14:paraId="7A7EA57C" w14:textId="77777777" w:rsidR="0000227A" w:rsidRDefault="0000227A">
            <w:pPr>
              <w:pStyle w:val="TAC"/>
            </w:pPr>
            <w:r>
              <w:rPr>
                <w:rFonts w:cs="Arial"/>
                <w:color w:val="000000"/>
              </w:rPr>
              <w:t>2007.5</w:t>
            </w:r>
          </w:p>
        </w:tc>
        <w:tc>
          <w:tcPr>
            <w:tcW w:w="992" w:type="dxa"/>
            <w:tcBorders>
              <w:top w:val="single" w:sz="4" w:space="0" w:color="auto"/>
              <w:left w:val="single" w:sz="4" w:space="0" w:color="auto"/>
              <w:bottom w:val="nil"/>
              <w:right w:val="single" w:sz="4" w:space="0" w:color="auto"/>
            </w:tcBorders>
            <w:hideMark/>
          </w:tcPr>
          <w:p w14:paraId="679F8A71" w14:textId="77777777" w:rsidR="0000227A" w:rsidRDefault="0000227A">
            <w:pPr>
              <w:pStyle w:val="TAC"/>
            </w:pPr>
            <w:r>
              <w:rPr>
                <w:rFonts w:cs="Arial"/>
                <w:color w:val="000000"/>
              </w:rPr>
              <w:t>401500</w:t>
            </w:r>
          </w:p>
        </w:tc>
        <w:tc>
          <w:tcPr>
            <w:tcW w:w="993" w:type="dxa"/>
            <w:tcBorders>
              <w:top w:val="single" w:sz="4" w:space="0" w:color="auto"/>
              <w:left w:val="single" w:sz="4" w:space="0" w:color="auto"/>
              <w:bottom w:val="nil"/>
              <w:right w:val="single" w:sz="4" w:space="0" w:color="auto"/>
            </w:tcBorders>
            <w:hideMark/>
          </w:tcPr>
          <w:p w14:paraId="6E8F0FC1" w14:textId="77777777" w:rsidR="0000227A" w:rsidRDefault="0000227A">
            <w:pPr>
              <w:pStyle w:val="TAC"/>
            </w:pPr>
            <w:r>
              <w:rPr>
                <w:rFonts w:cs="Arial"/>
                <w:color w:val="000000"/>
              </w:rPr>
              <w:t>1959.08</w:t>
            </w:r>
          </w:p>
        </w:tc>
        <w:tc>
          <w:tcPr>
            <w:tcW w:w="992" w:type="dxa"/>
            <w:tcBorders>
              <w:top w:val="single" w:sz="4" w:space="0" w:color="auto"/>
              <w:left w:val="single" w:sz="4" w:space="0" w:color="auto"/>
              <w:bottom w:val="nil"/>
              <w:right w:val="single" w:sz="4" w:space="0" w:color="auto"/>
            </w:tcBorders>
            <w:hideMark/>
          </w:tcPr>
          <w:p w14:paraId="015C3EE0" w14:textId="77777777" w:rsidR="0000227A" w:rsidRDefault="0000227A">
            <w:pPr>
              <w:pStyle w:val="TAC"/>
            </w:pPr>
            <w:r>
              <w:rPr>
                <w:rFonts w:cs="Arial"/>
                <w:color w:val="000000"/>
              </w:rPr>
              <w:t>391816</w:t>
            </w:r>
          </w:p>
        </w:tc>
        <w:tc>
          <w:tcPr>
            <w:tcW w:w="992" w:type="dxa"/>
            <w:tcBorders>
              <w:top w:val="single" w:sz="4" w:space="0" w:color="auto"/>
              <w:left w:val="single" w:sz="4" w:space="0" w:color="auto"/>
              <w:bottom w:val="nil"/>
              <w:right w:val="single" w:sz="4" w:space="0" w:color="auto"/>
            </w:tcBorders>
            <w:hideMark/>
          </w:tcPr>
          <w:p w14:paraId="4AE4D03F" w14:textId="77777777" w:rsidR="0000227A" w:rsidRDefault="0000227A">
            <w:pPr>
              <w:pStyle w:val="TAC"/>
            </w:pPr>
            <w:r>
              <w:rPr>
                <w:rFonts w:cs="Arial"/>
                <w:color w:val="000000"/>
              </w:rPr>
              <w:t>102</w:t>
            </w:r>
          </w:p>
        </w:tc>
        <w:tc>
          <w:tcPr>
            <w:tcW w:w="851" w:type="dxa"/>
            <w:tcBorders>
              <w:top w:val="single" w:sz="4" w:space="0" w:color="auto"/>
              <w:left w:val="single" w:sz="4" w:space="0" w:color="auto"/>
              <w:bottom w:val="nil"/>
              <w:right w:val="single" w:sz="4" w:space="0" w:color="auto"/>
            </w:tcBorders>
            <w:hideMark/>
          </w:tcPr>
          <w:p w14:paraId="4715D58F" w14:textId="77777777" w:rsidR="0000227A" w:rsidRDefault="0000227A">
            <w:pPr>
              <w:pStyle w:val="TAC"/>
            </w:pPr>
            <w:r>
              <w:t>15</w:t>
            </w:r>
          </w:p>
        </w:tc>
        <w:tc>
          <w:tcPr>
            <w:tcW w:w="850" w:type="dxa"/>
            <w:tcBorders>
              <w:top w:val="single" w:sz="4" w:space="0" w:color="auto"/>
              <w:left w:val="single" w:sz="4" w:space="0" w:color="auto"/>
              <w:bottom w:val="nil"/>
              <w:right w:val="single" w:sz="4" w:space="0" w:color="auto"/>
            </w:tcBorders>
            <w:hideMark/>
          </w:tcPr>
          <w:p w14:paraId="2BAE97A2" w14:textId="77777777" w:rsidR="0000227A" w:rsidRDefault="0000227A">
            <w:pPr>
              <w:pStyle w:val="TAC"/>
            </w:pPr>
            <w:r>
              <w:rPr>
                <w:rFonts w:cs="Arial"/>
                <w:color w:val="000000"/>
              </w:rPr>
              <w:t>5000</w:t>
            </w:r>
          </w:p>
        </w:tc>
        <w:tc>
          <w:tcPr>
            <w:tcW w:w="992" w:type="dxa"/>
            <w:tcBorders>
              <w:top w:val="single" w:sz="4" w:space="0" w:color="auto"/>
              <w:left w:val="single" w:sz="4" w:space="0" w:color="auto"/>
              <w:bottom w:val="nil"/>
              <w:right w:val="single" w:sz="4" w:space="0" w:color="auto"/>
            </w:tcBorders>
            <w:hideMark/>
          </w:tcPr>
          <w:p w14:paraId="63FBDCAB" w14:textId="77777777" w:rsidR="0000227A" w:rsidRDefault="0000227A">
            <w:pPr>
              <w:pStyle w:val="TAC"/>
            </w:pPr>
            <w:r>
              <w:rPr>
                <w:rFonts w:cs="Arial"/>
                <w:color w:val="000000"/>
              </w:rPr>
              <w:t>400090</w:t>
            </w:r>
          </w:p>
        </w:tc>
        <w:tc>
          <w:tcPr>
            <w:tcW w:w="709" w:type="dxa"/>
            <w:tcBorders>
              <w:top w:val="single" w:sz="4" w:space="0" w:color="auto"/>
              <w:left w:val="single" w:sz="4" w:space="0" w:color="auto"/>
              <w:bottom w:val="nil"/>
              <w:right w:val="single" w:sz="4" w:space="0" w:color="auto"/>
            </w:tcBorders>
            <w:hideMark/>
          </w:tcPr>
          <w:p w14:paraId="504D7C83" w14:textId="77777777" w:rsidR="0000227A" w:rsidRDefault="0000227A">
            <w:pPr>
              <w:pStyle w:val="TAC"/>
            </w:pPr>
            <w:r>
              <w:rPr>
                <w:rFonts w:cs="Arial"/>
                <w:color w:val="000000"/>
              </w:rPr>
              <w:t>22</w:t>
            </w:r>
          </w:p>
        </w:tc>
        <w:tc>
          <w:tcPr>
            <w:tcW w:w="851" w:type="dxa"/>
            <w:tcBorders>
              <w:top w:val="single" w:sz="4" w:space="0" w:color="auto"/>
              <w:left w:val="single" w:sz="4" w:space="0" w:color="auto"/>
              <w:bottom w:val="nil"/>
              <w:right w:val="single" w:sz="4" w:space="0" w:color="auto"/>
            </w:tcBorders>
            <w:hideMark/>
          </w:tcPr>
          <w:p w14:paraId="47AE991D" w14:textId="77777777" w:rsidR="0000227A" w:rsidRDefault="0000227A">
            <w:pPr>
              <w:pStyle w:val="TAC"/>
            </w:pPr>
            <w:r>
              <w:t>0</w:t>
            </w:r>
          </w:p>
        </w:tc>
        <w:tc>
          <w:tcPr>
            <w:tcW w:w="850" w:type="dxa"/>
            <w:tcBorders>
              <w:top w:val="single" w:sz="4" w:space="0" w:color="auto"/>
              <w:left w:val="single" w:sz="4" w:space="0" w:color="auto"/>
              <w:bottom w:val="nil"/>
              <w:right w:val="single" w:sz="4" w:space="0" w:color="auto"/>
            </w:tcBorders>
            <w:hideMark/>
          </w:tcPr>
          <w:p w14:paraId="1034BA1D" w14:textId="77777777" w:rsidR="0000227A" w:rsidRDefault="0000227A">
            <w:pPr>
              <w:pStyle w:val="TAC"/>
            </w:pPr>
            <w:r>
              <w:t>2 (7)</w:t>
            </w:r>
          </w:p>
        </w:tc>
        <w:tc>
          <w:tcPr>
            <w:tcW w:w="992" w:type="dxa"/>
            <w:tcBorders>
              <w:top w:val="single" w:sz="4" w:space="0" w:color="auto"/>
              <w:left w:val="single" w:sz="4" w:space="0" w:color="auto"/>
              <w:bottom w:val="nil"/>
              <w:right w:val="single" w:sz="4" w:space="0" w:color="auto"/>
            </w:tcBorders>
            <w:hideMark/>
          </w:tcPr>
          <w:p w14:paraId="51D4B670" w14:textId="77777777" w:rsidR="0000227A" w:rsidRDefault="0000227A">
            <w:pPr>
              <w:pStyle w:val="TAC"/>
            </w:pPr>
            <w:r>
              <w:rPr>
                <w:rFonts w:cs="Arial"/>
                <w:color w:val="000000"/>
              </w:rPr>
              <w:t>218</w:t>
            </w:r>
          </w:p>
        </w:tc>
      </w:tr>
      <w:tr w:rsidR="0000227A" w14:paraId="26F66EDF" w14:textId="77777777" w:rsidTr="0000227A">
        <w:tc>
          <w:tcPr>
            <w:tcW w:w="789" w:type="dxa"/>
            <w:tcBorders>
              <w:top w:val="nil"/>
              <w:left w:val="single" w:sz="4" w:space="0" w:color="auto"/>
              <w:bottom w:val="nil"/>
              <w:right w:val="single" w:sz="4" w:space="0" w:color="auto"/>
            </w:tcBorders>
          </w:tcPr>
          <w:p w14:paraId="6F54AC95" w14:textId="77777777" w:rsidR="0000227A" w:rsidRDefault="0000227A">
            <w:pPr>
              <w:pStyle w:val="TAC"/>
            </w:pPr>
          </w:p>
        </w:tc>
        <w:tc>
          <w:tcPr>
            <w:tcW w:w="850" w:type="dxa"/>
            <w:tcBorders>
              <w:top w:val="nil"/>
              <w:left w:val="single" w:sz="4" w:space="0" w:color="auto"/>
              <w:bottom w:val="nil"/>
              <w:right w:val="single" w:sz="4" w:space="0" w:color="auto"/>
            </w:tcBorders>
          </w:tcPr>
          <w:p w14:paraId="1E6DCBC3" w14:textId="77777777" w:rsidR="0000227A" w:rsidRDefault="0000227A">
            <w:pPr>
              <w:pStyle w:val="TAC"/>
            </w:pPr>
          </w:p>
        </w:tc>
        <w:tc>
          <w:tcPr>
            <w:tcW w:w="850" w:type="dxa"/>
            <w:tcBorders>
              <w:top w:val="nil"/>
              <w:left w:val="single" w:sz="4" w:space="0" w:color="auto"/>
              <w:bottom w:val="nil"/>
              <w:right w:val="single" w:sz="4" w:space="0" w:color="auto"/>
            </w:tcBorders>
          </w:tcPr>
          <w:p w14:paraId="752EC696" w14:textId="77777777" w:rsidR="0000227A" w:rsidRDefault="0000227A">
            <w:pPr>
              <w:pStyle w:val="TAC"/>
            </w:pPr>
          </w:p>
        </w:tc>
        <w:tc>
          <w:tcPr>
            <w:tcW w:w="1134" w:type="dxa"/>
            <w:tcBorders>
              <w:top w:val="nil"/>
              <w:left w:val="single" w:sz="4" w:space="0" w:color="auto"/>
              <w:bottom w:val="nil"/>
              <w:right w:val="single" w:sz="4" w:space="0" w:color="auto"/>
            </w:tcBorders>
          </w:tcPr>
          <w:p w14:paraId="1E856506"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7E816CD2" w14:textId="77777777" w:rsidR="0000227A" w:rsidRDefault="0000227A">
            <w:pPr>
              <w:pStyle w:val="TAC"/>
            </w:pPr>
            <w:r>
              <w:t>Mid</w:t>
            </w:r>
          </w:p>
        </w:tc>
        <w:tc>
          <w:tcPr>
            <w:tcW w:w="992" w:type="dxa"/>
            <w:tcBorders>
              <w:top w:val="nil"/>
              <w:left w:val="single" w:sz="4" w:space="0" w:color="auto"/>
              <w:bottom w:val="nil"/>
              <w:right w:val="single" w:sz="4" w:space="0" w:color="auto"/>
            </w:tcBorders>
          </w:tcPr>
          <w:p w14:paraId="4638A5BB" w14:textId="77777777" w:rsidR="0000227A" w:rsidRDefault="0000227A">
            <w:pPr>
              <w:pStyle w:val="TAC"/>
            </w:pPr>
          </w:p>
        </w:tc>
        <w:tc>
          <w:tcPr>
            <w:tcW w:w="992" w:type="dxa"/>
            <w:tcBorders>
              <w:top w:val="nil"/>
              <w:left w:val="single" w:sz="4" w:space="0" w:color="auto"/>
              <w:bottom w:val="nil"/>
              <w:right w:val="single" w:sz="4" w:space="0" w:color="auto"/>
            </w:tcBorders>
          </w:tcPr>
          <w:p w14:paraId="063AD114" w14:textId="77777777" w:rsidR="0000227A" w:rsidRDefault="0000227A">
            <w:pPr>
              <w:pStyle w:val="TAC"/>
            </w:pPr>
          </w:p>
        </w:tc>
        <w:tc>
          <w:tcPr>
            <w:tcW w:w="993" w:type="dxa"/>
            <w:tcBorders>
              <w:top w:val="nil"/>
              <w:left w:val="single" w:sz="4" w:space="0" w:color="auto"/>
              <w:bottom w:val="nil"/>
              <w:right w:val="single" w:sz="4" w:space="0" w:color="auto"/>
            </w:tcBorders>
          </w:tcPr>
          <w:p w14:paraId="19738D16" w14:textId="77777777" w:rsidR="0000227A" w:rsidRDefault="0000227A">
            <w:pPr>
              <w:pStyle w:val="TAC"/>
            </w:pPr>
          </w:p>
        </w:tc>
        <w:tc>
          <w:tcPr>
            <w:tcW w:w="992" w:type="dxa"/>
            <w:tcBorders>
              <w:top w:val="nil"/>
              <w:left w:val="single" w:sz="4" w:space="0" w:color="auto"/>
              <w:bottom w:val="nil"/>
              <w:right w:val="single" w:sz="4" w:space="0" w:color="auto"/>
            </w:tcBorders>
          </w:tcPr>
          <w:p w14:paraId="00F84DE7" w14:textId="77777777" w:rsidR="0000227A" w:rsidRDefault="0000227A">
            <w:pPr>
              <w:pStyle w:val="TAC"/>
            </w:pPr>
          </w:p>
        </w:tc>
        <w:tc>
          <w:tcPr>
            <w:tcW w:w="992" w:type="dxa"/>
            <w:tcBorders>
              <w:top w:val="nil"/>
              <w:left w:val="single" w:sz="4" w:space="0" w:color="auto"/>
              <w:bottom w:val="nil"/>
              <w:right w:val="single" w:sz="4" w:space="0" w:color="auto"/>
            </w:tcBorders>
          </w:tcPr>
          <w:p w14:paraId="50D14047" w14:textId="77777777" w:rsidR="0000227A" w:rsidRDefault="0000227A">
            <w:pPr>
              <w:pStyle w:val="TAC"/>
            </w:pPr>
          </w:p>
        </w:tc>
        <w:tc>
          <w:tcPr>
            <w:tcW w:w="851" w:type="dxa"/>
            <w:tcBorders>
              <w:top w:val="nil"/>
              <w:left w:val="single" w:sz="4" w:space="0" w:color="auto"/>
              <w:bottom w:val="nil"/>
              <w:right w:val="single" w:sz="4" w:space="0" w:color="auto"/>
            </w:tcBorders>
          </w:tcPr>
          <w:p w14:paraId="069BC7D4" w14:textId="77777777" w:rsidR="0000227A" w:rsidRDefault="0000227A">
            <w:pPr>
              <w:pStyle w:val="TAC"/>
            </w:pPr>
          </w:p>
        </w:tc>
        <w:tc>
          <w:tcPr>
            <w:tcW w:w="850" w:type="dxa"/>
            <w:tcBorders>
              <w:top w:val="nil"/>
              <w:left w:val="single" w:sz="4" w:space="0" w:color="auto"/>
              <w:bottom w:val="nil"/>
              <w:right w:val="single" w:sz="4" w:space="0" w:color="auto"/>
            </w:tcBorders>
          </w:tcPr>
          <w:p w14:paraId="214DBB67" w14:textId="77777777" w:rsidR="0000227A" w:rsidRDefault="0000227A">
            <w:pPr>
              <w:pStyle w:val="TAC"/>
            </w:pPr>
          </w:p>
        </w:tc>
        <w:tc>
          <w:tcPr>
            <w:tcW w:w="992" w:type="dxa"/>
            <w:tcBorders>
              <w:top w:val="nil"/>
              <w:left w:val="single" w:sz="4" w:space="0" w:color="auto"/>
              <w:bottom w:val="nil"/>
              <w:right w:val="single" w:sz="4" w:space="0" w:color="auto"/>
            </w:tcBorders>
          </w:tcPr>
          <w:p w14:paraId="3E1B186A" w14:textId="77777777" w:rsidR="0000227A" w:rsidRDefault="0000227A">
            <w:pPr>
              <w:pStyle w:val="TAC"/>
            </w:pPr>
          </w:p>
        </w:tc>
        <w:tc>
          <w:tcPr>
            <w:tcW w:w="709" w:type="dxa"/>
            <w:tcBorders>
              <w:top w:val="nil"/>
              <w:left w:val="single" w:sz="4" w:space="0" w:color="auto"/>
              <w:bottom w:val="nil"/>
              <w:right w:val="single" w:sz="4" w:space="0" w:color="auto"/>
            </w:tcBorders>
          </w:tcPr>
          <w:p w14:paraId="3084649D" w14:textId="77777777" w:rsidR="0000227A" w:rsidRDefault="0000227A">
            <w:pPr>
              <w:pStyle w:val="TAC"/>
            </w:pPr>
          </w:p>
        </w:tc>
        <w:tc>
          <w:tcPr>
            <w:tcW w:w="851" w:type="dxa"/>
            <w:tcBorders>
              <w:top w:val="nil"/>
              <w:left w:val="single" w:sz="4" w:space="0" w:color="auto"/>
              <w:bottom w:val="nil"/>
              <w:right w:val="single" w:sz="4" w:space="0" w:color="auto"/>
            </w:tcBorders>
          </w:tcPr>
          <w:p w14:paraId="6214A729" w14:textId="77777777" w:rsidR="0000227A" w:rsidRDefault="0000227A">
            <w:pPr>
              <w:pStyle w:val="TAC"/>
            </w:pPr>
          </w:p>
        </w:tc>
        <w:tc>
          <w:tcPr>
            <w:tcW w:w="850" w:type="dxa"/>
            <w:tcBorders>
              <w:top w:val="nil"/>
              <w:left w:val="single" w:sz="4" w:space="0" w:color="auto"/>
              <w:bottom w:val="nil"/>
              <w:right w:val="single" w:sz="4" w:space="0" w:color="auto"/>
            </w:tcBorders>
          </w:tcPr>
          <w:p w14:paraId="4D5DBEB7" w14:textId="77777777" w:rsidR="0000227A" w:rsidRDefault="0000227A">
            <w:pPr>
              <w:pStyle w:val="TAC"/>
            </w:pPr>
          </w:p>
        </w:tc>
        <w:tc>
          <w:tcPr>
            <w:tcW w:w="992" w:type="dxa"/>
            <w:tcBorders>
              <w:top w:val="nil"/>
              <w:left w:val="single" w:sz="4" w:space="0" w:color="auto"/>
              <w:bottom w:val="nil"/>
              <w:right w:val="single" w:sz="4" w:space="0" w:color="auto"/>
            </w:tcBorders>
          </w:tcPr>
          <w:p w14:paraId="206A3EC2" w14:textId="77777777" w:rsidR="0000227A" w:rsidRDefault="0000227A">
            <w:pPr>
              <w:pStyle w:val="TAC"/>
            </w:pPr>
          </w:p>
        </w:tc>
      </w:tr>
      <w:tr w:rsidR="0000227A" w14:paraId="76956846" w14:textId="77777777" w:rsidTr="0000227A">
        <w:tc>
          <w:tcPr>
            <w:tcW w:w="789" w:type="dxa"/>
            <w:tcBorders>
              <w:top w:val="nil"/>
              <w:left w:val="single" w:sz="4" w:space="0" w:color="auto"/>
              <w:bottom w:val="nil"/>
              <w:right w:val="single" w:sz="4" w:space="0" w:color="auto"/>
            </w:tcBorders>
          </w:tcPr>
          <w:p w14:paraId="5708250C"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6E821480"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0F5955DC" w14:textId="77777777" w:rsidR="0000227A" w:rsidRDefault="0000227A">
            <w:pPr>
              <w:pStyle w:val="TAC"/>
            </w:pPr>
          </w:p>
        </w:tc>
        <w:tc>
          <w:tcPr>
            <w:tcW w:w="1134" w:type="dxa"/>
            <w:tcBorders>
              <w:top w:val="nil"/>
              <w:left w:val="single" w:sz="4" w:space="0" w:color="auto"/>
              <w:bottom w:val="single" w:sz="4" w:space="0" w:color="auto"/>
              <w:right w:val="single" w:sz="4" w:space="0" w:color="auto"/>
            </w:tcBorders>
          </w:tcPr>
          <w:p w14:paraId="713F8700"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2D2B000A" w14:textId="77777777" w:rsidR="0000227A" w:rsidRDefault="0000227A">
            <w:pPr>
              <w:pStyle w:val="TAC"/>
            </w:pPr>
            <w:r>
              <w:t>High</w:t>
            </w:r>
          </w:p>
        </w:tc>
        <w:tc>
          <w:tcPr>
            <w:tcW w:w="992" w:type="dxa"/>
            <w:tcBorders>
              <w:top w:val="nil"/>
              <w:left w:val="single" w:sz="4" w:space="0" w:color="auto"/>
              <w:bottom w:val="single" w:sz="4" w:space="0" w:color="auto"/>
              <w:right w:val="single" w:sz="4" w:space="0" w:color="auto"/>
            </w:tcBorders>
          </w:tcPr>
          <w:p w14:paraId="65AD4EFB"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44BBDABC" w14:textId="77777777" w:rsidR="0000227A" w:rsidRDefault="0000227A">
            <w:pPr>
              <w:pStyle w:val="TAC"/>
            </w:pPr>
          </w:p>
        </w:tc>
        <w:tc>
          <w:tcPr>
            <w:tcW w:w="993" w:type="dxa"/>
            <w:tcBorders>
              <w:top w:val="nil"/>
              <w:left w:val="single" w:sz="4" w:space="0" w:color="auto"/>
              <w:bottom w:val="single" w:sz="4" w:space="0" w:color="auto"/>
              <w:right w:val="single" w:sz="4" w:space="0" w:color="auto"/>
            </w:tcBorders>
          </w:tcPr>
          <w:p w14:paraId="75C3392F"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5D75A693"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058441D4" w14:textId="77777777" w:rsidR="0000227A" w:rsidRDefault="0000227A">
            <w:pPr>
              <w:pStyle w:val="TAC"/>
            </w:pPr>
          </w:p>
        </w:tc>
        <w:tc>
          <w:tcPr>
            <w:tcW w:w="851" w:type="dxa"/>
            <w:tcBorders>
              <w:top w:val="nil"/>
              <w:left w:val="single" w:sz="4" w:space="0" w:color="auto"/>
              <w:bottom w:val="single" w:sz="4" w:space="0" w:color="auto"/>
              <w:right w:val="single" w:sz="4" w:space="0" w:color="auto"/>
            </w:tcBorders>
          </w:tcPr>
          <w:p w14:paraId="3DDE0F1F"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0AF6FF71"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40B24A19" w14:textId="77777777" w:rsidR="0000227A" w:rsidRDefault="0000227A">
            <w:pPr>
              <w:pStyle w:val="TAC"/>
            </w:pPr>
          </w:p>
        </w:tc>
        <w:tc>
          <w:tcPr>
            <w:tcW w:w="709" w:type="dxa"/>
            <w:tcBorders>
              <w:top w:val="nil"/>
              <w:left w:val="single" w:sz="4" w:space="0" w:color="auto"/>
              <w:bottom w:val="single" w:sz="4" w:space="0" w:color="auto"/>
              <w:right w:val="single" w:sz="4" w:space="0" w:color="auto"/>
            </w:tcBorders>
          </w:tcPr>
          <w:p w14:paraId="12D175D4" w14:textId="77777777" w:rsidR="0000227A" w:rsidRDefault="0000227A">
            <w:pPr>
              <w:pStyle w:val="TAC"/>
            </w:pPr>
          </w:p>
        </w:tc>
        <w:tc>
          <w:tcPr>
            <w:tcW w:w="851" w:type="dxa"/>
            <w:tcBorders>
              <w:top w:val="nil"/>
              <w:left w:val="single" w:sz="4" w:space="0" w:color="auto"/>
              <w:bottom w:val="single" w:sz="4" w:space="0" w:color="auto"/>
              <w:right w:val="single" w:sz="4" w:space="0" w:color="auto"/>
            </w:tcBorders>
          </w:tcPr>
          <w:p w14:paraId="08A20A34"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4B6E2B9B"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5C8BB46C" w14:textId="77777777" w:rsidR="0000227A" w:rsidRDefault="0000227A">
            <w:pPr>
              <w:pStyle w:val="TAC"/>
            </w:pPr>
          </w:p>
        </w:tc>
      </w:tr>
      <w:tr w:rsidR="0000227A" w14:paraId="161CD3D3" w14:textId="77777777" w:rsidTr="0000227A">
        <w:tc>
          <w:tcPr>
            <w:tcW w:w="789" w:type="dxa"/>
            <w:tcBorders>
              <w:top w:val="nil"/>
              <w:left w:val="single" w:sz="4" w:space="0" w:color="auto"/>
              <w:bottom w:val="nil"/>
              <w:right w:val="single" w:sz="4" w:space="0" w:color="auto"/>
            </w:tcBorders>
          </w:tcPr>
          <w:p w14:paraId="5CCE4BDA" w14:textId="77777777" w:rsidR="0000227A" w:rsidRDefault="0000227A">
            <w:pPr>
              <w:pStyle w:val="TAC"/>
            </w:pPr>
          </w:p>
        </w:tc>
        <w:tc>
          <w:tcPr>
            <w:tcW w:w="850" w:type="dxa"/>
            <w:tcBorders>
              <w:top w:val="single" w:sz="4" w:space="0" w:color="auto"/>
              <w:left w:val="single" w:sz="4" w:space="0" w:color="auto"/>
              <w:bottom w:val="nil"/>
              <w:right w:val="single" w:sz="4" w:space="0" w:color="auto"/>
            </w:tcBorders>
            <w:hideMark/>
          </w:tcPr>
          <w:p w14:paraId="7140BEF0" w14:textId="77777777" w:rsidR="0000227A" w:rsidRDefault="0000227A">
            <w:pPr>
              <w:pStyle w:val="TAC"/>
            </w:pPr>
            <w:r>
              <w:t>15</w:t>
            </w:r>
          </w:p>
        </w:tc>
        <w:tc>
          <w:tcPr>
            <w:tcW w:w="850" w:type="dxa"/>
            <w:tcBorders>
              <w:top w:val="single" w:sz="4" w:space="0" w:color="auto"/>
              <w:left w:val="single" w:sz="4" w:space="0" w:color="auto"/>
              <w:bottom w:val="nil"/>
              <w:right w:val="single" w:sz="4" w:space="0" w:color="auto"/>
            </w:tcBorders>
            <w:hideMark/>
          </w:tcPr>
          <w:p w14:paraId="5BE9E7BC" w14:textId="77777777" w:rsidR="0000227A" w:rsidRDefault="0000227A">
            <w:pPr>
              <w:pStyle w:val="TAC"/>
            </w:pPr>
            <w:r>
              <w:t>38</w:t>
            </w:r>
          </w:p>
        </w:tc>
        <w:tc>
          <w:tcPr>
            <w:tcW w:w="1134" w:type="dxa"/>
            <w:tcBorders>
              <w:top w:val="single" w:sz="4" w:space="0" w:color="auto"/>
              <w:left w:val="single" w:sz="4" w:space="0" w:color="auto"/>
              <w:bottom w:val="nil"/>
              <w:right w:val="single" w:sz="4" w:space="0" w:color="auto"/>
            </w:tcBorders>
            <w:hideMark/>
          </w:tcPr>
          <w:p w14:paraId="376BFC87" w14:textId="77777777" w:rsidR="0000227A" w:rsidRDefault="0000227A">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44C389BB" w14:textId="77777777" w:rsidR="0000227A" w:rsidRDefault="0000227A">
            <w:pPr>
              <w:pStyle w:val="TAC"/>
            </w:pPr>
            <w:r>
              <w:t>Low</w:t>
            </w:r>
          </w:p>
        </w:tc>
        <w:tc>
          <w:tcPr>
            <w:tcW w:w="992" w:type="dxa"/>
            <w:tcBorders>
              <w:top w:val="single" w:sz="4" w:space="0" w:color="auto"/>
              <w:left w:val="single" w:sz="4" w:space="0" w:color="auto"/>
              <w:bottom w:val="nil"/>
              <w:right w:val="single" w:sz="4" w:space="0" w:color="auto"/>
            </w:tcBorders>
            <w:hideMark/>
          </w:tcPr>
          <w:p w14:paraId="1C8797BD" w14:textId="77777777" w:rsidR="0000227A" w:rsidRDefault="0000227A">
            <w:pPr>
              <w:pStyle w:val="TAC"/>
            </w:pPr>
            <w:r>
              <w:rPr>
                <w:rFonts w:cs="Arial"/>
                <w:color w:val="000000"/>
              </w:rPr>
              <w:t>1702.5</w:t>
            </w:r>
          </w:p>
        </w:tc>
        <w:tc>
          <w:tcPr>
            <w:tcW w:w="992" w:type="dxa"/>
            <w:tcBorders>
              <w:top w:val="single" w:sz="4" w:space="0" w:color="auto"/>
              <w:left w:val="single" w:sz="4" w:space="0" w:color="auto"/>
              <w:bottom w:val="nil"/>
              <w:right w:val="single" w:sz="4" w:space="0" w:color="auto"/>
            </w:tcBorders>
            <w:hideMark/>
          </w:tcPr>
          <w:p w14:paraId="18D4E81B" w14:textId="77777777" w:rsidR="0000227A" w:rsidRDefault="0000227A">
            <w:pPr>
              <w:pStyle w:val="TAC"/>
            </w:pPr>
            <w:r>
              <w:rPr>
                <w:rFonts w:cs="Arial"/>
                <w:color w:val="000000"/>
              </w:rPr>
              <w:t>340500</w:t>
            </w:r>
          </w:p>
        </w:tc>
        <w:tc>
          <w:tcPr>
            <w:tcW w:w="993" w:type="dxa"/>
            <w:tcBorders>
              <w:top w:val="single" w:sz="4" w:space="0" w:color="auto"/>
              <w:left w:val="single" w:sz="4" w:space="0" w:color="auto"/>
              <w:bottom w:val="nil"/>
              <w:right w:val="single" w:sz="4" w:space="0" w:color="auto"/>
            </w:tcBorders>
            <w:hideMark/>
          </w:tcPr>
          <w:p w14:paraId="3AD9215C" w14:textId="77777777" w:rsidR="0000227A" w:rsidRDefault="0000227A">
            <w:pPr>
              <w:pStyle w:val="TAC"/>
            </w:pPr>
            <w:r>
              <w:rPr>
                <w:rFonts w:cs="Arial"/>
                <w:color w:val="000000"/>
              </w:rPr>
              <w:t>1514.22</w:t>
            </w:r>
          </w:p>
        </w:tc>
        <w:tc>
          <w:tcPr>
            <w:tcW w:w="992" w:type="dxa"/>
            <w:tcBorders>
              <w:top w:val="single" w:sz="4" w:space="0" w:color="auto"/>
              <w:left w:val="single" w:sz="4" w:space="0" w:color="auto"/>
              <w:bottom w:val="nil"/>
              <w:right w:val="single" w:sz="4" w:space="0" w:color="auto"/>
            </w:tcBorders>
            <w:hideMark/>
          </w:tcPr>
          <w:p w14:paraId="36E1A030" w14:textId="77777777" w:rsidR="0000227A" w:rsidRDefault="0000227A">
            <w:pPr>
              <w:pStyle w:val="TAC"/>
            </w:pPr>
            <w:r>
              <w:rPr>
                <w:rFonts w:cs="Arial"/>
                <w:color w:val="000000"/>
              </w:rPr>
              <w:t>302844</w:t>
            </w:r>
          </w:p>
        </w:tc>
        <w:tc>
          <w:tcPr>
            <w:tcW w:w="992" w:type="dxa"/>
            <w:tcBorders>
              <w:top w:val="single" w:sz="4" w:space="0" w:color="auto"/>
              <w:left w:val="single" w:sz="4" w:space="0" w:color="auto"/>
              <w:bottom w:val="nil"/>
              <w:right w:val="single" w:sz="4" w:space="0" w:color="auto"/>
            </w:tcBorders>
            <w:hideMark/>
          </w:tcPr>
          <w:p w14:paraId="08CB1C25" w14:textId="77777777" w:rsidR="0000227A" w:rsidRDefault="0000227A">
            <w:pPr>
              <w:pStyle w:val="TAC"/>
            </w:pPr>
            <w:r>
              <w:rPr>
                <w:rFonts w:cs="Arial"/>
                <w:color w:val="000000"/>
              </w:rPr>
              <w:t>504</w:t>
            </w:r>
          </w:p>
        </w:tc>
        <w:tc>
          <w:tcPr>
            <w:tcW w:w="851" w:type="dxa"/>
            <w:tcBorders>
              <w:top w:val="single" w:sz="4" w:space="0" w:color="auto"/>
              <w:left w:val="single" w:sz="4" w:space="0" w:color="auto"/>
              <w:bottom w:val="nil"/>
              <w:right w:val="single" w:sz="4" w:space="0" w:color="auto"/>
            </w:tcBorders>
            <w:hideMark/>
          </w:tcPr>
          <w:p w14:paraId="73036E96" w14:textId="77777777" w:rsidR="0000227A" w:rsidRDefault="0000227A">
            <w:pPr>
              <w:pStyle w:val="TAC"/>
            </w:pPr>
            <w:r>
              <w:t>-</w:t>
            </w:r>
          </w:p>
        </w:tc>
        <w:tc>
          <w:tcPr>
            <w:tcW w:w="850" w:type="dxa"/>
            <w:tcBorders>
              <w:top w:val="single" w:sz="4" w:space="0" w:color="auto"/>
              <w:left w:val="single" w:sz="4" w:space="0" w:color="auto"/>
              <w:bottom w:val="nil"/>
              <w:right w:val="single" w:sz="4" w:space="0" w:color="auto"/>
            </w:tcBorders>
            <w:hideMark/>
          </w:tcPr>
          <w:p w14:paraId="65B664B4" w14:textId="77777777" w:rsidR="0000227A" w:rsidRDefault="0000227A">
            <w:pPr>
              <w:pStyle w:val="TAC"/>
            </w:pPr>
            <w:r>
              <w:t>-</w:t>
            </w:r>
          </w:p>
        </w:tc>
        <w:tc>
          <w:tcPr>
            <w:tcW w:w="992" w:type="dxa"/>
            <w:tcBorders>
              <w:top w:val="single" w:sz="4" w:space="0" w:color="auto"/>
              <w:left w:val="single" w:sz="4" w:space="0" w:color="auto"/>
              <w:bottom w:val="nil"/>
              <w:right w:val="single" w:sz="4" w:space="0" w:color="auto"/>
            </w:tcBorders>
            <w:hideMark/>
          </w:tcPr>
          <w:p w14:paraId="2142431B" w14:textId="77777777" w:rsidR="0000227A" w:rsidRDefault="0000227A">
            <w:pPr>
              <w:pStyle w:val="TAC"/>
            </w:pPr>
            <w:r>
              <w:t>-</w:t>
            </w:r>
          </w:p>
        </w:tc>
        <w:tc>
          <w:tcPr>
            <w:tcW w:w="709" w:type="dxa"/>
            <w:tcBorders>
              <w:top w:val="single" w:sz="4" w:space="0" w:color="auto"/>
              <w:left w:val="single" w:sz="4" w:space="0" w:color="auto"/>
              <w:bottom w:val="nil"/>
              <w:right w:val="single" w:sz="4" w:space="0" w:color="auto"/>
            </w:tcBorders>
            <w:hideMark/>
          </w:tcPr>
          <w:p w14:paraId="06152400" w14:textId="77777777" w:rsidR="0000227A" w:rsidRDefault="0000227A">
            <w:pPr>
              <w:pStyle w:val="TAC"/>
            </w:pPr>
            <w:r>
              <w:t>-</w:t>
            </w:r>
          </w:p>
        </w:tc>
        <w:tc>
          <w:tcPr>
            <w:tcW w:w="851" w:type="dxa"/>
            <w:tcBorders>
              <w:top w:val="single" w:sz="4" w:space="0" w:color="auto"/>
              <w:left w:val="single" w:sz="4" w:space="0" w:color="auto"/>
              <w:bottom w:val="nil"/>
              <w:right w:val="single" w:sz="4" w:space="0" w:color="auto"/>
            </w:tcBorders>
            <w:hideMark/>
          </w:tcPr>
          <w:p w14:paraId="7412C886" w14:textId="77777777" w:rsidR="0000227A" w:rsidRDefault="0000227A">
            <w:pPr>
              <w:pStyle w:val="TAC"/>
            </w:pPr>
            <w:r>
              <w:t>-</w:t>
            </w:r>
          </w:p>
        </w:tc>
        <w:tc>
          <w:tcPr>
            <w:tcW w:w="850" w:type="dxa"/>
            <w:tcBorders>
              <w:top w:val="single" w:sz="4" w:space="0" w:color="auto"/>
              <w:left w:val="single" w:sz="4" w:space="0" w:color="auto"/>
              <w:bottom w:val="nil"/>
              <w:right w:val="single" w:sz="4" w:space="0" w:color="auto"/>
            </w:tcBorders>
            <w:hideMark/>
          </w:tcPr>
          <w:p w14:paraId="0FA3A32F" w14:textId="77777777" w:rsidR="0000227A" w:rsidRDefault="0000227A">
            <w:pPr>
              <w:pStyle w:val="TAC"/>
            </w:pPr>
            <w:r>
              <w:t>-</w:t>
            </w:r>
          </w:p>
        </w:tc>
        <w:tc>
          <w:tcPr>
            <w:tcW w:w="992" w:type="dxa"/>
            <w:tcBorders>
              <w:top w:val="single" w:sz="4" w:space="0" w:color="auto"/>
              <w:left w:val="single" w:sz="4" w:space="0" w:color="auto"/>
              <w:bottom w:val="nil"/>
              <w:right w:val="single" w:sz="4" w:space="0" w:color="auto"/>
            </w:tcBorders>
            <w:hideMark/>
          </w:tcPr>
          <w:p w14:paraId="13B80823" w14:textId="77777777" w:rsidR="0000227A" w:rsidRDefault="0000227A">
            <w:pPr>
              <w:pStyle w:val="TAC"/>
            </w:pPr>
            <w:r>
              <w:t>-</w:t>
            </w:r>
          </w:p>
        </w:tc>
      </w:tr>
      <w:tr w:rsidR="0000227A" w14:paraId="20B0E2E6" w14:textId="77777777" w:rsidTr="0000227A">
        <w:tc>
          <w:tcPr>
            <w:tcW w:w="789" w:type="dxa"/>
            <w:tcBorders>
              <w:top w:val="nil"/>
              <w:left w:val="single" w:sz="4" w:space="0" w:color="auto"/>
              <w:bottom w:val="nil"/>
              <w:right w:val="single" w:sz="4" w:space="0" w:color="auto"/>
            </w:tcBorders>
          </w:tcPr>
          <w:p w14:paraId="6AF70677" w14:textId="77777777" w:rsidR="0000227A" w:rsidRDefault="0000227A">
            <w:pPr>
              <w:pStyle w:val="TAC"/>
            </w:pPr>
          </w:p>
        </w:tc>
        <w:tc>
          <w:tcPr>
            <w:tcW w:w="850" w:type="dxa"/>
            <w:tcBorders>
              <w:top w:val="nil"/>
              <w:left w:val="single" w:sz="4" w:space="0" w:color="auto"/>
              <w:bottom w:val="nil"/>
              <w:right w:val="single" w:sz="4" w:space="0" w:color="auto"/>
            </w:tcBorders>
          </w:tcPr>
          <w:p w14:paraId="21BFE1A4" w14:textId="77777777" w:rsidR="0000227A" w:rsidRDefault="0000227A">
            <w:pPr>
              <w:pStyle w:val="TAC"/>
            </w:pPr>
          </w:p>
        </w:tc>
        <w:tc>
          <w:tcPr>
            <w:tcW w:w="850" w:type="dxa"/>
            <w:tcBorders>
              <w:top w:val="nil"/>
              <w:left w:val="single" w:sz="4" w:space="0" w:color="auto"/>
              <w:bottom w:val="nil"/>
              <w:right w:val="single" w:sz="4" w:space="0" w:color="auto"/>
            </w:tcBorders>
          </w:tcPr>
          <w:p w14:paraId="59402552" w14:textId="77777777" w:rsidR="0000227A" w:rsidRDefault="0000227A">
            <w:pPr>
              <w:pStyle w:val="TAC"/>
            </w:pPr>
          </w:p>
        </w:tc>
        <w:tc>
          <w:tcPr>
            <w:tcW w:w="1134" w:type="dxa"/>
            <w:tcBorders>
              <w:top w:val="nil"/>
              <w:left w:val="single" w:sz="4" w:space="0" w:color="auto"/>
              <w:bottom w:val="nil"/>
              <w:right w:val="single" w:sz="4" w:space="0" w:color="auto"/>
            </w:tcBorders>
          </w:tcPr>
          <w:p w14:paraId="0CE4A557"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AA7B952" w14:textId="77777777" w:rsidR="0000227A" w:rsidRDefault="0000227A">
            <w:pPr>
              <w:pStyle w:val="TAC"/>
            </w:pPr>
            <w:r>
              <w:t>Mid</w:t>
            </w:r>
          </w:p>
        </w:tc>
        <w:tc>
          <w:tcPr>
            <w:tcW w:w="992" w:type="dxa"/>
            <w:tcBorders>
              <w:top w:val="nil"/>
              <w:left w:val="single" w:sz="4" w:space="0" w:color="auto"/>
              <w:bottom w:val="nil"/>
              <w:right w:val="single" w:sz="4" w:space="0" w:color="auto"/>
            </w:tcBorders>
          </w:tcPr>
          <w:p w14:paraId="4F7D59E7" w14:textId="77777777" w:rsidR="0000227A" w:rsidRDefault="0000227A">
            <w:pPr>
              <w:pStyle w:val="TAC"/>
            </w:pPr>
          </w:p>
        </w:tc>
        <w:tc>
          <w:tcPr>
            <w:tcW w:w="992" w:type="dxa"/>
            <w:tcBorders>
              <w:top w:val="nil"/>
              <w:left w:val="single" w:sz="4" w:space="0" w:color="auto"/>
              <w:bottom w:val="nil"/>
              <w:right w:val="single" w:sz="4" w:space="0" w:color="auto"/>
            </w:tcBorders>
          </w:tcPr>
          <w:p w14:paraId="16EEC7F7" w14:textId="77777777" w:rsidR="0000227A" w:rsidRDefault="0000227A">
            <w:pPr>
              <w:pStyle w:val="TAC"/>
            </w:pPr>
          </w:p>
        </w:tc>
        <w:tc>
          <w:tcPr>
            <w:tcW w:w="993" w:type="dxa"/>
            <w:tcBorders>
              <w:top w:val="nil"/>
              <w:left w:val="single" w:sz="4" w:space="0" w:color="auto"/>
              <w:bottom w:val="nil"/>
              <w:right w:val="single" w:sz="4" w:space="0" w:color="auto"/>
            </w:tcBorders>
          </w:tcPr>
          <w:p w14:paraId="617A086C" w14:textId="77777777" w:rsidR="0000227A" w:rsidRDefault="0000227A">
            <w:pPr>
              <w:pStyle w:val="TAC"/>
            </w:pPr>
          </w:p>
        </w:tc>
        <w:tc>
          <w:tcPr>
            <w:tcW w:w="992" w:type="dxa"/>
            <w:tcBorders>
              <w:top w:val="nil"/>
              <w:left w:val="single" w:sz="4" w:space="0" w:color="auto"/>
              <w:bottom w:val="nil"/>
              <w:right w:val="single" w:sz="4" w:space="0" w:color="auto"/>
            </w:tcBorders>
          </w:tcPr>
          <w:p w14:paraId="21A21232" w14:textId="77777777" w:rsidR="0000227A" w:rsidRDefault="0000227A">
            <w:pPr>
              <w:pStyle w:val="TAC"/>
            </w:pPr>
          </w:p>
        </w:tc>
        <w:tc>
          <w:tcPr>
            <w:tcW w:w="992" w:type="dxa"/>
            <w:tcBorders>
              <w:top w:val="nil"/>
              <w:left w:val="single" w:sz="4" w:space="0" w:color="auto"/>
              <w:bottom w:val="nil"/>
              <w:right w:val="single" w:sz="4" w:space="0" w:color="auto"/>
            </w:tcBorders>
          </w:tcPr>
          <w:p w14:paraId="61A0BE69" w14:textId="77777777" w:rsidR="0000227A" w:rsidRDefault="0000227A">
            <w:pPr>
              <w:pStyle w:val="TAC"/>
            </w:pPr>
          </w:p>
        </w:tc>
        <w:tc>
          <w:tcPr>
            <w:tcW w:w="851" w:type="dxa"/>
            <w:tcBorders>
              <w:top w:val="nil"/>
              <w:left w:val="single" w:sz="4" w:space="0" w:color="auto"/>
              <w:bottom w:val="nil"/>
              <w:right w:val="single" w:sz="4" w:space="0" w:color="auto"/>
            </w:tcBorders>
          </w:tcPr>
          <w:p w14:paraId="6EB5AF76" w14:textId="77777777" w:rsidR="0000227A" w:rsidRDefault="0000227A">
            <w:pPr>
              <w:pStyle w:val="TAC"/>
            </w:pPr>
          </w:p>
        </w:tc>
        <w:tc>
          <w:tcPr>
            <w:tcW w:w="850" w:type="dxa"/>
            <w:tcBorders>
              <w:top w:val="nil"/>
              <w:left w:val="single" w:sz="4" w:space="0" w:color="auto"/>
              <w:bottom w:val="nil"/>
              <w:right w:val="single" w:sz="4" w:space="0" w:color="auto"/>
            </w:tcBorders>
          </w:tcPr>
          <w:p w14:paraId="4B194298" w14:textId="77777777" w:rsidR="0000227A" w:rsidRDefault="0000227A">
            <w:pPr>
              <w:pStyle w:val="TAC"/>
            </w:pPr>
          </w:p>
        </w:tc>
        <w:tc>
          <w:tcPr>
            <w:tcW w:w="992" w:type="dxa"/>
            <w:tcBorders>
              <w:top w:val="nil"/>
              <w:left w:val="single" w:sz="4" w:space="0" w:color="auto"/>
              <w:bottom w:val="nil"/>
              <w:right w:val="single" w:sz="4" w:space="0" w:color="auto"/>
            </w:tcBorders>
          </w:tcPr>
          <w:p w14:paraId="231C9D75" w14:textId="77777777" w:rsidR="0000227A" w:rsidRDefault="0000227A">
            <w:pPr>
              <w:pStyle w:val="TAC"/>
            </w:pPr>
          </w:p>
        </w:tc>
        <w:tc>
          <w:tcPr>
            <w:tcW w:w="709" w:type="dxa"/>
            <w:tcBorders>
              <w:top w:val="nil"/>
              <w:left w:val="single" w:sz="4" w:space="0" w:color="auto"/>
              <w:bottom w:val="nil"/>
              <w:right w:val="single" w:sz="4" w:space="0" w:color="auto"/>
            </w:tcBorders>
          </w:tcPr>
          <w:p w14:paraId="1BD15BFC" w14:textId="77777777" w:rsidR="0000227A" w:rsidRDefault="0000227A">
            <w:pPr>
              <w:pStyle w:val="TAC"/>
            </w:pPr>
          </w:p>
        </w:tc>
        <w:tc>
          <w:tcPr>
            <w:tcW w:w="851" w:type="dxa"/>
            <w:tcBorders>
              <w:top w:val="nil"/>
              <w:left w:val="single" w:sz="4" w:space="0" w:color="auto"/>
              <w:bottom w:val="nil"/>
              <w:right w:val="single" w:sz="4" w:space="0" w:color="auto"/>
            </w:tcBorders>
          </w:tcPr>
          <w:p w14:paraId="49C29B27" w14:textId="77777777" w:rsidR="0000227A" w:rsidRDefault="0000227A">
            <w:pPr>
              <w:pStyle w:val="TAC"/>
            </w:pPr>
          </w:p>
        </w:tc>
        <w:tc>
          <w:tcPr>
            <w:tcW w:w="850" w:type="dxa"/>
            <w:tcBorders>
              <w:top w:val="nil"/>
              <w:left w:val="single" w:sz="4" w:space="0" w:color="auto"/>
              <w:bottom w:val="nil"/>
              <w:right w:val="single" w:sz="4" w:space="0" w:color="auto"/>
            </w:tcBorders>
          </w:tcPr>
          <w:p w14:paraId="49C70162" w14:textId="77777777" w:rsidR="0000227A" w:rsidRDefault="0000227A">
            <w:pPr>
              <w:pStyle w:val="TAC"/>
            </w:pPr>
          </w:p>
        </w:tc>
        <w:tc>
          <w:tcPr>
            <w:tcW w:w="992" w:type="dxa"/>
            <w:tcBorders>
              <w:top w:val="nil"/>
              <w:left w:val="single" w:sz="4" w:space="0" w:color="auto"/>
              <w:bottom w:val="nil"/>
              <w:right w:val="single" w:sz="4" w:space="0" w:color="auto"/>
            </w:tcBorders>
          </w:tcPr>
          <w:p w14:paraId="728CDAC0" w14:textId="77777777" w:rsidR="0000227A" w:rsidRDefault="0000227A">
            <w:pPr>
              <w:pStyle w:val="TAC"/>
            </w:pPr>
          </w:p>
        </w:tc>
      </w:tr>
      <w:tr w:rsidR="0000227A" w14:paraId="24E29938" w14:textId="77777777" w:rsidTr="0000227A">
        <w:tc>
          <w:tcPr>
            <w:tcW w:w="789" w:type="dxa"/>
            <w:tcBorders>
              <w:top w:val="nil"/>
              <w:left w:val="single" w:sz="4" w:space="0" w:color="auto"/>
              <w:bottom w:val="single" w:sz="4" w:space="0" w:color="auto"/>
              <w:right w:val="single" w:sz="4" w:space="0" w:color="auto"/>
            </w:tcBorders>
          </w:tcPr>
          <w:p w14:paraId="3CFD61CE"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5F9DE3EA"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473D7E2B" w14:textId="77777777" w:rsidR="0000227A" w:rsidRDefault="0000227A">
            <w:pPr>
              <w:pStyle w:val="TAC"/>
            </w:pPr>
          </w:p>
        </w:tc>
        <w:tc>
          <w:tcPr>
            <w:tcW w:w="1134" w:type="dxa"/>
            <w:tcBorders>
              <w:top w:val="nil"/>
              <w:left w:val="single" w:sz="4" w:space="0" w:color="auto"/>
              <w:bottom w:val="single" w:sz="4" w:space="0" w:color="auto"/>
              <w:right w:val="single" w:sz="4" w:space="0" w:color="auto"/>
            </w:tcBorders>
          </w:tcPr>
          <w:p w14:paraId="1D1E229F"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2822EFED" w14:textId="77777777" w:rsidR="0000227A" w:rsidRDefault="0000227A">
            <w:pPr>
              <w:pStyle w:val="TAC"/>
            </w:pPr>
            <w:r>
              <w:t>High</w:t>
            </w:r>
          </w:p>
        </w:tc>
        <w:tc>
          <w:tcPr>
            <w:tcW w:w="992" w:type="dxa"/>
            <w:tcBorders>
              <w:top w:val="nil"/>
              <w:left w:val="single" w:sz="4" w:space="0" w:color="auto"/>
              <w:bottom w:val="single" w:sz="4" w:space="0" w:color="auto"/>
              <w:right w:val="single" w:sz="4" w:space="0" w:color="auto"/>
            </w:tcBorders>
          </w:tcPr>
          <w:p w14:paraId="5F5B197C"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44ED8157" w14:textId="77777777" w:rsidR="0000227A" w:rsidRDefault="0000227A">
            <w:pPr>
              <w:pStyle w:val="TAC"/>
            </w:pPr>
          </w:p>
        </w:tc>
        <w:tc>
          <w:tcPr>
            <w:tcW w:w="993" w:type="dxa"/>
            <w:tcBorders>
              <w:top w:val="nil"/>
              <w:left w:val="single" w:sz="4" w:space="0" w:color="auto"/>
              <w:bottom w:val="single" w:sz="4" w:space="0" w:color="auto"/>
              <w:right w:val="single" w:sz="4" w:space="0" w:color="auto"/>
            </w:tcBorders>
          </w:tcPr>
          <w:p w14:paraId="6687B188"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7EB2A0D1"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25D08024" w14:textId="77777777" w:rsidR="0000227A" w:rsidRDefault="0000227A">
            <w:pPr>
              <w:pStyle w:val="TAC"/>
            </w:pPr>
          </w:p>
        </w:tc>
        <w:tc>
          <w:tcPr>
            <w:tcW w:w="851" w:type="dxa"/>
            <w:tcBorders>
              <w:top w:val="nil"/>
              <w:left w:val="single" w:sz="4" w:space="0" w:color="auto"/>
              <w:bottom w:val="single" w:sz="4" w:space="0" w:color="auto"/>
              <w:right w:val="single" w:sz="4" w:space="0" w:color="auto"/>
            </w:tcBorders>
          </w:tcPr>
          <w:p w14:paraId="4AD0B5A0"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43D49F14"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4EE7A7F1" w14:textId="77777777" w:rsidR="0000227A" w:rsidRDefault="0000227A">
            <w:pPr>
              <w:pStyle w:val="TAC"/>
            </w:pPr>
          </w:p>
        </w:tc>
        <w:tc>
          <w:tcPr>
            <w:tcW w:w="709" w:type="dxa"/>
            <w:tcBorders>
              <w:top w:val="nil"/>
              <w:left w:val="single" w:sz="4" w:space="0" w:color="auto"/>
              <w:bottom w:val="single" w:sz="4" w:space="0" w:color="auto"/>
              <w:right w:val="single" w:sz="4" w:space="0" w:color="auto"/>
            </w:tcBorders>
          </w:tcPr>
          <w:p w14:paraId="2822B50C" w14:textId="77777777" w:rsidR="0000227A" w:rsidRDefault="0000227A">
            <w:pPr>
              <w:pStyle w:val="TAC"/>
            </w:pPr>
          </w:p>
        </w:tc>
        <w:tc>
          <w:tcPr>
            <w:tcW w:w="851" w:type="dxa"/>
            <w:tcBorders>
              <w:top w:val="nil"/>
              <w:left w:val="single" w:sz="4" w:space="0" w:color="auto"/>
              <w:bottom w:val="single" w:sz="4" w:space="0" w:color="auto"/>
              <w:right w:val="single" w:sz="4" w:space="0" w:color="auto"/>
            </w:tcBorders>
          </w:tcPr>
          <w:p w14:paraId="568867CC"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4A02E02A"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6B5E8A0A" w14:textId="77777777" w:rsidR="0000227A" w:rsidRDefault="0000227A">
            <w:pPr>
              <w:pStyle w:val="TAC"/>
            </w:pPr>
          </w:p>
        </w:tc>
      </w:tr>
      <w:tr w:rsidR="0000227A" w14:paraId="0D238D77" w14:textId="77777777" w:rsidTr="0000227A">
        <w:tc>
          <w:tcPr>
            <w:tcW w:w="15388" w:type="dxa"/>
            <w:gridSpan w:val="17"/>
            <w:tcBorders>
              <w:top w:val="single" w:sz="4" w:space="0" w:color="auto"/>
              <w:left w:val="single" w:sz="4" w:space="0" w:color="auto"/>
              <w:bottom w:val="single" w:sz="4" w:space="0" w:color="auto"/>
              <w:right w:val="single" w:sz="4" w:space="0" w:color="auto"/>
            </w:tcBorders>
            <w:hideMark/>
          </w:tcPr>
          <w:p w14:paraId="241CCF4A" w14:textId="77777777" w:rsidR="0000227A" w:rsidRDefault="0000227A">
            <w:pPr>
              <w:pStyle w:val="TAN"/>
            </w:pPr>
            <w:r>
              <w:lastRenderedPageBreak/>
              <w:t>Note 1:</w:t>
            </w:r>
            <w:r>
              <w:tab/>
              <w:t xml:space="preserve">The CORESET#0 Index and the associated CORESET#0 Offset refers to Table 13-2 in TS 38.213 [22]. The value of CORESET#0 Index is signalled in </w:t>
            </w:r>
            <w:proofErr w:type="spellStart"/>
            <w:r>
              <w:t>controlResourceSetZero</w:t>
            </w:r>
            <w:proofErr w:type="spellEnd"/>
            <w:r>
              <w:t xml:space="preserve"> (pdcch-ConfigSIB1 in the MIB. The </w:t>
            </w:r>
            <w:proofErr w:type="spellStart"/>
            <w:r>
              <w:t>offsetToPointA</w:t>
            </w:r>
            <w:proofErr w:type="spellEnd"/>
            <w:r>
              <w:t xml:space="preserve"> IE is expressed in units of resource blocks assuming 15 kHz subcarrier spacing for FR1 and 60 kHz subcarrier spacing for FR2.</w:t>
            </w:r>
          </w:p>
          <w:p w14:paraId="00490A7A" w14:textId="77777777" w:rsidR="0000227A" w:rsidRDefault="0000227A">
            <w:pPr>
              <w:pStyle w:val="TAN"/>
            </w:pPr>
            <w:r>
              <w:t>Note 2:</w:t>
            </w:r>
            <w:r>
              <w:tab/>
              <w:t>The parameter Offset Carrier CORESET#0 specifies the offset from the lowest subcarrier of the carrier and the lowest subcarrier of CORESET#0. It corresponds to the parameter ΔF</w:t>
            </w:r>
            <w:r>
              <w:rPr>
                <w:vertAlign w:val="subscript"/>
              </w:rPr>
              <w:t>OffsetCORESET-0-Carrier</w:t>
            </w:r>
            <w:r>
              <w:t xml:space="preserve"> in Annex C expressed in number of common RBs.</w:t>
            </w:r>
          </w:p>
        </w:tc>
      </w:tr>
    </w:tbl>
    <w:p w14:paraId="27F6C8FA" w14:textId="77777777" w:rsidR="0000227A" w:rsidRDefault="0000227A" w:rsidP="0000227A">
      <w:pPr>
        <w:rPr>
          <w:rFonts w:cs="Vrinda"/>
          <w:lang w:eastAsia="en-GB" w:bidi="bn-IN"/>
        </w:rPr>
      </w:pPr>
    </w:p>
    <w:p w14:paraId="4188F042" w14:textId="77777777" w:rsidR="0000227A" w:rsidRDefault="0000227A" w:rsidP="0000227A">
      <w:pPr>
        <w:pStyle w:val="TH"/>
      </w:pPr>
      <w:r>
        <w:lastRenderedPageBreak/>
        <w:t>Table 4.3.1.1.1.70-3: Test frequencies for NR operating band n70, default Tx-RX frequency separation 300MHz, uplink and downlink channel bandwidth combinations and SCS 60 kHz without CORESET#0</w:t>
      </w:r>
    </w:p>
    <w:tbl>
      <w:tblPr>
        <w:tblW w:w="12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0"/>
        <w:gridCol w:w="850"/>
        <w:gridCol w:w="850"/>
        <w:gridCol w:w="1134"/>
        <w:gridCol w:w="709"/>
        <w:gridCol w:w="992"/>
        <w:gridCol w:w="992"/>
        <w:gridCol w:w="993"/>
        <w:gridCol w:w="992"/>
        <w:gridCol w:w="992"/>
        <w:gridCol w:w="992"/>
        <w:gridCol w:w="992"/>
        <w:gridCol w:w="992"/>
      </w:tblGrid>
      <w:tr w:rsidR="0000227A" w14:paraId="26AC91BE" w14:textId="77777777" w:rsidTr="0000227A">
        <w:trPr>
          <w:jc w:val="center"/>
        </w:trPr>
        <w:tc>
          <w:tcPr>
            <w:tcW w:w="789" w:type="dxa"/>
            <w:tcBorders>
              <w:top w:val="single" w:sz="4" w:space="0" w:color="auto"/>
              <w:left w:val="single" w:sz="4" w:space="0" w:color="auto"/>
              <w:bottom w:val="single" w:sz="4" w:space="0" w:color="auto"/>
              <w:right w:val="single" w:sz="4" w:space="0" w:color="auto"/>
            </w:tcBorders>
            <w:hideMark/>
          </w:tcPr>
          <w:p w14:paraId="3D75EF94" w14:textId="77777777" w:rsidR="0000227A" w:rsidRDefault="0000227A">
            <w:pPr>
              <w:pStyle w:val="TAH"/>
            </w:pPr>
            <w:r>
              <w:lastRenderedPageBreak/>
              <w:t>UL/</w:t>
            </w:r>
            <w:proofErr w:type="spellStart"/>
            <w:r>
              <w:t>DLBandwidth</w:t>
            </w:r>
            <w:proofErr w:type="spellEnd"/>
          </w:p>
          <w:p w14:paraId="7074C998" w14:textId="77777777" w:rsidR="0000227A" w:rsidRDefault="0000227A">
            <w:pPr>
              <w:pStyle w:val="TAH"/>
            </w:pPr>
            <w:r>
              <w:t>combination</w:t>
            </w:r>
          </w:p>
        </w:tc>
        <w:tc>
          <w:tcPr>
            <w:tcW w:w="850" w:type="dxa"/>
            <w:tcBorders>
              <w:top w:val="single" w:sz="4" w:space="0" w:color="auto"/>
              <w:left w:val="single" w:sz="4" w:space="0" w:color="auto"/>
              <w:bottom w:val="single" w:sz="4" w:space="0" w:color="auto"/>
              <w:right w:val="single" w:sz="4" w:space="0" w:color="auto"/>
            </w:tcBorders>
            <w:hideMark/>
          </w:tcPr>
          <w:p w14:paraId="4B66BB56" w14:textId="77777777" w:rsidR="0000227A" w:rsidRDefault="0000227A">
            <w:pPr>
              <w:pStyle w:val="TAH"/>
              <w:rPr>
                <w:i/>
              </w:rPr>
            </w:pPr>
            <w:r>
              <w:t>CBW [MHz]</w:t>
            </w:r>
          </w:p>
        </w:tc>
        <w:tc>
          <w:tcPr>
            <w:tcW w:w="850" w:type="dxa"/>
            <w:tcBorders>
              <w:top w:val="single" w:sz="4" w:space="0" w:color="auto"/>
              <w:left w:val="single" w:sz="4" w:space="0" w:color="auto"/>
              <w:bottom w:val="single" w:sz="4" w:space="0" w:color="auto"/>
              <w:right w:val="single" w:sz="4" w:space="0" w:color="auto"/>
            </w:tcBorders>
            <w:hideMark/>
          </w:tcPr>
          <w:p w14:paraId="3F2DBA78" w14:textId="77777777" w:rsidR="0000227A" w:rsidRDefault="0000227A">
            <w:pPr>
              <w:pStyle w:val="TAH"/>
              <w:rPr>
                <w:i/>
              </w:rPr>
            </w:pPr>
            <w:proofErr w:type="spellStart"/>
            <w:r>
              <w:rPr>
                <w:i/>
              </w:rPr>
              <w:t>carrierBandwidth</w:t>
            </w:r>
            <w:proofErr w:type="spellEnd"/>
          </w:p>
          <w:p w14:paraId="58575A78" w14:textId="77777777" w:rsidR="0000227A" w:rsidRDefault="0000227A">
            <w:pPr>
              <w:pStyle w:val="TAH"/>
            </w:pPr>
            <w:r>
              <w:t>[PRBs]</w:t>
            </w:r>
          </w:p>
        </w:tc>
        <w:tc>
          <w:tcPr>
            <w:tcW w:w="1843" w:type="dxa"/>
            <w:gridSpan w:val="2"/>
            <w:tcBorders>
              <w:top w:val="single" w:sz="4" w:space="0" w:color="auto"/>
              <w:left w:val="single" w:sz="4" w:space="0" w:color="auto"/>
              <w:bottom w:val="single" w:sz="4" w:space="0" w:color="auto"/>
              <w:right w:val="single" w:sz="4" w:space="0" w:color="auto"/>
            </w:tcBorders>
            <w:hideMark/>
          </w:tcPr>
          <w:p w14:paraId="2A36955F" w14:textId="77777777" w:rsidR="0000227A" w:rsidRDefault="0000227A">
            <w:pPr>
              <w:pStyle w:val="TAH"/>
            </w:pPr>
            <w:r>
              <w:t>Range</w:t>
            </w:r>
          </w:p>
        </w:tc>
        <w:tc>
          <w:tcPr>
            <w:tcW w:w="992" w:type="dxa"/>
            <w:tcBorders>
              <w:top w:val="single" w:sz="4" w:space="0" w:color="auto"/>
              <w:left w:val="single" w:sz="4" w:space="0" w:color="auto"/>
              <w:bottom w:val="single" w:sz="4" w:space="0" w:color="auto"/>
              <w:right w:val="single" w:sz="4" w:space="0" w:color="auto"/>
            </w:tcBorders>
            <w:hideMark/>
          </w:tcPr>
          <w:p w14:paraId="0B0D26F2" w14:textId="77777777" w:rsidR="0000227A" w:rsidRDefault="0000227A">
            <w:pPr>
              <w:pStyle w:val="TAH"/>
            </w:pPr>
            <w:r>
              <w:t>Carrier centre</w:t>
            </w:r>
          </w:p>
          <w:p w14:paraId="129BC5B1" w14:textId="77777777" w:rsidR="0000227A" w:rsidRDefault="0000227A">
            <w:pPr>
              <w:pStyle w:val="TAH"/>
            </w:pPr>
            <w:r>
              <w:t>[MHz]</w:t>
            </w:r>
          </w:p>
        </w:tc>
        <w:tc>
          <w:tcPr>
            <w:tcW w:w="992" w:type="dxa"/>
            <w:tcBorders>
              <w:top w:val="single" w:sz="4" w:space="0" w:color="auto"/>
              <w:left w:val="single" w:sz="4" w:space="0" w:color="auto"/>
              <w:bottom w:val="single" w:sz="4" w:space="0" w:color="auto"/>
              <w:right w:val="single" w:sz="4" w:space="0" w:color="auto"/>
            </w:tcBorders>
            <w:hideMark/>
          </w:tcPr>
          <w:p w14:paraId="7CFBDE7B" w14:textId="77777777" w:rsidR="0000227A" w:rsidRDefault="0000227A">
            <w:pPr>
              <w:pStyle w:val="TAH"/>
            </w:pPr>
            <w:r>
              <w:t>Carrier centre</w:t>
            </w:r>
          </w:p>
          <w:p w14:paraId="659303F3" w14:textId="77777777" w:rsidR="0000227A" w:rsidRDefault="0000227A">
            <w:pPr>
              <w:pStyle w:val="TAH"/>
            </w:pPr>
            <w:r>
              <w:t>[ARFCN]</w:t>
            </w:r>
          </w:p>
        </w:tc>
        <w:tc>
          <w:tcPr>
            <w:tcW w:w="993" w:type="dxa"/>
            <w:tcBorders>
              <w:top w:val="single" w:sz="4" w:space="0" w:color="auto"/>
              <w:left w:val="single" w:sz="4" w:space="0" w:color="auto"/>
              <w:bottom w:val="single" w:sz="4" w:space="0" w:color="auto"/>
              <w:right w:val="single" w:sz="4" w:space="0" w:color="auto"/>
            </w:tcBorders>
            <w:hideMark/>
          </w:tcPr>
          <w:p w14:paraId="540B7770" w14:textId="77777777" w:rsidR="0000227A" w:rsidRDefault="0000227A">
            <w:pPr>
              <w:pStyle w:val="TAH"/>
            </w:pPr>
            <w:r>
              <w:t>point A</w:t>
            </w:r>
            <w:r>
              <w:br/>
              <w:t>[MHz]</w:t>
            </w:r>
          </w:p>
        </w:tc>
        <w:tc>
          <w:tcPr>
            <w:tcW w:w="992" w:type="dxa"/>
            <w:tcBorders>
              <w:top w:val="single" w:sz="4" w:space="0" w:color="auto"/>
              <w:left w:val="single" w:sz="4" w:space="0" w:color="auto"/>
              <w:bottom w:val="single" w:sz="4" w:space="0" w:color="auto"/>
              <w:right w:val="single" w:sz="4" w:space="0" w:color="auto"/>
            </w:tcBorders>
            <w:hideMark/>
          </w:tcPr>
          <w:p w14:paraId="56F1EEAF" w14:textId="77777777" w:rsidR="0000227A" w:rsidRDefault="0000227A">
            <w:pPr>
              <w:pStyle w:val="TAH"/>
            </w:pPr>
            <w:proofErr w:type="spellStart"/>
            <w:r>
              <w:rPr>
                <w:i/>
              </w:rPr>
              <w:t>absoluteFrequencyPointA</w:t>
            </w:r>
            <w:proofErr w:type="spellEnd"/>
            <w:r>
              <w:br/>
              <w:t>[ARFCN]</w:t>
            </w:r>
          </w:p>
        </w:tc>
        <w:tc>
          <w:tcPr>
            <w:tcW w:w="992" w:type="dxa"/>
            <w:tcBorders>
              <w:top w:val="single" w:sz="4" w:space="0" w:color="auto"/>
              <w:left w:val="single" w:sz="4" w:space="0" w:color="auto"/>
              <w:bottom w:val="single" w:sz="4" w:space="0" w:color="auto"/>
              <w:right w:val="single" w:sz="4" w:space="0" w:color="auto"/>
            </w:tcBorders>
            <w:hideMark/>
          </w:tcPr>
          <w:p w14:paraId="1A5E981A" w14:textId="77777777" w:rsidR="0000227A" w:rsidRDefault="0000227A">
            <w:pPr>
              <w:pStyle w:val="TAH"/>
            </w:pPr>
            <w:proofErr w:type="spellStart"/>
            <w:r>
              <w:rPr>
                <w:i/>
              </w:rPr>
              <w:t>offsetToCarrier</w:t>
            </w:r>
            <w:proofErr w:type="spellEnd"/>
            <w:r>
              <w:rPr>
                <w:i/>
              </w:rPr>
              <w:t xml:space="preserve"> </w:t>
            </w:r>
            <w:r>
              <w:t>[Carrier PRBs]</w:t>
            </w:r>
          </w:p>
        </w:tc>
        <w:tc>
          <w:tcPr>
            <w:tcW w:w="992" w:type="dxa"/>
            <w:tcBorders>
              <w:top w:val="single" w:sz="4" w:space="0" w:color="auto"/>
              <w:left w:val="single" w:sz="4" w:space="0" w:color="auto"/>
              <w:bottom w:val="single" w:sz="4" w:space="0" w:color="auto"/>
              <w:right w:val="single" w:sz="4" w:space="0" w:color="auto"/>
            </w:tcBorders>
            <w:hideMark/>
          </w:tcPr>
          <w:p w14:paraId="39FDDFD5" w14:textId="77777777" w:rsidR="0000227A" w:rsidRDefault="0000227A">
            <w:pPr>
              <w:pStyle w:val="TAH"/>
            </w:pPr>
            <w:r>
              <w:t>SS block SCS</w:t>
            </w:r>
          </w:p>
          <w:p w14:paraId="5B80C5AB" w14:textId="77777777" w:rsidR="0000227A" w:rsidRDefault="0000227A">
            <w:pPr>
              <w:pStyle w:val="TAH"/>
              <w:rPr>
                <w:i/>
              </w:rPr>
            </w:pPr>
            <w:r>
              <w:t>[kHz]</w:t>
            </w:r>
          </w:p>
        </w:tc>
        <w:tc>
          <w:tcPr>
            <w:tcW w:w="992" w:type="dxa"/>
            <w:tcBorders>
              <w:top w:val="single" w:sz="4" w:space="0" w:color="auto"/>
              <w:left w:val="single" w:sz="4" w:space="0" w:color="auto"/>
              <w:bottom w:val="single" w:sz="4" w:space="0" w:color="auto"/>
              <w:right w:val="single" w:sz="4" w:space="0" w:color="auto"/>
            </w:tcBorders>
            <w:hideMark/>
          </w:tcPr>
          <w:p w14:paraId="762C2269" w14:textId="77777777" w:rsidR="0000227A" w:rsidRDefault="0000227A">
            <w:pPr>
              <w:pStyle w:val="TAH"/>
              <w:rPr>
                <w:i/>
              </w:rPr>
            </w:pPr>
            <w:r>
              <w:t>GSCN</w:t>
            </w:r>
          </w:p>
        </w:tc>
        <w:tc>
          <w:tcPr>
            <w:tcW w:w="992" w:type="dxa"/>
            <w:tcBorders>
              <w:top w:val="single" w:sz="4" w:space="0" w:color="auto"/>
              <w:left w:val="single" w:sz="4" w:space="0" w:color="auto"/>
              <w:bottom w:val="single" w:sz="4" w:space="0" w:color="auto"/>
              <w:right w:val="single" w:sz="4" w:space="0" w:color="auto"/>
            </w:tcBorders>
            <w:hideMark/>
          </w:tcPr>
          <w:p w14:paraId="16310890" w14:textId="77777777" w:rsidR="0000227A" w:rsidRDefault="0000227A">
            <w:pPr>
              <w:pStyle w:val="TAH"/>
              <w:rPr>
                <w:i/>
              </w:rPr>
            </w:pPr>
            <w:proofErr w:type="spellStart"/>
            <w:r>
              <w:rPr>
                <w:i/>
              </w:rPr>
              <w:t>absoluteFrequencySSB</w:t>
            </w:r>
            <w:proofErr w:type="spellEnd"/>
          </w:p>
          <w:p w14:paraId="72223DDF" w14:textId="77777777" w:rsidR="0000227A" w:rsidRDefault="0000227A">
            <w:pPr>
              <w:pStyle w:val="TAH"/>
              <w:rPr>
                <w:i/>
              </w:rPr>
            </w:pPr>
            <w:r>
              <w:t>[ARFCN]</w:t>
            </w:r>
          </w:p>
        </w:tc>
      </w:tr>
      <w:tr w:rsidR="0000227A" w14:paraId="298FD5B8" w14:textId="77777777" w:rsidTr="0000227A">
        <w:trPr>
          <w:jc w:val="center"/>
        </w:trPr>
        <w:tc>
          <w:tcPr>
            <w:tcW w:w="789" w:type="dxa"/>
            <w:tcBorders>
              <w:top w:val="single" w:sz="4" w:space="0" w:color="auto"/>
              <w:left w:val="single" w:sz="4" w:space="0" w:color="auto"/>
              <w:bottom w:val="nil"/>
              <w:right w:val="single" w:sz="4" w:space="0" w:color="auto"/>
            </w:tcBorders>
            <w:hideMark/>
          </w:tcPr>
          <w:p w14:paraId="455FF812" w14:textId="77777777" w:rsidR="0000227A" w:rsidRDefault="0000227A">
            <w:pPr>
              <w:pStyle w:val="TAC"/>
            </w:pPr>
            <w:r>
              <w:t>10/10</w:t>
            </w:r>
          </w:p>
        </w:tc>
        <w:tc>
          <w:tcPr>
            <w:tcW w:w="850" w:type="dxa"/>
            <w:tcBorders>
              <w:top w:val="single" w:sz="4" w:space="0" w:color="auto"/>
              <w:left w:val="single" w:sz="4" w:space="0" w:color="auto"/>
              <w:bottom w:val="nil"/>
              <w:right w:val="single" w:sz="4" w:space="0" w:color="auto"/>
            </w:tcBorders>
            <w:hideMark/>
          </w:tcPr>
          <w:p w14:paraId="0DBCA069" w14:textId="77777777" w:rsidR="0000227A" w:rsidRDefault="0000227A">
            <w:pPr>
              <w:pStyle w:val="TAC"/>
            </w:pPr>
            <w:r>
              <w:t>10</w:t>
            </w:r>
          </w:p>
        </w:tc>
        <w:tc>
          <w:tcPr>
            <w:tcW w:w="850" w:type="dxa"/>
            <w:tcBorders>
              <w:top w:val="single" w:sz="4" w:space="0" w:color="auto"/>
              <w:left w:val="single" w:sz="4" w:space="0" w:color="auto"/>
              <w:bottom w:val="nil"/>
              <w:right w:val="single" w:sz="4" w:space="0" w:color="auto"/>
            </w:tcBorders>
            <w:hideMark/>
          </w:tcPr>
          <w:p w14:paraId="186295C4" w14:textId="77777777" w:rsidR="0000227A" w:rsidRDefault="0000227A">
            <w:pPr>
              <w:pStyle w:val="TAC"/>
            </w:pPr>
            <w:r>
              <w:t>11</w:t>
            </w:r>
          </w:p>
        </w:tc>
        <w:tc>
          <w:tcPr>
            <w:tcW w:w="1134" w:type="dxa"/>
            <w:tcBorders>
              <w:top w:val="single" w:sz="4" w:space="0" w:color="auto"/>
              <w:left w:val="single" w:sz="4" w:space="0" w:color="auto"/>
              <w:bottom w:val="nil"/>
              <w:right w:val="single" w:sz="4" w:space="0" w:color="auto"/>
            </w:tcBorders>
            <w:hideMark/>
          </w:tcPr>
          <w:p w14:paraId="19184DD5" w14:textId="77777777" w:rsidR="0000227A" w:rsidRDefault="0000227A">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546E9EBF" w14:textId="77777777" w:rsidR="0000227A" w:rsidRDefault="0000227A">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32CCF255" w14:textId="77777777" w:rsidR="0000227A" w:rsidRDefault="0000227A">
            <w:pPr>
              <w:pStyle w:val="TAC"/>
            </w:pPr>
            <w:r>
              <w:t>2000</w:t>
            </w:r>
          </w:p>
        </w:tc>
        <w:tc>
          <w:tcPr>
            <w:tcW w:w="992" w:type="dxa"/>
            <w:tcBorders>
              <w:top w:val="single" w:sz="4" w:space="0" w:color="auto"/>
              <w:left w:val="single" w:sz="4" w:space="0" w:color="auto"/>
              <w:bottom w:val="single" w:sz="4" w:space="0" w:color="auto"/>
              <w:right w:val="single" w:sz="4" w:space="0" w:color="auto"/>
            </w:tcBorders>
            <w:hideMark/>
          </w:tcPr>
          <w:p w14:paraId="7B7984C3" w14:textId="77777777" w:rsidR="0000227A" w:rsidRDefault="0000227A">
            <w:pPr>
              <w:pStyle w:val="TAC"/>
            </w:pPr>
            <w:r>
              <w:t>400000</w:t>
            </w:r>
          </w:p>
        </w:tc>
        <w:tc>
          <w:tcPr>
            <w:tcW w:w="993" w:type="dxa"/>
            <w:tcBorders>
              <w:top w:val="single" w:sz="4" w:space="0" w:color="auto"/>
              <w:left w:val="single" w:sz="4" w:space="0" w:color="auto"/>
              <w:bottom w:val="single" w:sz="4" w:space="0" w:color="auto"/>
              <w:right w:val="single" w:sz="4" w:space="0" w:color="auto"/>
            </w:tcBorders>
            <w:hideMark/>
          </w:tcPr>
          <w:p w14:paraId="7FE71D87" w14:textId="77777777" w:rsidR="0000227A" w:rsidRDefault="0000227A">
            <w:pPr>
              <w:pStyle w:val="TAC"/>
            </w:pPr>
            <w:r>
              <w:t>1996.04</w:t>
            </w:r>
          </w:p>
        </w:tc>
        <w:tc>
          <w:tcPr>
            <w:tcW w:w="992" w:type="dxa"/>
            <w:tcBorders>
              <w:top w:val="single" w:sz="4" w:space="0" w:color="auto"/>
              <w:left w:val="single" w:sz="4" w:space="0" w:color="auto"/>
              <w:bottom w:val="single" w:sz="4" w:space="0" w:color="auto"/>
              <w:right w:val="single" w:sz="4" w:space="0" w:color="auto"/>
            </w:tcBorders>
            <w:hideMark/>
          </w:tcPr>
          <w:p w14:paraId="6064CB70" w14:textId="77777777" w:rsidR="0000227A" w:rsidRDefault="0000227A">
            <w:pPr>
              <w:pStyle w:val="TAC"/>
            </w:pPr>
            <w:r>
              <w:t>399208</w:t>
            </w:r>
          </w:p>
        </w:tc>
        <w:tc>
          <w:tcPr>
            <w:tcW w:w="992" w:type="dxa"/>
            <w:tcBorders>
              <w:top w:val="single" w:sz="4" w:space="0" w:color="auto"/>
              <w:left w:val="single" w:sz="4" w:space="0" w:color="auto"/>
              <w:bottom w:val="single" w:sz="4" w:space="0" w:color="auto"/>
              <w:right w:val="single" w:sz="4" w:space="0" w:color="auto"/>
            </w:tcBorders>
            <w:hideMark/>
          </w:tcPr>
          <w:p w14:paraId="15DD6A39" w14:textId="77777777" w:rsidR="0000227A" w:rsidRDefault="0000227A">
            <w:pPr>
              <w:pStyle w:val="TAC"/>
            </w:pPr>
            <w:r>
              <w:t>0</w:t>
            </w:r>
          </w:p>
        </w:tc>
        <w:tc>
          <w:tcPr>
            <w:tcW w:w="992" w:type="dxa"/>
            <w:tcBorders>
              <w:top w:val="single" w:sz="4" w:space="0" w:color="auto"/>
              <w:left w:val="single" w:sz="4" w:space="0" w:color="auto"/>
              <w:bottom w:val="nil"/>
              <w:right w:val="single" w:sz="4" w:space="0" w:color="auto"/>
            </w:tcBorders>
            <w:hideMark/>
          </w:tcPr>
          <w:p w14:paraId="6A40BAB6" w14:textId="77777777" w:rsidR="0000227A" w:rsidRDefault="0000227A">
            <w:pPr>
              <w:pStyle w:val="TAC"/>
            </w:pPr>
            <w:r>
              <w:t>15</w:t>
            </w:r>
          </w:p>
        </w:tc>
        <w:tc>
          <w:tcPr>
            <w:tcW w:w="992" w:type="dxa"/>
            <w:tcBorders>
              <w:top w:val="single" w:sz="4" w:space="0" w:color="auto"/>
              <w:left w:val="single" w:sz="4" w:space="0" w:color="auto"/>
              <w:bottom w:val="single" w:sz="4" w:space="0" w:color="auto"/>
              <w:right w:val="single" w:sz="4" w:space="0" w:color="auto"/>
            </w:tcBorders>
            <w:hideMark/>
          </w:tcPr>
          <w:p w14:paraId="5047C630" w14:textId="77777777" w:rsidR="0000227A" w:rsidRDefault="0000227A">
            <w:pPr>
              <w:pStyle w:val="TAC"/>
              <w:rPr>
                <w:lang w:eastAsia="en-GB"/>
              </w:rPr>
            </w:pPr>
            <w:r>
              <w:rPr>
                <w:lang w:eastAsia="x-none"/>
              </w:rPr>
              <w:t>-</w:t>
            </w:r>
          </w:p>
        </w:tc>
        <w:tc>
          <w:tcPr>
            <w:tcW w:w="992" w:type="dxa"/>
            <w:tcBorders>
              <w:top w:val="single" w:sz="4" w:space="0" w:color="auto"/>
              <w:left w:val="single" w:sz="4" w:space="0" w:color="auto"/>
              <w:bottom w:val="single" w:sz="4" w:space="0" w:color="auto"/>
              <w:right w:val="single" w:sz="4" w:space="0" w:color="auto"/>
            </w:tcBorders>
            <w:hideMark/>
          </w:tcPr>
          <w:p w14:paraId="6C8AF2C1" w14:textId="77777777" w:rsidR="0000227A" w:rsidRDefault="0000227A">
            <w:pPr>
              <w:pStyle w:val="TAC"/>
            </w:pPr>
            <w:r>
              <w:rPr>
                <w:rFonts w:cs="Arial"/>
                <w:color w:val="000000"/>
              </w:rPr>
              <w:t>399568</w:t>
            </w:r>
          </w:p>
        </w:tc>
      </w:tr>
      <w:tr w:rsidR="0000227A" w14:paraId="23BABDD4" w14:textId="77777777" w:rsidTr="0000227A">
        <w:trPr>
          <w:jc w:val="center"/>
        </w:trPr>
        <w:tc>
          <w:tcPr>
            <w:tcW w:w="789" w:type="dxa"/>
            <w:tcBorders>
              <w:top w:val="nil"/>
              <w:left w:val="single" w:sz="4" w:space="0" w:color="auto"/>
              <w:bottom w:val="nil"/>
              <w:right w:val="single" w:sz="4" w:space="0" w:color="auto"/>
            </w:tcBorders>
          </w:tcPr>
          <w:p w14:paraId="0E06B436" w14:textId="77777777" w:rsidR="0000227A" w:rsidRDefault="0000227A">
            <w:pPr>
              <w:pStyle w:val="TAC"/>
            </w:pPr>
          </w:p>
        </w:tc>
        <w:tc>
          <w:tcPr>
            <w:tcW w:w="850" w:type="dxa"/>
            <w:tcBorders>
              <w:top w:val="nil"/>
              <w:left w:val="single" w:sz="4" w:space="0" w:color="auto"/>
              <w:bottom w:val="nil"/>
              <w:right w:val="single" w:sz="4" w:space="0" w:color="auto"/>
            </w:tcBorders>
          </w:tcPr>
          <w:p w14:paraId="323C3038" w14:textId="77777777" w:rsidR="0000227A" w:rsidRDefault="0000227A">
            <w:pPr>
              <w:pStyle w:val="TAC"/>
            </w:pPr>
          </w:p>
        </w:tc>
        <w:tc>
          <w:tcPr>
            <w:tcW w:w="850" w:type="dxa"/>
            <w:tcBorders>
              <w:top w:val="nil"/>
              <w:left w:val="single" w:sz="4" w:space="0" w:color="auto"/>
              <w:bottom w:val="nil"/>
              <w:right w:val="single" w:sz="4" w:space="0" w:color="auto"/>
            </w:tcBorders>
          </w:tcPr>
          <w:p w14:paraId="4A129B73" w14:textId="77777777" w:rsidR="0000227A" w:rsidRDefault="0000227A">
            <w:pPr>
              <w:pStyle w:val="TAC"/>
            </w:pPr>
          </w:p>
        </w:tc>
        <w:tc>
          <w:tcPr>
            <w:tcW w:w="1134" w:type="dxa"/>
            <w:tcBorders>
              <w:top w:val="nil"/>
              <w:left w:val="single" w:sz="4" w:space="0" w:color="auto"/>
              <w:bottom w:val="nil"/>
              <w:right w:val="single" w:sz="4" w:space="0" w:color="auto"/>
            </w:tcBorders>
          </w:tcPr>
          <w:p w14:paraId="46E27314"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78659A1B" w14:textId="77777777" w:rsidR="0000227A" w:rsidRDefault="0000227A">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6CD607D3" w14:textId="77777777" w:rsidR="0000227A" w:rsidRDefault="0000227A">
            <w:pPr>
              <w:pStyle w:val="TAC"/>
            </w:pPr>
            <w:r>
              <w:t>2002.5</w:t>
            </w:r>
          </w:p>
        </w:tc>
        <w:tc>
          <w:tcPr>
            <w:tcW w:w="992" w:type="dxa"/>
            <w:tcBorders>
              <w:top w:val="single" w:sz="4" w:space="0" w:color="auto"/>
              <w:left w:val="single" w:sz="4" w:space="0" w:color="auto"/>
              <w:bottom w:val="single" w:sz="4" w:space="0" w:color="auto"/>
              <w:right w:val="single" w:sz="4" w:space="0" w:color="auto"/>
            </w:tcBorders>
            <w:hideMark/>
          </w:tcPr>
          <w:p w14:paraId="69F719F8" w14:textId="77777777" w:rsidR="0000227A" w:rsidRDefault="0000227A">
            <w:pPr>
              <w:pStyle w:val="TAC"/>
            </w:pPr>
            <w:r>
              <w:t>400500</w:t>
            </w:r>
          </w:p>
        </w:tc>
        <w:tc>
          <w:tcPr>
            <w:tcW w:w="993" w:type="dxa"/>
            <w:tcBorders>
              <w:top w:val="single" w:sz="4" w:space="0" w:color="auto"/>
              <w:left w:val="single" w:sz="4" w:space="0" w:color="auto"/>
              <w:bottom w:val="single" w:sz="4" w:space="0" w:color="auto"/>
              <w:right w:val="single" w:sz="4" w:space="0" w:color="auto"/>
            </w:tcBorders>
            <w:hideMark/>
          </w:tcPr>
          <w:p w14:paraId="47AC23B9" w14:textId="77777777" w:rsidR="0000227A" w:rsidRDefault="0000227A">
            <w:pPr>
              <w:pStyle w:val="TAC"/>
            </w:pPr>
            <w:r>
              <w:t>1925.1</w:t>
            </w:r>
          </w:p>
        </w:tc>
        <w:tc>
          <w:tcPr>
            <w:tcW w:w="992" w:type="dxa"/>
            <w:tcBorders>
              <w:top w:val="single" w:sz="4" w:space="0" w:color="auto"/>
              <w:left w:val="single" w:sz="4" w:space="0" w:color="auto"/>
              <w:bottom w:val="single" w:sz="4" w:space="0" w:color="auto"/>
              <w:right w:val="single" w:sz="4" w:space="0" w:color="auto"/>
            </w:tcBorders>
            <w:hideMark/>
          </w:tcPr>
          <w:p w14:paraId="31E347E0" w14:textId="77777777" w:rsidR="0000227A" w:rsidRDefault="0000227A">
            <w:pPr>
              <w:pStyle w:val="TAC"/>
            </w:pPr>
            <w:r>
              <w:t>385020</w:t>
            </w:r>
          </w:p>
        </w:tc>
        <w:tc>
          <w:tcPr>
            <w:tcW w:w="992" w:type="dxa"/>
            <w:tcBorders>
              <w:top w:val="single" w:sz="4" w:space="0" w:color="auto"/>
              <w:left w:val="single" w:sz="4" w:space="0" w:color="auto"/>
              <w:bottom w:val="single" w:sz="4" w:space="0" w:color="auto"/>
              <w:right w:val="single" w:sz="4" w:space="0" w:color="auto"/>
            </w:tcBorders>
            <w:hideMark/>
          </w:tcPr>
          <w:p w14:paraId="774923C7" w14:textId="77777777" w:rsidR="0000227A" w:rsidRDefault="0000227A">
            <w:pPr>
              <w:pStyle w:val="TAC"/>
            </w:pPr>
            <w:r>
              <w:t>102</w:t>
            </w:r>
          </w:p>
        </w:tc>
        <w:tc>
          <w:tcPr>
            <w:tcW w:w="992" w:type="dxa"/>
            <w:tcBorders>
              <w:top w:val="nil"/>
              <w:left w:val="single" w:sz="4" w:space="0" w:color="auto"/>
              <w:bottom w:val="nil"/>
              <w:right w:val="single" w:sz="4" w:space="0" w:color="auto"/>
            </w:tcBorders>
          </w:tcPr>
          <w:p w14:paraId="4BEE8D77" w14:textId="77777777" w:rsidR="0000227A" w:rsidRDefault="0000227A">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9B5F7F5" w14:textId="77777777" w:rsidR="0000227A" w:rsidRDefault="0000227A">
            <w:pPr>
              <w:pStyle w:val="TAC"/>
              <w:rPr>
                <w:lang w:eastAsia="en-GB"/>
              </w:rPr>
            </w:pPr>
            <w:r>
              <w:rPr>
                <w:lang w:eastAsia="x-none"/>
              </w:rPr>
              <w:t>-</w:t>
            </w:r>
          </w:p>
        </w:tc>
        <w:tc>
          <w:tcPr>
            <w:tcW w:w="992" w:type="dxa"/>
            <w:tcBorders>
              <w:top w:val="single" w:sz="4" w:space="0" w:color="auto"/>
              <w:left w:val="single" w:sz="4" w:space="0" w:color="auto"/>
              <w:bottom w:val="single" w:sz="4" w:space="0" w:color="auto"/>
              <w:right w:val="single" w:sz="4" w:space="0" w:color="auto"/>
            </w:tcBorders>
            <w:hideMark/>
          </w:tcPr>
          <w:p w14:paraId="74F630CA" w14:textId="77777777" w:rsidR="0000227A" w:rsidRDefault="0000227A">
            <w:pPr>
              <w:pStyle w:val="TAC"/>
            </w:pPr>
            <w:r>
              <w:rPr>
                <w:rFonts w:cs="Arial"/>
                <w:color w:val="000000"/>
              </w:rPr>
              <w:t>400068</w:t>
            </w:r>
          </w:p>
        </w:tc>
      </w:tr>
      <w:tr w:rsidR="0000227A" w14:paraId="1D104BE8" w14:textId="77777777" w:rsidTr="0000227A">
        <w:trPr>
          <w:jc w:val="center"/>
        </w:trPr>
        <w:tc>
          <w:tcPr>
            <w:tcW w:w="789" w:type="dxa"/>
            <w:tcBorders>
              <w:top w:val="nil"/>
              <w:left w:val="single" w:sz="4" w:space="0" w:color="auto"/>
              <w:bottom w:val="nil"/>
              <w:right w:val="single" w:sz="4" w:space="0" w:color="auto"/>
            </w:tcBorders>
          </w:tcPr>
          <w:p w14:paraId="4E113F03"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06AB3D7F"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7262D7B9" w14:textId="77777777" w:rsidR="0000227A" w:rsidRDefault="0000227A">
            <w:pPr>
              <w:pStyle w:val="TAC"/>
            </w:pPr>
          </w:p>
        </w:tc>
        <w:tc>
          <w:tcPr>
            <w:tcW w:w="1134" w:type="dxa"/>
            <w:tcBorders>
              <w:top w:val="nil"/>
              <w:left w:val="single" w:sz="4" w:space="0" w:color="auto"/>
              <w:bottom w:val="single" w:sz="4" w:space="0" w:color="auto"/>
              <w:right w:val="single" w:sz="4" w:space="0" w:color="auto"/>
            </w:tcBorders>
          </w:tcPr>
          <w:p w14:paraId="54FAC2F3"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315D01A" w14:textId="77777777" w:rsidR="0000227A" w:rsidRDefault="0000227A">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66DD3788" w14:textId="77777777" w:rsidR="0000227A" w:rsidRDefault="0000227A">
            <w:pPr>
              <w:pStyle w:val="TAC"/>
            </w:pPr>
            <w:r>
              <w:t>2005</w:t>
            </w:r>
          </w:p>
        </w:tc>
        <w:tc>
          <w:tcPr>
            <w:tcW w:w="992" w:type="dxa"/>
            <w:tcBorders>
              <w:top w:val="single" w:sz="4" w:space="0" w:color="auto"/>
              <w:left w:val="single" w:sz="4" w:space="0" w:color="auto"/>
              <w:bottom w:val="single" w:sz="4" w:space="0" w:color="auto"/>
              <w:right w:val="single" w:sz="4" w:space="0" w:color="auto"/>
            </w:tcBorders>
            <w:hideMark/>
          </w:tcPr>
          <w:p w14:paraId="4FA83E30" w14:textId="77777777" w:rsidR="0000227A" w:rsidRDefault="0000227A">
            <w:pPr>
              <w:pStyle w:val="TAC"/>
            </w:pPr>
            <w:r>
              <w:t>401000</w:t>
            </w:r>
          </w:p>
        </w:tc>
        <w:tc>
          <w:tcPr>
            <w:tcW w:w="993" w:type="dxa"/>
            <w:tcBorders>
              <w:top w:val="single" w:sz="4" w:space="0" w:color="auto"/>
              <w:left w:val="single" w:sz="4" w:space="0" w:color="auto"/>
              <w:bottom w:val="single" w:sz="4" w:space="0" w:color="auto"/>
              <w:right w:val="single" w:sz="4" w:space="0" w:color="auto"/>
            </w:tcBorders>
            <w:hideMark/>
          </w:tcPr>
          <w:p w14:paraId="046692DB" w14:textId="77777777" w:rsidR="0000227A" w:rsidRDefault="0000227A">
            <w:pPr>
              <w:pStyle w:val="TAC"/>
            </w:pPr>
            <w:r>
              <w:t>1638.16</w:t>
            </w:r>
          </w:p>
        </w:tc>
        <w:tc>
          <w:tcPr>
            <w:tcW w:w="992" w:type="dxa"/>
            <w:tcBorders>
              <w:top w:val="single" w:sz="4" w:space="0" w:color="auto"/>
              <w:left w:val="single" w:sz="4" w:space="0" w:color="auto"/>
              <w:bottom w:val="single" w:sz="4" w:space="0" w:color="auto"/>
              <w:right w:val="single" w:sz="4" w:space="0" w:color="auto"/>
            </w:tcBorders>
            <w:hideMark/>
          </w:tcPr>
          <w:p w14:paraId="6E1C7FBF" w14:textId="77777777" w:rsidR="0000227A" w:rsidRDefault="0000227A">
            <w:pPr>
              <w:pStyle w:val="TAC"/>
            </w:pPr>
            <w:r>
              <w:t>327632</w:t>
            </w:r>
          </w:p>
        </w:tc>
        <w:tc>
          <w:tcPr>
            <w:tcW w:w="992" w:type="dxa"/>
            <w:tcBorders>
              <w:top w:val="single" w:sz="4" w:space="0" w:color="auto"/>
              <w:left w:val="single" w:sz="4" w:space="0" w:color="auto"/>
              <w:bottom w:val="single" w:sz="4" w:space="0" w:color="auto"/>
              <w:right w:val="single" w:sz="4" w:space="0" w:color="auto"/>
            </w:tcBorders>
            <w:hideMark/>
          </w:tcPr>
          <w:p w14:paraId="565DB853" w14:textId="77777777" w:rsidR="0000227A" w:rsidRDefault="0000227A">
            <w:pPr>
              <w:pStyle w:val="TAC"/>
            </w:pPr>
            <w:r>
              <w:t>504</w:t>
            </w:r>
          </w:p>
        </w:tc>
        <w:tc>
          <w:tcPr>
            <w:tcW w:w="992" w:type="dxa"/>
            <w:tcBorders>
              <w:top w:val="nil"/>
              <w:left w:val="single" w:sz="4" w:space="0" w:color="auto"/>
              <w:bottom w:val="single" w:sz="4" w:space="0" w:color="auto"/>
              <w:right w:val="single" w:sz="4" w:space="0" w:color="auto"/>
            </w:tcBorders>
          </w:tcPr>
          <w:p w14:paraId="64751E65" w14:textId="77777777" w:rsidR="0000227A" w:rsidRDefault="0000227A">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7C1BE526" w14:textId="77777777" w:rsidR="0000227A" w:rsidRDefault="0000227A">
            <w:pPr>
              <w:pStyle w:val="TAC"/>
              <w:rPr>
                <w:lang w:eastAsia="en-GB"/>
              </w:rPr>
            </w:pPr>
            <w:r>
              <w:rPr>
                <w:lang w:eastAsia="x-none"/>
              </w:rPr>
              <w:t>-</w:t>
            </w:r>
          </w:p>
        </w:tc>
        <w:tc>
          <w:tcPr>
            <w:tcW w:w="992" w:type="dxa"/>
            <w:tcBorders>
              <w:top w:val="single" w:sz="4" w:space="0" w:color="auto"/>
              <w:left w:val="single" w:sz="4" w:space="0" w:color="auto"/>
              <w:bottom w:val="single" w:sz="4" w:space="0" w:color="auto"/>
              <w:right w:val="single" w:sz="4" w:space="0" w:color="auto"/>
            </w:tcBorders>
            <w:hideMark/>
          </w:tcPr>
          <w:p w14:paraId="5532E88D" w14:textId="77777777" w:rsidR="0000227A" w:rsidRDefault="0000227A">
            <w:pPr>
              <w:pStyle w:val="TAC"/>
            </w:pPr>
            <w:r>
              <w:rPr>
                <w:rFonts w:cs="Arial"/>
                <w:color w:val="000000"/>
              </w:rPr>
              <w:t>400568</w:t>
            </w:r>
          </w:p>
        </w:tc>
      </w:tr>
      <w:tr w:rsidR="0000227A" w14:paraId="6A0F735F" w14:textId="77777777" w:rsidTr="0000227A">
        <w:trPr>
          <w:jc w:val="center"/>
        </w:trPr>
        <w:tc>
          <w:tcPr>
            <w:tcW w:w="789" w:type="dxa"/>
            <w:tcBorders>
              <w:top w:val="nil"/>
              <w:left w:val="single" w:sz="4" w:space="0" w:color="auto"/>
              <w:bottom w:val="nil"/>
              <w:right w:val="single" w:sz="4" w:space="0" w:color="auto"/>
            </w:tcBorders>
          </w:tcPr>
          <w:p w14:paraId="153CBF3A" w14:textId="77777777" w:rsidR="0000227A" w:rsidRDefault="0000227A">
            <w:pPr>
              <w:pStyle w:val="TAC"/>
            </w:pPr>
          </w:p>
        </w:tc>
        <w:tc>
          <w:tcPr>
            <w:tcW w:w="850" w:type="dxa"/>
            <w:tcBorders>
              <w:top w:val="single" w:sz="4" w:space="0" w:color="auto"/>
              <w:left w:val="single" w:sz="4" w:space="0" w:color="auto"/>
              <w:bottom w:val="nil"/>
              <w:right w:val="single" w:sz="4" w:space="0" w:color="auto"/>
            </w:tcBorders>
            <w:hideMark/>
          </w:tcPr>
          <w:p w14:paraId="5680D389" w14:textId="77777777" w:rsidR="0000227A" w:rsidRDefault="0000227A">
            <w:pPr>
              <w:pStyle w:val="TAC"/>
            </w:pPr>
            <w:r>
              <w:t>10</w:t>
            </w:r>
          </w:p>
        </w:tc>
        <w:tc>
          <w:tcPr>
            <w:tcW w:w="850" w:type="dxa"/>
            <w:tcBorders>
              <w:top w:val="single" w:sz="4" w:space="0" w:color="auto"/>
              <w:left w:val="single" w:sz="4" w:space="0" w:color="auto"/>
              <w:bottom w:val="nil"/>
              <w:right w:val="single" w:sz="4" w:space="0" w:color="auto"/>
            </w:tcBorders>
            <w:hideMark/>
          </w:tcPr>
          <w:p w14:paraId="274002D7" w14:textId="77777777" w:rsidR="0000227A" w:rsidRDefault="0000227A">
            <w:pPr>
              <w:pStyle w:val="TAC"/>
            </w:pPr>
            <w:r>
              <w:t>11</w:t>
            </w:r>
          </w:p>
        </w:tc>
        <w:tc>
          <w:tcPr>
            <w:tcW w:w="1134" w:type="dxa"/>
            <w:tcBorders>
              <w:top w:val="single" w:sz="4" w:space="0" w:color="auto"/>
              <w:left w:val="single" w:sz="4" w:space="0" w:color="auto"/>
              <w:bottom w:val="nil"/>
              <w:right w:val="single" w:sz="4" w:space="0" w:color="auto"/>
            </w:tcBorders>
            <w:hideMark/>
          </w:tcPr>
          <w:p w14:paraId="5DB9C44D" w14:textId="77777777" w:rsidR="0000227A" w:rsidRDefault="0000227A">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3AACA1C7" w14:textId="77777777" w:rsidR="0000227A" w:rsidRDefault="0000227A">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0BC7270A" w14:textId="77777777" w:rsidR="0000227A" w:rsidRDefault="0000227A">
            <w:pPr>
              <w:pStyle w:val="TAC"/>
            </w:pPr>
            <w:r>
              <w:t>1700</w:t>
            </w:r>
          </w:p>
        </w:tc>
        <w:tc>
          <w:tcPr>
            <w:tcW w:w="992" w:type="dxa"/>
            <w:tcBorders>
              <w:top w:val="single" w:sz="4" w:space="0" w:color="auto"/>
              <w:left w:val="single" w:sz="4" w:space="0" w:color="auto"/>
              <w:bottom w:val="single" w:sz="4" w:space="0" w:color="auto"/>
              <w:right w:val="single" w:sz="4" w:space="0" w:color="auto"/>
            </w:tcBorders>
            <w:hideMark/>
          </w:tcPr>
          <w:p w14:paraId="723152A4" w14:textId="77777777" w:rsidR="0000227A" w:rsidRDefault="0000227A">
            <w:pPr>
              <w:pStyle w:val="TAC"/>
            </w:pPr>
            <w:r>
              <w:t>340000</w:t>
            </w:r>
          </w:p>
        </w:tc>
        <w:tc>
          <w:tcPr>
            <w:tcW w:w="993" w:type="dxa"/>
            <w:tcBorders>
              <w:top w:val="single" w:sz="4" w:space="0" w:color="auto"/>
              <w:left w:val="single" w:sz="4" w:space="0" w:color="auto"/>
              <w:bottom w:val="single" w:sz="4" w:space="0" w:color="auto"/>
              <w:right w:val="single" w:sz="4" w:space="0" w:color="auto"/>
            </w:tcBorders>
            <w:hideMark/>
          </w:tcPr>
          <w:p w14:paraId="693C5DA1" w14:textId="77777777" w:rsidR="0000227A" w:rsidRDefault="0000227A">
            <w:pPr>
              <w:pStyle w:val="TAC"/>
            </w:pPr>
            <w:r>
              <w:t>1696.04</w:t>
            </w:r>
          </w:p>
        </w:tc>
        <w:tc>
          <w:tcPr>
            <w:tcW w:w="992" w:type="dxa"/>
            <w:tcBorders>
              <w:top w:val="single" w:sz="4" w:space="0" w:color="auto"/>
              <w:left w:val="single" w:sz="4" w:space="0" w:color="auto"/>
              <w:bottom w:val="single" w:sz="4" w:space="0" w:color="auto"/>
              <w:right w:val="single" w:sz="4" w:space="0" w:color="auto"/>
            </w:tcBorders>
            <w:hideMark/>
          </w:tcPr>
          <w:p w14:paraId="4BE0D3A9" w14:textId="77777777" w:rsidR="0000227A" w:rsidRDefault="0000227A">
            <w:pPr>
              <w:pStyle w:val="TAC"/>
            </w:pPr>
            <w:r>
              <w:t>339208</w:t>
            </w:r>
          </w:p>
        </w:tc>
        <w:tc>
          <w:tcPr>
            <w:tcW w:w="992" w:type="dxa"/>
            <w:tcBorders>
              <w:top w:val="single" w:sz="4" w:space="0" w:color="auto"/>
              <w:left w:val="single" w:sz="4" w:space="0" w:color="auto"/>
              <w:bottom w:val="single" w:sz="4" w:space="0" w:color="auto"/>
              <w:right w:val="single" w:sz="4" w:space="0" w:color="auto"/>
            </w:tcBorders>
            <w:hideMark/>
          </w:tcPr>
          <w:p w14:paraId="0B24E2FF" w14:textId="77777777" w:rsidR="0000227A" w:rsidRDefault="0000227A">
            <w:pPr>
              <w:pStyle w:val="TAC"/>
            </w:pPr>
            <w:r>
              <w:t>0</w:t>
            </w:r>
          </w:p>
        </w:tc>
        <w:tc>
          <w:tcPr>
            <w:tcW w:w="992" w:type="dxa"/>
            <w:tcBorders>
              <w:top w:val="single" w:sz="4" w:space="0" w:color="auto"/>
              <w:left w:val="single" w:sz="4" w:space="0" w:color="auto"/>
              <w:bottom w:val="nil"/>
              <w:right w:val="single" w:sz="4" w:space="0" w:color="auto"/>
            </w:tcBorders>
            <w:hideMark/>
          </w:tcPr>
          <w:p w14:paraId="212519FE" w14:textId="77777777" w:rsidR="0000227A" w:rsidRDefault="0000227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2762F872" w14:textId="77777777" w:rsidR="0000227A" w:rsidRDefault="0000227A">
            <w:pPr>
              <w:pStyle w:val="TAC"/>
              <w:rPr>
                <w:lang w:eastAsia="en-GB"/>
              </w:rPr>
            </w:pPr>
            <w:r>
              <w:t>-</w:t>
            </w:r>
          </w:p>
        </w:tc>
        <w:tc>
          <w:tcPr>
            <w:tcW w:w="992" w:type="dxa"/>
            <w:tcBorders>
              <w:top w:val="single" w:sz="4" w:space="0" w:color="auto"/>
              <w:left w:val="single" w:sz="4" w:space="0" w:color="auto"/>
              <w:bottom w:val="single" w:sz="4" w:space="0" w:color="auto"/>
              <w:right w:val="single" w:sz="4" w:space="0" w:color="auto"/>
            </w:tcBorders>
            <w:hideMark/>
          </w:tcPr>
          <w:p w14:paraId="1AE1F8B8" w14:textId="77777777" w:rsidR="0000227A" w:rsidRDefault="0000227A">
            <w:pPr>
              <w:pStyle w:val="TAC"/>
            </w:pPr>
            <w:r>
              <w:t>-</w:t>
            </w:r>
          </w:p>
        </w:tc>
      </w:tr>
      <w:tr w:rsidR="0000227A" w14:paraId="5D3B45CC" w14:textId="77777777" w:rsidTr="0000227A">
        <w:trPr>
          <w:jc w:val="center"/>
        </w:trPr>
        <w:tc>
          <w:tcPr>
            <w:tcW w:w="789" w:type="dxa"/>
            <w:tcBorders>
              <w:top w:val="nil"/>
              <w:left w:val="single" w:sz="4" w:space="0" w:color="auto"/>
              <w:bottom w:val="nil"/>
              <w:right w:val="single" w:sz="4" w:space="0" w:color="auto"/>
            </w:tcBorders>
          </w:tcPr>
          <w:p w14:paraId="6DC9FD1E" w14:textId="77777777" w:rsidR="0000227A" w:rsidRDefault="0000227A">
            <w:pPr>
              <w:pStyle w:val="TAC"/>
            </w:pPr>
          </w:p>
        </w:tc>
        <w:tc>
          <w:tcPr>
            <w:tcW w:w="850" w:type="dxa"/>
            <w:tcBorders>
              <w:top w:val="nil"/>
              <w:left w:val="single" w:sz="4" w:space="0" w:color="auto"/>
              <w:bottom w:val="nil"/>
              <w:right w:val="single" w:sz="4" w:space="0" w:color="auto"/>
            </w:tcBorders>
          </w:tcPr>
          <w:p w14:paraId="79006088" w14:textId="77777777" w:rsidR="0000227A" w:rsidRDefault="0000227A">
            <w:pPr>
              <w:pStyle w:val="TAC"/>
            </w:pPr>
          </w:p>
        </w:tc>
        <w:tc>
          <w:tcPr>
            <w:tcW w:w="850" w:type="dxa"/>
            <w:tcBorders>
              <w:top w:val="nil"/>
              <w:left w:val="single" w:sz="4" w:space="0" w:color="auto"/>
              <w:bottom w:val="nil"/>
              <w:right w:val="single" w:sz="4" w:space="0" w:color="auto"/>
            </w:tcBorders>
          </w:tcPr>
          <w:p w14:paraId="1E842C55" w14:textId="77777777" w:rsidR="0000227A" w:rsidRDefault="0000227A">
            <w:pPr>
              <w:pStyle w:val="TAC"/>
            </w:pPr>
          </w:p>
        </w:tc>
        <w:tc>
          <w:tcPr>
            <w:tcW w:w="1134" w:type="dxa"/>
            <w:tcBorders>
              <w:top w:val="nil"/>
              <w:left w:val="single" w:sz="4" w:space="0" w:color="auto"/>
              <w:bottom w:val="nil"/>
              <w:right w:val="single" w:sz="4" w:space="0" w:color="auto"/>
            </w:tcBorders>
          </w:tcPr>
          <w:p w14:paraId="4FA57426"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965A349" w14:textId="77777777" w:rsidR="0000227A" w:rsidRDefault="0000227A">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6B35D3F3" w14:textId="77777777" w:rsidR="0000227A" w:rsidRDefault="0000227A">
            <w:pPr>
              <w:pStyle w:val="TAC"/>
            </w:pPr>
            <w:r>
              <w:t>1702.5</w:t>
            </w:r>
          </w:p>
        </w:tc>
        <w:tc>
          <w:tcPr>
            <w:tcW w:w="992" w:type="dxa"/>
            <w:tcBorders>
              <w:top w:val="single" w:sz="4" w:space="0" w:color="auto"/>
              <w:left w:val="single" w:sz="4" w:space="0" w:color="auto"/>
              <w:bottom w:val="single" w:sz="4" w:space="0" w:color="auto"/>
              <w:right w:val="single" w:sz="4" w:space="0" w:color="auto"/>
            </w:tcBorders>
            <w:hideMark/>
          </w:tcPr>
          <w:p w14:paraId="0B110678" w14:textId="77777777" w:rsidR="0000227A" w:rsidRDefault="0000227A">
            <w:pPr>
              <w:pStyle w:val="TAC"/>
            </w:pPr>
            <w:r>
              <w:t>340500</w:t>
            </w:r>
          </w:p>
        </w:tc>
        <w:tc>
          <w:tcPr>
            <w:tcW w:w="993" w:type="dxa"/>
            <w:tcBorders>
              <w:top w:val="single" w:sz="4" w:space="0" w:color="auto"/>
              <w:left w:val="single" w:sz="4" w:space="0" w:color="auto"/>
              <w:bottom w:val="single" w:sz="4" w:space="0" w:color="auto"/>
              <w:right w:val="single" w:sz="4" w:space="0" w:color="auto"/>
            </w:tcBorders>
            <w:hideMark/>
          </w:tcPr>
          <w:p w14:paraId="2731E05E" w14:textId="77777777" w:rsidR="0000227A" w:rsidRDefault="0000227A">
            <w:pPr>
              <w:pStyle w:val="TAC"/>
            </w:pPr>
            <w:r>
              <w:t>1335.66</w:t>
            </w:r>
          </w:p>
        </w:tc>
        <w:tc>
          <w:tcPr>
            <w:tcW w:w="992" w:type="dxa"/>
            <w:tcBorders>
              <w:top w:val="single" w:sz="4" w:space="0" w:color="auto"/>
              <w:left w:val="single" w:sz="4" w:space="0" w:color="auto"/>
              <w:bottom w:val="single" w:sz="4" w:space="0" w:color="auto"/>
              <w:right w:val="single" w:sz="4" w:space="0" w:color="auto"/>
            </w:tcBorders>
            <w:hideMark/>
          </w:tcPr>
          <w:p w14:paraId="3F794785" w14:textId="77777777" w:rsidR="0000227A" w:rsidRDefault="0000227A">
            <w:pPr>
              <w:pStyle w:val="TAC"/>
            </w:pPr>
            <w:r>
              <w:t>267132</w:t>
            </w:r>
          </w:p>
        </w:tc>
        <w:tc>
          <w:tcPr>
            <w:tcW w:w="992" w:type="dxa"/>
            <w:tcBorders>
              <w:top w:val="single" w:sz="4" w:space="0" w:color="auto"/>
              <w:left w:val="single" w:sz="4" w:space="0" w:color="auto"/>
              <w:bottom w:val="single" w:sz="4" w:space="0" w:color="auto"/>
              <w:right w:val="single" w:sz="4" w:space="0" w:color="auto"/>
            </w:tcBorders>
            <w:hideMark/>
          </w:tcPr>
          <w:p w14:paraId="2AB99D33" w14:textId="77777777" w:rsidR="0000227A" w:rsidRDefault="0000227A">
            <w:pPr>
              <w:pStyle w:val="TAC"/>
            </w:pPr>
            <w:r>
              <w:t>504</w:t>
            </w:r>
          </w:p>
        </w:tc>
        <w:tc>
          <w:tcPr>
            <w:tcW w:w="992" w:type="dxa"/>
            <w:tcBorders>
              <w:top w:val="nil"/>
              <w:left w:val="single" w:sz="4" w:space="0" w:color="auto"/>
              <w:bottom w:val="nil"/>
              <w:right w:val="single" w:sz="4" w:space="0" w:color="auto"/>
            </w:tcBorders>
          </w:tcPr>
          <w:p w14:paraId="2DD065E0" w14:textId="77777777" w:rsidR="0000227A" w:rsidRDefault="0000227A">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2EE10CA1" w14:textId="77777777" w:rsidR="0000227A" w:rsidRDefault="0000227A">
            <w:pPr>
              <w:pStyle w:val="TAC"/>
              <w:rPr>
                <w:lang w:eastAsia="en-GB"/>
              </w:rPr>
            </w:pPr>
            <w:r>
              <w:t>-</w:t>
            </w:r>
          </w:p>
        </w:tc>
        <w:tc>
          <w:tcPr>
            <w:tcW w:w="992" w:type="dxa"/>
            <w:tcBorders>
              <w:top w:val="single" w:sz="4" w:space="0" w:color="auto"/>
              <w:left w:val="single" w:sz="4" w:space="0" w:color="auto"/>
              <w:bottom w:val="single" w:sz="4" w:space="0" w:color="auto"/>
              <w:right w:val="single" w:sz="4" w:space="0" w:color="auto"/>
            </w:tcBorders>
            <w:hideMark/>
          </w:tcPr>
          <w:p w14:paraId="0AAE568E" w14:textId="77777777" w:rsidR="0000227A" w:rsidRDefault="0000227A">
            <w:pPr>
              <w:pStyle w:val="TAC"/>
            </w:pPr>
            <w:r>
              <w:t>-</w:t>
            </w:r>
          </w:p>
        </w:tc>
      </w:tr>
      <w:tr w:rsidR="0000227A" w14:paraId="79B00278" w14:textId="77777777" w:rsidTr="0000227A">
        <w:trPr>
          <w:jc w:val="center"/>
        </w:trPr>
        <w:tc>
          <w:tcPr>
            <w:tcW w:w="789" w:type="dxa"/>
            <w:tcBorders>
              <w:top w:val="nil"/>
              <w:left w:val="single" w:sz="4" w:space="0" w:color="auto"/>
              <w:bottom w:val="single" w:sz="4" w:space="0" w:color="auto"/>
              <w:right w:val="single" w:sz="4" w:space="0" w:color="auto"/>
            </w:tcBorders>
          </w:tcPr>
          <w:p w14:paraId="45F19680"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60277BD9"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65C71B62" w14:textId="77777777" w:rsidR="0000227A" w:rsidRDefault="0000227A">
            <w:pPr>
              <w:pStyle w:val="TAC"/>
            </w:pPr>
          </w:p>
        </w:tc>
        <w:tc>
          <w:tcPr>
            <w:tcW w:w="1134" w:type="dxa"/>
            <w:tcBorders>
              <w:top w:val="nil"/>
              <w:left w:val="single" w:sz="4" w:space="0" w:color="auto"/>
              <w:bottom w:val="single" w:sz="4" w:space="0" w:color="auto"/>
              <w:right w:val="single" w:sz="4" w:space="0" w:color="auto"/>
            </w:tcBorders>
          </w:tcPr>
          <w:p w14:paraId="2272597E"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7DFF6EA" w14:textId="77777777" w:rsidR="0000227A" w:rsidRDefault="0000227A">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06103512" w14:textId="77777777" w:rsidR="0000227A" w:rsidRDefault="0000227A">
            <w:pPr>
              <w:pStyle w:val="TAC"/>
            </w:pPr>
            <w:r>
              <w:t>1705</w:t>
            </w:r>
          </w:p>
        </w:tc>
        <w:tc>
          <w:tcPr>
            <w:tcW w:w="992" w:type="dxa"/>
            <w:tcBorders>
              <w:top w:val="single" w:sz="4" w:space="0" w:color="auto"/>
              <w:left w:val="single" w:sz="4" w:space="0" w:color="auto"/>
              <w:bottom w:val="single" w:sz="4" w:space="0" w:color="auto"/>
              <w:right w:val="single" w:sz="4" w:space="0" w:color="auto"/>
            </w:tcBorders>
            <w:hideMark/>
          </w:tcPr>
          <w:p w14:paraId="36D0A0A6" w14:textId="77777777" w:rsidR="0000227A" w:rsidRDefault="0000227A">
            <w:pPr>
              <w:pStyle w:val="TAC"/>
            </w:pPr>
            <w:r>
              <w:t>341000</w:t>
            </w:r>
          </w:p>
        </w:tc>
        <w:tc>
          <w:tcPr>
            <w:tcW w:w="993" w:type="dxa"/>
            <w:tcBorders>
              <w:top w:val="single" w:sz="4" w:space="0" w:color="auto"/>
              <w:left w:val="single" w:sz="4" w:space="0" w:color="auto"/>
              <w:bottom w:val="single" w:sz="4" w:space="0" w:color="auto"/>
              <w:right w:val="single" w:sz="4" w:space="0" w:color="auto"/>
            </w:tcBorders>
            <w:hideMark/>
          </w:tcPr>
          <w:p w14:paraId="7CAFC11D" w14:textId="77777777" w:rsidR="0000227A" w:rsidRDefault="0000227A">
            <w:pPr>
              <w:pStyle w:val="TAC"/>
            </w:pPr>
            <w:r>
              <w:t>1696.72</w:t>
            </w:r>
          </w:p>
        </w:tc>
        <w:tc>
          <w:tcPr>
            <w:tcW w:w="992" w:type="dxa"/>
            <w:tcBorders>
              <w:top w:val="single" w:sz="4" w:space="0" w:color="auto"/>
              <w:left w:val="single" w:sz="4" w:space="0" w:color="auto"/>
              <w:bottom w:val="single" w:sz="4" w:space="0" w:color="auto"/>
              <w:right w:val="single" w:sz="4" w:space="0" w:color="auto"/>
            </w:tcBorders>
            <w:hideMark/>
          </w:tcPr>
          <w:p w14:paraId="7D907A4E" w14:textId="77777777" w:rsidR="0000227A" w:rsidRDefault="0000227A">
            <w:pPr>
              <w:pStyle w:val="TAC"/>
            </w:pPr>
            <w:r>
              <w:t>339344</w:t>
            </w:r>
          </w:p>
        </w:tc>
        <w:tc>
          <w:tcPr>
            <w:tcW w:w="992" w:type="dxa"/>
            <w:tcBorders>
              <w:top w:val="single" w:sz="4" w:space="0" w:color="auto"/>
              <w:left w:val="single" w:sz="4" w:space="0" w:color="auto"/>
              <w:bottom w:val="single" w:sz="4" w:space="0" w:color="auto"/>
              <w:right w:val="single" w:sz="4" w:space="0" w:color="auto"/>
            </w:tcBorders>
            <w:hideMark/>
          </w:tcPr>
          <w:p w14:paraId="2AB0FD72" w14:textId="77777777" w:rsidR="0000227A" w:rsidRDefault="0000227A">
            <w:pPr>
              <w:pStyle w:val="TAC"/>
            </w:pPr>
            <w:r>
              <w:t>6</w:t>
            </w:r>
          </w:p>
        </w:tc>
        <w:tc>
          <w:tcPr>
            <w:tcW w:w="992" w:type="dxa"/>
            <w:tcBorders>
              <w:top w:val="nil"/>
              <w:left w:val="single" w:sz="4" w:space="0" w:color="auto"/>
              <w:bottom w:val="single" w:sz="4" w:space="0" w:color="auto"/>
              <w:right w:val="single" w:sz="4" w:space="0" w:color="auto"/>
            </w:tcBorders>
          </w:tcPr>
          <w:p w14:paraId="62F7C2AC" w14:textId="77777777" w:rsidR="0000227A" w:rsidRDefault="0000227A">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55F42C88" w14:textId="77777777" w:rsidR="0000227A" w:rsidRDefault="0000227A">
            <w:pPr>
              <w:pStyle w:val="TAC"/>
              <w:rPr>
                <w:lang w:eastAsia="en-GB"/>
              </w:rPr>
            </w:pPr>
            <w:r>
              <w:t>-</w:t>
            </w:r>
          </w:p>
        </w:tc>
        <w:tc>
          <w:tcPr>
            <w:tcW w:w="992" w:type="dxa"/>
            <w:tcBorders>
              <w:top w:val="single" w:sz="4" w:space="0" w:color="auto"/>
              <w:left w:val="single" w:sz="4" w:space="0" w:color="auto"/>
              <w:bottom w:val="single" w:sz="4" w:space="0" w:color="auto"/>
              <w:right w:val="single" w:sz="4" w:space="0" w:color="auto"/>
            </w:tcBorders>
            <w:hideMark/>
          </w:tcPr>
          <w:p w14:paraId="135D3467" w14:textId="77777777" w:rsidR="0000227A" w:rsidRDefault="0000227A">
            <w:pPr>
              <w:pStyle w:val="TAC"/>
            </w:pPr>
            <w:r>
              <w:t>-</w:t>
            </w:r>
          </w:p>
        </w:tc>
      </w:tr>
      <w:tr w:rsidR="0000227A" w14:paraId="3D61443B" w14:textId="77777777" w:rsidTr="0000227A">
        <w:trPr>
          <w:jc w:val="center"/>
        </w:trPr>
        <w:tc>
          <w:tcPr>
            <w:tcW w:w="789" w:type="dxa"/>
            <w:tcBorders>
              <w:top w:val="single" w:sz="4" w:space="0" w:color="auto"/>
              <w:left w:val="single" w:sz="4" w:space="0" w:color="auto"/>
              <w:bottom w:val="nil"/>
              <w:right w:val="single" w:sz="4" w:space="0" w:color="auto"/>
            </w:tcBorders>
            <w:hideMark/>
          </w:tcPr>
          <w:p w14:paraId="705BB87E" w14:textId="77777777" w:rsidR="0000227A" w:rsidRDefault="0000227A">
            <w:pPr>
              <w:pStyle w:val="TAC"/>
            </w:pPr>
            <w:r>
              <w:t>10/20</w:t>
            </w:r>
          </w:p>
        </w:tc>
        <w:tc>
          <w:tcPr>
            <w:tcW w:w="850" w:type="dxa"/>
            <w:tcBorders>
              <w:top w:val="single" w:sz="4" w:space="0" w:color="auto"/>
              <w:left w:val="single" w:sz="4" w:space="0" w:color="auto"/>
              <w:bottom w:val="nil"/>
              <w:right w:val="single" w:sz="4" w:space="0" w:color="auto"/>
            </w:tcBorders>
            <w:hideMark/>
          </w:tcPr>
          <w:p w14:paraId="09C1A034" w14:textId="77777777" w:rsidR="0000227A" w:rsidRDefault="0000227A">
            <w:pPr>
              <w:pStyle w:val="TAC"/>
            </w:pPr>
            <w:r>
              <w:t>20</w:t>
            </w:r>
          </w:p>
        </w:tc>
        <w:tc>
          <w:tcPr>
            <w:tcW w:w="850" w:type="dxa"/>
            <w:tcBorders>
              <w:top w:val="single" w:sz="4" w:space="0" w:color="auto"/>
              <w:left w:val="single" w:sz="4" w:space="0" w:color="auto"/>
              <w:bottom w:val="nil"/>
              <w:right w:val="single" w:sz="4" w:space="0" w:color="auto"/>
            </w:tcBorders>
            <w:hideMark/>
          </w:tcPr>
          <w:p w14:paraId="642BAA0E" w14:textId="77777777" w:rsidR="0000227A" w:rsidRDefault="0000227A">
            <w:pPr>
              <w:pStyle w:val="TAC"/>
            </w:pPr>
            <w:r>
              <w:t>24</w:t>
            </w:r>
          </w:p>
        </w:tc>
        <w:tc>
          <w:tcPr>
            <w:tcW w:w="1134" w:type="dxa"/>
            <w:tcBorders>
              <w:top w:val="single" w:sz="4" w:space="0" w:color="auto"/>
              <w:left w:val="single" w:sz="4" w:space="0" w:color="auto"/>
              <w:bottom w:val="nil"/>
              <w:right w:val="single" w:sz="4" w:space="0" w:color="auto"/>
            </w:tcBorders>
            <w:hideMark/>
          </w:tcPr>
          <w:p w14:paraId="7A27B9A4" w14:textId="77777777" w:rsidR="0000227A" w:rsidRDefault="0000227A">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6109D19F" w14:textId="77777777" w:rsidR="0000227A" w:rsidRDefault="0000227A">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50BBA324" w14:textId="77777777" w:rsidR="0000227A" w:rsidRDefault="0000227A">
            <w:pPr>
              <w:pStyle w:val="TAC"/>
            </w:pPr>
            <w:r>
              <w:t>2005</w:t>
            </w:r>
          </w:p>
        </w:tc>
        <w:tc>
          <w:tcPr>
            <w:tcW w:w="992" w:type="dxa"/>
            <w:tcBorders>
              <w:top w:val="single" w:sz="4" w:space="0" w:color="auto"/>
              <w:left w:val="single" w:sz="4" w:space="0" w:color="auto"/>
              <w:bottom w:val="single" w:sz="4" w:space="0" w:color="auto"/>
              <w:right w:val="single" w:sz="4" w:space="0" w:color="auto"/>
            </w:tcBorders>
            <w:hideMark/>
          </w:tcPr>
          <w:p w14:paraId="496E88E0" w14:textId="77777777" w:rsidR="0000227A" w:rsidRDefault="0000227A">
            <w:pPr>
              <w:pStyle w:val="TAC"/>
            </w:pPr>
            <w:r>
              <w:t>401000</w:t>
            </w:r>
          </w:p>
        </w:tc>
        <w:tc>
          <w:tcPr>
            <w:tcW w:w="993" w:type="dxa"/>
            <w:tcBorders>
              <w:top w:val="single" w:sz="4" w:space="0" w:color="auto"/>
              <w:left w:val="single" w:sz="4" w:space="0" w:color="auto"/>
              <w:bottom w:val="single" w:sz="4" w:space="0" w:color="auto"/>
              <w:right w:val="single" w:sz="4" w:space="0" w:color="auto"/>
            </w:tcBorders>
            <w:hideMark/>
          </w:tcPr>
          <w:p w14:paraId="3085C953" w14:textId="77777777" w:rsidR="0000227A" w:rsidRDefault="0000227A">
            <w:pPr>
              <w:pStyle w:val="TAC"/>
            </w:pPr>
            <w:r>
              <w:t>1996.36</w:t>
            </w:r>
          </w:p>
        </w:tc>
        <w:tc>
          <w:tcPr>
            <w:tcW w:w="992" w:type="dxa"/>
            <w:tcBorders>
              <w:top w:val="single" w:sz="4" w:space="0" w:color="auto"/>
              <w:left w:val="single" w:sz="4" w:space="0" w:color="auto"/>
              <w:bottom w:val="single" w:sz="4" w:space="0" w:color="auto"/>
              <w:right w:val="single" w:sz="4" w:space="0" w:color="auto"/>
            </w:tcBorders>
            <w:hideMark/>
          </w:tcPr>
          <w:p w14:paraId="178947BA" w14:textId="77777777" w:rsidR="0000227A" w:rsidRDefault="0000227A">
            <w:pPr>
              <w:pStyle w:val="TAC"/>
            </w:pPr>
            <w:r>
              <w:t>399272</w:t>
            </w:r>
          </w:p>
        </w:tc>
        <w:tc>
          <w:tcPr>
            <w:tcW w:w="992" w:type="dxa"/>
            <w:tcBorders>
              <w:top w:val="single" w:sz="4" w:space="0" w:color="auto"/>
              <w:left w:val="single" w:sz="4" w:space="0" w:color="auto"/>
              <w:bottom w:val="single" w:sz="4" w:space="0" w:color="auto"/>
              <w:right w:val="single" w:sz="4" w:space="0" w:color="auto"/>
            </w:tcBorders>
            <w:hideMark/>
          </w:tcPr>
          <w:p w14:paraId="0891647E" w14:textId="77777777" w:rsidR="0000227A" w:rsidRDefault="0000227A">
            <w:pPr>
              <w:pStyle w:val="TAC"/>
            </w:pPr>
            <w:r>
              <w:t>0</w:t>
            </w:r>
          </w:p>
        </w:tc>
        <w:tc>
          <w:tcPr>
            <w:tcW w:w="992" w:type="dxa"/>
            <w:tcBorders>
              <w:top w:val="single" w:sz="4" w:space="0" w:color="auto"/>
              <w:left w:val="single" w:sz="4" w:space="0" w:color="auto"/>
              <w:bottom w:val="nil"/>
              <w:right w:val="single" w:sz="4" w:space="0" w:color="auto"/>
            </w:tcBorders>
            <w:hideMark/>
          </w:tcPr>
          <w:p w14:paraId="4CC8F8E9" w14:textId="77777777" w:rsidR="0000227A" w:rsidRDefault="0000227A">
            <w:pPr>
              <w:pStyle w:val="TAC"/>
            </w:pPr>
            <w:r>
              <w:t>15</w:t>
            </w:r>
          </w:p>
        </w:tc>
        <w:tc>
          <w:tcPr>
            <w:tcW w:w="992" w:type="dxa"/>
            <w:tcBorders>
              <w:top w:val="single" w:sz="4" w:space="0" w:color="auto"/>
              <w:left w:val="single" w:sz="4" w:space="0" w:color="auto"/>
              <w:bottom w:val="single" w:sz="4" w:space="0" w:color="auto"/>
              <w:right w:val="single" w:sz="4" w:space="0" w:color="auto"/>
            </w:tcBorders>
            <w:hideMark/>
          </w:tcPr>
          <w:p w14:paraId="5501D2E4" w14:textId="77777777" w:rsidR="0000227A" w:rsidRDefault="0000227A">
            <w:pPr>
              <w:pStyle w:val="TAC"/>
              <w:rPr>
                <w:lang w:eastAsia="en-GB"/>
              </w:rPr>
            </w:pPr>
            <w:r>
              <w:rPr>
                <w:lang w:eastAsia="x-none"/>
              </w:rPr>
              <w:t>-</w:t>
            </w:r>
          </w:p>
        </w:tc>
        <w:tc>
          <w:tcPr>
            <w:tcW w:w="992" w:type="dxa"/>
            <w:tcBorders>
              <w:top w:val="single" w:sz="4" w:space="0" w:color="auto"/>
              <w:left w:val="single" w:sz="4" w:space="0" w:color="auto"/>
              <w:bottom w:val="single" w:sz="4" w:space="0" w:color="auto"/>
              <w:right w:val="single" w:sz="4" w:space="0" w:color="auto"/>
            </w:tcBorders>
            <w:hideMark/>
          </w:tcPr>
          <w:p w14:paraId="42046346" w14:textId="77777777" w:rsidR="0000227A" w:rsidRDefault="0000227A">
            <w:pPr>
              <w:pStyle w:val="TAC"/>
            </w:pPr>
            <w:r>
              <w:rPr>
                <w:rFonts w:cs="Arial"/>
                <w:color w:val="000000"/>
              </w:rPr>
              <w:t>399632</w:t>
            </w:r>
          </w:p>
        </w:tc>
      </w:tr>
      <w:tr w:rsidR="0000227A" w14:paraId="09F0BF65" w14:textId="77777777" w:rsidTr="0000227A">
        <w:trPr>
          <w:jc w:val="center"/>
        </w:trPr>
        <w:tc>
          <w:tcPr>
            <w:tcW w:w="789" w:type="dxa"/>
            <w:tcBorders>
              <w:top w:val="nil"/>
              <w:left w:val="single" w:sz="4" w:space="0" w:color="auto"/>
              <w:bottom w:val="nil"/>
              <w:right w:val="single" w:sz="4" w:space="0" w:color="auto"/>
            </w:tcBorders>
          </w:tcPr>
          <w:p w14:paraId="57835011" w14:textId="77777777" w:rsidR="0000227A" w:rsidRDefault="0000227A">
            <w:pPr>
              <w:pStyle w:val="TAC"/>
            </w:pPr>
          </w:p>
        </w:tc>
        <w:tc>
          <w:tcPr>
            <w:tcW w:w="850" w:type="dxa"/>
            <w:tcBorders>
              <w:top w:val="nil"/>
              <w:left w:val="single" w:sz="4" w:space="0" w:color="auto"/>
              <w:bottom w:val="nil"/>
              <w:right w:val="single" w:sz="4" w:space="0" w:color="auto"/>
            </w:tcBorders>
          </w:tcPr>
          <w:p w14:paraId="63A384B3" w14:textId="77777777" w:rsidR="0000227A" w:rsidRDefault="0000227A">
            <w:pPr>
              <w:pStyle w:val="TAC"/>
            </w:pPr>
          </w:p>
        </w:tc>
        <w:tc>
          <w:tcPr>
            <w:tcW w:w="850" w:type="dxa"/>
            <w:tcBorders>
              <w:top w:val="nil"/>
              <w:left w:val="single" w:sz="4" w:space="0" w:color="auto"/>
              <w:bottom w:val="nil"/>
              <w:right w:val="single" w:sz="4" w:space="0" w:color="auto"/>
            </w:tcBorders>
          </w:tcPr>
          <w:p w14:paraId="1326AFC8" w14:textId="77777777" w:rsidR="0000227A" w:rsidRDefault="0000227A">
            <w:pPr>
              <w:pStyle w:val="TAC"/>
            </w:pPr>
          </w:p>
        </w:tc>
        <w:tc>
          <w:tcPr>
            <w:tcW w:w="1134" w:type="dxa"/>
            <w:tcBorders>
              <w:top w:val="nil"/>
              <w:left w:val="single" w:sz="4" w:space="0" w:color="auto"/>
              <w:bottom w:val="nil"/>
              <w:right w:val="single" w:sz="4" w:space="0" w:color="auto"/>
            </w:tcBorders>
          </w:tcPr>
          <w:p w14:paraId="4E323C95"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784B116B" w14:textId="77777777" w:rsidR="0000227A" w:rsidRDefault="0000227A">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72E82849" w14:textId="77777777" w:rsidR="0000227A" w:rsidRDefault="0000227A">
            <w:pPr>
              <w:pStyle w:val="TAC"/>
            </w:pPr>
            <w:r>
              <w:t>2007.5</w:t>
            </w:r>
          </w:p>
        </w:tc>
        <w:tc>
          <w:tcPr>
            <w:tcW w:w="992" w:type="dxa"/>
            <w:tcBorders>
              <w:top w:val="single" w:sz="4" w:space="0" w:color="auto"/>
              <w:left w:val="single" w:sz="4" w:space="0" w:color="auto"/>
              <w:bottom w:val="single" w:sz="4" w:space="0" w:color="auto"/>
              <w:right w:val="single" w:sz="4" w:space="0" w:color="auto"/>
            </w:tcBorders>
            <w:hideMark/>
          </w:tcPr>
          <w:p w14:paraId="4F5E6072" w14:textId="77777777" w:rsidR="0000227A" w:rsidRDefault="0000227A">
            <w:pPr>
              <w:pStyle w:val="TAC"/>
            </w:pPr>
            <w:r>
              <w:t>401500</w:t>
            </w:r>
          </w:p>
        </w:tc>
        <w:tc>
          <w:tcPr>
            <w:tcW w:w="993" w:type="dxa"/>
            <w:tcBorders>
              <w:top w:val="single" w:sz="4" w:space="0" w:color="auto"/>
              <w:left w:val="single" w:sz="4" w:space="0" w:color="auto"/>
              <w:bottom w:val="single" w:sz="4" w:space="0" w:color="auto"/>
              <w:right w:val="single" w:sz="4" w:space="0" w:color="auto"/>
            </w:tcBorders>
            <w:hideMark/>
          </w:tcPr>
          <w:p w14:paraId="72A6CCDA" w14:textId="77777777" w:rsidR="0000227A" w:rsidRDefault="0000227A">
            <w:pPr>
              <w:pStyle w:val="TAC"/>
            </w:pPr>
            <w:r>
              <w:t>1925.42</w:t>
            </w:r>
          </w:p>
        </w:tc>
        <w:tc>
          <w:tcPr>
            <w:tcW w:w="992" w:type="dxa"/>
            <w:tcBorders>
              <w:top w:val="single" w:sz="4" w:space="0" w:color="auto"/>
              <w:left w:val="single" w:sz="4" w:space="0" w:color="auto"/>
              <w:bottom w:val="single" w:sz="4" w:space="0" w:color="auto"/>
              <w:right w:val="single" w:sz="4" w:space="0" w:color="auto"/>
            </w:tcBorders>
            <w:hideMark/>
          </w:tcPr>
          <w:p w14:paraId="040DC66D" w14:textId="77777777" w:rsidR="0000227A" w:rsidRDefault="0000227A">
            <w:pPr>
              <w:pStyle w:val="TAC"/>
            </w:pPr>
            <w:r>
              <w:t>385084</w:t>
            </w:r>
          </w:p>
        </w:tc>
        <w:tc>
          <w:tcPr>
            <w:tcW w:w="992" w:type="dxa"/>
            <w:tcBorders>
              <w:top w:val="single" w:sz="4" w:space="0" w:color="auto"/>
              <w:left w:val="single" w:sz="4" w:space="0" w:color="auto"/>
              <w:bottom w:val="single" w:sz="4" w:space="0" w:color="auto"/>
              <w:right w:val="single" w:sz="4" w:space="0" w:color="auto"/>
            </w:tcBorders>
            <w:hideMark/>
          </w:tcPr>
          <w:p w14:paraId="1F82078F" w14:textId="77777777" w:rsidR="0000227A" w:rsidRDefault="0000227A">
            <w:pPr>
              <w:pStyle w:val="TAC"/>
            </w:pPr>
            <w:r>
              <w:t>102</w:t>
            </w:r>
          </w:p>
        </w:tc>
        <w:tc>
          <w:tcPr>
            <w:tcW w:w="992" w:type="dxa"/>
            <w:tcBorders>
              <w:top w:val="nil"/>
              <w:left w:val="single" w:sz="4" w:space="0" w:color="auto"/>
              <w:bottom w:val="nil"/>
              <w:right w:val="single" w:sz="4" w:space="0" w:color="auto"/>
            </w:tcBorders>
          </w:tcPr>
          <w:p w14:paraId="5A68C91F" w14:textId="77777777" w:rsidR="0000227A" w:rsidRDefault="0000227A">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00F891BE" w14:textId="77777777" w:rsidR="0000227A" w:rsidRDefault="0000227A">
            <w:pPr>
              <w:pStyle w:val="TAC"/>
              <w:rPr>
                <w:lang w:eastAsia="en-GB"/>
              </w:rPr>
            </w:pPr>
            <w:r>
              <w:rPr>
                <w:lang w:eastAsia="x-none"/>
              </w:rPr>
              <w:t>-</w:t>
            </w:r>
          </w:p>
        </w:tc>
        <w:tc>
          <w:tcPr>
            <w:tcW w:w="992" w:type="dxa"/>
            <w:tcBorders>
              <w:top w:val="single" w:sz="4" w:space="0" w:color="auto"/>
              <w:left w:val="single" w:sz="4" w:space="0" w:color="auto"/>
              <w:bottom w:val="single" w:sz="4" w:space="0" w:color="auto"/>
              <w:right w:val="single" w:sz="4" w:space="0" w:color="auto"/>
            </w:tcBorders>
            <w:hideMark/>
          </w:tcPr>
          <w:p w14:paraId="5AFBD394" w14:textId="77777777" w:rsidR="0000227A" w:rsidRDefault="0000227A">
            <w:pPr>
              <w:pStyle w:val="TAC"/>
            </w:pPr>
            <w:r>
              <w:rPr>
                <w:rFonts w:cs="Arial"/>
                <w:color w:val="000000"/>
              </w:rPr>
              <w:t>400132</w:t>
            </w:r>
          </w:p>
        </w:tc>
      </w:tr>
      <w:tr w:rsidR="0000227A" w14:paraId="3AD065CD" w14:textId="77777777" w:rsidTr="0000227A">
        <w:trPr>
          <w:jc w:val="center"/>
        </w:trPr>
        <w:tc>
          <w:tcPr>
            <w:tcW w:w="789" w:type="dxa"/>
            <w:tcBorders>
              <w:top w:val="nil"/>
              <w:left w:val="single" w:sz="4" w:space="0" w:color="auto"/>
              <w:bottom w:val="nil"/>
              <w:right w:val="single" w:sz="4" w:space="0" w:color="auto"/>
            </w:tcBorders>
          </w:tcPr>
          <w:p w14:paraId="73EB3079"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20AF874C"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08E63379" w14:textId="77777777" w:rsidR="0000227A" w:rsidRDefault="0000227A">
            <w:pPr>
              <w:pStyle w:val="TAC"/>
            </w:pPr>
          </w:p>
        </w:tc>
        <w:tc>
          <w:tcPr>
            <w:tcW w:w="1134" w:type="dxa"/>
            <w:tcBorders>
              <w:top w:val="nil"/>
              <w:left w:val="single" w:sz="4" w:space="0" w:color="auto"/>
              <w:bottom w:val="single" w:sz="4" w:space="0" w:color="auto"/>
              <w:right w:val="single" w:sz="4" w:space="0" w:color="auto"/>
            </w:tcBorders>
          </w:tcPr>
          <w:p w14:paraId="025159AA"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5E984C9" w14:textId="77777777" w:rsidR="0000227A" w:rsidRDefault="0000227A">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6A97C512" w14:textId="77777777" w:rsidR="0000227A" w:rsidRDefault="0000227A">
            <w:pPr>
              <w:pStyle w:val="TAC"/>
            </w:pPr>
            <w:r>
              <w:t>2010</w:t>
            </w:r>
          </w:p>
        </w:tc>
        <w:tc>
          <w:tcPr>
            <w:tcW w:w="992" w:type="dxa"/>
            <w:tcBorders>
              <w:top w:val="single" w:sz="4" w:space="0" w:color="auto"/>
              <w:left w:val="single" w:sz="4" w:space="0" w:color="auto"/>
              <w:bottom w:val="single" w:sz="4" w:space="0" w:color="auto"/>
              <w:right w:val="single" w:sz="4" w:space="0" w:color="auto"/>
            </w:tcBorders>
            <w:hideMark/>
          </w:tcPr>
          <w:p w14:paraId="5B704142" w14:textId="77777777" w:rsidR="0000227A" w:rsidRDefault="0000227A">
            <w:pPr>
              <w:pStyle w:val="TAC"/>
            </w:pPr>
            <w:r>
              <w:t>402000</w:t>
            </w:r>
          </w:p>
        </w:tc>
        <w:tc>
          <w:tcPr>
            <w:tcW w:w="993" w:type="dxa"/>
            <w:tcBorders>
              <w:top w:val="single" w:sz="4" w:space="0" w:color="auto"/>
              <w:left w:val="single" w:sz="4" w:space="0" w:color="auto"/>
              <w:bottom w:val="single" w:sz="4" w:space="0" w:color="auto"/>
              <w:right w:val="single" w:sz="4" w:space="0" w:color="auto"/>
            </w:tcBorders>
            <w:hideMark/>
          </w:tcPr>
          <w:p w14:paraId="7C8469F3" w14:textId="77777777" w:rsidR="0000227A" w:rsidRDefault="0000227A">
            <w:pPr>
              <w:pStyle w:val="TAC"/>
            </w:pPr>
            <w:r>
              <w:t>1638.48</w:t>
            </w:r>
          </w:p>
        </w:tc>
        <w:tc>
          <w:tcPr>
            <w:tcW w:w="992" w:type="dxa"/>
            <w:tcBorders>
              <w:top w:val="single" w:sz="4" w:space="0" w:color="auto"/>
              <w:left w:val="single" w:sz="4" w:space="0" w:color="auto"/>
              <w:bottom w:val="single" w:sz="4" w:space="0" w:color="auto"/>
              <w:right w:val="single" w:sz="4" w:space="0" w:color="auto"/>
            </w:tcBorders>
            <w:hideMark/>
          </w:tcPr>
          <w:p w14:paraId="7EE17B78" w14:textId="77777777" w:rsidR="0000227A" w:rsidRDefault="0000227A">
            <w:pPr>
              <w:pStyle w:val="TAC"/>
            </w:pPr>
            <w:r>
              <w:t>327696</w:t>
            </w:r>
          </w:p>
        </w:tc>
        <w:tc>
          <w:tcPr>
            <w:tcW w:w="992" w:type="dxa"/>
            <w:tcBorders>
              <w:top w:val="single" w:sz="4" w:space="0" w:color="auto"/>
              <w:left w:val="single" w:sz="4" w:space="0" w:color="auto"/>
              <w:bottom w:val="single" w:sz="4" w:space="0" w:color="auto"/>
              <w:right w:val="single" w:sz="4" w:space="0" w:color="auto"/>
            </w:tcBorders>
            <w:hideMark/>
          </w:tcPr>
          <w:p w14:paraId="2B4AB5E3" w14:textId="77777777" w:rsidR="0000227A" w:rsidRDefault="0000227A">
            <w:pPr>
              <w:pStyle w:val="TAC"/>
            </w:pPr>
            <w:r>
              <w:t>504</w:t>
            </w:r>
          </w:p>
        </w:tc>
        <w:tc>
          <w:tcPr>
            <w:tcW w:w="992" w:type="dxa"/>
            <w:tcBorders>
              <w:top w:val="nil"/>
              <w:left w:val="single" w:sz="4" w:space="0" w:color="auto"/>
              <w:bottom w:val="single" w:sz="4" w:space="0" w:color="auto"/>
              <w:right w:val="single" w:sz="4" w:space="0" w:color="auto"/>
            </w:tcBorders>
          </w:tcPr>
          <w:p w14:paraId="6C3092B7" w14:textId="77777777" w:rsidR="0000227A" w:rsidRDefault="0000227A">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E795ABD" w14:textId="77777777" w:rsidR="0000227A" w:rsidRDefault="0000227A">
            <w:pPr>
              <w:pStyle w:val="TAC"/>
              <w:rPr>
                <w:lang w:eastAsia="en-GB"/>
              </w:rPr>
            </w:pPr>
            <w:r>
              <w:rPr>
                <w:lang w:eastAsia="x-none"/>
              </w:rPr>
              <w:t>-</w:t>
            </w:r>
          </w:p>
        </w:tc>
        <w:tc>
          <w:tcPr>
            <w:tcW w:w="992" w:type="dxa"/>
            <w:tcBorders>
              <w:top w:val="single" w:sz="4" w:space="0" w:color="auto"/>
              <w:left w:val="single" w:sz="4" w:space="0" w:color="auto"/>
              <w:bottom w:val="single" w:sz="4" w:space="0" w:color="auto"/>
              <w:right w:val="single" w:sz="4" w:space="0" w:color="auto"/>
            </w:tcBorders>
            <w:hideMark/>
          </w:tcPr>
          <w:p w14:paraId="309AB9A3" w14:textId="77777777" w:rsidR="0000227A" w:rsidRDefault="0000227A">
            <w:pPr>
              <w:pStyle w:val="TAC"/>
            </w:pPr>
            <w:r>
              <w:rPr>
                <w:rFonts w:cs="Arial"/>
                <w:color w:val="000000"/>
              </w:rPr>
              <w:t>400632</w:t>
            </w:r>
          </w:p>
        </w:tc>
      </w:tr>
      <w:tr w:rsidR="0000227A" w14:paraId="5C7A08C8" w14:textId="77777777" w:rsidTr="0000227A">
        <w:trPr>
          <w:jc w:val="center"/>
        </w:trPr>
        <w:tc>
          <w:tcPr>
            <w:tcW w:w="789" w:type="dxa"/>
            <w:tcBorders>
              <w:top w:val="nil"/>
              <w:left w:val="single" w:sz="4" w:space="0" w:color="auto"/>
              <w:bottom w:val="nil"/>
              <w:right w:val="single" w:sz="4" w:space="0" w:color="auto"/>
            </w:tcBorders>
          </w:tcPr>
          <w:p w14:paraId="67DE3D2A" w14:textId="77777777" w:rsidR="0000227A" w:rsidRDefault="0000227A">
            <w:pPr>
              <w:pStyle w:val="TAC"/>
            </w:pPr>
          </w:p>
        </w:tc>
        <w:tc>
          <w:tcPr>
            <w:tcW w:w="850" w:type="dxa"/>
            <w:tcBorders>
              <w:top w:val="single" w:sz="4" w:space="0" w:color="auto"/>
              <w:left w:val="single" w:sz="4" w:space="0" w:color="auto"/>
              <w:bottom w:val="nil"/>
              <w:right w:val="single" w:sz="4" w:space="0" w:color="auto"/>
            </w:tcBorders>
            <w:hideMark/>
          </w:tcPr>
          <w:p w14:paraId="53DD7057" w14:textId="77777777" w:rsidR="0000227A" w:rsidRDefault="0000227A">
            <w:pPr>
              <w:pStyle w:val="TAC"/>
            </w:pPr>
            <w:r>
              <w:t>10</w:t>
            </w:r>
          </w:p>
        </w:tc>
        <w:tc>
          <w:tcPr>
            <w:tcW w:w="850" w:type="dxa"/>
            <w:tcBorders>
              <w:top w:val="single" w:sz="4" w:space="0" w:color="auto"/>
              <w:left w:val="single" w:sz="4" w:space="0" w:color="auto"/>
              <w:bottom w:val="nil"/>
              <w:right w:val="single" w:sz="4" w:space="0" w:color="auto"/>
            </w:tcBorders>
            <w:hideMark/>
          </w:tcPr>
          <w:p w14:paraId="712B8BA6" w14:textId="77777777" w:rsidR="0000227A" w:rsidRDefault="0000227A">
            <w:pPr>
              <w:pStyle w:val="TAC"/>
            </w:pPr>
            <w:r>
              <w:t>11</w:t>
            </w:r>
          </w:p>
        </w:tc>
        <w:tc>
          <w:tcPr>
            <w:tcW w:w="1134" w:type="dxa"/>
            <w:tcBorders>
              <w:top w:val="single" w:sz="4" w:space="0" w:color="auto"/>
              <w:left w:val="single" w:sz="4" w:space="0" w:color="auto"/>
              <w:bottom w:val="nil"/>
              <w:right w:val="single" w:sz="4" w:space="0" w:color="auto"/>
            </w:tcBorders>
            <w:hideMark/>
          </w:tcPr>
          <w:p w14:paraId="2E995B8A" w14:textId="77777777" w:rsidR="0000227A" w:rsidRDefault="0000227A">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4C5976E7" w14:textId="77777777" w:rsidR="0000227A" w:rsidRDefault="0000227A">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1F33577C" w14:textId="77777777" w:rsidR="0000227A" w:rsidRDefault="0000227A">
            <w:pPr>
              <w:pStyle w:val="TAC"/>
            </w:pPr>
            <w:r>
              <w:t>1700</w:t>
            </w:r>
          </w:p>
        </w:tc>
        <w:tc>
          <w:tcPr>
            <w:tcW w:w="992" w:type="dxa"/>
            <w:tcBorders>
              <w:top w:val="single" w:sz="4" w:space="0" w:color="auto"/>
              <w:left w:val="single" w:sz="4" w:space="0" w:color="auto"/>
              <w:bottom w:val="single" w:sz="4" w:space="0" w:color="auto"/>
              <w:right w:val="single" w:sz="4" w:space="0" w:color="auto"/>
            </w:tcBorders>
            <w:hideMark/>
          </w:tcPr>
          <w:p w14:paraId="0FAFE22D" w14:textId="77777777" w:rsidR="0000227A" w:rsidRDefault="0000227A">
            <w:pPr>
              <w:pStyle w:val="TAC"/>
            </w:pPr>
            <w:r>
              <w:t>340000</w:t>
            </w:r>
          </w:p>
        </w:tc>
        <w:tc>
          <w:tcPr>
            <w:tcW w:w="993" w:type="dxa"/>
            <w:tcBorders>
              <w:top w:val="single" w:sz="4" w:space="0" w:color="auto"/>
              <w:left w:val="single" w:sz="4" w:space="0" w:color="auto"/>
              <w:bottom w:val="single" w:sz="4" w:space="0" w:color="auto"/>
              <w:right w:val="single" w:sz="4" w:space="0" w:color="auto"/>
            </w:tcBorders>
            <w:hideMark/>
          </w:tcPr>
          <w:p w14:paraId="69849FAD" w14:textId="77777777" w:rsidR="0000227A" w:rsidRDefault="0000227A">
            <w:pPr>
              <w:pStyle w:val="TAC"/>
            </w:pPr>
            <w:r>
              <w:t>1696.04</w:t>
            </w:r>
          </w:p>
        </w:tc>
        <w:tc>
          <w:tcPr>
            <w:tcW w:w="992" w:type="dxa"/>
            <w:tcBorders>
              <w:top w:val="single" w:sz="4" w:space="0" w:color="auto"/>
              <w:left w:val="single" w:sz="4" w:space="0" w:color="auto"/>
              <w:bottom w:val="single" w:sz="4" w:space="0" w:color="auto"/>
              <w:right w:val="single" w:sz="4" w:space="0" w:color="auto"/>
            </w:tcBorders>
            <w:hideMark/>
          </w:tcPr>
          <w:p w14:paraId="1FEEAD0E" w14:textId="77777777" w:rsidR="0000227A" w:rsidRDefault="0000227A">
            <w:pPr>
              <w:pStyle w:val="TAC"/>
            </w:pPr>
            <w:r>
              <w:t>339208</w:t>
            </w:r>
          </w:p>
        </w:tc>
        <w:tc>
          <w:tcPr>
            <w:tcW w:w="992" w:type="dxa"/>
            <w:tcBorders>
              <w:top w:val="single" w:sz="4" w:space="0" w:color="auto"/>
              <w:left w:val="single" w:sz="4" w:space="0" w:color="auto"/>
              <w:bottom w:val="single" w:sz="4" w:space="0" w:color="auto"/>
              <w:right w:val="single" w:sz="4" w:space="0" w:color="auto"/>
            </w:tcBorders>
            <w:hideMark/>
          </w:tcPr>
          <w:p w14:paraId="2271B992" w14:textId="77777777" w:rsidR="0000227A" w:rsidRDefault="0000227A">
            <w:pPr>
              <w:pStyle w:val="TAC"/>
            </w:pPr>
            <w:r>
              <w:t>0</w:t>
            </w:r>
          </w:p>
        </w:tc>
        <w:tc>
          <w:tcPr>
            <w:tcW w:w="992" w:type="dxa"/>
            <w:tcBorders>
              <w:top w:val="single" w:sz="4" w:space="0" w:color="auto"/>
              <w:left w:val="single" w:sz="4" w:space="0" w:color="auto"/>
              <w:bottom w:val="nil"/>
              <w:right w:val="single" w:sz="4" w:space="0" w:color="auto"/>
            </w:tcBorders>
            <w:hideMark/>
          </w:tcPr>
          <w:p w14:paraId="7FE8D473" w14:textId="77777777" w:rsidR="0000227A" w:rsidRDefault="0000227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222B4BBF" w14:textId="77777777" w:rsidR="0000227A" w:rsidRDefault="0000227A">
            <w:pPr>
              <w:pStyle w:val="TAC"/>
              <w:rPr>
                <w:lang w:eastAsia="en-GB"/>
              </w:rPr>
            </w:pPr>
            <w:r>
              <w:t>-</w:t>
            </w:r>
          </w:p>
        </w:tc>
        <w:tc>
          <w:tcPr>
            <w:tcW w:w="992" w:type="dxa"/>
            <w:tcBorders>
              <w:top w:val="single" w:sz="4" w:space="0" w:color="auto"/>
              <w:left w:val="single" w:sz="4" w:space="0" w:color="auto"/>
              <w:bottom w:val="single" w:sz="4" w:space="0" w:color="auto"/>
              <w:right w:val="single" w:sz="4" w:space="0" w:color="auto"/>
            </w:tcBorders>
            <w:hideMark/>
          </w:tcPr>
          <w:p w14:paraId="72059D8C" w14:textId="77777777" w:rsidR="0000227A" w:rsidRDefault="0000227A">
            <w:pPr>
              <w:pStyle w:val="TAC"/>
            </w:pPr>
            <w:r>
              <w:t>-</w:t>
            </w:r>
          </w:p>
        </w:tc>
      </w:tr>
      <w:tr w:rsidR="0000227A" w14:paraId="7A9EABA3" w14:textId="77777777" w:rsidTr="0000227A">
        <w:trPr>
          <w:jc w:val="center"/>
        </w:trPr>
        <w:tc>
          <w:tcPr>
            <w:tcW w:w="789" w:type="dxa"/>
            <w:tcBorders>
              <w:top w:val="nil"/>
              <w:left w:val="single" w:sz="4" w:space="0" w:color="auto"/>
              <w:bottom w:val="nil"/>
              <w:right w:val="single" w:sz="4" w:space="0" w:color="auto"/>
            </w:tcBorders>
          </w:tcPr>
          <w:p w14:paraId="50AFC37C" w14:textId="77777777" w:rsidR="0000227A" w:rsidRDefault="0000227A">
            <w:pPr>
              <w:pStyle w:val="TAC"/>
            </w:pPr>
          </w:p>
        </w:tc>
        <w:tc>
          <w:tcPr>
            <w:tcW w:w="850" w:type="dxa"/>
            <w:tcBorders>
              <w:top w:val="nil"/>
              <w:left w:val="single" w:sz="4" w:space="0" w:color="auto"/>
              <w:bottom w:val="nil"/>
              <w:right w:val="single" w:sz="4" w:space="0" w:color="auto"/>
            </w:tcBorders>
          </w:tcPr>
          <w:p w14:paraId="01EB5C4B" w14:textId="77777777" w:rsidR="0000227A" w:rsidRDefault="0000227A">
            <w:pPr>
              <w:pStyle w:val="TAC"/>
            </w:pPr>
          </w:p>
        </w:tc>
        <w:tc>
          <w:tcPr>
            <w:tcW w:w="850" w:type="dxa"/>
            <w:tcBorders>
              <w:top w:val="nil"/>
              <w:left w:val="single" w:sz="4" w:space="0" w:color="auto"/>
              <w:bottom w:val="nil"/>
              <w:right w:val="single" w:sz="4" w:space="0" w:color="auto"/>
            </w:tcBorders>
          </w:tcPr>
          <w:p w14:paraId="3D406078" w14:textId="77777777" w:rsidR="0000227A" w:rsidRDefault="0000227A">
            <w:pPr>
              <w:pStyle w:val="TAC"/>
            </w:pPr>
          </w:p>
        </w:tc>
        <w:tc>
          <w:tcPr>
            <w:tcW w:w="1134" w:type="dxa"/>
            <w:tcBorders>
              <w:top w:val="nil"/>
              <w:left w:val="single" w:sz="4" w:space="0" w:color="auto"/>
              <w:bottom w:val="nil"/>
              <w:right w:val="single" w:sz="4" w:space="0" w:color="auto"/>
            </w:tcBorders>
          </w:tcPr>
          <w:p w14:paraId="69C1B06A"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699B4AA" w14:textId="77777777" w:rsidR="0000227A" w:rsidRDefault="0000227A">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11B4B5A7" w14:textId="77777777" w:rsidR="0000227A" w:rsidRDefault="0000227A">
            <w:pPr>
              <w:pStyle w:val="TAC"/>
            </w:pPr>
            <w:r>
              <w:t>1702.5</w:t>
            </w:r>
          </w:p>
        </w:tc>
        <w:tc>
          <w:tcPr>
            <w:tcW w:w="992" w:type="dxa"/>
            <w:tcBorders>
              <w:top w:val="single" w:sz="4" w:space="0" w:color="auto"/>
              <w:left w:val="single" w:sz="4" w:space="0" w:color="auto"/>
              <w:bottom w:val="single" w:sz="4" w:space="0" w:color="auto"/>
              <w:right w:val="single" w:sz="4" w:space="0" w:color="auto"/>
            </w:tcBorders>
            <w:hideMark/>
          </w:tcPr>
          <w:p w14:paraId="5CA97D9D" w14:textId="77777777" w:rsidR="0000227A" w:rsidRDefault="0000227A">
            <w:pPr>
              <w:pStyle w:val="TAC"/>
            </w:pPr>
            <w:r>
              <w:t>340500</w:t>
            </w:r>
          </w:p>
        </w:tc>
        <w:tc>
          <w:tcPr>
            <w:tcW w:w="993" w:type="dxa"/>
            <w:tcBorders>
              <w:top w:val="single" w:sz="4" w:space="0" w:color="auto"/>
              <w:left w:val="single" w:sz="4" w:space="0" w:color="auto"/>
              <w:bottom w:val="single" w:sz="4" w:space="0" w:color="auto"/>
              <w:right w:val="single" w:sz="4" w:space="0" w:color="auto"/>
            </w:tcBorders>
            <w:hideMark/>
          </w:tcPr>
          <w:p w14:paraId="6D44E7D8" w14:textId="77777777" w:rsidR="0000227A" w:rsidRDefault="0000227A">
            <w:pPr>
              <w:pStyle w:val="TAC"/>
            </w:pPr>
            <w:r>
              <w:t>1335.66</w:t>
            </w:r>
          </w:p>
        </w:tc>
        <w:tc>
          <w:tcPr>
            <w:tcW w:w="992" w:type="dxa"/>
            <w:tcBorders>
              <w:top w:val="single" w:sz="4" w:space="0" w:color="auto"/>
              <w:left w:val="single" w:sz="4" w:space="0" w:color="auto"/>
              <w:bottom w:val="single" w:sz="4" w:space="0" w:color="auto"/>
              <w:right w:val="single" w:sz="4" w:space="0" w:color="auto"/>
            </w:tcBorders>
            <w:hideMark/>
          </w:tcPr>
          <w:p w14:paraId="077F3452" w14:textId="77777777" w:rsidR="0000227A" w:rsidRDefault="0000227A">
            <w:pPr>
              <w:pStyle w:val="TAC"/>
            </w:pPr>
            <w:r>
              <w:t>267132</w:t>
            </w:r>
          </w:p>
        </w:tc>
        <w:tc>
          <w:tcPr>
            <w:tcW w:w="992" w:type="dxa"/>
            <w:tcBorders>
              <w:top w:val="single" w:sz="4" w:space="0" w:color="auto"/>
              <w:left w:val="single" w:sz="4" w:space="0" w:color="auto"/>
              <w:bottom w:val="single" w:sz="4" w:space="0" w:color="auto"/>
              <w:right w:val="single" w:sz="4" w:space="0" w:color="auto"/>
            </w:tcBorders>
            <w:hideMark/>
          </w:tcPr>
          <w:p w14:paraId="3606E22A" w14:textId="77777777" w:rsidR="0000227A" w:rsidRDefault="0000227A">
            <w:pPr>
              <w:pStyle w:val="TAC"/>
            </w:pPr>
            <w:r>
              <w:t>504</w:t>
            </w:r>
          </w:p>
        </w:tc>
        <w:tc>
          <w:tcPr>
            <w:tcW w:w="992" w:type="dxa"/>
            <w:tcBorders>
              <w:top w:val="nil"/>
              <w:left w:val="single" w:sz="4" w:space="0" w:color="auto"/>
              <w:bottom w:val="nil"/>
              <w:right w:val="single" w:sz="4" w:space="0" w:color="auto"/>
            </w:tcBorders>
          </w:tcPr>
          <w:p w14:paraId="411F3DD3" w14:textId="77777777" w:rsidR="0000227A" w:rsidRDefault="0000227A">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669395F3" w14:textId="77777777" w:rsidR="0000227A" w:rsidRDefault="0000227A">
            <w:pPr>
              <w:pStyle w:val="TAC"/>
              <w:rPr>
                <w:lang w:eastAsia="en-GB"/>
              </w:rPr>
            </w:pPr>
            <w:r>
              <w:t>-</w:t>
            </w:r>
          </w:p>
        </w:tc>
        <w:tc>
          <w:tcPr>
            <w:tcW w:w="992" w:type="dxa"/>
            <w:tcBorders>
              <w:top w:val="single" w:sz="4" w:space="0" w:color="auto"/>
              <w:left w:val="single" w:sz="4" w:space="0" w:color="auto"/>
              <w:bottom w:val="single" w:sz="4" w:space="0" w:color="auto"/>
              <w:right w:val="single" w:sz="4" w:space="0" w:color="auto"/>
            </w:tcBorders>
            <w:hideMark/>
          </w:tcPr>
          <w:p w14:paraId="46EC845D" w14:textId="77777777" w:rsidR="0000227A" w:rsidRDefault="0000227A">
            <w:pPr>
              <w:pStyle w:val="TAC"/>
            </w:pPr>
            <w:r>
              <w:t>-</w:t>
            </w:r>
          </w:p>
        </w:tc>
      </w:tr>
      <w:tr w:rsidR="0000227A" w14:paraId="667994B8" w14:textId="77777777" w:rsidTr="0000227A">
        <w:trPr>
          <w:jc w:val="center"/>
        </w:trPr>
        <w:tc>
          <w:tcPr>
            <w:tcW w:w="789" w:type="dxa"/>
            <w:tcBorders>
              <w:top w:val="nil"/>
              <w:left w:val="single" w:sz="4" w:space="0" w:color="auto"/>
              <w:bottom w:val="single" w:sz="4" w:space="0" w:color="auto"/>
              <w:right w:val="single" w:sz="4" w:space="0" w:color="auto"/>
            </w:tcBorders>
          </w:tcPr>
          <w:p w14:paraId="342B93D6"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06D349E5"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72C67ECD" w14:textId="77777777" w:rsidR="0000227A" w:rsidRDefault="0000227A">
            <w:pPr>
              <w:pStyle w:val="TAC"/>
            </w:pPr>
          </w:p>
        </w:tc>
        <w:tc>
          <w:tcPr>
            <w:tcW w:w="1134" w:type="dxa"/>
            <w:tcBorders>
              <w:top w:val="nil"/>
              <w:left w:val="single" w:sz="4" w:space="0" w:color="auto"/>
              <w:bottom w:val="single" w:sz="4" w:space="0" w:color="auto"/>
              <w:right w:val="single" w:sz="4" w:space="0" w:color="auto"/>
            </w:tcBorders>
          </w:tcPr>
          <w:p w14:paraId="43FB698C"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F0CE911" w14:textId="77777777" w:rsidR="0000227A" w:rsidRDefault="0000227A">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4D55F669" w14:textId="77777777" w:rsidR="0000227A" w:rsidRDefault="0000227A">
            <w:pPr>
              <w:pStyle w:val="TAC"/>
            </w:pPr>
            <w:r>
              <w:t>1705</w:t>
            </w:r>
          </w:p>
        </w:tc>
        <w:tc>
          <w:tcPr>
            <w:tcW w:w="992" w:type="dxa"/>
            <w:tcBorders>
              <w:top w:val="single" w:sz="4" w:space="0" w:color="auto"/>
              <w:left w:val="single" w:sz="4" w:space="0" w:color="auto"/>
              <w:bottom w:val="single" w:sz="4" w:space="0" w:color="auto"/>
              <w:right w:val="single" w:sz="4" w:space="0" w:color="auto"/>
            </w:tcBorders>
            <w:hideMark/>
          </w:tcPr>
          <w:p w14:paraId="75DAEDB0" w14:textId="77777777" w:rsidR="0000227A" w:rsidRDefault="0000227A">
            <w:pPr>
              <w:pStyle w:val="TAC"/>
            </w:pPr>
            <w:r>
              <w:t>341000</w:t>
            </w:r>
          </w:p>
        </w:tc>
        <w:tc>
          <w:tcPr>
            <w:tcW w:w="993" w:type="dxa"/>
            <w:tcBorders>
              <w:top w:val="single" w:sz="4" w:space="0" w:color="auto"/>
              <w:left w:val="single" w:sz="4" w:space="0" w:color="auto"/>
              <w:bottom w:val="single" w:sz="4" w:space="0" w:color="auto"/>
              <w:right w:val="single" w:sz="4" w:space="0" w:color="auto"/>
            </w:tcBorders>
            <w:hideMark/>
          </w:tcPr>
          <w:p w14:paraId="6ADD6714" w14:textId="77777777" w:rsidR="0000227A" w:rsidRDefault="0000227A">
            <w:pPr>
              <w:pStyle w:val="TAC"/>
            </w:pPr>
            <w:r>
              <w:t>1696.72</w:t>
            </w:r>
          </w:p>
        </w:tc>
        <w:tc>
          <w:tcPr>
            <w:tcW w:w="992" w:type="dxa"/>
            <w:tcBorders>
              <w:top w:val="single" w:sz="4" w:space="0" w:color="auto"/>
              <w:left w:val="single" w:sz="4" w:space="0" w:color="auto"/>
              <w:bottom w:val="single" w:sz="4" w:space="0" w:color="auto"/>
              <w:right w:val="single" w:sz="4" w:space="0" w:color="auto"/>
            </w:tcBorders>
            <w:hideMark/>
          </w:tcPr>
          <w:p w14:paraId="4AC86B11" w14:textId="77777777" w:rsidR="0000227A" w:rsidRDefault="0000227A">
            <w:pPr>
              <w:pStyle w:val="TAC"/>
            </w:pPr>
            <w:r>
              <w:t>339344</w:t>
            </w:r>
          </w:p>
        </w:tc>
        <w:tc>
          <w:tcPr>
            <w:tcW w:w="992" w:type="dxa"/>
            <w:tcBorders>
              <w:top w:val="single" w:sz="4" w:space="0" w:color="auto"/>
              <w:left w:val="single" w:sz="4" w:space="0" w:color="auto"/>
              <w:bottom w:val="single" w:sz="4" w:space="0" w:color="auto"/>
              <w:right w:val="single" w:sz="4" w:space="0" w:color="auto"/>
            </w:tcBorders>
            <w:hideMark/>
          </w:tcPr>
          <w:p w14:paraId="05C04E4F" w14:textId="77777777" w:rsidR="0000227A" w:rsidRDefault="0000227A">
            <w:pPr>
              <w:pStyle w:val="TAC"/>
            </w:pPr>
            <w:r>
              <w:t>6</w:t>
            </w:r>
          </w:p>
        </w:tc>
        <w:tc>
          <w:tcPr>
            <w:tcW w:w="992" w:type="dxa"/>
            <w:tcBorders>
              <w:top w:val="nil"/>
              <w:left w:val="single" w:sz="4" w:space="0" w:color="auto"/>
              <w:bottom w:val="single" w:sz="4" w:space="0" w:color="auto"/>
              <w:right w:val="single" w:sz="4" w:space="0" w:color="auto"/>
            </w:tcBorders>
          </w:tcPr>
          <w:p w14:paraId="3D88EC17" w14:textId="77777777" w:rsidR="0000227A" w:rsidRDefault="0000227A">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48D5FB75" w14:textId="77777777" w:rsidR="0000227A" w:rsidRDefault="0000227A">
            <w:pPr>
              <w:pStyle w:val="TAC"/>
              <w:rPr>
                <w:lang w:eastAsia="en-GB"/>
              </w:rPr>
            </w:pPr>
            <w:r>
              <w:t>-</w:t>
            </w:r>
          </w:p>
        </w:tc>
        <w:tc>
          <w:tcPr>
            <w:tcW w:w="992" w:type="dxa"/>
            <w:tcBorders>
              <w:top w:val="single" w:sz="4" w:space="0" w:color="auto"/>
              <w:left w:val="single" w:sz="4" w:space="0" w:color="auto"/>
              <w:bottom w:val="single" w:sz="4" w:space="0" w:color="auto"/>
              <w:right w:val="single" w:sz="4" w:space="0" w:color="auto"/>
            </w:tcBorders>
            <w:hideMark/>
          </w:tcPr>
          <w:p w14:paraId="541C8DD2" w14:textId="77777777" w:rsidR="0000227A" w:rsidRDefault="0000227A">
            <w:pPr>
              <w:pStyle w:val="TAC"/>
            </w:pPr>
            <w:r>
              <w:t>-</w:t>
            </w:r>
          </w:p>
        </w:tc>
      </w:tr>
      <w:tr w:rsidR="0000227A" w14:paraId="710E44F6" w14:textId="77777777" w:rsidTr="0000227A">
        <w:trPr>
          <w:jc w:val="center"/>
        </w:trPr>
        <w:tc>
          <w:tcPr>
            <w:tcW w:w="789" w:type="dxa"/>
            <w:tcBorders>
              <w:top w:val="single" w:sz="4" w:space="0" w:color="auto"/>
              <w:left w:val="single" w:sz="4" w:space="0" w:color="auto"/>
              <w:bottom w:val="nil"/>
              <w:right w:val="single" w:sz="4" w:space="0" w:color="auto"/>
            </w:tcBorders>
            <w:hideMark/>
          </w:tcPr>
          <w:p w14:paraId="614B321B" w14:textId="77777777" w:rsidR="0000227A" w:rsidRDefault="0000227A">
            <w:pPr>
              <w:pStyle w:val="TAC"/>
            </w:pPr>
            <w:r>
              <w:t>10/25</w:t>
            </w:r>
          </w:p>
        </w:tc>
        <w:tc>
          <w:tcPr>
            <w:tcW w:w="850" w:type="dxa"/>
            <w:tcBorders>
              <w:top w:val="single" w:sz="4" w:space="0" w:color="auto"/>
              <w:left w:val="single" w:sz="4" w:space="0" w:color="auto"/>
              <w:bottom w:val="nil"/>
              <w:right w:val="single" w:sz="4" w:space="0" w:color="auto"/>
            </w:tcBorders>
            <w:hideMark/>
          </w:tcPr>
          <w:p w14:paraId="1CCE18CB" w14:textId="77777777" w:rsidR="0000227A" w:rsidRDefault="0000227A">
            <w:pPr>
              <w:pStyle w:val="TAC"/>
            </w:pPr>
            <w:r>
              <w:t>25</w:t>
            </w:r>
          </w:p>
        </w:tc>
        <w:tc>
          <w:tcPr>
            <w:tcW w:w="850" w:type="dxa"/>
            <w:tcBorders>
              <w:top w:val="single" w:sz="4" w:space="0" w:color="auto"/>
              <w:left w:val="single" w:sz="4" w:space="0" w:color="auto"/>
              <w:bottom w:val="nil"/>
              <w:right w:val="single" w:sz="4" w:space="0" w:color="auto"/>
            </w:tcBorders>
            <w:hideMark/>
          </w:tcPr>
          <w:p w14:paraId="2999D533" w14:textId="77777777" w:rsidR="0000227A" w:rsidRDefault="0000227A">
            <w:pPr>
              <w:pStyle w:val="TAC"/>
            </w:pPr>
            <w:r>
              <w:t>31</w:t>
            </w:r>
          </w:p>
        </w:tc>
        <w:tc>
          <w:tcPr>
            <w:tcW w:w="1134" w:type="dxa"/>
            <w:tcBorders>
              <w:top w:val="single" w:sz="4" w:space="0" w:color="auto"/>
              <w:left w:val="single" w:sz="4" w:space="0" w:color="auto"/>
              <w:bottom w:val="nil"/>
              <w:right w:val="single" w:sz="4" w:space="0" w:color="auto"/>
            </w:tcBorders>
            <w:hideMark/>
          </w:tcPr>
          <w:p w14:paraId="0D94DAE0" w14:textId="77777777" w:rsidR="0000227A" w:rsidRDefault="0000227A">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229D7295" w14:textId="77777777" w:rsidR="0000227A" w:rsidRDefault="0000227A">
            <w:pPr>
              <w:pStyle w:val="TAC"/>
            </w:pPr>
            <w:r>
              <w:t>Low</w:t>
            </w:r>
          </w:p>
        </w:tc>
        <w:tc>
          <w:tcPr>
            <w:tcW w:w="992" w:type="dxa"/>
            <w:tcBorders>
              <w:top w:val="single" w:sz="4" w:space="0" w:color="auto"/>
              <w:left w:val="single" w:sz="4" w:space="0" w:color="auto"/>
              <w:bottom w:val="nil"/>
              <w:right w:val="single" w:sz="4" w:space="0" w:color="auto"/>
            </w:tcBorders>
            <w:hideMark/>
          </w:tcPr>
          <w:p w14:paraId="0D41823E" w14:textId="77777777" w:rsidR="0000227A" w:rsidRDefault="0000227A">
            <w:pPr>
              <w:pStyle w:val="TAC"/>
            </w:pPr>
            <w:r>
              <w:rPr>
                <w:rFonts w:cs="Arial"/>
                <w:color w:val="000000"/>
              </w:rPr>
              <w:t>2007.5</w:t>
            </w:r>
          </w:p>
        </w:tc>
        <w:tc>
          <w:tcPr>
            <w:tcW w:w="992" w:type="dxa"/>
            <w:tcBorders>
              <w:top w:val="single" w:sz="4" w:space="0" w:color="auto"/>
              <w:left w:val="single" w:sz="4" w:space="0" w:color="auto"/>
              <w:bottom w:val="nil"/>
              <w:right w:val="single" w:sz="4" w:space="0" w:color="auto"/>
            </w:tcBorders>
            <w:hideMark/>
          </w:tcPr>
          <w:p w14:paraId="252E3C46" w14:textId="77777777" w:rsidR="0000227A" w:rsidRDefault="0000227A">
            <w:pPr>
              <w:pStyle w:val="TAC"/>
            </w:pPr>
            <w:r>
              <w:rPr>
                <w:rFonts w:cs="Arial"/>
                <w:color w:val="000000"/>
              </w:rPr>
              <w:t>401500</w:t>
            </w:r>
          </w:p>
        </w:tc>
        <w:tc>
          <w:tcPr>
            <w:tcW w:w="993" w:type="dxa"/>
            <w:tcBorders>
              <w:top w:val="single" w:sz="4" w:space="0" w:color="auto"/>
              <w:left w:val="single" w:sz="4" w:space="0" w:color="auto"/>
              <w:bottom w:val="nil"/>
              <w:right w:val="single" w:sz="4" w:space="0" w:color="auto"/>
            </w:tcBorders>
            <w:hideMark/>
          </w:tcPr>
          <w:p w14:paraId="79CB024C" w14:textId="77777777" w:rsidR="0000227A" w:rsidRDefault="0000227A">
            <w:pPr>
              <w:pStyle w:val="TAC"/>
            </w:pPr>
            <w:r>
              <w:rPr>
                <w:rFonts w:cs="Arial"/>
                <w:color w:val="000000"/>
              </w:rPr>
              <w:t>1922.9</w:t>
            </w:r>
          </w:p>
        </w:tc>
        <w:tc>
          <w:tcPr>
            <w:tcW w:w="992" w:type="dxa"/>
            <w:tcBorders>
              <w:top w:val="single" w:sz="4" w:space="0" w:color="auto"/>
              <w:left w:val="single" w:sz="4" w:space="0" w:color="auto"/>
              <w:bottom w:val="nil"/>
              <w:right w:val="single" w:sz="4" w:space="0" w:color="auto"/>
            </w:tcBorders>
            <w:hideMark/>
          </w:tcPr>
          <w:p w14:paraId="7C2418A3" w14:textId="77777777" w:rsidR="0000227A" w:rsidRDefault="0000227A">
            <w:pPr>
              <w:pStyle w:val="TAC"/>
            </w:pPr>
            <w:r>
              <w:rPr>
                <w:rFonts w:cs="Arial"/>
                <w:color w:val="000000"/>
              </w:rPr>
              <w:t>384580</w:t>
            </w:r>
          </w:p>
        </w:tc>
        <w:tc>
          <w:tcPr>
            <w:tcW w:w="992" w:type="dxa"/>
            <w:tcBorders>
              <w:top w:val="single" w:sz="4" w:space="0" w:color="auto"/>
              <w:left w:val="single" w:sz="4" w:space="0" w:color="auto"/>
              <w:bottom w:val="nil"/>
              <w:right w:val="single" w:sz="4" w:space="0" w:color="auto"/>
            </w:tcBorders>
            <w:hideMark/>
          </w:tcPr>
          <w:p w14:paraId="0FD22F50" w14:textId="77777777" w:rsidR="0000227A" w:rsidRDefault="0000227A">
            <w:pPr>
              <w:pStyle w:val="TAC"/>
            </w:pPr>
            <w:r>
              <w:rPr>
                <w:rFonts w:cs="Arial"/>
                <w:color w:val="000000"/>
              </w:rPr>
              <w:t>102</w:t>
            </w:r>
          </w:p>
        </w:tc>
        <w:tc>
          <w:tcPr>
            <w:tcW w:w="992" w:type="dxa"/>
            <w:tcBorders>
              <w:top w:val="single" w:sz="4" w:space="0" w:color="auto"/>
              <w:left w:val="single" w:sz="4" w:space="0" w:color="auto"/>
              <w:bottom w:val="nil"/>
              <w:right w:val="single" w:sz="4" w:space="0" w:color="auto"/>
            </w:tcBorders>
            <w:hideMark/>
          </w:tcPr>
          <w:p w14:paraId="0D6DBA8D" w14:textId="77777777" w:rsidR="0000227A" w:rsidRDefault="0000227A">
            <w:pPr>
              <w:pStyle w:val="TAC"/>
            </w:pPr>
            <w:r>
              <w:t>15</w:t>
            </w:r>
          </w:p>
        </w:tc>
        <w:tc>
          <w:tcPr>
            <w:tcW w:w="992" w:type="dxa"/>
            <w:tcBorders>
              <w:top w:val="single" w:sz="4" w:space="0" w:color="auto"/>
              <w:left w:val="single" w:sz="4" w:space="0" w:color="auto"/>
              <w:bottom w:val="nil"/>
              <w:right w:val="single" w:sz="4" w:space="0" w:color="auto"/>
            </w:tcBorders>
            <w:hideMark/>
          </w:tcPr>
          <w:p w14:paraId="459A6653" w14:textId="77777777" w:rsidR="0000227A" w:rsidRDefault="0000227A">
            <w:pPr>
              <w:pStyle w:val="TAC"/>
              <w:rPr>
                <w:lang w:eastAsia="en-GB"/>
              </w:rPr>
            </w:pPr>
            <w:r>
              <w:rPr>
                <w:lang w:eastAsia="x-none"/>
              </w:rPr>
              <w:t>-</w:t>
            </w:r>
          </w:p>
        </w:tc>
        <w:tc>
          <w:tcPr>
            <w:tcW w:w="992" w:type="dxa"/>
            <w:tcBorders>
              <w:top w:val="single" w:sz="4" w:space="0" w:color="auto"/>
              <w:left w:val="single" w:sz="4" w:space="0" w:color="auto"/>
              <w:bottom w:val="nil"/>
              <w:right w:val="single" w:sz="4" w:space="0" w:color="auto"/>
            </w:tcBorders>
            <w:hideMark/>
          </w:tcPr>
          <w:p w14:paraId="4F545358" w14:textId="77777777" w:rsidR="0000227A" w:rsidRDefault="0000227A">
            <w:pPr>
              <w:pStyle w:val="TAC"/>
            </w:pPr>
            <w:r>
              <w:rPr>
                <w:rFonts w:cs="Arial"/>
                <w:color w:val="000000"/>
              </w:rPr>
              <w:t>399628</w:t>
            </w:r>
          </w:p>
        </w:tc>
      </w:tr>
      <w:tr w:rsidR="0000227A" w14:paraId="65FCDB70" w14:textId="77777777" w:rsidTr="0000227A">
        <w:trPr>
          <w:jc w:val="center"/>
        </w:trPr>
        <w:tc>
          <w:tcPr>
            <w:tcW w:w="789" w:type="dxa"/>
            <w:tcBorders>
              <w:top w:val="nil"/>
              <w:left w:val="single" w:sz="4" w:space="0" w:color="auto"/>
              <w:bottom w:val="nil"/>
              <w:right w:val="single" w:sz="4" w:space="0" w:color="auto"/>
            </w:tcBorders>
          </w:tcPr>
          <w:p w14:paraId="4B788415" w14:textId="77777777" w:rsidR="0000227A" w:rsidRDefault="0000227A">
            <w:pPr>
              <w:pStyle w:val="TAC"/>
            </w:pPr>
          </w:p>
        </w:tc>
        <w:tc>
          <w:tcPr>
            <w:tcW w:w="850" w:type="dxa"/>
            <w:tcBorders>
              <w:top w:val="nil"/>
              <w:left w:val="single" w:sz="4" w:space="0" w:color="auto"/>
              <w:bottom w:val="nil"/>
              <w:right w:val="single" w:sz="4" w:space="0" w:color="auto"/>
            </w:tcBorders>
          </w:tcPr>
          <w:p w14:paraId="696FF710" w14:textId="77777777" w:rsidR="0000227A" w:rsidRDefault="0000227A">
            <w:pPr>
              <w:pStyle w:val="TAC"/>
            </w:pPr>
          </w:p>
        </w:tc>
        <w:tc>
          <w:tcPr>
            <w:tcW w:w="850" w:type="dxa"/>
            <w:tcBorders>
              <w:top w:val="nil"/>
              <w:left w:val="single" w:sz="4" w:space="0" w:color="auto"/>
              <w:bottom w:val="nil"/>
              <w:right w:val="single" w:sz="4" w:space="0" w:color="auto"/>
            </w:tcBorders>
          </w:tcPr>
          <w:p w14:paraId="07660E10" w14:textId="77777777" w:rsidR="0000227A" w:rsidRDefault="0000227A">
            <w:pPr>
              <w:pStyle w:val="TAC"/>
            </w:pPr>
          </w:p>
        </w:tc>
        <w:tc>
          <w:tcPr>
            <w:tcW w:w="1134" w:type="dxa"/>
            <w:tcBorders>
              <w:top w:val="nil"/>
              <w:left w:val="single" w:sz="4" w:space="0" w:color="auto"/>
              <w:bottom w:val="nil"/>
              <w:right w:val="single" w:sz="4" w:space="0" w:color="auto"/>
            </w:tcBorders>
          </w:tcPr>
          <w:p w14:paraId="713628D7"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5C9C6AD" w14:textId="77777777" w:rsidR="0000227A" w:rsidRDefault="0000227A">
            <w:pPr>
              <w:pStyle w:val="TAC"/>
            </w:pPr>
            <w:r>
              <w:t>Mid</w:t>
            </w:r>
          </w:p>
        </w:tc>
        <w:tc>
          <w:tcPr>
            <w:tcW w:w="992" w:type="dxa"/>
            <w:tcBorders>
              <w:top w:val="nil"/>
              <w:left w:val="single" w:sz="4" w:space="0" w:color="auto"/>
              <w:bottom w:val="nil"/>
              <w:right w:val="single" w:sz="4" w:space="0" w:color="auto"/>
            </w:tcBorders>
          </w:tcPr>
          <w:p w14:paraId="68D7BD60" w14:textId="77777777" w:rsidR="0000227A" w:rsidRDefault="0000227A">
            <w:pPr>
              <w:pStyle w:val="TAC"/>
            </w:pPr>
          </w:p>
        </w:tc>
        <w:tc>
          <w:tcPr>
            <w:tcW w:w="992" w:type="dxa"/>
            <w:tcBorders>
              <w:top w:val="nil"/>
              <w:left w:val="single" w:sz="4" w:space="0" w:color="auto"/>
              <w:bottom w:val="nil"/>
              <w:right w:val="single" w:sz="4" w:space="0" w:color="auto"/>
            </w:tcBorders>
          </w:tcPr>
          <w:p w14:paraId="3789069C" w14:textId="77777777" w:rsidR="0000227A" w:rsidRDefault="0000227A">
            <w:pPr>
              <w:pStyle w:val="TAC"/>
            </w:pPr>
          </w:p>
        </w:tc>
        <w:tc>
          <w:tcPr>
            <w:tcW w:w="993" w:type="dxa"/>
            <w:tcBorders>
              <w:top w:val="nil"/>
              <w:left w:val="single" w:sz="4" w:space="0" w:color="auto"/>
              <w:bottom w:val="nil"/>
              <w:right w:val="single" w:sz="4" w:space="0" w:color="auto"/>
            </w:tcBorders>
          </w:tcPr>
          <w:p w14:paraId="1ECF5661" w14:textId="77777777" w:rsidR="0000227A" w:rsidRDefault="0000227A">
            <w:pPr>
              <w:pStyle w:val="TAC"/>
            </w:pPr>
          </w:p>
        </w:tc>
        <w:tc>
          <w:tcPr>
            <w:tcW w:w="992" w:type="dxa"/>
            <w:tcBorders>
              <w:top w:val="nil"/>
              <w:left w:val="single" w:sz="4" w:space="0" w:color="auto"/>
              <w:bottom w:val="nil"/>
              <w:right w:val="single" w:sz="4" w:space="0" w:color="auto"/>
            </w:tcBorders>
          </w:tcPr>
          <w:p w14:paraId="13319A90" w14:textId="77777777" w:rsidR="0000227A" w:rsidRDefault="0000227A">
            <w:pPr>
              <w:pStyle w:val="TAC"/>
            </w:pPr>
          </w:p>
        </w:tc>
        <w:tc>
          <w:tcPr>
            <w:tcW w:w="992" w:type="dxa"/>
            <w:tcBorders>
              <w:top w:val="nil"/>
              <w:left w:val="single" w:sz="4" w:space="0" w:color="auto"/>
              <w:bottom w:val="nil"/>
              <w:right w:val="single" w:sz="4" w:space="0" w:color="auto"/>
            </w:tcBorders>
          </w:tcPr>
          <w:p w14:paraId="71033930" w14:textId="77777777" w:rsidR="0000227A" w:rsidRDefault="0000227A">
            <w:pPr>
              <w:pStyle w:val="TAC"/>
            </w:pPr>
          </w:p>
        </w:tc>
        <w:tc>
          <w:tcPr>
            <w:tcW w:w="992" w:type="dxa"/>
            <w:tcBorders>
              <w:top w:val="nil"/>
              <w:left w:val="single" w:sz="4" w:space="0" w:color="auto"/>
              <w:bottom w:val="nil"/>
              <w:right w:val="single" w:sz="4" w:space="0" w:color="auto"/>
            </w:tcBorders>
          </w:tcPr>
          <w:p w14:paraId="23B5CD17" w14:textId="77777777" w:rsidR="0000227A" w:rsidRDefault="0000227A">
            <w:pPr>
              <w:pStyle w:val="TAC"/>
            </w:pPr>
          </w:p>
        </w:tc>
        <w:tc>
          <w:tcPr>
            <w:tcW w:w="992" w:type="dxa"/>
            <w:tcBorders>
              <w:top w:val="nil"/>
              <w:left w:val="single" w:sz="4" w:space="0" w:color="auto"/>
              <w:bottom w:val="nil"/>
              <w:right w:val="single" w:sz="4" w:space="0" w:color="auto"/>
            </w:tcBorders>
          </w:tcPr>
          <w:p w14:paraId="1089BF81" w14:textId="77777777" w:rsidR="0000227A" w:rsidRDefault="0000227A">
            <w:pPr>
              <w:pStyle w:val="TAC"/>
              <w:rPr>
                <w:lang w:eastAsia="en-GB"/>
              </w:rPr>
            </w:pPr>
          </w:p>
        </w:tc>
        <w:tc>
          <w:tcPr>
            <w:tcW w:w="992" w:type="dxa"/>
            <w:tcBorders>
              <w:top w:val="nil"/>
              <w:left w:val="single" w:sz="4" w:space="0" w:color="auto"/>
              <w:bottom w:val="nil"/>
              <w:right w:val="single" w:sz="4" w:space="0" w:color="auto"/>
            </w:tcBorders>
          </w:tcPr>
          <w:p w14:paraId="0F846AAB" w14:textId="77777777" w:rsidR="0000227A" w:rsidRDefault="0000227A">
            <w:pPr>
              <w:pStyle w:val="TAC"/>
            </w:pPr>
          </w:p>
        </w:tc>
      </w:tr>
      <w:tr w:rsidR="0000227A" w14:paraId="36D9B9BB" w14:textId="77777777" w:rsidTr="0000227A">
        <w:trPr>
          <w:jc w:val="center"/>
        </w:trPr>
        <w:tc>
          <w:tcPr>
            <w:tcW w:w="789" w:type="dxa"/>
            <w:tcBorders>
              <w:top w:val="nil"/>
              <w:left w:val="single" w:sz="4" w:space="0" w:color="auto"/>
              <w:bottom w:val="nil"/>
              <w:right w:val="single" w:sz="4" w:space="0" w:color="auto"/>
            </w:tcBorders>
          </w:tcPr>
          <w:p w14:paraId="307B562B"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06A57A7A"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15585F68" w14:textId="77777777" w:rsidR="0000227A" w:rsidRDefault="0000227A">
            <w:pPr>
              <w:pStyle w:val="TAC"/>
            </w:pPr>
          </w:p>
        </w:tc>
        <w:tc>
          <w:tcPr>
            <w:tcW w:w="1134" w:type="dxa"/>
            <w:tcBorders>
              <w:top w:val="nil"/>
              <w:left w:val="single" w:sz="4" w:space="0" w:color="auto"/>
              <w:bottom w:val="single" w:sz="4" w:space="0" w:color="auto"/>
              <w:right w:val="single" w:sz="4" w:space="0" w:color="auto"/>
            </w:tcBorders>
          </w:tcPr>
          <w:p w14:paraId="7A50DE63"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B70725B" w14:textId="77777777" w:rsidR="0000227A" w:rsidRDefault="0000227A">
            <w:pPr>
              <w:pStyle w:val="TAC"/>
            </w:pPr>
            <w:r>
              <w:t>High</w:t>
            </w:r>
          </w:p>
        </w:tc>
        <w:tc>
          <w:tcPr>
            <w:tcW w:w="992" w:type="dxa"/>
            <w:tcBorders>
              <w:top w:val="nil"/>
              <w:left w:val="single" w:sz="4" w:space="0" w:color="auto"/>
              <w:bottom w:val="single" w:sz="4" w:space="0" w:color="auto"/>
              <w:right w:val="single" w:sz="4" w:space="0" w:color="auto"/>
            </w:tcBorders>
          </w:tcPr>
          <w:p w14:paraId="73DFC03B"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69DE99F5" w14:textId="77777777" w:rsidR="0000227A" w:rsidRDefault="0000227A">
            <w:pPr>
              <w:pStyle w:val="TAC"/>
            </w:pPr>
          </w:p>
        </w:tc>
        <w:tc>
          <w:tcPr>
            <w:tcW w:w="993" w:type="dxa"/>
            <w:tcBorders>
              <w:top w:val="nil"/>
              <w:left w:val="single" w:sz="4" w:space="0" w:color="auto"/>
              <w:bottom w:val="single" w:sz="4" w:space="0" w:color="auto"/>
              <w:right w:val="single" w:sz="4" w:space="0" w:color="auto"/>
            </w:tcBorders>
          </w:tcPr>
          <w:p w14:paraId="1BC53608"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77B68534"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302113DA"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000364B2"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1D3AB39E" w14:textId="77777777" w:rsidR="0000227A" w:rsidRDefault="0000227A">
            <w:pPr>
              <w:pStyle w:val="TAC"/>
              <w:rPr>
                <w:lang w:eastAsia="en-GB"/>
              </w:rPr>
            </w:pPr>
          </w:p>
        </w:tc>
        <w:tc>
          <w:tcPr>
            <w:tcW w:w="992" w:type="dxa"/>
            <w:tcBorders>
              <w:top w:val="nil"/>
              <w:left w:val="single" w:sz="4" w:space="0" w:color="auto"/>
              <w:bottom w:val="single" w:sz="4" w:space="0" w:color="auto"/>
              <w:right w:val="single" w:sz="4" w:space="0" w:color="auto"/>
            </w:tcBorders>
          </w:tcPr>
          <w:p w14:paraId="70097BA7" w14:textId="77777777" w:rsidR="0000227A" w:rsidRDefault="0000227A">
            <w:pPr>
              <w:pStyle w:val="TAC"/>
            </w:pPr>
          </w:p>
        </w:tc>
      </w:tr>
      <w:tr w:rsidR="0000227A" w14:paraId="4140F5AE" w14:textId="77777777" w:rsidTr="0000227A">
        <w:trPr>
          <w:jc w:val="center"/>
        </w:trPr>
        <w:tc>
          <w:tcPr>
            <w:tcW w:w="789" w:type="dxa"/>
            <w:tcBorders>
              <w:top w:val="nil"/>
              <w:left w:val="single" w:sz="4" w:space="0" w:color="auto"/>
              <w:bottom w:val="nil"/>
              <w:right w:val="single" w:sz="4" w:space="0" w:color="auto"/>
            </w:tcBorders>
          </w:tcPr>
          <w:p w14:paraId="59B70722" w14:textId="77777777" w:rsidR="0000227A" w:rsidRDefault="0000227A">
            <w:pPr>
              <w:pStyle w:val="TAC"/>
            </w:pPr>
          </w:p>
        </w:tc>
        <w:tc>
          <w:tcPr>
            <w:tcW w:w="850" w:type="dxa"/>
            <w:tcBorders>
              <w:top w:val="single" w:sz="4" w:space="0" w:color="auto"/>
              <w:left w:val="single" w:sz="4" w:space="0" w:color="auto"/>
              <w:bottom w:val="nil"/>
              <w:right w:val="single" w:sz="4" w:space="0" w:color="auto"/>
            </w:tcBorders>
            <w:hideMark/>
          </w:tcPr>
          <w:p w14:paraId="5D999923" w14:textId="77777777" w:rsidR="0000227A" w:rsidRDefault="0000227A">
            <w:pPr>
              <w:pStyle w:val="TAC"/>
            </w:pPr>
            <w:r>
              <w:t>10</w:t>
            </w:r>
          </w:p>
        </w:tc>
        <w:tc>
          <w:tcPr>
            <w:tcW w:w="850" w:type="dxa"/>
            <w:tcBorders>
              <w:top w:val="single" w:sz="4" w:space="0" w:color="auto"/>
              <w:left w:val="single" w:sz="4" w:space="0" w:color="auto"/>
              <w:bottom w:val="nil"/>
              <w:right w:val="single" w:sz="4" w:space="0" w:color="auto"/>
            </w:tcBorders>
            <w:hideMark/>
          </w:tcPr>
          <w:p w14:paraId="6894C23B" w14:textId="77777777" w:rsidR="0000227A" w:rsidRDefault="0000227A">
            <w:pPr>
              <w:pStyle w:val="TAC"/>
            </w:pPr>
            <w:r>
              <w:t>11</w:t>
            </w:r>
          </w:p>
        </w:tc>
        <w:tc>
          <w:tcPr>
            <w:tcW w:w="1134" w:type="dxa"/>
            <w:tcBorders>
              <w:top w:val="single" w:sz="4" w:space="0" w:color="auto"/>
              <w:left w:val="single" w:sz="4" w:space="0" w:color="auto"/>
              <w:bottom w:val="nil"/>
              <w:right w:val="single" w:sz="4" w:space="0" w:color="auto"/>
            </w:tcBorders>
            <w:hideMark/>
          </w:tcPr>
          <w:p w14:paraId="2DEC4E91" w14:textId="77777777" w:rsidR="0000227A" w:rsidRDefault="0000227A">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5D8ED130" w14:textId="77777777" w:rsidR="0000227A" w:rsidRDefault="0000227A">
            <w:pPr>
              <w:pStyle w:val="TAC"/>
            </w:pPr>
            <w:r>
              <w:t>Low</w:t>
            </w:r>
          </w:p>
        </w:tc>
        <w:tc>
          <w:tcPr>
            <w:tcW w:w="992" w:type="dxa"/>
            <w:tcBorders>
              <w:top w:val="single" w:sz="4" w:space="0" w:color="auto"/>
              <w:left w:val="single" w:sz="4" w:space="0" w:color="auto"/>
              <w:bottom w:val="nil"/>
              <w:right w:val="single" w:sz="4" w:space="0" w:color="auto"/>
            </w:tcBorders>
            <w:hideMark/>
          </w:tcPr>
          <w:p w14:paraId="4AFC0756" w14:textId="77777777" w:rsidR="0000227A" w:rsidRDefault="0000227A">
            <w:pPr>
              <w:pStyle w:val="TAC"/>
            </w:pPr>
            <w:r>
              <w:t>1700</w:t>
            </w:r>
          </w:p>
        </w:tc>
        <w:tc>
          <w:tcPr>
            <w:tcW w:w="992" w:type="dxa"/>
            <w:tcBorders>
              <w:top w:val="single" w:sz="4" w:space="0" w:color="auto"/>
              <w:left w:val="single" w:sz="4" w:space="0" w:color="auto"/>
              <w:bottom w:val="nil"/>
              <w:right w:val="single" w:sz="4" w:space="0" w:color="auto"/>
            </w:tcBorders>
            <w:hideMark/>
          </w:tcPr>
          <w:p w14:paraId="41B25378" w14:textId="77777777" w:rsidR="0000227A" w:rsidRDefault="0000227A">
            <w:pPr>
              <w:pStyle w:val="TAC"/>
            </w:pPr>
            <w:r>
              <w:t>340000</w:t>
            </w:r>
          </w:p>
        </w:tc>
        <w:tc>
          <w:tcPr>
            <w:tcW w:w="993" w:type="dxa"/>
            <w:tcBorders>
              <w:top w:val="single" w:sz="4" w:space="0" w:color="auto"/>
              <w:left w:val="single" w:sz="4" w:space="0" w:color="auto"/>
              <w:bottom w:val="nil"/>
              <w:right w:val="single" w:sz="4" w:space="0" w:color="auto"/>
            </w:tcBorders>
            <w:hideMark/>
          </w:tcPr>
          <w:p w14:paraId="71390BA4" w14:textId="77777777" w:rsidR="0000227A" w:rsidRDefault="0000227A">
            <w:pPr>
              <w:pStyle w:val="TAC"/>
            </w:pPr>
            <w:r>
              <w:t>1333.16</w:t>
            </w:r>
          </w:p>
        </w:tc>
        <w:tc>
          <w:tcPr>
            <w:tcW w:w="992" w:type="dxa"/>
            <w:tcBorders>
              <w:top w:val="single" w:sz="4" w:space="0" w:color="auto"/>
              <w:left w:val="single" w:sz="4" w:space="0" w:color="auto"/>
              <w:bottom w:val="nil"/>
              <w:right w:val="single" w:sz="4" w:space="0" w:color="auto"/>
            </w:tcBorders>
            <w:hideMark/>
          </w:tcPr>
          <w:p w14:paraId="348085BE" w14:textId="77777777" w:rsidR="0000227A" w:rsidRDefault="0000227A">
            <w:pPr>
              <w:pStyle w:val="TAC"/>
            </w:pPr>
            <w:r>
              <w:t>266632</w:t>
            </w:r>
          </w:p>
        </w:tc>
        <w:tc>
          <w:tcPr>
            <w:tcW w:w="992" w:type="dxa"/>
            <w:tcBorders>
              <w:top w:val="single" w:sz="4" w:space="0" w:color="auto"/>
              <w:left w:val="single" w:sz="4" w:space="0" w:color="auto"/>
              <w:bottom w:val="nil"/>
              <w:right w:val="single" w:sz="4" w:space="0" w:color="auto"/>
            </w:tcBorders>
            <w:hideMark/>
          </w:tcPr>
          <w:p w14:paraId="4197AAE8" w14:textId="77777777" w:rsidR="0000227A" w:rsidRDefault="0000227A">
            <w:pPr>
              <w:pStyle w:val="TAC"/>
            </w:pPr>
            <w:r>
              <w:t>504</w:t>
            </w:r>
          </w:p>
        </w:tc>
        <w:tc>
          <w:tcPr>
            <w:tcW w:w="992" w:type="dxa"/>
            <w:tcBorders>
              <w:top w:val="single" w:sz="4" w:space="0" w:color="auto"/>
              <w:left w:val="single" w:sz="4" w:space="0" w:color="auto"/>
              <w:bottom w:val="nil"/>
              <w:right w:val="single" w:sz="4" w:space="0" w:color="auto"/>
            </w:tcBorders>
            <w:hideMark/>
          </w:tcPr>
          <w:p w14:paraId="72845ACC" w14:textId="77777777" w:rsidR="0000227A" w:rsidRDefault="0000227A">
            <w:pPr>
              <w:pStyle w:val="TAC"/>
            </w:pPr>
            <w:r>
              <w:t>-</w:t>
            </w:r>
          </w:p>
        </w:tc>
        <w:tc>
          <w:tcPr>
            <w:tcW w:w="992" w:type="dxa"/>
            <w:tcBorders>
              <w:top w:val="single" w:sz="4" w:space="0" w:color="auto"/>
              <w:left w:val="single" w:sz="4" w:space="0" w:color="auto"/>
              <w:bottom w:val="nil"/>
              <w:right w:val="single" w:sz="4" w:space="0" w:color="auto"/>
            </w:tcBorders>
            <w:hideMark/>
          </w:tcPr>
          <w:p w14:paraId="5A9C401D" w14:textId="77777777" w:rsidR="0000227A" w:rsidRDefault="0000227A">
            <w:pPr>
              <w:pStyle w:val="TAC"/>
              <w:rPr>
                <w:lang w:eastAsia="en-GB"/>
              </w:rPr>
            </w:pPr>
            <w:r>
              <w:t>-</w:t>
            </w:r>
          </w:p>
        </w:tc>
        <w:tc>
          <w:tcPr>
            <w:tcW w:w="992" w:type="dxa"/>
            <w:tcBorders>
              <w:top w:val="single" w:sz="4" w:space="0" w:color="auto"/>
              <w:left w:val="single" w:sz="4" w:space="0" w:color="auto"/>
              <w:bottom w:val="nil"/>
              <w:right w:val="single" w:sz="4" w:space="0" w:color="auto"/>
            </w:tcBorders>
            <w:hideMark/>
          </w:tcPr>
          <w:p w14:paraId="37548A0D" w14:textId="77777777" w:rsidR="0000227A" w:rsidRDefault="0000227A">
            <w:pPr>
              <w:pStyle w:val="TAC"/>
            </w:pPr>
            <w:r>
              <w:t>-</w:t>
            </w:r>
          </w:p>
        </w:tc>
      </w:tr>
      <w:tr w:rsidR="0000227A" w14:paraId="51B9D997" w14:textId="77777777" w:rsidTr="0000227A">
        <w:trPr>
          <w:jc w:val="center"/>
        </w:trPr>
        <w:tc>
          <w:tcPr>
            <w:tcW w:w="789" w:type="dxa"/>
            <w:tcBorders>
              <w:top w:val="nil"/>
              <w:left w:val="single" w:sz="4" w:space="0" w:color="auto"/>
              <w:bottom w:val="nil"/>
              <w:right w:val="single" w:sz="4" w:space="0" w:color="auto"/>
            </w:tcBorders>
          </w:tcPr>
          <w:p w14:paraId="741DEFB2" w14:textId="77777777" w:rsidR="0000227A" w:rsidRDefault="0000227A">
            <w:pPr>
              <w:pStyle w:val="TAC"/>
            </w:pPr>
          </w:p>
        </w:tc>
        <w:tc>
          <w:tcPr>
            <w:tcW w:w="850" w:type="dxa"/>
            <w:tcBorders>
              <w:top w:val="nil"/>
              <w:left w:val="single" w:sz="4" w:space="0" w:color="auto"/>
              <w:bottom w:val="nil"/>
              <w:right w:val="single" w:sz="4" w:space="0" w:color="auto"/>
            </w:tcBorders>
          </w:tcPr>
          <w:p w14:paraId="3B81778D" w14:textId="77777777" w:rsidR="0000227A" w:rsidRDefault="0000227A">
            <w:pPr>
              <w:pStyle w:val="TAC"/>
            </w:pPr>
          </w:p>
        </w:tc>
        <w:tc>
          <w:tcPr>
            <w:tcW w:w="850" w:type="dxa"/>
            <w:tcBorders>
              <w:top w:val="nil"/>
              <w:left w:val="single" w:sz="4" w:space="0" w:color="auto"/>
              <w:bottom w:val="nil"/>
              <w:right w:val="single" w:sz="4" w:space="0" w:color="auto"/>
            </w:tcBorders>
          </w:tcPr>
          <w:p w14:paraId="70D427AC" w14:textId="77777777" w:rsidR="0000227A" w:rsidRDefault="0000227A">
            <w:pPr>
              <w:pStyle w:val="TAC"/>
            </w:pPr>
          </w:p>
        </w:tc>
        <w:tc>
          <w:tcPr>
            <w:tcW w:w="1134" w:type="dxa"/>
            <w:tcBorders>
              <w:top w:val="nil"/>
              <w:left w:val="single" w:sz="4" w:space="0" w:color="auto"/>
              <w:bottom w:val="nil"/>
              <w:right w:val="single" w:sz="4" w:space="0" w:color="auto"/>
            </w:tcBorders>
          </w:tcPr>
          <w:p w14:paraId="1602EE51"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97D6495" w14:textId="77777777" w:rsidR="0000227A" w:rsidRDefault="0000227A">
            <w:pPr>
              <w:pStyle w:val="TAC"/>
            </w:pPr>
            <w:r>
              <w:t>Mid</w:t>
            </w:r>
          </w:p>
        </w:tc>
        <w:tc>
          <w:tcPr>
            <w:tcW w:w="992" w:type="dxa"/>
            <w:tcBorders>
              <w:top w:val="nil"/>
              <w:left w:val="single" w:sz="4" w:space="0" w:color="auto"/>
              <w:bottom w:val="nil"/>
              <w:right w:val="single" w:sz="4" w:space="0" w:color="auto"/>
            </w:tcBorders>
          </w:tcPr>
          <w:p w14:paraId="2A8862B9" w14:textId="77777777" w:rsidR="0000227A" w:rsidRDefault="0000227A">
            <w:pPr>
              <w:pStyle w:val="TAC"/>
            </w:pPr>
          </w:p>
        </w:tc>
        <w:tc>
          <w:tcPr>
            <w:tcW w:w="992" w:type="dxa"/>
            <w:tcBorders>
              <w:top w:val="nil"/>
              <w:left w:val="single" w:sz="4" w:space="0" w:color="auto"/>
              <w:bottom w:val="nil"/>
              <w:right w:val="single" w:sz="4" w:space="0" w:color="auto"/>
            </w:tcBorders>
          </w:tcPr>
          <w:p w14:paraId="4D402EB2" w14:textId="77777777" w:rsidR="0000227A" w:rsidRDefault="0000227A">
            <w:pPr>
              <w:pStyle w:val="TAC"/>
            </w:pPr>
          </w:p>
        </w:tc>
        <w:tc>
          <w:tcPr>
            <w:tcW w:w="993" w:type="dxa"/>
            <w:tcBorders>
              <w:top w:val="nil"/>
              <w:left w:val="single" w:sz="4" w:space="0" w:color="auto"/>
              <w:bottom w:val="nil"/>
              <w:right w:val="single" w:sz="4" w:space="0" w:color="auto"/>
            </w:tcBorders>
          </w:tcPr>
          <w:p w14:paraId="324C3430" w14:textId="77777777" w:rsidR="0000227A" w:rsidRDefault="0000227A">
            <w:pPr>
              <w:pStyle w:val="TAC"/>
            </w:pPr>
          </w:p>
        </w:tc>
        <w:tc>
          <w:tcPr>
            <w:tcW w:w="992" w:type="dxa"/>
            <w:tcBorders>
              <w:top w:val="nil"/>
              <w:left w:val="single" w:sz="4" w:space="0" w:color="auto"/>
              <w:bottom w:val="nil"/>
              <w:right w:val="single" w:sz="4" w:space="0" w:color="auto"/>
            </w:tcBorders>
          </w:tcPr>
          <w:p w14:paraId="307AE0E4" w14:textId="77777777" w:rsidR="0000227A" w:rsidRDefault="0000227A">
            <w:pPr>
              <w:pStyle w:val="TAC"/>
            </w:pPr>
          </w:p>
        </w:tc>
        <w:tc>
          <w:tcPr>
            <w:tcW w:w="992" w:type="dxa"/>
            <w:tcBorders>
              <w:top w:val="nil"/>
              <w:left w:val="single" w:sz="4" w:space="0" w:color="auto"/>
              <w:bottom w:val="nil"/>
              <w:right w:val="single" w:sz="4" w:space="0" w:color="auto"/>
            </w:tcBorders>
          </w:tcPr>
          <w:p w14:paraId="7512614B" w14:textId="77777777" w:rsidR="0000227A" w:rsidRDefault="0000227A">
            <w:pPr>
              <w:pStyle w:val="TAC"/>
            </w:pPr>
          </w:p>
        </w:tc>
        <w:tc>
          <w:tcPr>
            <w:tcW w:w="992" w:type="dxa"/>
            <w:tcBorders>
              <w:top w:val="nil"/>
              <w:left w:val="single" w:sz="4" w:space="0" w:color="auto"/>
              <w:bottom w:val="nil"/>
              <w:right w:val="single" w:sz="4" w:space="0" w:color="auto"/>
            </w:tcBorders>
          </w:tcPr>
          <w:p w14:paraId="5D2B6B9C" w14:textId="77777777" w:rsidR="0000227A" w:rsidRDefault="0000227A">
            <w:pPr>
              <w:pStyle w:val="TAC"/>
            </w:pPr>
          </w:p>
        </w:tc>
        <w:tc>
          <w:tcPr>
            <w:tcW w:w="992" w:type="dxa"/>
            <w:tcBorders>
              <w:top w:val="nil"/>
              <w:left w:val="single" w:sz="4" w:space="0" w:color="auto"/>
              <w:bottom w:val="nil"/>
              <w:right w:val="single" w:sz="4" w:space="0" w:color="auto"/>
            </w:tcBorders>
          </w:tcPr>
          <w:p w14:paraId="65CC3921" w14:textId="77777777" w:rsidR="0000227A" w:rsidRDefault="0000227A">
            <w:pPr>
              <w:pStyle w:val="TAC"/>
              <w:rPr>
                <w:lang w:eastAsia="en-GB"/>
              </w:rPr>
            </w:pPr>
          </w:p>
        </w:tc>
        <w:tc>
          <w:tcPr>
            <w:tcW w:w="992" w:type="dxa"/>
            <w:tcBorders>
              <w:top w:val="nil"/>
              <w:left w:val="single" w:sz="4" w:space="0" w:color="auto"/>
              <w:bottom w:val="nil"/>
              <w:right w:val="single" w:sz="4" w:space="0" w:color="auto"/>
            </w:tcBorders>
          </w:tcPr>
          <w:p w14:paraId="66B891AF" w14:textId="77777777" w:rsidR="0000227A" w:rsidRDefault="0000227A">
            <w:pPr>
              <w:pStyle w:val="TAC"/>
            </w:pPr>
          </w:p>
        </w:tc>
      </w:tr>
      <w:tr w:rsidR="0000227A" w14:paraId="4429D979" w14:textId="77777777" w:rsidTr="0000227A">
        <w:trPr>
          <w:jc w:val="center"/>
        </w:trPr>
        <w:tc>
          <w:tcPr>
            <w:tcW w:w="789" w:type="dxa"/>
            <w:tcBorders>
              <w:top w:val="nil"/>
              <w:left w:val="single" w:sz="4" w:space="0" w:color="auto"/>
              <w:bottom w:val="single" w:sz="4" w:space="0" w:color="auto"/>
              <w:right w:val="single" w:sz="4" w:space="0" w:color="auto"/>
            </w:tcBorders>
          </w:tcPr>
          <w:p w14:paraId="61DD48B9"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013BDD5E"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70A811CC" w14:textId="77777777" w:rsidR="0000227A" w:rsidRDefault="0000227A">
            <w:pPr>
              <w:pStyle w:val="TAC"/>
            </w:pPr>
          </w:p>
        </w:tc>
        <w:tc>
          <w:tcPr>
            <w:tcW w:w="1134" w:type="dxa"/>
            <w:tcBorders>
              <w:top w:val="nil"/>
              <w:left w:val="single" w:sz="4" w:space="0" w:color="auto"/>
              <w:bottom w:val="single" w:sz="4" w:space="0" w:color="auto"/>
              <w:right w:val="single" w:sz="4" w:space="0" w:color="auto"/>
            </w:tcBorders>
          </w:tcPr>
          <w:p w14:paraId="7ABFB738"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27E4CB51" w14:textId="77777777" w:rsidR="0000227A" w:rsidRDefault="0000227A">
            <w:pPr>
              <w:pStyle w:val="TAC"/>
            </w:pPr>
            <w:r>
              <w:t>High</w:t>
            </w:r>
          </w:p>
        </w:tc>
        <w:tc>
          <w:tcPr>
            <w:tcW w:w="992" w:type="dxa"/>
            <w:tcBorders>
              <w:top w:val="nil"/>
              <w:left w:val="single" w:sz="4" w:space="0" w:color="auto"/>
              <w:bottom w:val="single" w:sz="4" w:space="0" w:color="auto"/>
              <w:right w:val="single" w:sz="4" w:space="0" w:color="auto"/>
            </w:tcBorders>
          </w:tcPr>
          <w:p w14:paraId="0F58B287"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58C59F30" w14:textId="77777777" w:rsidR="0000227A" w:rsidRDefault="0000227A">
            <w:pPr>
              <w:pStyle w:val="TAC"/>
            </w:pPr>
          </w:p>
        </w:tc>
        <w:tc>
          <w:tcPr>
            <w:tcW w:w="993" w:type="dxa"/>
            <w:tcBorders>
              <w:top w:val="nil"/>
              <w:left w:val="single" w:sz="4" w:space="0" w:color="auto"/>
              <w:bottom w:val="single" w:sz="4" w:space="0" w:color="auto"/>
              <w:right w:val="single" w:sz="4" w:space="0" w:color="auto"/>
            </w:tcBorders>
          </w:tcPr>
          <w:p w14:paraId="3078CC7B"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25494E92"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0858003F"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330E361F"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433F16CF" w14:textId="77777777" w:rsidR="0000227A" w:rsidRDefault="0000227A">
            <w:pPr>
              <w:pStyle w:val="TAC"/>
              <w:rPr>
                <w:lang w:eastAsia="en-GB"/>
              </w:rPr>
            </w:pPr>
          </w:p>
        </w:tc>
        <w:tc>
          <w:tcPr>
            <w:tcW w:w="992" w:type="dxa"/>
            <w:tcBorders>
              <w:top w:val="nil"/>
              <w:left w:val="single" w:sz="4" w:space="0" w:color="auto"/>
              <w:bottom w:val="single" w:sz="4" w:space="0" w:color="auto"/>
              <w:right w:val="single" w:sz="4" w:space="0" w:color="auto"/>
            </w:tcBorders>
          </w:tcPr>
          <w:p w14:paraId="665ACAFA" w14:textId="77777777" w:rsidR="0000227A" w:rsidRDefault="0000227A">
            <w:pPr>
              <w:pStyle w:val="TAC"/>
            </w:pPr>
          </w:p>
        </w:tc>
      </w:tr>
      <w:tr w:rsidR="0000227A" w14:paraId="21D5392E" w14:textId="77777777" w:rsidTr="0000227A">
        <w:trPr>
          <w:jc w:val="center"/>
        </w:trPr>
        <w:tc>
          <w:tcPr>
            <w:tcW w:w="789" w:type="dxa"/>
            <w:tcBorders>
              <w:top w:val="single" w:sz="4" w:space="0" w:color="auto"/>
              <w:left w:val="single" w:sz="4" w:space="0" w:color="auto"/>
              <w:bottom w:val="nil"/>
              <w:right w:val="single" w:sz="4" w:space="0" w:color="auto"/>
            </w:tcBorders>
            <w:hideMark/>
          </w:tcPr>
          <w:p w14:paraId="1488CC14" w14:textId="77777777" w:rsidR="0000227A" w:rsidRDefault="0000227A">
            <w:pPr>
              <w:pStyle w:val="TAC"/>
            </w:pPr>
            <w:r>
              <w:t>15/15</w:t>
            </w:r>
          </w:p>
        </w:tc>
        <w:tc>
          <w:tcPr>
            <w:tcW w:w="850" w:type="dxa"/>
            <w:tcBorders>
              <w:top w:val="single" w:sz="4" w:space="0" w:color="auto"/>
              <w:left w:val="single" w:sz="4" w:space="0" w:color="auto"/>
              <w:bottom w:val="nil"/>
              <w:right w:val="single" w:sz="4" w:space="0" w:color="auto"/>
            </w:tcBorders>
            <w:hideMark/>
          </w:tcPr>
          <w:p w14:paraId="5F09DBED" w14:textId="77777777" w:rsidR="0000227A" w:rsidRDefault="0000227A">
            <w:pPr>
              <w:pStyle w:val="TAC"/>
            </w:pPr>
            <w:r>
              <w:t>15</w:t>
            </w:r>
          </w:p>
        </w:tc>
        <w:tc>
          <w:tcPr>
            <w:tcW w:w="850" w:type="dxa"/>
            <w:tcBorders>
              <w:top w:val="single" w:sz="4" w:space="0" w:color="auto"/>
              <w:left w:val="single" w:sz="4" w:space="0" w:color="auto"/>
              <w:bottom w:val="nil"/>
              <w:right w:val="single" w:sz="4" w:space="0" w:color="auto"/>
            </w:tcBorders>
            <w:hideMark/>
          </w:tcPr>
          <w:p w14:paraId="184709F0" w14:textId="77777777" w:rsidR="0000227A" w:rsidRDefault="0000227A">
            <w:pPr>
              <w:pStyle w:val="TAC"/>
            </w:pPr>
            <w:r>
              <w:t>18</w:t>
            </w:r>
          </w:p>
        </w:tc>
        <w:tc>
          <w:tcPr>
            <w:tcW w:w="1134" w:type="dxa"/>
            <w:tcBorders>
              <w:top w:val="single" w:sz="4" w:space="0" w:color="auto"/>
              <w:left w:val="single" w:sz="4" w:space="0" w:color="auto"/>
              <w:bottom w:val="nil"/>
              <w:right w:val="single" w:sz="4" w:space="0" w:color="auto"/>
            </w:tcBorders>
            <w:hideMark/>
          </w:tcPr>
          <w:p w14:paraId="7854F2CF" w14:textId="77777777" w:rsidR="0000227A" w:rsidRDefault="0000227A">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6DF3D8FF" w14:textId="77777777" w:rsidR="0000227A" w:rsidRDefault="0000227A">
            <w:pPr>
              <w:pStyle w:val="TAC"/>
            </w:pPr>
            <w:r>
              <w:t>Low</w:t>
            </w:r>
          </w:p>
        </w:tc>
        <w:tc>
          <w:tcPr>
            <w:tcW w:w="992" w:type="dxa"/>
            <w:tcBorders>
              <w:top w:val="single" w:sz="4" w:space="0" w:color="auto"/>
              <w:left w:val="single" w:sz="4" w:space="0" w:color="auto"/>
              <w:bottom w:val="nil"/>
              <w:right w:val="single" w:sz="4" w:space="0" w:color="auto"/>
            </w:tcBorders>
            <w:hideMark/>
          </w:tcPr>
          <w:p w14:paraId="3ED89AC2" w14:textId="77777777" w:rsidR="0000227A" w:rsidRDefault="0000227A">
            <w:pPr>
              <w:pStyle w:val="TAC"/>
            </w:pPr>
            <w:r>
              <w:t>2002.5</w:t>
            </w:r>
          </w:p>
        </w:tc>
        <w:tc>
          <w:tcPr>
            <w:tcW w:w="992" w:type="dxa"/>
            <w:tcBorders>
              <w:top w:val="single" w:sz="4" w:space="0" w:color="auto"/>
              <w:left w:val="single" w:sz="4" w:space="0" w:color="auto"/>
              <w:bottom w:val="nil"/>
              <w:right w:val="single" w:sz="4" w:space="0" w:color="auto"/>
            </w:tcBorders>
            <w:hideMark/>
          </w:tcPr>
          <w:p w14:paraId="16B5E284" w14:textId="77777777" w:rsidR="0000227A" w:rsidRDefault="0000227A">
            <w:pPr>
              <w:pStyle w:val="TAC"/>
            </w:pPr>
            <w:r>
              <w:t>400500</w:t>
            </w:r>
          </w:p>
        </w:tc>
        <w:tc>
          <w:tcPr>
            <w:tcW w:w="993" w:type="dxa"/>
            <w:tcBorders>
              <w:top w:val="single" w:sz="4" w:space="0" w:color="auto"/>
              <w:left w:val="single" w:sz="4" w:space="0" w:color="auto"/>
              <w:bottom w:val="nil"/>
              <w:right w:val="single" w:sz="4" w:space="0" w:color="auto"/>
            </w:tcBorders>
            <w:hideMark/>
          </w:tcPr>
          <w:p w14:paraId="5ABF93DB" w14:textId="77777777" w:rsidR="0000227A" w:rsidRDefault="0000227A">
            <w:pPr>
              <w:pStyle w:val="TAC"/>
            </w:pPr>
            <w:r>
              <w:t>1922.58</w:t>
            </w:r>
          </w:p>
        </w:tc>
        <w:tc>
          <w:tcPr>
            <w:tcW w:w="992" w:type="dxa"/>
            <w:tcBorders>
              <w:top w:val="single" w:sz="4" w:space="0" w:color="auto"/>
              <w:left w:val="single" w:sz="4" w:space="0" w:color="auto"/>
              <w:bottom w:val="nil"/>
              <w:right w:val="single" w:sz="4" w:space="0" w:color="auto"/>
            </w:tcBorders>
            <w:hideMark/>
          </w:tcPr>
          <w:p w14:paraId="0298115A" w14:textId="77777777" w:rsidR="0000227A" w:rsidRDefault="0000227A">
            <w:pPr>
              <w:pStyle w:val="TAC"/>
            </w:pPr>
            <w:r>
              <w:t>384516</w:t>
            </w:r>
          </w:p>
        </w:tc>
        <w:tc>
          <w:tcPr>
            <w:tcW w:w="992" w:type="dxa"/>
            <w:tcBorders>
              <w:top w:val="single" w:sz="4" w:space="0" w:color="auto"/>
              <w:left w:val="single" w:sz="4" w:space="0" w:color="auto"/>
              <w:bottom w:val="nil"/>
              <w:right w:val="single" w:sz="4" w:space="0" w:color="auto"/>
            </w:tcBorders>
            <w:hideMark/>
          </w:tcPr>
          <w:p w14:paraId="1EDE668A" w14:textId="77777777" w:rsidR="0000227A" w:rsidRDefault="0000227A">
            <w:pPr>
              <w:pStyle w:val="TAC"/>
            </w:pPr>
            <w:r>
              <w:t>102</w:t>
            </w:r>
          </w:p>
        </w:tc>
        <w:tc>
          <w:tcPr>
            <w:tcW w:w="992" w:type="dxa"/>
            <w:tcBorders>
              <w:top w:val="single" w:sz="4" w:space="0" w:color="auto"/>
              <w:left w:val="single" w:sz="4" w:space="0" w:color="auto"/>
              <w:bottom w:val="nil"/>
              <w:right w:val="single" w:sz="4" w:space="0" w:color="auto"/>
            </w:tcBorders>
            <w:hideMark/>
          </w:tcPr>
          <w:p w14:paraId="5510827E" w14:textId="77777777" w:rsidR="0000227A" w:rsidRDefault="0000227A">
            <w:pPr>
              <w:pStyle w:val="TAC"/>
            </w:pPr>
            <w:r>
              <w:t>15</w:t>
            </w:r>
          </w:p>
        </w:tc>
        <w:tc>
          <w:tcPr>
            <w:tcW w:w="992" w:type="dxa"/>
            <w:tcBorders>
              <w:top w:val="single" w:sz="4" w:space="0" w:color="auto"/>
              <w:left w:val="single" w:sz="4" w:space="0" w:color="auto"/>
              <w:bottom w:val="nil"/>
              <w:right w:val="single" w:sz="4" w:space="0" w:color="auto"/>
            </w:tcBorders>
            <w:hideMark/>
          </w:tcPr>
          <w:p w14:paraId="756AFBC1" w14:textId="77777777" w:rsidR="0000227A" w:rsidRDefault="0000227A">
            <w:pPr>
              <w:pStyle w:val="TAC"/>
              <w:rPr>
                <w:lang w:eastAsia="en-GB"/>
              </w:rPr>
            </w:pPr>
            <w:r>
              <w:rPr>
                <w:lang w:eastAsia="x-none"/>
              </w:rPr>
              <w:t>-</w:t>
            </w:r>
          </w:p>
        </w:tc>
        <w:tc>
          <w:tcPr>
            <w:tcW w:w="992" w:type="dxa"/>
            <w:tcBorders>
              <w:top w:val="single" w:sz="4" w:space="0" w:color="auto"/>
              <w:left w:val="single" w:sz="4" w:space="0" w:color="auto"/>
              <w:bottom w:val="nil"/>
              <w:right w:val="single" w:sz="4" w:space="0" w:color="auto"/>
            </w:tcBorders>
            <w:hideMark/>
          </w:tcPr>
          <w:p w14:paraId="24490F1B" w14:textId="77777777" w:rsidR="0000227A" w:rsidRDefault="0000227A">
            <w:pPr>
              <w:pStyle w:val="TAC"/>
            </w:pPr>
            <w:r>
              <w:rPr>
                <w:rFonts w:cs="Arial"/>
                <w:color w:val="000000"/>
              </w:rPr>
              <w:t>399564</w:t>
            </w:r>
          </w:p>
        </w:tc>
      </w:tr>
      <w:tr w:rsidR="0000227A" w14:paraId="09F45EAF" w14:textId="77777777" w:rsidTr="0000227A">
        <w:trPr>
          <w:jc w:val="center"/>
        </w:trPr>
        <w:tc>
          <w:tcPr>
            <w:tcW w:w="789" w:type="dxa"/>
            <w:tcBorders>
              <w:top w:val="nil"/>
              <w:left w:val="single" w:sz="4" w:space="0" w:color="auto"/>
              <w:bottom w:val="nil"/>
              <w:right w:val="single" w:sz="4" w:space="0" w:color="auto"/>
            </w:tcBorders>
          </w:tcPr>
          <w:p w14:paraId="0BFF604C" w14:textId="77777777" w:rsidR="0000227A" w:rsidRDefault="0000227A">
            <w:pPr>
              <w:pStyle w:val="TAC"/>
            </w:pPr>
          </w:p>
        </w:tc>
        <w:tc>
          <w:tcPr>
            <w:tcW w:w="850" w:type="dxa"/>
            <w:tcBorders>
              <w:top w:val="nil"/>
              <w:left w:val="single" w:sz="4" w:space="0" w:color="auto"/>
              <w:bottom w:val="nil"/>
              <w:right w:val="single" w:sz="4" w:space="0" w:color="auto"/>
            </w:tcBorders>
          </w:tcPr>
          <w:p w14:paraId="5F1DFB21" w14:textId="77777777" w:rsidR="0000227A" w:rsidRDefault="0000227A">
            <w:pPr>
              <w:pStyle w:val="TAC"/>
            </w:pPr>
          </w:p>
        </w:tc>
        <w:tc>
          <w:tcPr>
            <w:tcW w:w="850" w:type="dxa"/>
            <w:tcBorders>
              <w:top w:val="nil"/>
              <w:left w:val="single" w:sz="4" w:space="0" w:color="auto"/>
              <w:bottom w:val="nil"/>
              <w:right w:val="single" w:sz="4" w:space="0" w:color="auto"/>
            </w:tcBorders>
          </w:tcPr>
          <w:p w14:paraId="1C3811AF" w14:textId="77777777" w:rsidR="0000227A" w:rsidRDefault="0000227A">
            <w:pPr>
              <w:pStyle w:val="TAC"/>
            </w:pPr>
          </w:p>
        </w:tc>
        <w:tc>
          <w:tcPr>
            <w:tcW w:w="1134" w:type="dxa"/>
            <w:tcBorders>
              <w:top w:val="nil"/>
              <w:left w:val="single" w:sz="4" w:space="0" w:color="auto"/>
              <w:bottom w:val="nil"/>
              <w:right w:val="single" w:sz="4" w:space="0" w:color="auto"/>
            </w:tcBorders>
          </w:tcPr>
          <w:p w14:paraId="2E0B213F"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7C0729FA" w14:textId="77777777" w:rsidR="0000227A" w:rsidRDefault="0000227A">
            <w:pPr>
              <w:pStyle w:val="TAC"/>
            </w:pPr>
            <w:r>
              <w:t>Mid</w:t>
            </w:r>
          </w:p>
        </w:tc>
        <w:tc>
          <w:tcPr>
            <w:tcW w:w="992" w:type="dxa"/>
            <w:tcBorders>
              <w:top w:val="nil"/>
              <w:left w:val="single" w:sz="4" w:space="0" w:color="auto"/>
              <w:bottom w:val="nil"/>
              <w:right w:val="single" w:sz="4" w:space="0" w:color="auto"/>
            </w:tcBorders>
          </w:tcPr>
          <w:p w14:paraId="39E24F96" w14:textId="77777777" w:rsidR="0000227A" w:rsidRDefault="0000227A">
            <w:pPr>
              <w:pStyle w:val="TAC"/>
            </w:pPr>
          </w:p>
        </w:tc>
        <w:tc>
          <w:tcPr>
            <w:tcW w:w="992" w:type="dxa"/>
            <w:tcBorders>
              <w:top w:val="nil"/>
              <w:left w:val="single" w:sz="4" w:space="0" w:color="auto"/>
              <w:bottom w:val="nil"/>
              <w:right w:val="single" w:sz="4" w:space="0" w:color="auto"/>
            </w:tcBorders>
          </w:tcPr>
          <w:p w14:paraId="3A13F965" w14:textId="77777777" w:rsidR="0000227A" w:rsidRDefault="0000227A">
            <w:pPr>
              <w:pStyle w:val="TAC"/>
            </w:pPr>
          </w:p>
        </w:tc>
        <w:tc>
          <w:tcPr>
            <w:tcW w:w="993" w:type="dxa"/>
            <w:tcBorders>
              <w:top w:val="nil"/>
              <w:left w:val="single" w:sz="4" w:space="0" w:color="auto"/>
              <w:bottom w:val="nil"/>
              <w:right w:val="single" w:sz="4" w:space="0" w:color="auto"/>
            </w:tcBorders>
          </w:tcPr>
          <w:p w14:paraId="2B53719B" w14:textId="77777777" w:rsidR="0000227A" w:rsidRDefault="0000227A">
            <w:pPr>
              <w:pStyle w:val="TAC"/>
            </w:pPr>
          </w:p>
        </w:tc>
        <w:tc>
          <w:tcPr>
            <w:tcW w:w="992" w:type="dxa"/>
            <w:tcBorders>
              <w:top w:val="nil"/>
              <w:left w:val="single" w:sz="4" w:space="0" w:color="auto"/>
              <w:bottom w:val="nil"/>
              <w:right w:val="single" w:sz="4" w:space="0" w:color="auto"/>
            </w:tcBorders>
          </w:tcPr>
          <w:p w14:paraId="3B3A1FF3" w14:textId="77777777" w:rsidR="0000227A" w:rsidRDefault="0000227A">
            <w:pPr>
              <w:pStyle w:val="TAC"/>
            </w:pPr>
          </w:p>
        </w:tc>
        <w:tc>
          <w:tcPr>
            <w:tcW w:w="992" w:type="dxa"/>
            <w:tcBorders>
              <w:top w:val="nil"/>
              <w:left w:val="single" w:sz="4" w:space="0" w:color="auto"/>
              <w:bottom w:val="nil"/>
              <w:right w:val="single" w:sz="4" w:space="0" w:color="auto"/>
            </w:tcBorders>
          </w:tcPr>
          <w:p w14:paraId="3FE8828C" w14:textId="77777777" w:rsidR="0000227A" w:rsidRDefault="0000227A">
            <w:pPr>
              <w:pStyle w:val="TAC"/>
            </w:pPr>
          </w:p>
        </w:tc>
        <w:tc>
          <w:tcPr>
            <w:tcW w:w="992" w:type="dxa"/>
            <w:tcBorders>
              <w:top w:val="nil"/>
              <w:left w:val="single" w:sz="4" w:space="0" w:color="auto"/>
              <w:bottom w:val="nil"/>
              <w:right w:val="single" w:sz="4" w:space="0" w:color="auto"/>
            </w:tcBorders>
          </w:tcPr>
          <w:p w14:paraId="55E50375" w14:textId="77777777" w:rsidR="0000227A" w:rsidRDefault="0000227A">
            <w:pPr>
              <w:pStyle w:val="TAC"/>
            </w:pPr>
          </w:p>
        </w:tc>
        <w:tc>
          <w:tcPr>
            <w:tcW w:w="992" w:type="dxa"/>
            <w:tcBorders>
              <w:top w:val="nil"/>
              <w:left w:val="single" w:sz="4" w:space="0" w:color="auto"/>
              <w:bottom w:val="nil"/>
              <w:right w:val="single" w:sz="4" w:space="0" w:color="auto"/>
            </w:tcBorders>
          </w:tcPr>
          <w:p w14:paraId="4DC28E19" w14:textId="77777777" w:rsidR="0000227A" w:rsidRDefault="0000227A">
            <w:pPr>
              <w:pStyle w:val="TAC"/>
              <w:rPr>
                <w:lang w:eastAsia="en-GB"/>
              </w:rPr>
            </w:pPr>
          </w:p>
        </w:tc>
        <w:tc>
          <w:tcPr>
            <w:tcW w:w="992" w:type="dxa"/>
            <w:tcBorders>
              <w:top w:val="nil"/>
              <w:left w:val="single" w:sz="4" w:space="0" w:color="auto"/>
              <w:bottom w:val="nil"/>
              <w:right w:val="single" w:sz="4" w:space="0" w:color="auto"/>
            </w:tcBorders>
          </w:tcPr>
          <w:p w14:paraId="3BD232D1" w14:textId="77777777" w:rsidR="0000227A" w:rsidRDefault="0000227A">
            <w:pPr>
              <w:pStyle w:val="TAC"/>
            </w:pPr>
          </w:p>
        </w:tc>
      </w:tr>
      <w:tr w:rsidR="0000227A" w14:paraId="6BDD3CC5" w14:textId="77777777" w:rsidTr="0000227A">
        <w:trPr>
          <w:jc w:val="center"/>
        </w:trPr>
        <w:tc>
          <w:tcPr>
            <w:tcW w:w="789" w:type="dxa"/>
            <w:tcBorders>
              <w:top w:val="nil"/>
              <w:left w:val="single" w:sz="4" w:space="0" w:color="auto"/>
              <w:bottom w:val="nil"/>
              <w:right w:val="single" w:sz="4" w:space="0" w:color="auto"/>
            </w:tcBorders>
          </w:tcPr>
          <w:p w14:paraId="7EE1227B"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1DF4D0C1"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53F9508E" w14:textId="77777777" w:rsidR="0000227A" w:rsidRDefault="0000227A">
            <w:pPr>
              <w:pStyle w:val="TAC"/>
            </w:pPr>
          </w:p>
        </w:tc>
        <w:tc>
          <w:tcPr>
            <w:tcW w:w="1134" w:type="dxa"/>
            <w:tcBorders>
              <w:top w:val="nil"/>
              <w:left w:val="single" w:sz="4" w:space="0" w:color="auto"/>
              <w:bottom w:val="single" w:sz="4" w:space="0" w:color="auto"/>
              <w:right w:val="single" w:sz="4" w:space="0" w:color="auto"/>
            </w:tcBorders>
          </w:tcPr>
          <w:p w14:paraId="1E944CA0"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A4C6553" w14:textId="77777777" w:rsidR="0000227A" w:rsidRDefault="0000227A">
            <w:pPr>
              <w:pStyle w:val="TAC"/>
            </w:pPr>
            <w:r>
              <w:t>High</w:t>
            </w:r>
          </w:p>
        </w:tc>
        <w:tc>
          <w:tcPr>
            <w:tcW w:w="992" w:type="dxa"/>
            <w:tcBorders>
              <w:top w:val="nil"/>
              <w:left w:val="single" w:sz="4" w:space="0" w:color="auto"/>
              <w:bottom w:val="single" w:sz="4" w:space="0" w:color="auto"/>
              <w:right w:val="single" w:sz="4" w:space="0" w:color="auto"/>
            </w:tcBorders>
          </w:tcPr>
          <w:p w14:paraId="1FD7FAC5"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3BBC1455" w14:textId="77777777" w:rsidR="0000227A" w:rsidRDefault="0000227A">
            <w:pPr>
              <w:pStyle w:val="TAC"/>
            </w:pPr>
          </w:p>
        </w:tc>
        <w:tc>
          <w:tcPr>
            <w:tcW w:w="993" w:type="dxa"/>
            <w:tcBorders>
              <w:top w:val="nil"/>
              <w:left w:val="single" w:sz="4" w:space="0" w:color="auto"/>
              <w:bottom w:val="single" w:sz="4" w:space="0" w:color="auto"/>
              <w:right w:val="single" w:sz="4" w:space="0" w:color="auto"/>
            </w:tcBorders>
          </w:tcPr>
          <w:p w14:paraId="3964E6A2"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6EF0A1F3"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2081E3F6"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3213116F"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2090AA97" w14:textId="77777777" w:rsidR="0000227A" w:rsidRDefault="0000227A">
            <w:pPr>
              <w:pStyle w:val="TAC"/>
              <w:rPr>
                <w:lang w:eastAsia="en-GB"/>
              </w:rPr>
            </w:pPr>
          </w:p>
        </w:tc>
        <w:tc>
          <w:tcPr>
            <w:tcW w:w="992" w:type="dxa"/>
            <w:tcBorders>
              <w:top w:val="nil"/>
              <w:left w:val="single" w:sz="4" w:space="0" w:color="auto"/>
              <w:bottom w:val="single" w:sz="4" w:space="0" w:color="auto"/>
              <w:right w:val="single" w:sz="4" w:space="0" w:color="auto"/>
            </w:tcBorders>
          </w:tcPr>
          <w:p w14:paraId="68ED1F78" w14:textId="77777777" w:rsidR="0000227A" w:rsidRDefault="0000227A">
            <w:pPr>
              <w:pStyle w:val="TAC"/>
            </w:pPr>
          </w:p>
        </w:tc>
      </w:tr>
      <w:tr w:rsidR="0000227A" w14:paraId="43CCAB41" w14:textId="77777777" w:rsidTr="0000227A">
        <w:trPr>
          <w:jc w:val="center"/>
        </w:trPr>
        <w:tc>
          <w:tcPr>
            <w:tcW w:w="789" w:type="dxa"/>
            <w:tcBorders>
              <w:top w:val="nil"/>
              <w:left w:val="single" w:sz="4" w:space="0" w:color="auto"/>
              <w:bottom w:val="nil"/>
              <w:right w:val="single" w:sz="4" w:space="0" w:color="auto"/>
            </w:tcBorders>
          </w:tcPr>
          <w:p w14:paraId="21714D46" w14:textId="77777777" w:rsidR="0000227A" w:rsidRDefault="0000227A">
            <w:pPr>
              <w:pStyle w:val="TAC"/>
            </w:pPr>
          </w:p>
        </w:tc>
        <w:tc>
          <w:tcPr>
            <w:tcW w:w="850" w:type="dxa"/>
            <w:tcBorders>
              <w:top w:val="single" w:sz="4" w:space="0" w:color="auto"/>
              <w:left w:val="single" w:sz="4" w:space="0" w:color="auto"/>
              <w:bottom w:val="nil"/>
              <w:right w:val="single" w:sz="4" w:space="0" w:color="auto"/>
            </w:tcBorders>
            <w:hideMark/>
          </w:tcPr>
          <w:p w14:paraId="12AE4C13" w14:textId="77777777" w:rsidR="0000227A" w:rsidRDefault="0000227A">
            <w:pPr>
              <w:pStyle w:val="TAC"/>
            </w:pPr>
            <w:r>
              <w:t>15</w:t>
            </w:r>
          </w:p>
        </w:tc>
        <w:tc>
          <w:tcPr>
            <w:tcW w:w="850" w:type="dxa"/>
            <w:tcBorders>
              <w:top w:val="single" w:sz="4" w:space="0" w:color="auto"/>
              <w:left w:val="single" w:sz="4" w:space="0" w:color="auto"/>
              <w:bottom w:val="nil"/>
              <w:right w:val="single" w:sz="4" w:space="0" w:color="auto"/>
            </w:tcBorders>
            <w:hideMark/>
          </w:tcPr>
          <w:p w14:paraId="43A93FFB" w14:textId="77777777" w:rsidR="0000227A" w:rsidRDefault="0000227A">
            <w:pPr>
              <w:pStyle w:val="TAC"/>
            </w:pPr>
            <w:r>
              <w:t>18</w:t>
            </w:r>
          </w:p>
        </w:tc>
        <w:tc>
          <w:tcPr>
            <w:tcW w:w="1134" w:type="dxa"/>
            <w:tcBorders>
              <w:top w:val="single" w:sz="4" w:space="0" w:color="auto"/>
              <w:left w:val="single" w:sz="4" w:space="0" w:color="auto"/>
              <w:bottom w:val="nil"/>
              <w:right w:val="single" w:sz="4" w:space="0" w:color="auto"/>
            </w:tcBorders>
            <w:hideMark/>
          </w:tcPr>
          <w:p w14:paraId="4F085A2C" w14:textId="77777777" w:rsidR="0000227A" w:rsidRDefault="0000227A">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0E782999" w14:textId="77777777" w:rsidR="0000227A" w:rsidRDefault="0000227A">
            <w:pPr>
              <w:pStyle w:val="TAC"/>
            </w:pPr>
            <w:r>
              <w:t>Low</w:t>
            </w:r>
          </w:p>
        </w:tc>
        <w:tc>
          <w:tcPr>
            <w:tcW w:w="992" w:type="dxa"/>
            <w:tcBorders>
              <w:top w:val="single" w:sz="4" w:space="0" w:color="auto"/>
              <w:left w:val="single" w:sz="4" w:space="0" w:color="auto"/>
              <w:bottom w:val="nil"/>
              <w:right w:val="single" w:sz="4" w:space="0" w:color="auto"/>
            </w:tcBorders>
            <w:hideMark/>
          </w:tcPr>
          <w:p w14:paraId="32E07D5E" w14:textId="77777777" w:rsidR="0000227A" w:rsidRDefault="0000227A">
            <w:pPr>
              <w:pStyle w:val="TAC"/>
            </w:pPr>
            <w:r>
              <w:rPr>
                <w:rFonts w:cs="Arial"/>
                <w:color w:val="000000"/>
              </w:rPr>
              <w:t>1702.5</w:t>
            </w:r>
          </w:p>
        </w:tc>
        <w:tc>
          <w:tcPr>
            <w:tcW w:w="992" w:type="dxa"/>
            <w:tcBorders>
              <w:top w:val="single" w:sz="4" w:space="0" w:color="auto"/>
              <w:left w:val="single" w:sz="4" w:space="0" w:color="auto"/>
              <w:bottom w:val="nil"/>
              <w:right w:val="single" w:sz="4" w:space="0" w:color="auto"/>
            </w:tcBorders>
            <w:hideMark/>
          </w:tcPr>
          <w:p w14:paraId="69364E1F" w14:textId="77777777" w:rsidR="0000227A" w:rsidRDefault="0000227A">
            <w:pPr>
              <w:pStyle w:val="TAC"/>
            </w:pPr>
            <w:r>
              <w:rPr>
                <w:rFonts w:cs="Arial"/>
                <w:color w:val="000000"/>
              </w:rPr>
              <w:t>340500</w:t>
            </w:r>
          </w:p>
        </w:tc>
        <w:tc>
          <w:tcPr>
            <w:tcW w:w="993" w:type="dxa"/>
            <w:tcBorders>
              <w:top w:val="single" w:sz="4" w:space="0" w:color="auto"/>
              <w:left w:val="single" w:sz="4" w:space="0" w:color="auto"/>
              <w:bottom w:val="nil"/>
              <w:right w:val="single" w:sz="4" w:space="0" w:color="auto"/>
            </w:tcBorders>
            <w:hideMark/>
          </w:tcPr>
          <w:p w14:paraId="635FE655" w14:textId="77777777" w:rsidR="0000227A" w:rsidRDefault="0000227A">
            <w:pPr>
              <w:pStyle w:val="TAC"/>
            </w:pPr>
            <w:r>
              <w:rPr>
                <w:rFonts w:cs="Arial"/>
                <w:color w:val="000000"/>
              </w:rPr>
              <w:t>1333.14</w:t>
            </w:r>
          </w:p>
        </w:tc>
        <w:tc>
          <w:tcPr>
            <w:tcW w:w="992" w:type="dxa"/>
            <w:tcBorders>
              <w:top w:val="single" w:sz="4" w:space="0" w:color="auto"/>
              <w:left w:val="single" w:sz="4" w:space="0" w:color="auto"/>
              <w:bottom w:val="nil"/>
              <w:right w:val="single" w:sz="4" w:space="0" w:color="auto"/>
            </w:tcBorders>
            <w:hideMark/>
          </w:tcPr>
          <w:p w14:paraId="71143A5F" w14:textId="77777777" w:rsidR="0000227A" w:rsidRDefault="0000227A">
            <w:pPr>
              <w:pStyle w:val="TAC"/>
            </w:pPr>
            <w:r>
              <w:rPr>
                <w:rFonts w:cs="Arial"/>
                <w:color w:val="000000"/>
              </w:rPr>
              <w:t>266628</w:t>
            </w:r>
          </w:p>
        </w:tc>
        <w:tc>
          <w:tcPr>
            <w:tcW w:w="992" w:type="dxa"/>
            <w:tcBorders>
              <w:top w:val="single" w:sz="4" w:space="0" w:color="auto"/>
              <w:left w:val="single" w:sz="4" w:space="0" w:color="auto"/>
              <w:bottom w:val="nil"/>
              <w:right w:val="single" w:sz="4" w:space="0" w:color="auto"/>
            </w:tcBorders>
            <w:hideMark/>
          </w:tcPr>
          <w:p w14:paraId="30103324" w14:textId="77777777" w:rsidR="0000227A" w:rsidRDefault="0000227A">
            <w:pPr>
              <w:pStyle w:val="TAC"/>
            </w:pPr>
            <w:r>
              <w:rPr>
                <w:rFonts w:cs="Arial"/>
                <w:color w:val="000000"/>
              </w:rPr>
              <w:t>504</w:t>
            </w:r>
          </w:p>
        </w:tc>
        <w:tc>
          <w:tcPr>
            <w:tcW w:w="992" w:type="dxa"/>
            <w:tcBorders>
              <w:top w:val="single" w:sz="4" w:space="0" w:color="auto"/>
              <w:left w:val="single" w:sz="4" w:space="0" w:color="auto"/>
              <w:bottom w:val="nil"/>
              <w:right w:val="single" w:sz="4" w:space="0" w:color="auto"/>
            </w:tcBorders>
            <w:hideMark/>
          </w:tcPr>
          <w:p w14:paraId="7886C3D1" w14:textId="77777777" w:rsidR="0000227A" w:rsidRDefault="0000227A">
            <w:pPr>
              <w:pStyle w:val="TAC"/>
            </w:pPr>
            <w:r>
              <w:t>-</w:t>
            </w:r>
          </w:p>
        </w:tc>
        <w:tc>
          <w:tcPr>
            <w:tcW w:w="992" w:type="dxa"/>
            <w:tcBorders>
              <w:top w:val="single" w:sz="4" w:space="0" w:color="auto"/>
              <w:left w:val="single" w:sz="4" w:space="0" w:color="auto"/>
              <w:bottom w:val="nil"/>
              <w:right w:val="single" w:sz="4" w:space="0" w:color="auto"/>
            </w:tcBorders>
            <w:hideMark/>
          </w:tcPr>
          <w:p w14:paraId="65131DAA" w14:textId="77777777" w:rsidR="0000227A" w:rsidRDefault="0000227A">
            <w:pPr>
              <w:pStyle w:val="TAC"/>
              <w:rPr>
                <w:lang w:eastAsia="en-GB"/>
              </w:rPr>
            </w:pPr>
            <w:r>
              <w:t>-</w:t>
            </w:r>
          </w:p>
        </w:tc>
        <w:tc>
          <w:tcPr>
            <w:tcW w:w="992" w:type="dxa"/>
            <w:tcBorders>
              <w:top w:val="single" w:sz="4" w:space="0" w:color="auto"/>
              <w:left w:val="single" w:sz="4" w:space="0" w:color="auto"/>
              <w:bottom w:val="nil"/>
              <w:right w:val="single" w:sz="4" w:space="0" w:color="auto"/>
            </w:tcBorders>
            <w:hideMark/>
          </w:tcPr>
          <w:p w14:paraId="2965DC99" w14:textId="77777777" w:rsidR="0000227A" w:rsidRDefault="0000227A">
            <w:pPr>
              <w:pStyle w:val="TAC"/>
            </w:pPr>
            <w:r>
              <w:t>-</w:t>
            </w:r>
          </w:p>
        </w:tc>
      </w:tr>
      <w:tr w:rsidR="0000227A" w14:paraId="3A65173E" w14:textId="77777777" w:rsidTr="0000227A">
        <w:trPr>
          <w:jc w:val="center"/>
        </w:trPr>
        <w:tc>
          <w:tcPr>
            <w:tcW w:w="789" w:type="dxa"/>
            <w:tcBorders>
              <w:top w:val="nil"/>
              <w:left w:val="single" w:sz="4" w:space="0" w:color="auto"/>
              <w:bottom w:val="nil"/>
              <w:right w:val="single" w:sz="4" w:space="0" w:color="auto"/>
            </w:tcBorders>
          </w:tcPr>
          <w:p w14:paraId="1DD2B601" w14:textId="77777777" w:rsidR="0000227A" w:rsidRDefault="0000227A">
            <w:pPr>
              <w:pStyle w:val="TAC"/>
            </w:pPr>
          </w:p>
        </w:tc>
        <w:tc>
          <w:tcPr>
            <w:tcW w:w="850" w:type="dxa"/>
            <w:tcBorders>
              <w:top w:val="nil"/>
              <w:left w:val="single" w:sz="4" w:space="0" w:color="auto"/>
              <w:bottom w:val="nil"/>
              <w:right w:val="single" w:sz="4" w:space="0" w:color="auto"/>
            </w:tcBorders>
          </w:tcPr>
          <w:p w14:paraId="379D1297" w14:textId="77777777" w:rsidR="0000227A" w:rsidRDefault="0000227A">
            <w:pPr>
              <w:pStyle w:val="TAC"/>
            </w:pPr>
          </w:p>
        </w:tc>
        <w:tc>
          <w:tcPr>
            <w:tcW w:w="850" w:type="dxa"/>
            <w:tcBorders>
              <w:top w:val="nil"/>
              <w:left w:val="single" w:sz="4" w:space="0" w:color="auto"/>
              <w:bottom w:val="nil"/>
              <w:right w:val="single" w:sz="4" w:space="0" w:color="auto"/>
            </w:tcBorders>
          </w:tcPr>
          <w:p w14:paraId="1FDEF69C" w14:textId="77777777" w:rsidR="0000227A" w:rsidRDefault="0000227A">
            <w:pPr>
              <w:pStyle w:val="TAC"/>
            </w:pPr>
          </w:p>
        </w:tc>
        <w:tc>
          <w:tcPr>
            <w:tcW w:w="1134" w:type="dxa"/>
            <w:tcBorders>
              <w:top w:val="nil"/>
              <w:left w:val="single" w:sz="4" w:space="0" w:color="auto"/>
              <w:bottom w:val="nil"/>
              <w:right w:val="single" w:sz="4" w:space="0" w:color="auto"/>
            </w:tcBorders>
          </w:tcPr>
          <w:p w14:paraId="47A78AA6"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17EE331" w14:textId="77777777" w:rsidR="0000227A" w:rsidRDefault="0000227A">
            <w:pPr>
              <w:pStyle w:val="TAC"/>
            </w:pPr>
            <w:r>
              <w:t>Mid</w:t>
            </w:r>
          </w:p>
        </w:tc>
        <w:tc>
          <w:tcPr>
            <w:tcW w:w="992" w:type="dxa"/>
            <w:tcBorders>
              <w:top w:val="nil"/>
              <w:left w:val="single" w:sz="4" w:space="0" w:color="auto"/>
              <w:bottom w:val="nil"/>
              <w:right w:val="single" w:sz="4" w:space="0" w:color="auto"/>
            </w:tcBorders>
          </w:tcPr>
          <w:p w14:paraId="7BDE7CF4" w14:textId="77777777" w:rsidR="0000227A" w:rsidRDefault="0000227A">
            <w:pPr>
              <w:pStyle w:val="TAC"/>
            </w:pPr>
          </w:p>
        </w:tc>
        <w:tc>
          <w:tcPr>
            <w:tcW w:w="992" w:type="dxa"/>
            <w:tcBorders>
              <w:top w:val="nil"/>
              <w:left w:val="single" w:sz="4" w:space="0" w:color="auto"/>
              <w:bottom w:val="nil"/>
              <w:right w:val="single" w:sz="4" w:space="0" w:color="auto"/>
            </w:tcBorders>
          </w:tcPr>
          <w:p w14:paraId="216C98A6" w14:textId="77777777" w:rsidR="0000227A" w:rsidRDefault="0000227A">
            <w:pPr>
              <w:pStyle w:val="TAC"/>
            </w:pPr>
          </w:p>
        </w:tc>
        <w:tc>
          <w:tcPr>
            <w:tcW w:w="993" w:type="dxa"/>
            <w:tcBorders>
              <w:top w:val="nil"/>
              <w:left w:val="single" w:sz="4" w:space="0" w:color="auto"/>
              <w:bottom w:val="nil"/>
              <w:right w:val="single" w:sz="4" w:space="0" w:color="auto"/>
            </w:tcBorders>
          </w:tcPr>
          <w:p w14:paraId="5E28EEFF" w14:textId="77777777" w:rsidR="0000227A" w:rsidRDefault="0000227A">
            <w:pPr>
              <w:pStyle w:val="TAC"/>
            </w:pPr>
          </w:p>
        </w:tc>
        <w:tc>
          <w:tcPr>
            <w:tcW w:w="992" w:type="dxa"/>
            <w:tcBorders>
              <w:top w:val="nil"/>
              <w:left w:val="single" w:sz="4" w:space="0" w:color="auto"/>
              <w:bottom w:val="nil"/>
              <w:right w:val="single" w:sz="4" w:space="0" w:color="auto"/>
            </w:tcBorders>
          </w:tcPr>
          <w:p w14:paraId="63658C8B" w14:textId="77777777" w:rsidR="0000227A" w:rsidRDefault="0000227A">
            <w:pPr>
              <w:pStyle w:val="TAC"/>
            </w:pPr>
          </w:p>
        </w:tc>
        <w:tc>
          <w:tcPr>
            <w:tcW w:w="992" w:type="dxa"/>
            <w:tcBorders>
              <w:top w:val="nil"/>
              <w:left w:val="single" w:sz="4" w:space="0" w:color="auto"/>
              <w:bottom w:val="nil"/>
              <w:right w:val="single" w:sz="4" w:space="0" w:color="auto"/>
            </w:tcBorders>
          </w:tcPr>
          <w:p w14:paraId="49CD9D84" w14:textId="77777777" w:rsidR="0000227A" w:rsidRDefault="0000227A">
            <w:pPr>
              <w:pStyle w:val="TAC"/>
            </w:pPr>
          </w:p>
        </w:tc>
        <w:tc>
          <w:tcPr>
            <w:tcW w:w="992" w:type="dxa"/>
            <w:tcBorders>
              <w:top w:val="nil"/>
              <w:left w:val="single" w:sz="4" w:space="0" w:color="auto"/>
              <w:bottom w:val="nil"/>
              <w:right w:val="single" w:sz="4" w:space="0" w:color="auto"/>
            </w:tcBorders>
          </w:tcPr>
          <w:p w14:paraId="7020B5CE" w14:textId="77777777" w:rsidR="0000227A" w:rsidRDefault="0000227A">
            <w:pPr>
              <w:pStyle w:val="TAC"/>
            </w:pPr>
          </w:p>
        </w:tc>
        <w:tc>
          <w:tcPr>
            <w:tcW w:w="992" w:type="dxa"/>
            <w:tcBorders>
              <w:top w:val="nil"/>
              <w:left w:val="single" w:sz="4" w:space="0" w:color="auto"/>
              <w:bottom w:val="nil"/>
              <w:right w:val="single" w:sz="4" w:space="0" w:color="auto"/>
            </w:tcBorders>
          </w:tcPr>
          <w:p w14:paraId="31EB8C69" w14:textId="77777777" w:rsidR="0000227A" w:rsidRDefault="0000227A">
            <w:pPr>
              <w:pStyle w:val="TAC"/>
              <w:rPr>
                <w:lang w:eastAsia="en-GB"/>
              </w:rPr>
            </w:pPr>
          </w:p>
        </w:tc>
        <w:tc>
          <w:tcPr>
            <w:tcW w:w="992" w:type="dxa"/>
            <w:tcBorders>
              <w:top w:val="nil"/>
              <w:left w:val="single" w:sz="4" w:space="0" w:color="auto"/>
              <w:bottom w:val="nil"/>
              <w:right w:val="single" w:sz="4" w:space="0" w:color="auto"/>
            </w:tcBorders>
          </w:tcPr>
          <w:p w14:paraId="34765344" w14:textId="77777777" w:rsidR="0000227A" w:rsidRDefault="0000227A">
            <w:pPr>
              <w:pStyle w:val="TAC"/>
            </w:pPr>
          </w:p>
        </w:tc>
      </w:tr>
      <w:tr w:rsidR="0000227A" w14:paraId="20534055" w14:textId="77777777" w:rsidTr="0000227A">
        <w:trPr>
          <w:jc w:val="center"/>
        </w:trPr>
        <w:tc>
          <w:tcPr>
            <w:tcW w:w="789" w:type="dxa"/>
            <w:tcBorders>
              <w:top w:val="nil"/>
              <w:left w:val="single" w:sz="4" w:space="0" w:color="auto"/>
              <w:bottom w:val="single" w:sz="4" w:space="0" w:color="auto"/>
              <w:right w:val="single" w:sz="4" w:space="0" w:color="auto"/>
            </w:tcBorders>
          </w:tcPr>
          <w:p w14:paraId="5339808F"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6005E263"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5CCAD424" w14:textId="77777777" w:rsidR="0000227A" w:rsidRDefault="0000227A">
            <w:pPr>
              <w:pStyle w:val="TAC"/>
            </w:pPr>
          </w:p>
        </w:tc>
        <w:tc>
          <w:tcPr>
            <w:tcW w:w="1134" w:type="dxa"/>
            <w:tcBorders>
              <w:top w:val="nil"/>
              <w:left w:val="single" w:sz="4" w:space="0" w:color="auto"/>
              <w:bottom w:val="single" w:sz="4" w:space="0" w:color="auto"/>
              <w:right w:val="single" w:sz="4" w:space="0" w:color="auto"/>
            </w:tcBorders>
          </w:tcPr>
          <w:p w14:paraId="6C3963A9"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70B12A86" w14:textId="77777777" w:rsidR="0000227A" w:rsidRDefault="0000227A">
            <w:pPr>
              <w:pStyle w:val="TAC"/>
            </w:pPr>
            <w:r>
              <w:t>High</w:t>
            </w:r>
          </w:p>
        </w:tc>
        <w:tc>
          <w:tcPr>
            <w:tcW w:w="992" w:type="dxa"/>
            <w:tcBorders>
              <w:top w:val="nil"/>
              <w:left w:val="single" w:sz="4" w:space="0" w:color="auto"/>
              <w:bottom w:val="single" w:sz="4" w:space="0" w:color="auto"/>
              <w:right w:val="single" w:sz="4" w:space="0" w:color="auto"/>
            </w:tcBorders>
          </w:tcPr>
          <w:p w14:paraId="57B958AE"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7C8BEABE" w14:textId="77777777" w:rsidR="0000227A" w:rsidRDefault="0000227A">
            <w:pPr>
              <w:pStyle w:val="TAC"/>
            </w:pPr>
          </w:p>
        </w:tc>
        <w:tc>
          <w:tcPr>
            <w:tcW w:w="993" w:type="dxa"/>
            <w:tcBorders>
              <w:top w:val="nil"/>
              <w:left w:val="single" w:sz="4" w:space="0" w:color="auto"/>
              <w:bottom w:val="single" w:sz="4" w:space="0" w:color="auto"/>
              <w:right w:val="single" w:sz="4" w:space="0" w:color="auto"/>
            </w:tcBorders>
          </w:tcPr>
          <w:p w14:paraId="1EB96B91"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4A606CEC"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703F6C01"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4C1F4D23"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67DF0B68" w14:textId="77777777" w:rsidR="0000227A" w:rsidRDefault="0000227A">
            <w:pPr>
              <w:pStyle w:val="TAC"/>
              <w:rPr>
                <w:lang w:eastAsia="en-GB"/>
              </w:rPr>
            </w:pPr>
          </w:p>
        </w:tc>
        <w:tc>
          <w:tcPr>
            <w:tcW w:w="992" w:type="dxa"/>
            <w:tcBorders>
              <w:top w:val="nil"/>
              <w:left w:val="single" w:sz="4" w:space="0" w:color="auto"/>
              <w:bottom w:val="single" w:sz="4" w:space="0" w:color="auto"/>
              <w:right w:val="single" w:sz="4" w:space="0" w:color="auto"/>
            </w:tcBorders>
          </w:tcPr>
          <w:p w14:paraId="72C590DC" w14:textId="77777777" w:rsidR="0000227A" w:rsidRDefault="0000227A">
            <w:pPr>
              <w:pStyle w:val="TAC"/>
            </w:pPr>
          </w:p>
        </w:tc>
      </w:tr>
      <w:tr w:rsidR="0000227A" w14:paraId="0BFFEB6E" w14:textId="77777777" w:rsidTr="0000227A">
        <w:trPr>
          <w:jc w:val="center"/>
        </w:trPr>
        <w:tc>
          <w:tcPr>
            <w:tcW w:w="789" w:type="dxa"/>
            <w:tcBorders>
              <w:top w:val="single" w:sz="4" w:space="0" w:color="auto"/>
              <w:left w:val="single" w:sz="4" w:space="0" w:color="auto"/>
              <w:bottom w:val="nil"/>
              <w:right w:val="single" w:sz="4" w:space="0" w:color="auto"/>
            </w:tcBorders>
            <w:hideMark/>
          </w:tcPr>
          <w:p w14:paraId="34D7D2D3" w14:textId="77777777" w:rsidR="0000227A" w:rsidRDefault="0000227A">
            <w:pPr>
              <w:pStyle w:val="TAC"/>
            </w:pPr>
            <w:r>
              <w:t>15/20</w:t>
            </w:r>
          </w:p>
        </w:tc>
        <w:tc>
          <w:tcPr>
            <w:tcW w:w="850" w:type="dxa"/>
            <w:tcBorders>
              <w:top w:val="single" w:sz="4" w:space="0" w:color="auto"/>
              <w:left w:val="single" w:sz="4" w:space="0" w:color="auto"/>
              <w:bottom w:val="nil"/>
              <w:right w:val="single" w:sz="4" w:space="0" w:color="auto"/>
            </w:tcBorders>
            <w:hideMark/>
          </w:tcPr>
          <w:p w14:paraId="56BFA93D" w14:textId="77777777" w:rsidR="0000227A" w:rsidRDefault="0000227A">
            <w:pPr>
              <w:pStyle w:val="TAC"/>
            </w:pPr>
            <w:r>
              <w:t>20</w:t>
            </w:r>
          </w:p>
        </w:tc>
        <w:tc>
          <w:tcPr>
            <w:tcW w:w="850" w:type="dxa"/>
            <w:tcBorders>
              <w:top w:val="single" w:sz="4" w:space="0" w:color="auto"/>
              <w:left w:val="single" w:sz="4" w:space="0" w:color="auto"/>
              <w:bottom w:val="nil"/>
              <w:right w:val="single" w:sz="4" w:space="0" w:color="auto"/>
            </w:tcBorders>
            <w:hideMark/>
          </w:tcPr>
          <w:p w14:paraId="11CC7908" w14:textId="77777777" w:rsidR="0000227A" w:rsidRDefault="0000227A">
            <w:pPr>
              <w:pStyle w:val="TAC"/>
            </w:pPr>
            <w:r>
              <w:t>24</w:t>
            </w:r>
          </w:p>
        </w:tc>
        <w:tc>
          <w:tcPr>
            <w:tcW w:w="1134" w:type="dxa"/>
            <w:tcBorders>
              <w:top w:val="single" w:sz="4" w:space="0" w:color="auto"/>
              <w:left w:val="single" w:sz="4" w:space="0" w:color="auto"/>
              <w:bottom w:val="nil"/>
              <w:right w:val="single" w:sz="4" w:space="0" w:color="auto"/>
            </w:tcBorders>
            <w:hideMark/>
          </w:tcPr>
          <w:p w14:paraId="6C4BE2A6" w14:textId="77777777" w:rsidR="0000227A" w:rsidRDefault="0000227A">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3642E3BB" w14:textId="77777777" w:rsidR="0000227A" w:rsidRDefault="0000227A">
            <w:pPr>
              <w:pStyle w:val="TAC"/>
            </w:pPr>
            <w:r>
              <w:t>Low</w:t>
            </w:r>
          </w:p>
        </w:tc>
        <w:tc>
          <w:tcPr>
            <w:tcW w:w="992" w:type="dxa"/>
            <w:tcBorders>
              <w:top w:val="single" w:sz="4" w:space="0" w:color="auto"/>
              <w:left w:val="single" w:sz="4" w:space="0" w:color="auto"/>
              <w:bottom w:val="nil"/>
              <w:right w:val="single" w:sz="4" w:space="0" w:color="auto"/>
            </w:tcBorders>
            <w:hideMark/>
          </w:tcPr>
          <w:p w14:paraId="3F27464A" w14:textId="77777777" w:rsidR="0000227A" w:rsidRDefault="0000227A">
            <w:pPr>
              <w:pStyle w:val="TAC"/>
            </w:pPr>
            <w:r>
              <w:rPr>
                <w:rFonts w:cs="Arial"/>
                <w:color w:val="000000"/>
              </w:rPr>
              <w:t>2005</w:t>
            </w:r>
          </w:p>
        </w:tc>
        <w:tc>
          <w:tcPr>
            <w:tcW w:w="992" w:type="dxa"/>
            <w:tcBorders>
              <w:top w:val="single" w:sz="4" w:space="0" w:color="auto"/>
              <w:left w:val="single" w:sz="4" w:space="0" w:color="auto"/>
              <w:bottom w:val="nil"/>
              <w:right w:val="single" w:sz="4" w:space="0" w:color="auto"/>
            </w:tcBorders>
            <w:hideMark/>
          </w:tcPr>
          <w:p w14:paraId="60C0580D" w14:textId="77777777" w:rsidR="0000227A" w:rsidRDefault="0000227A">
            <w:pPr>
              <w:pStyle w:val="TAC"/>
            </w:pPr>
            <w:r>
              <w:rPr>
                <w:rFonts w:cs="Arial"/>
                <w:color w:val="000000"/>
              </w:rPr>
              <w:t>401000</w:t>
            </w:r>
          </w:p>
        </w:tc>
        <w:tc>
          <w:tcPr>
            <w:tcW w:w="993" w:type="dxa"/>
            <w:tcBorders>
              <w:top w:val="single" w:sz="4" w:space="0" w:color="auto"/>
              <w:left w:val="single" w:sz="4" w:space="0" w:color="auto"/>
              <w:bottom w:val="nil"/>
              <w:right w:val="single" w:sz="4" w:space="0" w:color="auto"/>
            </w:tcBorders>
            <w:hideMark/>
          </w:tcPr>
          <w:p w14:paraId="4DFEDC63" w14:textId="77777777" w:rsidR="0000227A" w:rsidRDefault="0000227A">
            <w:pPr>
              <w:pStyle w:val="TAC"/>
            </w:pPr>
            <w:r>
              <w:rPr>
                <w:rFonts w:cs="Arial"/>
                <w:color w:val="000000"/>
              </w:rPr>
              <w:t>1922.92</w:t>
            </w:r>
          </w:p>
        </w:tc>
        <w:tc>
          <w:tcPr>
            <w:tcW w:w="992" w:type="dxa"/>
            <w:tcBorders>
              <w:top w:val="single" w:sz="4" w:space="0" w:color="auto"/>
              <w:left w:val="single" w:sz="4" w:space="0" w:color="auto"/>
              <w:bottom w:val="nil"/>
              <w:right w:val="single" w:sz="4" w:space="0" w:color="auto"/>
            </w:tcBorders>
            <w:hideMark/>
          </w:tcPr>
          <w:p w14:paraId="4559B0DC" w14:textId="77777777" w:rsidR="0000227A" w:rsidRDefault="0000227A">
            <w:pPr>
              <w:pStyle w:val="TAC"/>
            </w:pPr>
            <w:r>
              <w:rPr>
                <w:rFonts w:cs="Arial"/>
                <w:color w:val="000000"/>
              </w:rPr>
              <w:t>384584</w:t>
            </w:r>
          </w:p>
        </w:tc>
        <w:tc>
          <w:tcPr>
            <w:tcW w:w="992" w:type="dxa"/>
            <w:tcBorders>
              <w:top w:val="single" w:sz="4" w:space="0" w:color="auto"/>
              <w:left w:val="single" w:sz="4" w:space="0" w:color="auto"/>
              <w:bottom w:val="nil"/>
              <w:right w:val="single" w:sz="4" w:space="0" w:color="auto"/>
            </w:tcBorders>
            <w:hideMark/>
          </w:tcPr>
          <w:p w14:paraId="1CE2BB2B" w14:textId="77777777" w:rsidR="0000227A" w:rsidRDefault="0000227A">
            <w:pPr>
              <w:pStyle w:val="TAC"/>
            </w:pPr>
            <w:r>
              <w:rPr>
                <w:rFonts w:cs="Arial"/>
                <w:color w:val="000000"/>
              </w:rPr>
              <w:t>102</w:t>
            </w:r>
          </w:p>
        </w:tc>
        <w:tc>
          <w:tcPr>
            <w:tcW w:w="992" w:type="dxa"/>
            <w:tcBorders>
              <w:top w:val="single" w:sz="4" w:space="0" w:color="auto"/>
              <w:left w:val="single" w:sz="4" w:space="0" w:color="auto"/>
              <w:bottom w:val="nil"/>
              <w:right w:val="single" w:sz="4" w:space="0" w:color="auto"/>
            </w:tcBorders>
            <w:hideMark/>
          </w:tcPr>
          <w:p w14:paraId="413332E5" w14:textId="77777777" w:rsidR="0000227A" w:rsidRDefault="0000227A">
            <w:pPr>
              <w:pStyle w:val="TAC"/>
            </w:pPr>
            <w:r>
              <w:t>15</w:t>
            </w:r>
          </w:p>
        </w:tc>
        <w:tc>
          <w:tcPr>
            <w:tcW w:w="992" w:type="dxa"/>
            <w:tcBorders>
              <w:top w:val="single" w:sz="4" w:space="0" w:color="auto"/>
              <w:left w:val="single" w:sz="4" w:space="0" w:color="auto"/>
              <w:bottom w:val="nil"/>
              <w:right w:val="single" w:sz="4" w:space="0" w:color="auto"/>
            </w:tcBorders>
            <w:hideMark/>
          </w:tcPr>
          <w:p w14:paraId="64343F99" w14:textId="77777777" w:rsidR="0000227A" w:rsidRDefault="0000227A">
            <w:pPr>
              <w:pStyle w:val="TAC"/>
              <w:rPr>
                <w:lang w:eastAsia="en-GB"/>
              </w:rPr>
            </w:pPr>
            <w:r>
              <w:rPr>
                <w:lang w:eastAsia="x-none"/>
              </w:rPr>
              <w:t>-</w:t>
            </w:r>
          </w:p>
        </w:tc>
        <w:tc>
          <w:tcPr>
            <w:tcW w:w="992" w:type="dxa"/>
            <w:tcBorders>
              <w:top w:val="single" w:sz="4" w:space="0" w:color="auto"/>
              <w:left w:val="single" w:sz="4" w:space="0" w:color="auto"/>
              <w:bottom w:val="nil"/>
              <w:right w:val="single" w:sz="4" w:space="0" w:color="auto"/>
            </w:tcBorders>
            <w:hideMark/>
          </w:tcPr>
          <w:p w14:paraId="4378CA91" w14:textId="77777777" w:rsidR="0000227A" w:rsidRDefault="0000227A">
            <w:pPr>
              <w:pStyle w:val="TAC"/>
            </w:pPr>
            <w:r>
              <w:rPr>
                <w:rFonts w:cs="Arial"/>
                <w:color w:val="000000"/>
              </w:rPr>
              <w:t>399632</w:t>
            </w:r>
          </w:p>
        </w:tc>
      </w:tr>
      <w:tr w:rsidR="0000227A" w14:paraId="0DE7DF12" w14:textId="77777777" w:rsidTr="0000227A">
        <w:trPr>
          <w:jc w:val="center"/>
        </w:trPr>
        <w:tc>
          <w:tcPr>
            <w:tcW w:w="789" w:type="dxa"/>
            <w:tcBorders>
              <w:top w:val="nil"/>
              <w:left w:val="single" w:sz="4" w:space="0" w:color="auto"/>
              <w:bottom w:val="nil"/>
              <w:right w:val="single" w:sz="4" w:space="0" w:color="auto"/>
            </w:tcBorders>
          </w:tcPr>
          <w:p w14:paraId="73F78AC3" w14:textId="77777777" w:rsidR="0000227A" w:rsidRDefault="0000227A">
            <w:pPr>
              <w:pStyle w:val="TAC"/>
            </w:pPr>
          </w:p>
        </w:tc>
        <w:tc>
          <w:tcPr>
            <w:tcW w:w="850" w:type="dxa"/>
            <w:tcBorders>
              <w:top w:val="nil"/>
              <w:left w:val="single" w:sz="4" w:space="0" w:color="auto"/>
              <w:bottom w:val="nil"/>
              <w:right w:val="single" w:sz="4" w:space="0" w:color="auto"/>
            </w:tcBorders>
          </w:tcPr>
          <w:p w14:paraId="7A9356B1" w14:textId="77777777" w:rsidR="0000227A" w:rsidRDefault="0000227A">
            <w:pPr>
              <w:pStyle w:val="TAC"/>
            </w:pPr>
          </w:p>
        </w:tc>
        <w:tc>
          <w:tcPr>
            <w:tcW w:w="850" w:type="dxa"/>
            <w:tcBorders>
              <w:top w:val="nil"/>
              <w:left w:val="single" w:sz="4" w:space="0" w:color="auto"/>
              <w:bottom w:val="nil"/>
              <w:right w:val="single" w:sz="4" w:space="0" w:color="auto"/>
            </w:tcBorders>
          </w:tcPr>
          <w:p w14:paraId="0171CE3F" w14:textId="77777777" w:rsidR="0000227A" w:rsidRDefault="0000227A">
            <w:pPr>
              <w:pStyle w:val="TAC"/>
            </w:pPr>
          </w:p>
        </w:tc>
        <w:tc>
          <w:tcPr>
            <w:tcW w:w="1134" w:type="dxa"/>
            <w:tcBorders>
              <w:top w:val="nil"/>
              <w:left w:val="single" w:sz="4" w:space="0" w:color="auto"/>
              <w:bottom w:val="nil"/>
              <w:right w:val="single" w:sz="4" w:space="0" w:color="auto"/>
            </w:tcBorders>
          </w:tcPr>
          <w:p w14:paraId="060209CD"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73EB8D2" w14:textId="77777777" w:rsidR="0000227A" w:rsidRDefault="0000227A">
            <w:pPr>
              <w:pStyle w:val="TAC"/>
            </w:pPr>
            <w:r>
              <w:t>Mid</w:t>
            </w:r>
          </w:p>
        </w:tc>
        <w:tc>
          <w:tcPr>
            <w:tcW w:w="992" w:type="dxa"/>
            <w:tcBorders>
              <w:top w:val="nil"/>
              <w:left w:val="single" w:sz="4" w:space="0" w:color="auto"/>
              <w:bottom w:val="nil"/>
              <w:right w:val="single" w:sz="4" w:space="0" w:color="auto"/>
            </w:tcBorders>
          </w:tcPr>
          <w:p w14:paraId="5C4509DE" w14:textId="77777777" w:rsidR="0000227A" w:rsidRDefault="0000227A">
            <w:pPr>
              <w:pStyle w:val="TAC"/>
            </w:pPr>
          </w:p>
        </w:tc>
        <w:tc>
          <w:tcPr>
            <w:tcW w:w="992" w:type="dxa"/>
            <w:tcBorders>
              <w:top w:val="nil"/>
              <w:left w:val="single" w:sz="4" w:space="0" w:color="auto"/>
              <w:bottom w:val="nil"/>
              <w:right w:val="single" w:sz="4" w:space="0" w:color="auto"/>
            </w:tcBorders>
          </w:tcPr>
          <w:p w14:paraId="5F985F59" w14:textId="77777777" w:rsidR="0000227A" w:rsidRDefault="0000227A">
            <w:pPr>
              <w:pStyle w:val="TAC"/>
            </w:pPr>
          </w:p>
        </w:tc>
        <w:tc>
          <w:tcPr>
            <w:tcW w:w="993" w:type="dxa"/>
            <w:tcBorders>
              <w:top w:val="nil"/>
              <w:left w:val="single" w:sz="4" w:space="0" w:color="auto"/>
              <w:bottom w:val="nil"/>
              <w:right w:val="single" w:sz="4" w:space="0" w:color="auto"/>
            </w:tcBorders>
          </w:tcPr>
          <w:p w14:paraId="738EB33E" w14:textId="77777777" w:rsidR="0000227A" w:rsidRDefault="0000227A">
            <w:pPr>
              <w:pStyle w:val="TAC"/>
            </w:pPr>
          </w:p>
        </w:tc>
        <w:tc>
          <w:tcPr>
            <w:tcW w:w="992" w:type="dxa"/>
            <w:tcBorders>
              <w:top w:val="nil"/>
              <w:left w:val="single" w:sz="4" w:space="0" w:color="auto"/>
              <w:bottom w:val="nil"/>
              <w:right w:val="single" w:sz="4" w:space="0" w:color="auto"/>
            </w:tcBorders>
          </w:tcPr>
          <w:p w14:paraId="447F5087" w14:textId="77777777" w:rsidR="0000227A" w:rsidRDefault="0000227A">
            <w:pPr>
              <w:pStyle w:val="TAC"/>
            </w:pPr>
          </w:p>
        </w:tc>
        <w:tc>
          <w:tcPr>
            <w:tcW w:w="992" w:type="dxa"/>
            <w:tcBorders>
              <w:top w:val="nil"/>
              <w:left w:val="single" w:sz="4" w:space="0" w:color="auto"/>
              <w:bottom w:val="nil"/>
              <w:right w:val="single" w:sz="4" w:space="0" w:color="auto"/>
            </w:tcBorders>
          </w:tcPr>
          <w:p w14:paraId="63412062" w14:textId="77777777" w:rsidR="0000227A" w:rsidRDefault="0000227A">
            <w:pPr>
              <w:pStyle w:val="TAC"/>
            </w:pPr>
          </w:p>
        </w:tc>
        <w:tc>
          <w:tcPr>
            <w:tcW w:w="992" w:type="dxa"/>
            <w:tcBorders>
              <w:top w:val="nil"/>
              <w:left w:val="single" w:sz="4" w:space="0" w:color="auto"/>
              <w:bottom w:val="nil"/>
              <w:right w:val="single" w:sz="4" w:space="0" w:color="auto"/>
            </w:tcBorders>
          </w:tcPr>
          <w:p w14:paraId="54844B88" w14:textId="77777777" w:rsidR="0000227A" w:rsidRDefault="0000227A">
            <w:pPr>
              <w:pStyle w:val="TAC"/>
            </w:pPr>
          </w:p>
        </w:tc>
        <w:tc>
          <w:tcPr>
            <w:tcW w:w="992" w:type="dxa"/>
            <w:tcBorders>
              <w:top w:val="nil"/>
              <w:left w:val="single" w:sz="4" w:space="0" w:color="auto"/>
              <w:bottom w:val="nil"/>
              <w:right w:val="single" w:sz="4" w:space="0" w:color="auto"/>
            </w:tcBorders>
          </w:tcPr>
          <w:p w14:paraId="72528AE0" w14:textId="77777777" w:rsidR="0000227A" w:rsidRDefault="0000227A">
            <w:pPr>
              <w:pStyle w:val="TAC"/>
              <w:rPr>
                <w:lang w:eastAsia="en-GB"/>
              </w:rPr>
            </w:pPr>
          </w:p>
        </w:tc>
        <w:tc>
          <w:tcPr>
            <w:tcW w:w="992" w:type="dxa"/>
            <w:tcBorders>
              <w:top w:val="nil"/>
              <w:left w:val="single" w:sz="4" w:space="0" w:color="auto"/>
              <w:bottom w:val="nil"/>
              <w:right w:val="single" w:sz="4" w:space="0" w:color="auto"/>
            </w:tcBorders>
          </w:tcPr>
          <w:p w14:paraId="63A6B7D9" w14:textId="77777777" w:rsidR="0000227A" w:rsidRDefault="0000227A">
            <w:pPr>
              <w:pStyle w:val="TAC"/>
            </w:pPr>
          </w:p>
        </w:tc>
      </w:tr>
      <w:tr w:rsidR="0000227A" w14:paraId="0F1DA5B0" w14:textId="77777777" w:rsidTr="0000227A">
        <w:trPr>
          <w:jc w:val="center"/>
        </w:trPr>
        <w:tc>
          <w:tcPr>
            <w:tcW w:w="789" w:type="dxa"/>
            <w:tcBorders>
              <w:top w:val="nil"/>
              <w:left w:val="single" w:sz="4" w:space="0" w:color="auto"/>
              <w:bottom w:val="nil"/>
              <w:right w:val="single" w:sz="4" w:space="0" w:color="auto"/>
            </w:tcBorders>
          </w:tcPr>
          <w:p w14:paraId="136563D9"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33B4390D"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23FD6A90" w14:textId="77777777" w:rsidR="0000227A" w:rsidRDefault="0000227A">
            <w:pPr>
              <w:pStyle w:val="TAC"/>
            </w:pPr>
          </w:p>
        </w:tc>
        <w:tc>
          <w:tcPr>
            <w:tcW w:w="1134" w:type="dxa"/>
            <w:tcBorders>
              <w:top w:val="nil"/>
              <w:left w:val="single" w:sz="4" w:space="0" w:color="auto"/>
              <w:bottom w:val="single" w:sz="4" w:space="0" w:color="auto"/>
              <w:right w:val="single" w:sz="4" w:space="0" w:color="auto"/>
            </w:tcBorders>
          </w:tcPr>
          <w:p w14:paraId="4BEDCAB0"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7C859A80" w14:textId="77777777" w:rsidR="0000227A" w:rsidRDefault="0000227A">
            <w:pPr>
              <w:pStyle w:val="TAC"/>
            </w:pPr>
            <w:r>
              <w:t>High</w:t>
            </w:r>
          </w:p>
        </w:tc>
        <w:tc>
          <w:tcPr>
            <w:tcW w:w="992" w:type="dxa"/>
            <w:tcBorders>
              <w:top w:val="nil"/>
              <w:left w:val="single" w:sz="4" w:space="0" w:color="auto"/>
              <w:bottom w:val="single" w:sz="4" w:space="0" w:color="auto"/>
              <w:right w:val="single" w:sz="4" w:space="0" w:color="auto"/>
            </w:tcBorders>
          </w:tcPr>
          <w:p w14:paraId="2C85152A"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0889BF0F" w14:textId="77777777" w:rsidR="0000227A" w:rsidRDefault="0000227A">
            <w:pPr>
              <w:pStyle w:val="TAC"/>
            </w:pPr>
          </w:p>
        </w:tc>
        <w:tc>
          <w:tcPr>
            <w:tcW w:w="993" w:type="dxa"/>
            <w:tcBorders>
              <w:top w:val="nil"/>
              <w:left w:val="single" w:sz="4" w:space="0" w:color="auto"/>
              <w:bottom w:val="single" w:sz="4" w:space="0" w:color="auto"/>
              <w:right w:val="single" w:sz="4" w:space="0" w:color="auto"/>
            </w:tcBorders>
          </w:tcPr>
          <w:p w14:paraId="27734AEA"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0D0DA9C9"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60372F07"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4014036C"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5AD424F1" w14:textId="77777777" w:rsidR="0000227A" w:rsidRDefault="0000227A">
            <w:pPr>
              <w:pStyle w:val="TAC"/>
              <w:rPr>
                <w:lang w:eastAsia="en-GB"/>
              </w:rPr>
            </w:pPr>
          </w:p>
        </w:tc>
        <w:tc>
          <w:tcPr>
            <w:tcW w:w="992" w:type="dxa"/>
            <w:tcBorders>
              <w:top w:val="nil"/>
              <w:left w:val="single" w:sz="4" w:space="0" w:color="auto"/>
              <w:bottom w:val="single" w:sz="4" w:space="0" w:color="auto"/>
              <w:right w:val="single" w:sz="4" w:space="0" w:color="auto"/>
            </w:tcBorders>
          </w:tcPr>
          <w:p w14:paraId="179A222C" w14:textId="77777777" w:rsidR="0000227A" w:rsidRDefault="0000227A">
            <w:pPr>
              <w:pStyle w:val="TAC"/>
            </w:pPr>
          </w:p>
        </w:tc>
      </w:tr>
      <w:tr w:rsidR="0000227A" w14:paraId="43FC3C8F" w14:textId="77777777" w:rsidTr="0000227A">
        <w:trPr>
          <w:jc w:val="center"/>
        </w:trPr>
        <w:tc>
          <w:tcPr>
            <w:tcW w:w="789" w:type="dxa"/>
            <w:tcBorders>
              <w:top w:val="nil"/>
              <w:left w:val="single" w:sz="4" w:space="0" w:color="auto"/>
              <w:bottom w:val="nil"/>
              <w:right w:val="single" w:sz="4" w:space="0" w:color="auto"/>
            </w:tcBorders>
          </w:tcPr>
          <w:p w14:paraId="7F6A1126" w14:textId="77777777" w:rsidR="0000227A" w:rsidRDefault="0000227A">
            <w:pPr>
              <w:pStyle w:val="TAC"/>
            </w:pPr>
          </w:p>
        </w:tc>
        <w:tc>
          <w:tcPr>
            <w:tcW w:w="850" w:type="dxa"/>
            <w:tcBorders>
              <w:top w:val="single" w:sz="4" w:space="0" w:color="auto"/>
              <w:left w:val="single" w:sz="4" w:space="0" w:color="auto"/>
              <w:bottom w:val="nil"/>
              <w:right w:val="single" w:sz="4" w:space="0" w:color="auto"/>
            </w:tcBorders>
            <w:hideMark/>
          </w:tcPr>
          <w:p w14:paraId="2320D232" w14:textId="77777777" w:rsidR="0000227A" w:rsidRDefault="0000227A">
            <w:pPr>
              <w:pStyle w:val="TAC"/>
            </w:pPr>
            <w:r>
              <w:t>15</w:t>
            </w:r>
          </w:p>
        </w:tc>
        <w:tc>
          <w:tcPr>
            <w:tcW w:w="850" w:type="dxa"/>
            <w:tcBorders>
              <w:top w:val="single" w:sz="4" w:space="0" w:color="auto"/>
              <w:left w:val="single" w:sz="4" w:space="0" w:color="auto"/>
              <w:bottom w:val="nil"/>
              <w:right w:val="single" w:sz="4" w:space="0" w:color="auto"/>
            </w:tcBorders>
            <w:hideMark/>
          </w:tcPr>
          <w:p w14:paraId="3D2C9783" w14:textId="77777777" w:rsidR="0000227A" w:rsidRDefault="0000227A">
            <w:pPr>
              <w:pStyle w:val="TAC"/>
            </w:pPr>
            <w:r>
              <w:t>18</w:t>
            </w:r>
          </w:p>
        </w:tc>
        <w:tc>
          <w:tcPr>
            <w:tcW w:w="1134" w:type="dxa"/>
            <w:tcBorders>
              <w:top w:val="single" w:sz="4" w:space="0" w:color="auto"/>
              <w:left w:val="single" w:sz="4" w:space="0" w:color="auto"/>
              <w:bottom w:val="nil"/>
              <w:right w:val="single" w:sz="4" w:space="0" w:color="auto"/>
            </w:tcBorders>
            <w:hideMark/>
          </w:tcPr>
          <w:p w14:paraId="72BD6423" w14:textId="77777777" w:rsidR="0000227A" w:rsidRDefault="0000227A">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66B793F7" w14:textId="77777777" w:rsidR="0000227A" w:rsidRDefault="0000227A">
            <w:pPr>
              <w:pStyle w:val="TAC"/>
            </w:pPr>
            <w:r>
              <w:t>Low</w:t>
            </w:r>
          </w:p>
        </w:tc>
        <w:tc>
          <w:tcPr>
            <w:tcW w:w="992" w:type="dxa"/>
            <w:tcBorders>
              <w:top w:val="single" w:sz="4" w:space="0" w:color="auto"/>
              <w:left w:val="single" w:sz="4" w:space="0" w:color="auto"/>
              <w:bottom w:val="nil"/>
              <w:right w:val="single" w:sz="4" w:space="0" w:color="auto"/>
            </w:tcBorders>
            <w:hideMark/>
          </w:tcPr>
          <w:p w14:paraId="2BB4514F" w14:textId="77777777" w:rsidR="0000227A" w:rsidRDefault="0000227A">
            <w:pPr>
              <w:pStyle w:val="TAC"/>
            </w:pPr>
            <w:r>
              <w:rPr>
                <w:rFonts w:cs="Arial"/>
                <w:color w:val="000000"/>
              </w:rPr>
              <w:t>1702.5</w:t>
            </w:r>
          </w:p>
        </w:tc>
        <w:tc>
          <w:tcPr>
            <w:tcW w:w="992" w:type="dxa"/>
            <w:tcBorders>
              <w:top w:val="single" w:sz="4" w:space="0" w:color="auto"/>
              <w:left w:val="single" w:sz="4" w:space="0" w:color="auto"/>
              <w:bottom w:val="nil"/>
              <w:right w:val="single" w:sz="4" w:space="0" w:color="auto"/>
            </w:tcBorders>
            <w:hideMark/>
          </w:tcPr>
          <w:p w14:paraId="3FA010BA" w14:textId="77777777" w:rsidR="0000227A" w:rsidRDefault="0000227A">
            <w:pPr>
              <w:pStyle w:val="TAC"/>
            </w:pPr>
            <w:r>
              <w:rPr>
                <w:rFonts w:cs="Arial"/>
                <w:color w:val="000000"/>
              </w:rPr>
              <w:t>340500</w:t>
            </w:r>
          </w:p>
        </w:tc>
        <w:tc>
          <w:tcPr>
            <w:tcW w:w="993" w:type="dxa"/>
            <w:tcBorders>
              <w:top w:val="single" w:sz="4" w:space="0" w:color="auto"/>
              <w:left w:val="single" w:sz="4" w:space="0" w:color="auto"/>
              <w:bottom w:val="nil"/>
              <w:right w:val="single" w:sz="4" w:space="0" w:color="auto"/>
            </w:tcBorders>
            <w:hideMark/>
          </w:tcPr>
          <w:p w14:paraId="7AAE7EEB" w14:textId="77777777" w:rsidR="0000227A" w:rsidRDefault="0000227A">
            <w:pPr>
              <w:pStyle w:val="TAC"/>
            </w:pPr>
            <w:r>
              <w:rPr>
                <w:rFonts w:cs="Arial"/>
                <w:color w:val="000000"/>
              </w:rPr>
              <w:t>1333.14</w:t>
            </w:r>
          </w:p>
        </w:tc>
        <w:tc>
          <w:tcPr>
            <w:tcW w:w="992" w:type="dxa"/>
            <w:tcBorders>
              <w:top w:val="single" w:sz="4" w:space="0" w:color="auto"/>
              <w:left w:val="single" w:sz="4" w:space="0" w:color="auto"/>
              <w:bottom w:val="nil"/>
              <w:right w:val="single" w:sz="4" w:space="0" w:color="auto"/>
            </w:tcBorders>
            <w:hideMark/>
          </w:tcPr>
          <w:p w14:paraId="1347E4ED" w14:textId="77777777" w:rsidR="0000227A" w:rsidRDefault="0000227A">
            <w:pPr>
              <w:pStyle w:val="TAC"/>
            </w:pPr>
            <w:r>
              <w:rPr>
                <w:rFonts w:cs="Arial"/>
                <w:color w:val="000000"/>
              </w:rPr>
              <w:t>266628</w:t>
            </w:r>
          </w:p>
        </w:tc>
        <w:tc>
          <w:tcPr>
            <w:tcW w:w="992" w:type="dxa"/>
            <w:tcBorders>
              <w:top w:val="single" w:sz="4" w:space="0" w:color="auto"/>
              <w:left w:val="single" w:sz="4" w:space="0" w:color="auto"/>
              <w:bottom w:val="nil"/>
              <w:right w:val="single" w:sz="4" w:space="0" w:color="auto"/>
            </w:tcBorders>
            <w:hideMark/>
          </w:tcPr>
          <w:p w14:paraId="48260CC6" w14:textId="77777777" w:rsidR="0000227A" w:rsidRDefault="0000227A">
            <w:pPr>
              <w:pStyle w:val="TAC"/>
            </w:pPr>
            <w:r>
              <w:rPr>
                <w:rFonts w:cs="Arial"/>
                <w:color w:val="000000"/>
              </w:rPr>
              <w:t>504</w:t>
            </w:r>
          </w:p>
        </w:tc>
        <w:tc>
          <w:tcPr>
            <w:tcW w:w="992" w:type="dxa"/>
            <w:tcBorders>
              <w:top w:val="single" w:sz="4" w:space="0" w:color="auto"/>
              <w:left w:val="single" w:sz="4" w:space="0" w:color="auto"/>
              <w:bottom w:val="nil"/>
              <w:right w:val="single" w:sz="4" w:space="0" w:color="auto"/>
            </w:tcBorders>
            <w:hideMark/>
          </w:tcPr>
          <w:p w14:paraId="76C4D600" w14:textId="77777777" w:rsidR="0000227A" w:rsidRDefault="0000227A">
            <w:pPr>
              <w:pStyle w:val="TAC"/>
            </w:pPr>
            <w:r>
              <w:t>-</w:t>
            </w:r>
          </w:p>
        </w:tc>
        <w:tc>
          <w:tcPr>
            <w:tcW w:w="992" w:type="dxa"/>
            <w:tcBorders>
              <w:top w:val="single" w:sz="4" w:space="0" w:color="auto"/>
              <w:left w:val="single" w:sz="4" w:space="0" w:color="auto"/>
              <w:bottom w:val="nil"/>
              <w:right w:val="single" w:sz="4" w:space="0" w:color="auto"/>
            </w:tcBorders>
            <w:hideMark/>
          </w:tcPr>
          <w:p w14:paraId="7852C88A" w14:textId="77777777" w:rsidR="0000227A" w:rsidRDefault="0000227A">
            <w:pPr>
              <w:pStyle w:val="TAC"/>
              <w:rPr>
                <w:lang w:eastAsia="en-GB"/>
              </w:rPr>
            </w:pPr>
            <w:r>
              <w:t>-</w:t>
            </w:r>
          </w:p>
        </w:tc>
        <w:tc>
          <w:tcPr>
            <w:tcW w:w="992" w:type="dxa"/>
            <w:tcBorders>
              <w:top w:val="single" w:sz="4" w:space="0" w:color="auto"/>
              <w:left w:val="single" w:sz="4" w:space="0" w:color="auto"/>
              <w:bottom w:val="nil"/>
              <w:right w:val="single" w:sz="4" w:space="0" w:color="auto"/>
            </w:tcBorders>
            <w:hideMark/>
          </w:tcPr>
          <w:p w14:paraId="1AE450CB" w14:textId="77777777" w:rsidR="0000227A" w:rsidRDefault="0000227A">
            <w:pPr>
              <w:pStyle w:val="TAC"/>
            </w:pPr>
            <w:r>
              <w:t>-</w:t>
            </w:r>
          </w:p>
        </w:tc>
      </w:tr>
      <w:tr w:rsidR="0000227A" w14:paraId="47CC9899" w14:textId="77777777" w:rsidTr="0000227A">
        <w:trPr>
          <w:jc w:val="center"/>
        </w:trPr>
        <w:tc>
          <w:tcPr>
            <w:tcW w:w="789" w:type="dxa"/>
            <w:tcBorders>
              <w:top w:val="nil"/>
              <w:left w:val="single" w:sz="4" w:space="0" w:color="auto"/>
              <w:bottom w:val="nil"/>
              <w:right w:val="single" w:sz="4" w:space="0" w:color="auto"/>
            </w:tcBorders>
          </w:tcPr>
          <w:p w14:paraId="3EAC185C" w14:textId="77777777" w:rsidR="0000227A" w:rsidRDefault="0000227A">
            <w:pPr>
              <w:pStyle w:val="TAC"/>
            </w:pPr>
          </w:p>
        </w:tc>
        <w:tc>
          <w:tcPr>
            <w:tcW w:w="850" w:type="dxa"/>
            <w:tcBorders>
              <w:top w:val="nil"/>
              <w:left w:val="single" w:sz="4" w:space="0" w:color="auto"/>
              <w:bottom w:val="nil"/>
              <w:right w:val="single" w:sz="4" w:space="0" w:color="auto"/>
            </w:tcBorders>
          </w:tcPr>
          <w:p w14:paraId="6B2F562A" w14:textId="77777777" w:rsidR="0000227A" w:rsidRDefault="0000227A">
            <w:pPr>
              <w:pStyle w:val="TAC"/>
            </w:pPr>
          </w:p>
        </w:tc>
        <w:tc>
          <w:tcPr>
            <w:tcW w:w="850" w:type="dxa"/>
            <w:tcBorders>
              <w:top w:val="nil"/>
              <w:left w:val="single" w:sz="4" w:space="0" w:color="auto"/>
              <w:bottom w:val="nil"/>
              <w:right w:val="single" w:sz="4" w:space="0" w:color="auto"/>
            </w:tcBorders>
          </w:tcPr>
          <w:p w14:paraId="120973CF" w14:textId="77777777" w:rsidR="0000227A" w:rsidRDefault="0000227A">
            <w:pPr>
              <w:pStyle w:val="TAC"/>
            </w:pPr>
          </w:p>
        </w:tc>
        <w:tc>
          <w:tcPr>
            <w:tcW w:w="1134" w:type="dxa"/>
            <w:tcBorders>
              <w:top w:val="nil"/>
              <w:left w:val="single" w:sz="4" w:space="0" w:color="auto"/>
              <w:bottom w:val="nil"/>
              <w:right w:val="single" w:sz="4" w:space="0" w:color="auto"/>
            </w:tcBorders>
          </w:tcPr>
          <w:p w14:paraId="0FAC8B11"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695FCDDC" w14:textId="77777777" w:rsidR="0000227A" w:rsidRDefault="0000227A">
            <w:pPr>
              <w:pStyle w:val="TAC"/>
            </w:pPr>
            <w:r>
              <w:t>Mid</w:t>
            </w:r>
          </w:p>
        </w:tc>
        <w:tc>
          <w:tcPr>
            <w:tcW w:w="992" w:type="dxa"/>
            <w:tcBorders>
              <w:top w:val="nil"/>
              <w:left w:val="single" w:sz="4" w:space="0" w:color="auto"/>
              <w:bottom w:val="nil"/>
              <w:right w:val="single" w:sz="4" w:space="0" w:color="auto"/>
            </w:tcBorders>
          </w:tcPr>
          <w:p w14:paraId="1B696417" w14:textId="77777777" w:rsidR="0000227A" w:rsidRDefault="0000227A">
            <w:pPr>
              <w:pStyle w:val="TAC"/>
            </w:pPr>
          </w:p>
        </w:tc>
        <w:tc>
          <w:tcPr>
            <w:tcW w:w="992" w:type="dxa"/>
            <w:tcBorders>
              <w:top w:val="nil"/>
              <w:left w:val="single" w:sz="4" w:space="0" w:color="auto"/>
              <w:bottom w:val="nil"/>
              <w:right w:val="single" w:sz="4" w:space="0" w:color="auto"/>
            </w:tcBorders>
          </w:tcPr>
          <w:p w14:paraId="353180CD" w14:textId="77777777" w:rsidR="0000227A" w:rsidRDefault="0000227A">
            <w:pPr>
              <w:pStyle w:val="TAC"/>
            </w:pPr>
          </w:p>
        </w:tc>
        <w:tc>
          <w:tcPr>
            <w:tcW w:w="993" w:type="dxa"/>
            <w:tcBorders>
              <w:top w:val="nil"/>
              <w:left w:val="single" w:sz="4" w:space="0" w:color="auto"/>
              <w:bottom w:val="nil"/>
              <w:right w:val="single" w:sz="4" w:space="0" w:color="auto"/>
            </w:tcBorders>
          </w:tcPr>
          <w:p w14:paraId="47270606" w14:textId="77777777" w:rsidR="0000227A" w:rsidRDefault="0000227A">
            <w:pPr>
              <w:pStyle w:val="TAC"/>
            </w:pPr>
          </w:p>
        </w:tc>
        <w:tc>
          <w:tcPr>
            <w:tcW w:w="992" w:type="dxa"/>
            <w:tcBorders>
              <w:top w:val="nil"/>
              <w:left w:val="single" w:sz="4" w:space="0" w:color="auto"/>
              <w:bottom w:val="nil"/>
              <w:right w:val="single" w:sz="4" w:space="0" w:color="auto"/>
            </w:tcBorders>
          </w:tcPr>
          <w:p w14:paraId="3F1EEDF2" w14:textId="77777777" w:rsidR="0000227A" w:rsidRDefault="0000227A">
            <w:pPr>
              <w:pStyle w:val="TAC"/>
            </w:pPr>
          </w:p>
        </w:tc>
        <w:tc>
          <w:tcPr>
            <w:tcW w:w="992" w:type="dxa"/>
            <w:tcBorders>
              <w:top w:val="nil"/>
              <w:left w:val="single" w:sz="4" w:space="0" w:color="auto"/>
              <w:bottom w:val="nil"/>
              <w:right w:val="single" w:sz="4" w:space="0" w:color="auto"/>
            </w:tcBorders>
          </w:tcPr>
          <w:p w14:paraId="209B279F" w14:textId="77777777" w:rsidR="0000227A" w:rsidRDefault="0000227A">
            <w:pPr>
              <w:pStyle w:val="TAC"/>
            </w:pPr>
          </w:p>
        </w:tc>
        <w:tc>
          <w:tcPr>
            <w:tcW w:w="992" w:type="dxa"/>
            <w:tcBorders>
              <w:top w:val="nil"/>
              <w:left w:val="single" w:sz="4" w:space="0" w:color="auto"/>
              <w:bottom w:val="nil"/>
              <w:right w:val="single" w:sz="4" w:space="0" w:color="auto"/>
            </w:tcBorders>
          </w:tcPr>
          <w:p w14:paraId="7B4BB5E8" w14:textId="77777777" w:rsidR="0000227A" w:rsidRDefault="0000227A">
            <w:pPr>
              <w:pStyle w:val="TAC"/>
            </w:pPr>
          </w:p>
        </w:tc>
        <w:tc>
          <w:tcPr>
            <w:tcW w:w="992" w:type="dxa"/>
            <w:tcBorders>
              <w:top w:val="nil"/>
              <w:left w:val="single" w:sz="4" w:space="0" w:color="auto"/>
              <w:bottom w:val="nil"/>
              <w:right w:val="single" w:sz="4" w:space="0" w:color="auto"/>
            </w:tcBorders>
          </w:tcPr>
          <w:p w14:paraId="228E797F" w14:textId="77777777" w:rsidR="0000227A" w:rsidRDefault="0000227A">
            <w:pPr>
              <w:pStyle w:val="TAC"/>
              <w:rPr>
                <w:lang w:eastAsia="en-GB"/>
              </w:rPr>
            </w:pPr>
          </w:p>
        </w:tc>
        <w:tc>
          <w:tcPr>
            <w:tcW w:w="992" w:type="dxa"/>
            <w:tcBorders>
              <w:top w:val="nil"/>
              <w:left w:val="single" w:sz="4" w:space="0" w:color="auto"/>
              <w:bottom w:val="nil"/>
              <w:right w:val="single" w:sz="4" w:space="0" w:color="auto"/>
            </w:tcBorders>
          </w:tcPr>
          <w:p w14:paraId="4ED7CC7C" w14:textId="77777777" w:rsidR="0000227A" w:rsidRDefault="0000227A">
            <w:pPr>
              <w:pStyle w:val="TAC"/>
            </w:pPr>
          </w:p>
        </w:tc>
      </w:tr>
      <w:tr w:rsidR="0000227A" w14:paraId="37003B94" w14:textId="77777777" w:rsidTr="0000227A">
        <w:trPr>
          <w:jc w:val="center"/>
        </w:trPr>
        <w:tc>
          <w:tcPr>
            <w:tcW w:w="789" w:type="dxa"/>
            <w:tcBorders>
              <w:top w:val="nil"/>
              <w:left w:val="single" w:sz="4" w:space="0" w:color="auto"/>
              <w:bottom w:val="single" w:sz="4" w:space="0" w:color="auto"/>
              <w:right w:val="single" w:sz="4" w:space="0" w:color="auto"/>
            </w:tcBorders>
          </w:tcPr>
          <w:p w14:paraId="0F070079"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1AA9E219"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02539F25" w14:textId="77777777" w:rsidR="0000227A" w:rsidRDefault="0000227A">
            <w:pPr>
              <w:pStyle w:val="TAC"/>
            </w:pPr>
          </w:p>
        </w:tc>
        <w:tc>
          <w:tcPr>
            <w:tcW w:w="1134" w:type="dxa"/>
            <w:tcBorders>
              <w:top w:val="nil"/>
              <w:left w:val="single" w:sz="4" w:space="0" w:color="auto"/>
              <w:bottom w:val="single" w:sz="4" w:space="0" w:color="auto"/>
              <w:right w:val="single" w:sz="4" w:space="0" w:color="auto"/>
            </w:tcBorders>
          </w:tcPr>
          <w:p w14:paraId="5D0CFB8C"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561B1109" w14:textId="77777777" w:rsidR="0000227A" w:rsidRDefault="0000227A">
            <w:pPr>
              <w:pStyle w:val="TAC"/>
            </w:pPr>
            <w:r>
              <w:t>High</w:t>
            </w:r>
          </w:p>
        </w:tc>
        <w:tc>
          <w:tcPr>
            <w:tcW w:w="992" w:type="dxa"/>
            <w:tcBorders>
              <w:top w:val="nil"/>
              <w:left w:val="single" w:sz="4" w:space="0" w:color="auto"/>
              <w:bottom w:val="single" w:sz="4" w:space="0" w:color="auto"/>
              <w:right w:val="single" w:sz="4" w:space="0" w:color="auto"/>
            </w:tcBorders>
          </w:tcPr>
          <w:p w14:paraId="67697BAE"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54BAB440" w14:textId="77777777" w:rsidR="0000227A" w:rsidRDefault="0000227A">
            <w:pPr>
              <w:pStyle w:val="TAC"/>
            </w:pPr>
          </w:p>
        </w:tc>
        <w:tc>
          <w:tcPr>
            <w:tcW w:w="993" w:type="dxa"/>
            <w:tcBorders>
              <w:top w:val="nil"/>
              <w:left w:val="single" w:sz="4" w:space="0" w:color="auto"/>
              <w:bottom w:val="single" w:sz="4" w:space="0" w:color="auto"/>
              <w:right w:val="single" w:sz="4" w:space="0" w:color="auto"/>
            </w:tcBorders>
          </w:tcPr>
          <w:p w14:paraId="19A1E6A0"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731946C3"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2BBCA159"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7E86AC91"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0F9743B2" w14:textId="77777777" w:rsidR="0000227A" w:rsidRDefault="0000227A">
            <w:pPr>
              <w:pStyle w:val="TAC"/>
              <w:rPr>
                <w:lang w:eastAsia="en-GB"/>
              </w:rPr>
            </w:pPr>
          </w:p>
        </w:tc>
        <w:tc>
          <w:tcPr>
            <w:tcW w:w="992" w:type="dxa"/>
            <w:tcBorders>
              <w:top w:val="nil"/>
              <w:left w:val="single" w:sz="4" w:space="0" w:color="auto"/>
              <w:bottom w:val="single" w:sz="4" w:space="0" w:color="auto"/>
              <w:right w:val="single" w:sz="4" w:space="0" w:color="auto"/>
            </w:tcBorders>
          </w:tcPr>
          <w:p w14:paraId="390CB172" w14:textId="77777777" w:rsidR="0000227A" w:rsidRDefault="0000227A">
            <w:pPr>
              <w:pStyle w:val="TAC"/>
            </w:pPr>
          </w:p>
        </w:tc>
      </w:tr>
      <w:tr w:rsidR="0000227A" w14:paraId="5C468754" w14:textId="77777777" w:rsidTr="0000227A">
        <w:trPr>
          <w:jc w:val="center"/>
        </w:trPr>
        <w:tc>
          <w:tcPr>
            <w:tcW w:w="789" w:type="dxa"/>
            <w:tcBorders>
              <w:top w:val="single" w:sz="4" w:space="0" w:color="auto"/>
              <w:left w:val="single" w:sz="4" w:space="0" w:color="auto"/>
              <w:bottom w:val="nil"/>
              <w:right w:val="single" w:sz="4" w:space="0" w:color="auto"/>
            </w:tcBorders>
            <w:hideMark/>
          </w:tcPr>
          <w:p w14:paraId="1EFA7C74" w14:textId="77777777" w:rsidR="0000227A" w:rsidRDefault="0000227A">
            <w:pPr>
              <w:pStyle w:val="TAC"/>
            </w:pPr>
            <w:r>
              <w:t>15/25</w:t>
            </w:r>
          </w:p>
        </w:tc>
        <w:tc>
          <w:tcPr>
            <w:tcW w:w="850" w:type="dxa"/>
            <w:tcBorders>
              <w:top w:val="single" w:sz="4" w:space="0" w:color="auto"/>
              <w:left w:val="single" w:sz="4" w:space="0" w:color="auto"/>
              <w:bottom w:val="nil"/>
              <w:right w:val="single" w:sz="4" w:space="0" w:color="auto"/>
            </w:tcBorders>
            <w:hideMark/>
          </w:tcPr>
          <w:p w14:paraId="0A851FE6" w14:textId="77777777" w:rsidR="0000227A" w:rsidRDefault="0000227A">
            <w:pPr>
              <w:pStyle w:val="TAC"/>
            </w:pPr>
            <w:r>
              <w:t>25</w:t>
            </w:r>
          </w:p>
        </w:tc>
        <w:tc>
          <w:tcPr>
            <w:tcW w:w="850" w:type="dxa"/>
            <w:tcBorders>
              <w:top w:val="single" w:sz="4" w:space="0" w:color="auto"/>
              <w:left w:val="single" w:sz="4" w:space="0" w:color="auto"/>
              <w:bottom w:val="nil"/>
              <w:right w:val="single" w:sz="4" w:space="0" w:color="auto"/>
            </w:tcBorders>
            <w:hideMark/>
          </w:tcPr>
          <w:p w14:paraId="30255F0C" w14:textId="77777777" w:rsidR="0000227A" w:rsidRDefault="0000227A">
            <w:pPr>
              <w:pStyle w:val="TAC"/>
            </w:pPr>
            <w:r>
              <w:t>31</w:t>
            </w:r>
          </w:p>
        </w:tc>
        <w:tc>
          <w:tcPr>
            <w:tcW w:w="1134" w:type="dxa"/>
            <w:tcBorders>
              <w:top w:val="single" w:sz="4" w:space="0" w:color="auto"/>
              <w:left w:val="single" w:sz="4" w:space="0" w:color="auto"/>
              <w:bottom w:val="nil"/>
              <w:right w:val="single" w:sz="4" w:space="0" w:color="auto"/>
            </w:tcBorders>
            <w:hideMark/>
          </w:tcPr>
          <w:p w14:paraId="24BC1472" w14:textId="77777777" w:rsidR="0000227A" w:rsidRDefault="0000227A">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5E691F05" w14:textId="77777777" w:rsidR="0000227A" w:rsidRDefault="0000227A">
            <w:pPr>
              <w:pStyle w:val="TAC"/>
            </w:pPr>
            <w:r>
              <w:t>Low</w:t>
            </w:r>
          </w:p>
        </w:tc>
        <w:tc>
          <w:tcPr>
            <w:tcW w:w="992" w:type="dxa"/>
            <w:tcBorders>
              <w:top w:val="single" w:sz="4" w:space="0" w:color="auto"/>
              <w:left w:val="single" w:sz="4" w:space="0" w:color="auto"/>
              <w:bottom w:val="nil"/>
              <w:right w:val="single" w:sz="4" w:space="0" w:color="auto"/>
            </w:tcBorders>
            <w:hideMark/>
          </w:tcPr>
          <w:p w14:paraId="01D7F935" w14:textId="77777777" w:rsidR="0000227A" w:rsidRDefault="0000227A">
            <w:pPr>
              <w:pStyle w:val="TAC"/>
            </w:pPr>
            <w:r>
              <w:t>2007.5</w:t>
            </w:r>
          </w:p>
        </w:tc>
        <w:tc>
          <w:tcPr>
            <w:tcW w:w="992" w:type="dxa"/>
            <w:tcBorders>
              <w:top w:val="single" w:sz="4" w:space="0" w:color="auto"/>
              <w:left w:val="single" w:sz="4" w:space="0" w:color="auto"/>
              <w:bottom w:val="nil"/>
              <w:right w:val="single" w:sz="4" w:space="0" w:color="auto"/>
            </w:tcBorders>
            <w:hideMark/>
          </w:tcPr>
          <w:p w14:paraId="5580196E" w14:textId="77777777" w:rsidR="0000227A" w:rsidRDefault="0000227A">
            <w:pPr>
              <w:pStyle w:val="TAC"/>
            </w:pPr>
            <w:r>
              <w:t>401500</w:t>
            </w:r>
          </w:p>
        </w:tc>
        <w:tc>
          <w:tcPr>
            <w:tcW w:w="993" w:type="dxa"/>
            <w:tcBorders>
              <w:top w:val="single" w:sz="4" w:space="0" w:color="auto"/>
              <w:left w:val="single" w:sz="4" w:space="0" w:color="auto"/>
              <w:bottom w:val="nil"/>
              <w:right w:val="single" w:sz="4" w:space="0" w:color="auto"/>
            </w:tcBorders>
            <w:hideMark/>
          </w:tcPr>
          <w:p w14:paraId="2E5C6D20" w14:textId="77777777" w:rsidR="0000227A" w:rsidRDefault="0000227A">
            <w:pPr>
              <w:pStyle w:val="TAC"/>
            </w:pPr>
            <w:r>
              <w:t>1922.9</w:t>
            </w:r>
          </w:p>
        </w:tc>
        <w:tc>
          <w:tcPr>
            <w:tcW w:w="992" w:type="dxa"/>
            <w:tcBorders>
              <w:top w:val="single" w:sz="4" w:space="0" w:color="auto"/>
              <w:left w:val="single" w:sz="4" w:space="0" w:color="auto"/>
              <w:bottom w:val="nil"/>
              <w:right w:val="single" w:sz="4" w:space="0" w:color="auto"/>
            </w:tcBorders>
            <w:hideMark/>
          </w:tcPr>
          <w:p w14:paraId="2AD33F24" w14:textId="77777777" w:rsidR="0000227A" w:rsidRDefault="0000227A">
            <w:pPr>
              <w:pStyle w:val="TAC"/>
            </w:pPr>
            <w:r>
              <w:t>384580</w:t>
            </w:r>
          </w:p>
        </w:tc>
        <w:tc>
          <w:tcPr>
            <w:tcW w:w="992" w:type="dxa"/>
            <w:tcBorders>
              <w:top w:val="single" w:sz="4" w:space="0" w:color="auto"/>
              <w:left w:val="single" w:sz="4" w:space="0" w:color="auto"/>
              <w:bottom w:val="nil"/>
              <w:right w:val="single" w:sz="4" w:space="0" w:color="auto"/>
            </w:tcBorders>
            <w:hideMark/>
          </w:tcPr>
          <w:p w14:paraId="052A0BBE" w14:textId="77777777" w:rsidR="0000227A" w:rsidRDefault="0000227A">
            <w:pPr>
              <w:pStyle w:val="TAC"/>
            </w:pPr>
            <w:r>
              <w:t>102</w:t>
            </w:r>
          </w:p>
        </w:tc>
        <w:tc>
          <w:tcPr>
            <w:tcW w:w="992" w:type="dxa"/>
            <w:tcBorders>
              <w:top w:val="single" w:sz="4" w:space="0" w:color="auto"/>
              <w:left w:val="single" w:sz="4" w:space="0" w:color="auto"/>
              <w:bottom w:val="nil"/>
              <w:right w:val="single" w:sz="4" w:space="0" w:color="auto"/>
            </w:tcBorders>
            <w:hideMark/>
          </w:tcPr>
          <w:p w14:paraId="39112C53" w14:textId="77777777" w:rsidR="0000227A" w:rsidRDefault="0000227A">
            <w:pPr>
              <w:pStyle w:val="TAC"/>
            </w:pPr>
            <w:r>
              <w:t>15</w:t>
            </w:r>
          </w:p>
        </w:tc>
        <w:tc>
          <w:tcPr>
            <w:tcW w:w="992" w:type="dxa"/>
            <w:tcBorders>
              <w:top w:val="single" w:sz="4" w:space="0" w:color="auto"/>
              <w:left w:val="single" w:sz="4" w:space="0" w:color="auto"/>
              <w:bottom w:val="nil"/>
              <w:right w:val="single" w:sz="4" w:space="0" w:color="auto"/>
            </w:tcBorders>
            <w:hideMark/>
          </w:tcPr>
          <w:p w14:paraId="62DE3DBF" w14:textId="77777777" w:rsidR="0000227A" w:rsidRDefault="0000227A">
            <w:pPr>
              <w:pStyle w:val="TAC"/>
            </w:pPr>
            <w:r>
              <w:rPr>
                <w:lang w:eastAsia="x-none"/>
              </w:rPr>
              <w:t>-</w:t>
            </w:r>
          </w:p>
        </w:tc>
        <w:tc>
          <w:tcPr>
            <w:tcW w:w="992" w:type="dxa"/>
            <w:tcBorders>
              <w:top w:val="single" w:sz="4" w:space="0" w:color="auto"/>
              <w:left w:val="single" w:sz="4" w:space="0" w:color="auto"/>
              <w:bottom w:val="nil"/>
              <w:right w:val="single" w:sz="4" w:space="0" w:color="auto"/>
            </w:tcBorders>
            <w:hideMark/>
          </w:tcPr>
          <w:p w14:paraId="02F3C12D" w14:textId="77777777" w:rsidR="0000227A" w:rsidRDefault="0000227A">
            <w:pPr>
              <w:pStyle w:val="TAC"/>
            </w:pPr>
            <w:r>
              <w:t>399628</w:t>
            </w:r>
          </w:p>
        </w:tc>
      </w:tr>
      <w:tr w:rsidR="0000227A" w14:paraId="26FAABF7" w14:textId="77777777" w:rsidTr="0000227A">
        <w:trPr>
          <w:jc w:val="center"/>
        </w:trPr>
        <w:tc>
          <w:tcPr>
            <w:tcW w:w="789" w:type="dxa"/>
            <w:tcBorders>
              <w:top w:val="nil"/>
              <w:left w:val="single" w:sz="4" w:space="0" w:color="auto"/>
              <w:bottom w:val="nil"/>
              <w:right w:val="single" w:sz="4" w:space="0" w:color="auto"/>
            </w:tcBorders>
          </w:tcPr>
          <w:p w14:paraId="18C29343" w14:textId="77777777" w:rsidR="0000227A" w:rsidRDefault="0000227A">
            <w:pPr>
              <w:pStyle w:val="TAC"/>
            </w:pPr>
          </w:p>
        </w:tc>
        <w:tc>
          <w:tcPr>
            <w:tcW w:w="850" w:type="dxa"/>
            <w:tcBorders>
              <w:top w:val="nil"/>
              <w:left w:val="single" w:sz="4" w:space="0" w:color="auto"/>
              <w:bottom w:val="nil"/>
              <w:right w:val="single" w:sz="4" w:space="0" w:color="auto"/>
            </w:tcBorders>
          </w:tcPr>
          <w:p w14:paraId="7B98317A" w14:textId="77777777" w:rsidR="0000227A" w:rsidRDefault="0000227A">
            <w:pPr>
              <w:pStyle w:val="TAC"/>
            </w:pPr>
          </w:p>
        </w:tc>
        <w:tc>
          <w:tcPr>
            <w:tcW w:w="850" w:type="dxa"/>
            <w:tcBorders>
              <w:top w:val="nil"/>
              <w:left w:val="single" w:sz="4" w:space="0" w:color="auto"/>
              <w:bottom w:val="nil"/>
              <w:right w:val="single" w:sz="4" w:space="0" w:color="auto"/>
            </w:tcBorders>
          </w:tcPr>
          <w:p w14:paraId="18AF01BF" w14:textId="77777777" w:rsidR="0000227A" w:rsidRDefault="0000227A">
            <w:pPr>
              <w:pStyle w:val="TAC"/>
            </w:pPr>
          </w:p>
        </w:tc>
        <w:tc>
          <w:tcPr>
            <w:tcW w:w="1134" w:type="dxa"/>
            <w:tcBorders>
              <w:top w:val="nil"/>
              <w:left w:val="single" w:sz="4" w:space="0" w:color="auto"/>
              <w:bottom w:val="nil"/>
              <w:right w:val="single" w:sz="4" w:space="0" w:color="auto"/>
            </w:tcBorders>
          </w:tcPr>
          <w:p w14:paraId="0CE2A992"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6E900DD1" w14:textId="77777777" w:rsidR="0000227A" w:rsidRDefault="0000227A">
            <w:pPr>
              <w:pStyle w:val="TAC"/>
            </w:pPr>
            <w:r>
              <w:t>Mid</w:t>
            </w:r>
          </w:p>
        </w:tc>
        <w:tc>
          <w:tcPr>
            <w:tcW w:w="992" w:type="dxa"/>
            <w:tcBorders>
              <w:top w:val="nil"/>
              <w:left w:val="single" w:sz="4" w:space="0" w:color="auto"/>
              <w:bottom w:val="nil"/>
              <w:right w:val="single" w:sz="4" w:space="0" w:color="auto"/>
            </w:tcBorders>
          </w:tcPr>
          <w:p w14:paraId="276F0B94" w14:textId="77777777" w:rsidR="0000227A" w:rsidRDefault="0000227A">
            <w:pPr>
              <w:pStyle w:val="TAC"/>
            </w:pPr>
          </w:p>
        </w:tc>
        <w:tc>
          <w:tcPr>
            <w:tcW w:w="992" w:type="dxa"/>
            <w:tcBorders>
              <w:top w:val="nil"/>
              <w:left w:val="single" w:sz="4" w:space="0" w:color="auto"/>
              <w:bottom w:val="nil"/>
              <w:right w:val="single" w:sz="4" w:space="0" w:color="auto"/>
            </w:tcBorders>
          </w:tcPr>
          <w:p w14:paraId="6A1C01F5" w14:textId="77777777" w:rsidR="0000227A" w:rsidRDefault="0000227A">
            <w:pPr>
              <w:pStyle w:val="TAC"/>
            </w:pPr>
          </w:p>
        </w:tc>
        <w:tc>
          <w:tcPr>
            <w:tcW w:w="993" w:type="dxa"/>
            <w:tcBorders>
              <w:top w:val="nil"/>
              <w:left w:val="single" w:sz="4" w:space="0" w:color="auto"/>
              <w:bottom w:val="nil"/>
              <w:right w:val="single" w:sz="4" w:space="0" w:color="auto"/>
            </w:tcBorders>
          </w:tcPr>
          <w:p w14:paraId="4F8401FF" w14:textId="77777777" w:rsidR="0000227A" w:rsidRDefault="0000227A">
            <w:pPr>
              <w:pStyle w:val="TAC"/>
            </w:pPr>
          </w:p>
        </w:tc>
        <w:tc>
          <w:tcPr>
            <w:tcW w:w="992" w:type="dxa"/>
            <w:tcBorders>
              <w:top w:val="nil"/>
              <w:left w:val="single" w:sz="4" w:space="0" w:color="auto"/>
              <w:bottom w:val="nil"/>
              <w:right w:val="single" w:sz="4" w:space="0" w:color="auto"/>
            </w:tcBorders>
          </w:tcPr>
          <w:p w14:paraId="164D865B" w14:textId="77777777" w:rsidR="0000227A" w:rsidRDefault="0000227A">
            <w:pPr>
              <w:pStyle w:val="TAC"/>
            </w:pPr>
          </w:p>
        </w:tc>
        <w:tc>
          <w:tcPr>
            <w:tcW w:w="992" w:type="dxa"/>
            <w:tcBorders>
              <w:top w:val="nil"/>
              <w:left w:val="single" w:sz="4" w:space="0" w:color="auto"/>
              <w:bottom w:val="nil"/>
              <w:right w:val="single" w:sz="4" w:space="0" w:color="auto"/>
            </w:tcBorders>
          </w:tcPr>
          <w:p w14:paraId="3728080F" w14:textId="77777777" w:rsidR="0000227A" w:rsidRDefault="0000227A">
            <w:pPr>
              <w:pStyle w:val="TAC"/>
            </w:pPr>
          </w:p>
        </w:tc>
        <w:tc>
          <w:tcPr>
            <w:tcW w:w="992" w:type="dxa"/>
            <w:tcBorders>
              <w:top w:val="nil"/>
              <w:left w:val="single" w:sz="4" w:space="0" w:color="auto"/>
              <w:bottom w:val="nil"/>
              <w:right w:val="single" w:sz="4" w:space="0" w:color="auto"/>
            </w:tcBorders>
          </w:tcPr>
          <w:p w14:paraId="15C9E75E" w14:textId="77777777" w:rsidR="0000227A" w:rsidRDefault="0000227A">
            <w:pPr>
              <w:pStyle w:val="TAC"/>
            </w:pPr>
          </w:p>
        </w:tc>
        <w:tc>
          <w:tcPr>
            <w:tcW w:w="992" w:type="dxa"/>
            <w:tcBorders>
              <w:top w:val="nil"/>
              <w:left w:val="single" w:sz="4" w:space="0" w:color="auto"/>
              <w:bottom w:val="nil"/>
              <w:right w:val="single" w:sz="4" w:space="0" w:color="auto"/>
            </w:tcBorders>
          </w:tcPr>
          <w:p w14:paraId="7DBDB24C" w14:textId="77777777" w:rsidR="0000227A" w:rsidRDefault="0000227A">
            <w:pPr>
              <w:pStyle w:val="TAC"/>
            </w:pPr>
          </w:p>
        </w:tc>
        <w:tc>
          <w:tcPr>
            <w:tcW w:w="992" w:type="dxa"/>
            <w:tcBorders>
              <w:top w:val="nil"/>
              <w:left w:val="single" w:sz="4" w:space="0" w:color="auto"/>
              <w:bottom w:val="nil"/>
              <w:right w:val="single" w:sz="4" w:space="0" w:color="auto"/>
            </w:tcBorders>
          </w:tcPr>
          <w:p w14:paraId="716E13CE" w14:textId="77777777" w:rsidR="0000227A" w:rsidRDefault="0000227A">
            <w:pPr>
              <w:pStyle w:val="TAC"/>
            </w:pPr>
          </w:p>
        </w:tc>
      </w:tr>
      <w:tr w:rsidR="0000227A" w14:paraId="0F0D04FD" w14:textId="77777777" w:rsidTr="0000227A">
        <w:trPr>
          <w:jc w:val="center"/>
        </w:trPr>
        <w:tc>
          <w:tcPr>
            <w:tcW w:w="789" w:type="dxa"/>
            <w:tcBorders>
              <w:top w:val="nil"/>
              <w:left w:val="single" w:sz="4" w:space="0" w:color="auto"/>
              <w:bottom w:val="nil"/>
              <w:right w:val="single" w:sz="4" w:space="0" w:color="auto"/>
            </w:tcBorders>
          </w:tcPr>
          <w:p w14:paraId="79A3EC62"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20B05AA6"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28924D46" w14:textId="77777777" w:rsidR="0000227A" w:rsidRDefault="0000227A">
            <w:pPr>
              <w:pStyle w:val="TAC"/>
            </w:pPr>
          </w:p>
        </w:tc>
        <w:tc>
          <w:tcPr>
            <w:tcW w:w="1134" w:type="dxa"/>
            <w:tcBorders>
              <w:top w:val="nil"/>
              <w:left w:val="single" w:sz="4" w:space="0" w:color="auto"/>
              <w:bottom w:val="single" w:sz="4" w:space="0" w:color="auto"/>
              <w:right w:val="single" w:sz="4" w:space="0" w:color="auto"/>
            </w:tcBorders>
          </w:tcPr>
          <w:p w14:paraId="0FAB4E66"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9EB5BF9" w14:textId="77777777" w:rsidR="0000227A" w:rsidRDefault="0000227A">
            <w:pPr>
              <w:pStyle w:val="TAC"/>
            </w:pPr>
            <w:r>
              <w:t>High</w:t>
            </w:r>
          </w:p>
        </w:tc>
        <w:tc>
          <w:tcPr>
            <w:tcW w:w="992" w:type="dxa"/>
            <w:tcBorders>
              <w:top w:val="nil"/>
              <w:left w:val="single" w:sz="4" w:space="0" w:color="auto"/>
              <w:bottom w:val="single" w:sz="4" w:space="0" w:color="auto"/>
              <w:right w:val="single" w:sz="4" w:space="0" w:color="auto"/>
            </w:tcBorders>
          </w:tcPr>
          <w:p w14:paraId="15342CC9"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0DA6DFE2" w14:textId="77777777" w:rsidR="0000227A" w:rsidRDefault="0000227A">
            <w:pPr>
              <w:pStyle w:val="TAC"/>
            </w:pPr>
          </w:p>
        </w:tc>
        <w:tc>
          <w:tcPr>
            <w:tcW w:w="993" w:type="dxa"/>
            <w:tcBorders>
              <w:top w:val="nil"/>
              <w:left w:val="single" w:sz="4" w:space="0" w:color="auto"/>
              <w:bottom w:val="single" w:sz="4" w:space="0" w:color="auto"/>
              <w:right w:val="single" w:sz="4" w:space="0" w:color="auto"/>
            </w:tcBorders>
          </w:tcPr>
          <w:p w14:paraId="55E791CE"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2FD16839"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0F982B20"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5BBB2AFD"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366D06E0"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0FAD867C" w14:textId="77777777" w:rsidR="0000227A" w:rsidRDefault="0000227A">
            <w:pPr>
              <w:pStyle w:val="TAC"/>
            </w:pPr>
          </w:p>
        </w:tc>
      </w:tr>
      <w:tr w:rsidR="0000227A" w14:paraId="5AD21EA0" w14:textId="77777777" w:rsidTr="0000227A">
        <w:trPr>
          <w:jc w:val="center"/>
        </w:trPr>
        <w:tc>
          <w:tcPr>
            <w:tcW w:w="789" w:type="dxa"/>
            <w:tcBorders>
              <w:top w:val="nil"/>
              <w:left w:val="single" w:sz="4" w:space="0" w:color="auto"/>
              <w:bottom w:val="nil"/>
              <w:right w:val="single" w:sz="4" w:space="0" w:color="auto"/>
            </w:tcBorders>
          </w:tcPr>
          <w:p w14:paraId="01850B65" w14:textId="77777777" w:rsidR="0000227A" w:rsidRDefault="0000227A">
            <w:pPr>
              <w:pStyle w:val="TAC"/>
            </w:pPr>
          </w:p>
        </w:tc>
        <w:tc>
          <w:tcPr>
            <w:tcW w:w="850" w:type="dxa"/>
            <w:tcBorders>
              <w:top w:val="single" w:sz="4" w:space="0" w:color="auto"/>
              <w:left w:val="single" w:sz="4" w:space="0" w:color="auto"/>
              <w:bottom w:val="nil"/>
              <w:right w:val="single" w:sz="4" w:space="0" w:color="auto"/>
            </w:tcBorders>
            <w:hideMark/>
          </w:tcPr>
          <w:p w14:paraId="6812DEFB" w14:textId="77777777" w:rsidR="0000227A" w:rsidRDefault="0000227A">
            <w:pPr>
              <w:pStyle w:val="TAC"/>
            </w:pPr>
            <w:r>
              <w:t>15</w:t>
            </w:r>
          </w:p>
        </w:tc>
        <w:tc>
          <w:tcPr>
            <w:tcW w:w="850" w:type="dxa"/>
            <w:tcBorders>
              <w:top w:val="single" w:sz="4" w:space="0" w:color="auto"/>
              <w:left w:val="single" w:sz="4" w:space="0" w:color="auto"/>
              <w:bottom w:val="nil"/>
              <w:right w:val="single" w:sz="4" w:space="0" w:color="auto"/>
            </w:tcBorders>
            <w:hideMark/>
          </w:tcPr>
          <w:p w14:paraId="3701335A" w14:textId="77777777" w:rsidR="0000227A" w:rsidRDefault="0000227A">
            <w:pPr>
              <w:pStyle w:val="TAC"/>
            </w:pPr>
            <w:r>
              <w:t>18</w:t>
            </w:r>
          </w:p>
        </w:tc>
        <w:tc>
          <w:tcPr>
            <w:tcW w:w="1134" w:type="dxa"/>
            <w:tcBorders>
              <w:top w:val="single" w:sz="4" w:space="0" w:color="auto"/>
              <w:left w:val="single" w:sz="4" w:space="0" w:color="auto"/>
              <w:bottom w:val="nil"/>
              <w:right w:val="single" w:sz="4" w:space="0" w:color="auto"/>
            </w:tcBorders>
            <w:hideMark/>
          </w:tcPr>
          <w:p w14:paraId="441BE5C7" w14:textId="77777777" w:rsidR="0000227A" w:rsidRDefault="0000227A">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7D4AD436" w14:textId="77777777" w:rsidR="0000227A" w:rsidRDefault="0000227A">
            <w:pPr>
              <w:pStyle w:val="TAC"/>
            </w:pPr>
            <w:r>
              <w:t>Low</w:t>
            </w:r>
          </w:p>
        </w:tc>
        <w:tc>
          <w:tcPr>
            <w:tcW w:w="992" w:type="dxa"/>
            <w:tcBorders>
              <w:top w:val="single" w:sz="4" w:space="0" w:color="auto"/>
              <w:left w:val="single" w:sz="4" w:space="0" w:color="auto"/>
              <w:bottom w:val="nil"/>
              <w:right w:val="single" w:sz="4" w:space="0" w:color="auto"/>
            </w:tcBorders>
            <w:hideMark/>
          </w:tcPr>
          <w:p w14:paraId="3ABC226A" w14:textId="77777777" w:rsidR="0000227A" w:rsidRDefault="0000227A">
            <w:pPr>
              <w:pStyle w:val="TAC"/>
            </w:pPr>
            <w:r>
              <w:t>1702.5</w:t>
            </w:r>
          </w:p>
        </w:tc>
        <w:tc>
          <w:tcPr>
            <w:tcW w:w="992" w:type="dxa"/>
            <w:tcBorders>
              <w:top w:val="single" w:sz="4" w:space="0" w:color="auto"/>
              <w:left w:val="single" w:sz="4" w:space="0" w:color="auto"/>
              <w:bottom w:val="nil"/>
              <w:right w:val="single" w:sz="4" w:space="0" w:color="auto"/>
            </w:tcBorders>
            <w:hideMark/>
          </w:tcPr>
          <w:p w14:paraId="5E810DA7" w14:textId="77777777" w:rsidR="0000227A" w:rsidRDefault="0000227A">
            <w:pPr>
              <w:pStyle w:val="TAC"/>
            </w:pPr>
            <w:r>
              <w:t>340500</w:t>
            </w:r>
          </w:p>
        </w:tc>
        <w:tc>
          <w:tcPr>
            <w:tcW w:w="993" w:type="dxa"/>
            <w:tcBorders>
              <w:top w:val="single" w:sz="4" w:space="0" w:color="auto"/>
              <w:left w:val="single" w:sz="4" w:space="0" w:color="auto"/>
              <w:bottom w:val="nil"/>
              <w:right w:val="single" w:sz="4" w:space="0" w:color="auto"/>
            </w:tcBorders>
            <w:hideMark/>
          </w:tcPr>
          <w:p w14:paraId="17F5B502" w14:textId="77777777" w:rsidR="0000227A" w:rsidRDefault="0000227A">
            <w:pPr>
              <w:pStyle w:val="TAC"/>
            </w:pPr>
            <w:r>
              <w:t>1333.14</w:t>
            </w:r>
          </w:p>
        </w:tc>
        <w:tc>
          <w:tcPr>
            <w:tcW w:w="992" w:type="dxa"/>
            <w:tcBorders>
              <w:top w:val="single" w:sz="4" w:space="0" w:color="auto"/>
              <w:left w:val="single" w:sz="4" w:space="0" w:color="auto"/>
              <w:bottom w:val="nil"/>
              <w:right w:val="single" w:sz="4" w:space="0" w:color="auto"/>
            </w:tcBorders>
            <w:hideMark/>
          </w:tcPr>
          <w:p w14:paraId="482DD270" w14:textId="77777777" w:rsidR="0000227A" w:rsidRDefault="0000227A">
            <w:pPr>
              <w:pStyle w:val="TAC"/>
            </w:pPr>
            <w:r>
              <w:t>266628</w:t>
            </w:r>
          </w:p>
        </w:tc>
        <w:tc>
          <w:tcPr>
            <w:tcW w:w="992" w:type="dxa"/>
            <w:tcBorders>
              <w:top w:val="single" w:sz="4" w:space="0" w:color="auto"/>
              <w:left w:val="single" w:sz="4" w:space="0" w:color="auto"/>
              <w:bottom w:val="nil"/>
              <w:right w:val="single" w:sz="4" w:space="0" w:color="auto"/>
            </w:tcBorders>
            <w:hideMark/>
          </w:tcPr>
          <w:p w14:paraId="20EEDBD2" w14:textId="77777777" w:rsidR="0000227A" w:rsidRDefault="0000227A">
            <w:pPr>
              <w:pStyle w:val="TAC"/>
            </w:pPr>
            <w:r>
              <w:t>504</w:t>
            </w:r>
          </w:p>
        </w:tc>
        <w:tc>
          <w:tcPr>
            <w:tcW w:w="992" w:type="dxa"/>
            <w:tcBorders>
              <w:top w:val="single" w:sz="4" w:space="0" w:color="auto"/>
              <w:left w:val="single" w:sz="4" w:space="0" w:color="auto"/>
              <w:bottom w:val="nil"/>
              <w:right w:val="single" w:sz="4" w:space="0" w:color="auto"/>
            </w:tcBorders>
            <w:hideMark/>
          </w:tcPr>
          <w:p w14:paraId="0673C58F" w14:textId="77777777" w:rsidR="0000227A" w:rsidRDefault="0000227A">
            <w:pPr>
              <w:pStyle w:val="TAC"/>
            </w:pPr>
            <w:r>
              <w:t>-</w:t>
            </w:r>
          </w:p>
        </w:tc>
        <w:tc>
          <w:tcPr>
            <w:tcW w:w="992" w:type="dxa"/>
            <w:tcBorders>
              <w:top w:val="single" w:sz="4" w:space="0" w:color="auto"/>
              <w:left w:val="single" w:sz="4" w:space="0" w:color="auto"/>
              <w:bottom w:val="nil"/>
              <w:right w:val="single" w:sz="4" w:space="0" w:color="auto"/>
            </w:tcBorders>
            <w:hideMark/>
          </w:tcPr>
          <w:p w14:paraId="226EB041" w14:textId="77777777" w:rsidR="0000227A" w:rsidRDefault="0000227A">
            <w:pPr>
              <w:pStyle w:val="TAC"/>
            </w:pPr>
            <w:r>
              <w:t>-</w:t>
            </w:r>
          </w:p>
        </w:tc>
        <w:tc>
          <w:tcPr>
            <w:tcW w:w="992" w:type="dxa"/>
            <w:tcBorders>
              <w:top w:val="single" w:sz="4" w:space="0" w:color="auto"/>
              <w:left w:val="single" w:sz="4" w:space="0" w:color="auto"/>
              <w:bottom w:val="nil"/>
              <w:right w:val="single" w:sz="4" w:space="0" w:color="auto"/>
            </w:tcBorders>
            <w:hideMark/>
          </w:tcPr>
          <w:p w14:paraId="0B6C7506" w14:textId="77777777" w:rsidR="0000227A" w:rsidRDefault="0000227A">
            <w:pPr>
              <w:pStyle w:val="TAC"/>
            </w:pPr>
            <w:r>
              <w:t>-</w:t>
            </w:r>
          </w:p>
        </w:tc>
      </w:tr>
      <w:tr w:rsidR="0000227A" w14:paraId="7AE1C13C" w14:textId="77777777" w:rsidTr="0000227A">
        <w:trPr>
          <w:jc w:val="center"/>
        </w:trPr>
        <w:tc>
          <w:tcPr>
            <w:tcW w:w="789" w:type="dxa"/>
            <w:tcBorders>
              <w:top w:val="nil"/>
              <w:left w:val="single" w:sz="4" w:space="0" w:color="auto"/>
              <w:bottom w:val="nil"/>
              <w:right w:val="single" w:sz="4" w:space="0" w:color="auto"/>
            </w:tcBorders>
          </w:tcPr>
          <w:p w14:paraId="49EDC9D9" w14:textId="77777777" w:rsidR="0000227A" w:rsidRDefault="0000227A">
            <w:pPr>
              <w:pStyle w:val="TAC"/>
            </w:pPr>
          </w:p>
        </w:tc>
        <w:tc>
          <w:tcPr>
            <w:tcW w:w="850" w:type="dxa"/>
            <w:tcBorders>
              <w:top w:val="nil"/>
              <w:left w:val="single" w:sz="4" w:space="0" w:color="auto"/>
              <w:bottom w:val="nil"/>
              <w:right w:val="single" w:sz="4" w:space="0" w:color="auto"/>
            </w:tcBorders>
          </w:tcPr>
          <w:p w14:paraId="42656EFC" w14:textId="77777777" w:rsidR="0000227A" w:rsidRDefault="0000227A">
            <w:pPr>
              <w:pStyle w:val="TAC"/>
            </w:pPr>
          </w:p>
        </w:tc>
        <w:tc>
          <w:tcPr>
            <w:tcW w:w="850" w:type="dxa"/>
            <w:tcBorders>
              <w:top w:val="nil"/>
              <w:left w:val="single" w:sz="4" w:space="0" w:color="auto"/>
              <w:bottom w:val="nil"/>
              <w:right w:val="single" w:sz="4" w:space="0" w:color="auto"/>
            </w:tcBorders>
          </w:tcPr>
          <w:p w14:paraId="485F9BA1" w14:textId="77777777" w:rsidR="0000227A" w:rsidRDefault="0000227A">
            <w:pPr>
              <w:pStyle w:val="TAC"/>
            </w:pPr>
          </w:p>
        </w:tc>
        <w:tc>
          <w:tcPr>
            <w:tcW w:w="1134" w:type="dxa"/>
            <w:tcBorders>
              <w:top w:val="nil"/>
              <w:left w:val="single" w:sz="4" w:space="0" w:color="auto"/>
              <w:bottom w:val="nil"/>
              <w:right w:val="single" w:sz="4" w:space="0" w:color="auto"/>
            </w:tcBorders>
          </w:tcPr>
          <w:p w14:paraId="16E2406A"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0CDDC95" w14:textId="77777777" w:rsidR="0000227A" w:rsidRDefault="0000227A">
            <w:pPr>
              <w:pStyle w:val="TAC"/>
            </w:pPr>
            <w:r>
              <w:t>Mid</w:t>
            </w:r>
          </w:p>
        </w:tc>
        <w:tc>
          <w:tcPr>
            <w:tcW w:w="992" w:type="dxa"/>
            <w:tcBorders>
              <w:top w:val="nil"/>
              <w:left w:val="single" w:sz="4" w:space="0" w:color="auto"/>
              <w:bottom w:val="nil"/>
              <w:right w:val="single" w:sz="4" w:space="0" w:color="auto"/>
            </w:tcBorders>
          </w:tcPr>
          <w:p w14:paraId="7493EAD6" w14:textId="77777777" w:rsidR="0000227A" w:rsidRDefault="0000227A">
            <w:pPr>
              <w:pStyle w:val="TAC"/>
            </w:pPr>
          </w:p>
        </w:tc>
        <w:tc>
          <w:tcPr>
            <w:tcW w:w="992" w:type="dxa"/>
            <w:tcBorders>
              <w:top w:val="nil"/>
              <w:left w:val="single" w:sz="4" w:space="0" w:color="auto"/>
              <w:bottom w:val="nil"/>
              <w:right w:val="single" w:sz="4" w:space="0" w:color="auto"/>
            </w:tcBorders>
          </w:tcPr>
          <w:p w14:paraId="69A5021C" w14:textId="77777777" w:rsidR="0000227A" w:rsidRDefault="0000227A">
            <w:pPr>
              <w:pStyle w:val="TAC"/>
            </w:pPr>
          </w:p>
        </w:tc>
        <w:tc>
          <w:tcPr>
            <w:tcW w:w="993" w:type="dxa"/>
            <w:tcBorders>
              <w:top w:val="nil"/>
              <w:left w:val="single" w:sz="4" w:space="0" w:color="auto"/>
              <w:bottom w:val="nil"/>
              <w:right w:val="single" w:sz="4" w:space="0" w:color="auto"/>
            </w:tcBorders>
          </w:tcPr>
          <w:p w14:paraId="7A4EE6FA" w14:textId="77777777" w:rsidR="0000227A" w:rsidRDefault="0000227A">
            <w:pPr>
              <w:pStyle w:val="TAC"/>
            </w:pPr>
          </w:p>
        </w:tc>
        <w:tc>
          <w:tcPr>
            <w:tcW w:w="992" w:type="dxa"/>
            <w:tcBorders>
              <w:top w:val="nil"/>
              <w:left w:val="single" w:sz="4" w:space="0" w:color="auto"/>
              <w:bottom w:val="nil"/>
              <w:right w:val="single" w:sz="4" w:space="0" w:color="auto"/>
            </w:tcBorders>
          </w:tcPr>
          <w:p w14:paraId="3FFFF9DC" w14:textId="77777777" w:rsidR="0000227A" w:rsidRDefault="0000227A">
            <w:pPr>
              <w:pStyle w:val="TAC"/>
            </w:pPr>
          </w:p>
        </w:tc>
        <w:tc>
          <w:tcPr>
            <w:tcW w:w="992" w:type="dxa"/>
            <w:tcBorders>
              <w:top w:val="nil"/>
              <w:left w:val="single" w:sz="4" w:space="0" w:color="auto"/>
              <w:bottom w:val="nil"/>
              <w:right w:val="single" w:sz="4" w:space="0" w:color="auto"/>
            </w:tcBorders>
          </w:tcPr>
          <w:p w14:paraId="5A213C45" w14:textId="77777777" w:rsidR="0000227A" w:rsidRDefault="0000227A">
            <w:pPr>
              <w:pStyle w:val="TAC"/>
            </w:pPr>
          </w:p>
        </w:tc>
        <w:tc>
          <w:tcPr>
            <w:tcW w:w="992" w:type="dxa"/>
            <w:tcBorders>
              <w:top w:val="nil"/>
              <w:left w:val="single" w:sz="4" w:space="0" w:color="auto"/>
              <w:bottom w:val="nil"/>
              <w:right w:val="single" w:sz="4" w:space="0" w:color="auto"/>
            </w:tcBorders>
          </w:tcPr>
          <w:p w14:paraId="48120A9E" w14:textId="77777777" w:rsidR="0000227A" w:rsidRDefault="0000227A">
            <w:pPr>
              <w:pStyle w:val="TAC"/>
            </w:pPr>
          </w:p>
        </w:tc>
        <w:tc>
          <w:tcPr>
            <w:tcW w:w="992" w:type="dxa"/>
            <w:tcBorders>
              <w:top w:val="nil"/>
              <w:left w:val="single" w:sz="4" w:space="0" w:color="auto"/>
              <w:bottom w:val="nil"/>
              <w:right w:val="single" w:sz="4" w:space="0" w:color="auto"/>
            </w:tcBorders>
          </w:tcPr>
          <w:p w14:paraId="772E2A49" w14:textId="77777777" w:rsidR="0000227A" w:rsidRDefault="0000227A">
            <w:pPr>
              <w:pStyle w:val="TAC"/>
            </w:pPr>
          </w:p>
        </w:tc>
        <w:tc>
          <w:tcPr>
            <w:tcW w:w="992" w:type="dxa"/>
            <w:tcBorders>
              <w:top w:val="nil"/>
              <w:left w:val="single" w:sz="4" w:space="0" w:color="auto"/>
              <w:bottom w:val="nil"/>
              <w:right w:val="single" w:sz="4" w:space="0" w:color="auto"/>
            </w:tcBorders>
          </w:tcPr>
          <w:p w14:paraId="41191906" w14:textId="77777777" w:rsidR="0000227A" w:rsidRDefault="0000227A">
            <w:pPr>
              <w:pStyle w:val="TAC"/>
            </w:pPr>
          </w:p>
        </w:tc>
      </w:tr>
      <w:tr w:rsidR="0000227A" w14:paraId="55A4A0E9" w14:textId="77777777" w:rsidTr="0000227A">
        <w:trPr>
          <w:jc w:val="center"/>
        </w:trPr>
        <w:tc>
          <w:tcPr>
            <w:tcW w:w="789" w:type="dxa"/>
            <w:tcBorders>
              <w:top w:val="nil"/>
              <w:left w:val="single" w:sz="4" w:space="0" w:color="auto"/>
              <w:bottom w:val="single" w:sz="4" w:space="0" w:color="auto"/>
              <w:right w:val="single" w:sz="4" w:space="0" w:color="auto"/>
            </w:tcBorders>
          </w:tcPr>
          <w:p w14:paraId="41BF14A1"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5A874BD0"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137456E9" w14:textId="77777777" w:rsidR="0000227A" w:rsidRDefault="0000227A">
            <w:pPr>
              <w:pStyle w:val="TAC"/>
            </w:pPr>
          </w:p>
        </w:tc>
        <w:tc>
          <w:tcPr>
            <w:tcW w:w="1134" w:type="dxa"/>
            <w:tcBorders>
              <w:top w:val="nil"/>
              <w:left w:val="single" w:sz="4" w:space="0" w:color="auto"/>
              <w:bottom w:val="single" w:sz="4" w:space="0" w:color="auto"/>
              <w:right w:val="single" w:sz="4" w:space="0" w:color="auto"/>
            </w:tcBorders>
          </w:tcPr>
          <w:p w14:paraId="7136F525"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646777BD" w14:textId="77777777" w:rsidR="0000227A" w:rsidRDefault="0000227A">
            <w:pPr>
              <w:pStyle w:val="TAC"/>
            </w:pPr>
            <w:r>
              <w:t>High</w:t>
            </w:r>
          </w:p>
        </w:tc>
        <w:tc>
          <w:tcPr>
            <w:tcW w:w="992" w:type="dxa"/>
            <w:tcBorders>
              <w:top w:val="nil"/>
              <w:left w:val="single" w:sz="4" w:space="0" w:color="auto"/>
              <w:bottom w:val="single" w:sz="4" w:space="0" w:color="auto"/>
              <w:right w:val="single" w:sz="4" w:space="0" w:color="auto"/>
            </w:tcBorders>
          </w:tcPr>
          <w:p w14:paraId="70696BB1"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175563EF" w14:textId="77777777" w:rsidR="0000227A" w:rsidRDefault="0000227A">
            <w:pPr>
              <w:pStyle w:val="TAC"/>
            </w:pPr>
          </w:p>
        </w:tc>
        <w:tc>
          <w:tcPr>
            <w:tcW w:w="993" w:type="dxa"/>
            <w:tcBorders>
              <w:top w:val="nil"/>
              <w:left w:val="single" w:sz="4" w:space="0" w:color="auto"/>
              <w:bottom w:val="single" w:sz="4" w:space="0" w:color="auto"/>
              <w:right w:val="single" w:sz="4" w:space="0" w:color="auto"/>
            </w:tcBorders>
          </w:tcPr>
          <w:p w14:paraId="41E77A67"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684F8C32"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4EC23EA4"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0CEA09AD"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0981DB23"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55C08469" w14:textId="77777777" w:rsidR="0000227A" w:rsidRDefault="0000227A">
            <w:pPr>
              <w:pStyle w:val="TAC"/>
            </w:pPr>
          </w:p>
        </w:tc>
      </w:tr>
      <w:tr w:rsidR="0000227A" w14:paraId="3D128247" w14:textId="77777777" w:rsidTr="0000227A">
        <w:trPr>
          <w:jc w:val="center"/>
        </w:trPr>
        <w:tc>
          <w:tcPr>
            <w:tcW w:w="12269" w:type="dxa"/>
            <w:gridSpan w:val="13"/>
            <w:tcBorders>
              <w:top w:val="single" w:sz="4" w:space="0" w:color="auto"/>
              <w:left w:val="single" w:sz="4" w:space="0" w:color="auto"/>
              <w:bottom w:val="single" w:sz="4" w:space="0" w:color="auto"/>
              <w:right w:val="single" w:sz="4" w:space="0" w:color="auto"/>
            </w:tcBorders>
            <w:hideMark/>
          </w:tcPr>
          <w:p w14:paraId="27BDF2A6" w14:textId="77777777" w:rsidR="0000227A" w:rsidRDefault="0000227A">
            <w:pPr>
              <w:pStyle w:val="TAN"/>
              <w:rPr>
                <w:highlight w:val="yellow"/>
              </w:rPr>
            </w:pPr>
            <w:r>
              <w:t>Note:</w:t>
            </w:r>
            <w:r>
              <w:tab/>
              <w:t xml:space="preserve">FR1 carrier without CORESET#0 is indicated in the MIB by setting </w:t>
            </w:r>
            <w:r>
              <w:rPr>
                <w:rFonts w:cs="Vrinda"/>
                <w:position w:val="-10"/>
                <w:szCs w:val="18"/>
                <w:lang w:eastAsia="en-GB" w:bidi="bn-IN"/>
              </w:rPr>
              <w:object w:dxaOrig="420" w:dyaOrig="300" w14:anchorId="127DAD5D">
                <v:shape id="_x0000_i1027" type="#_x0000_t75" style="width:21pt;height:15pt" o:ole="">
                  <v:imagedata r:id="rId13" o:title=""/>
                </v:shape>
                <o:OLEObject Type="Embed" ProgID="Equation.3" ShapeID="_x0000_i1027" DrawAspect="Content" ObjectID="_1683636554" r:id="rId16"/>
              </w:object>
            </w:r>
            <w:r>
              <w:t xml:space="preserve">=31, </w:t>
            </w:r>
            <w:proofErr w:type="spellStart"/>
            <w:r>
              <w:rPr>
                <w:i/>
                <w:iCs/>
              </w:rPr>
              <w:t>controlResourceSetZero</w:t>
            </w:r>
            <w:proofErr w:type="spellEnd"/>
            <w:r>
              <w:t xml:space="preserve">=0 and </w:t>
            </w:r>
            <w:proofErr w:type="spellStart"/>
            <w:r>
              <w:rPr>
                <w:i/>
                <w:iCs/>
              </w:rPr>
              <w:t>searchSpaceZero</w:t>
            </w:r>
            <w:proofErr w:type="spellEnd"/>
            <w:r>
              <w:rPr>
                <w:i/>
                <w:iCs/>
              </w:rPr>
              <w:t xml:space="preserve"> = 0</w:t>
            </w:r>
            <w:r>
              <w:t xml:space="preserve"> (TS 38.213 [22], clause 13).</w:t>
            </w:r>
          </w:p>
        </w:tc>
      </w:tr>
    </w:tbl>
    <w:p w14:paraId="0A1CAB92" w14:textId="77777777" w:rsidR="0000227A" w:rsidRDefault="0000227A" w:rsidP="0000227A">
      <w:pPr>
        <w:rPr>
          <w:rFonts w:cs="Vrinda"/>
          <w:lang w:eastAsia="en-GB" w:bidi="bn-IN"/>
        </w:rPr>
      </w:pPr>
    </w:p>
    <w:p w14:paraId="0F4EB587" w14:textId="77777777" w:rsidR="00426B06" w:rsidRDefault="00426B06" w:rsidP="00426B06">
      <w:pPr>
        <w:rPr>
          <w:rFonts w:cs="Vrinda"/>
          <w:lang w:eastAsia="en-GB" w:bidi="bn-IN"/>
        </w:rPr>
      </w:pPr>
    </w:p>
    <w:p w14:paraId="23ECBBE7" w14:textId="6FF2C478" w:rsidR="00A370FD" w:rsidRDefault="00A370FD" w:rsidP="00A370FD">
      <w:pPr>
        <w:rPr>
          <w:rFonts w:ascii="Arial" w:eastAsia="??" w:hAnsi="Arial"/>
          <w:color w:val="FF0000"/>
          <w:sz w:val="32"/>
        </w:rPr>
      </w:pPr>
      <w:r>
        <w:rPr>
          <w:rFonts w:ascii="Arial" w:eastAsia="??" w:hAnsi="Arial"/>
          <w:color w:val="FF0000"/>
          <w:sz w:val="32"/>
        </w:rPr>
        <w:t>&lt;&lt; End of change&gt;&gt;</w:t>
      </w:r>
    </w:p>
    <w:p w14:paraId="68C9CD36" w14:textId="77777777" w:rsidR="001E41F3" w:rsidRDefault="001E41F3">
      <w:pPr>
        <w:rPr>
          <w:noProof/>
        </w:rPr>
      </w:pPr>
    </w:p>
    <w:sectPr w:rsidR="001E41F3" w:rsidSect="003A0EF5">
      <w:headerReference w:type="even" r:id="rId17"/>
      <w:headerReference w:type="default" r:id="rId18"/>
      <w:headerReference w:type="first" r:id="rId19"/>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66A9D8" w14:textId="77777777" w:rsidR="00735F57" w:rsidRDefault="00735F57">
      <w:r>
        <w:separator/>
      </w:r>
    </w:p>
  </w:endnote>
  <w:endnote w:type="continuationSeparator" w:id="0">
    <w:p w14:paraId="7FF05D74" w14:textId="77777777" w:rsidR="00735F57" w:rsidRDefault="00735F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Osaka">
    <w:altName w:val="Yu Gothic"/>
    <w:charset w:val="80"/>
    <w:family w:val="auto"/>
    <w:pitch w:val="default"/>
    <w:sig w:usb0="00000000" w:usb1="0000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Ericsson Capital TT">
    <w:charset w:val="00"/>
    <w:family w:val="auto"/>
    <w:pitch w:val="variable"/>
    <w:sig w:usb0="800002A7" w:usb1="4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ingLiU">
    <w:altName w:val="細明體"/>
    <w:panose1 w:val="02020509000000000000"/>
    <w:charset w:val="88"/>
    <w:family w:val="modern"/>
    <w:pitch w:val="fixed"/>
    <w:sig w:usb0="A00002FF" w:usb1="28CFFCFA" w:usb2="00000016" w:usb3="00000000" w:csb0="00100001" w:csb1="00000000"/>
  </w:font>
  <w:font w:name="????">
    <w:altName w:val="Arial Unicode MS"/>
    <w:panose1 w:val="00000000000000000000"/>
    <w:charset w:val="88"/>
    <w:family w:val="auto"/>
    <w:notTrueType/>
    <w:pitch w:val="variable"/>
    <w:sig w:usb0="00000001" w:usb1="08080000" w:usb2="00000010" w:usb3="00000000" w:csb0="00100000" w:csb1="00000000"/>
  </w:font>
  <w:font w:name="Courier">
    <w:panose1 w:val="02070409020205020404"/>
    <w:charset w:val="00"/>
    <w:family w:val="modern"/>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F4D956" w14:textId="77777777" w:rsidR="00735F57" w:rsidRDefault="00735F57">
      <w:r>
        <w:separator/>
      </w:r>
    </w:p>
  </w:footnote>
  <w:footnote w:type="continuationSeparator" w:id="0">
    <w:p w14:paraId="261E10EF" w14:textId="77777777" w:rsidR="00735F57" w:rsidRDefault="00735F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5"/>
      <w:lvlText w:val="*"/>
      <w:lvlJc w:val="left"/>
      <w:pPr>
        <w:ind w:left="0" w:firstLine="0"/>
      </w:pPr>
    </w:lvl>
  </w:abstractNum>
  <w:abstractNum w:abstractNumId="3" w15:restartNumberingAfterBreak="0">
    <w:nsid w:val="099C5443"/>
    <w:multiLevelType w:val="hybridMultilevel"/>
    <w:tmpl w:val="BEB235FE"/>
    <w:lvl w:ilvl="0" w:tplc="088432F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5BEE4DE6">
      <w:start w:val="1"/>
      <w:numFmt w:val="bullet"/>
      <w:lvlText w:val="o"/>
      <w:lvlJc w:val="left"/>
      <w:pPr>
        <w:tabs>
          <w:tab w:val="num" w:pos="1540"/>
        </w:tabs>
        <w:ind w:left="1540" w:hanging="360"/>
      </w:pPr>
      <w:rPr>
        <w:rFonts w:ascii="Courier New" w:hAnsi="Courier New" w:cs="Courier New" w:hint="default"/>
      </w:rPr>
    </w:lvl>
    <w:lvl w:ilvl="2" w:tplc="C9F08C7A">
      <w:start w:val="1"/>
      <w:numFmt w:val="bullet"/>
      <w:lvlText w:val=""/>
      <w:lvlJc w:val="left"/>
      <w:pPr>
        <w:tabs>
          <w:tab w:val="num" w:pos="2260"/>
        </w:tabs>
        <w:ind w:left="2260" w:hanging="360"/>
      </w:pPr>
      <w:rPr>
        <w:rFonts w:ascii="Wingdings" w:hAnsi="Wingdings" w:hint="default"/>
      </w:rPr>
    </w:lvl>
    <w:lvl w:ilvl="3" w:tplc="C312024A">
      <w:start w:val="1"/>
      <w:numFmt w:val="bullet"/>
      <w:lvlText w:val=""/>
      <w:lvlJc w:val="left"/>
      <w:pPr>
        <w:tabs>
          <w:tab w:val="num" w:pos="2980"/>
        </w:tabs>
        <w:ind w:left="2980" w:hanging="360"/>
      </w:pPr>
      <w:rPr>
        <w:rFonts w:ascii="Symbol" w:hAnsi="Symbol" w:hint="default"/>
      </w:rPr>
    </w:lvl>
    <w:lvl w:ilvl="4" w:tplc="2FBEE6F0">
      <w:start w:val="1"/>
      <w:numFmt w:val="bullet"/>
      <w:lvlText w:val="o"/>
      <w:lvlJc w:val="left"/>
      <w:pPr>
        <w:tabs>
          <w:tab w:val="num" w:pos="3700"/>
        </w:tabs>
        <w:ind w:left="3700" w:hanging="360"/>
      </w:pPr>
      <w:rPr>
        <w:rFonts w:ascii="Courier New" w:hAnsi="Courier New" w:cs="Courier New" w:hint="default"/>
      </w:rPr>
    </w:lvl>
    <w:lvl w:ilvl="5" w:tplc="12E8C182">
      <w:start w:val="1"/>
      <w:numFmt w:val="bullet"/>
      <w:lvlText w:val=""/>
      <w:lvlJc w:val="left"/>
      <w:pPr>
        <w:tabs>
          <w:tab w:val="num" w:pos="4420"/>
        </w:tabs>
        <w:ind w:left="4420" w:hanging="360"/>
      </w:pPr>
      <w:rPr>
        <w:rFonts w:ascii="Wingdings" w:hAnsi="Wingdings" w:hint="default"/>
      </w:rPr>
    </w:lvl>
    <w:lvl w:ilvl="6" w:tplc="25A0D7D2">
      <w:start w:val="1"/>
      <w:numFmt w:val="bullet"/>
      <w:lvlText w:val=""/>
      <w:lvlJc w:val="left"/>
      <w:pPr>
        <w:tabs>
          <w:tab w:val="num" w:pos="5140"/>
        </w:tabs>
        <w:ind w:left="5140" w:hanging="360"/>
      </w:pPr>
      <w:rPr>
        <w:rFonts w:ascii="Symbol" w:hAnsi="Symbol" w:hint="default"/>
      </w:rPr>
    </w:lvl>
    <w:lvl w:ilvl="7" w:tplc="15303A98">
      <w:start w:val="1"/>
      <w:numFmt w:val="bullet"/>
      <w:lvlText w:val="o"/>
      <w:lvlJc w:val="left"/>
      <w:pPr>
        <w:tabs>
          <w:tab w:val="num" w:pos="5860"/>
        </w:tabs>
        <w:ind w:left="5860" w:hanging="360"/>
      </w:pPr>
      <w:rPr>
        <w:rFonts w:ascii="Courier New" w:hAnsi="Courier New" w:cs="Courier New" w:hint="default"/>
      </w:rPr>
    </w:lvl>
    <w:lvl w:ilvl="8" w:tplc="3620DC2A">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AB83EE8"/>
    <w:multiLevelType w:val="hybridMultilevel"/>
    <w:tmpl w:val="BD1A0A8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0CD0E09"/>
    <w:multiLevelType w:val="hybridMultilevel"/>
    <w:tmpl w:val="2E6A0BB6"/>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6" w15:restartNumberingAfterBreak="0">
    <w:nsid w:val="29265D46"/>
    <w:multiLevelType w:val="hybridMultilevel"/>
    <w:tmpl w:val="D2F814C8"/>
    <w:lvl w:ilvl="0" w:tplc="3ACAB756">
      <w:start w:val="1"/>
      <w:numFmt w:val="decimal"/>
      <w:pStyle w:val="BL"/>
      <w:lvlText w:val="%1."/>
      <w:lvlJc w:val="left"/>
      <w:pPr>
        <w:ind w:left="644" w:hanging="360"/>
      </w:pPr>
    </w:lvl>
    <w:lvl w:ilvl="1" w:tplc="EE16532A">
      <w:start w:val="1"/>
      <w:numFmt w:val="ideographTraditional"/>
      <w:lvlText w:val="%2、"/>
      <w:lvlJc w:val="left"/>
      <w:pPr>
        <w:ind w:left="1244" w:hanging="480"/>
      </w:pPr>
    </w:lvl>
    <w:lvl w:ilvl="2" w:tplc="C96A8C3C">
      <w:start w:val="1"/>
      <w:numFmt w:val="lowerRoman"/>
      <w:lvlText w:val="%3."/>
      <w:lvlJc w:val="right"/>
      <w:pPr>
        <w:ind w:left="1724" w:hanging="480"/>
      </w:pPr>
    </w:lvl>
    <w:lvl w:ilvl="3" w:tplc="7E389342">
      <w:start w:val="1"/>
      <w:numFmt w:val="decimal"/>
      <w:lvlText w:val="%4."/>
      <w:lvlJc w:val="left"/>
      <w:pPr>
        <w:ind w:left="2204" w:hanging="480"/>
      </w:pPr>
    </w:lvl>
    <w:lvl w:ilvl="4" w:tplc="EF88E784">
      <w:start w:val="1"/>
      <w:numFmt w:val="ideographTraditional"/>
      <w:lvlText w:val="%5、"/>
      <w:lvlJc w:val="left"/>
      <w:pPr>
        <w:ind w:left="2684" w:hanging="480"/>
      </w:pPr>
    </w:lvl>
    <w:lvl w:ilvl="5" w:tplc="437EBFA4">
      <w:start w:val="1"/>
      <w:numFmt w:val="lowerRoman"/>
      <w:lvlText w:val="%6."/>
      <w:lvlJc w:val="right"/>
      <w:pPr>
        <w:ind w:left="3164" w:hanging="480"/>
      </w:pPr>
    </w:lvl>
    <w:lvl w:ilvl="6" w:tplc="AD226B3C">
      <w:start w:val="1"/>
      <w:numFmt w:val="decimal"/>
      <w:lvlText w:val="%7."/>
      <w:lvlJc w:val="left"/>
      <w:pPr>
        <w:ind w:left="3644" w:hanging="480"/>
      </w:pPr>
    </w:lvl>
    <w:lvl w:ilvl="7" w:tplc="7E26E4BC">
      <w:start w:val="1"/>
      <w:numFmt w:val="ideographTraditional"/>
      <w:lvlText w:val="%8、"/>
      <w:lvlJc w:val="left"/>
      <w:pPr>
        <w:ind w:left="4124" w:hanging="480"/>
      </w:pPr>
    </w:lvl>
    <w:lvl w:ilvl="8" w:tplc="BFC46A6C">
      <w:start w:val="1"/>
      <w:numFmt w:val="lowerRoman"/>
      <w:lvlText w:val="%9."/>
      <w:lvlJc w:val="right"/>
      <w:pPr>
        <w:ind w:left="4604" w:hanging="4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Osaka"/>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eastAsia="Times New Roman" w:hAnsi="Osaka" w:hint="eastAsia"/>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Osaka" w:eastAsia="Times New Roman" w:hAnsi="Osaka" w:hint="eastAsia"/>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eastAsia="Times New Roman" w:hAnsi="Osaka" w:hint="eastAsia"/>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Osaka" w:eastAsia="Times New Roman" w:hAnsi="Osaka" w:hint="eastAsia"/>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2" w15:restartNumberingAfterBreak="0">
    <w:nsid w:val="508967D2"/>
    <w:multiLevelType w:val="hybridMultilevel"/>
    <w:tmpl w:val="BD1A0A8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57330850"/>
    <w:multiLevelType w:val="hybridMultilevel"/>
    <w:tmpl w:val="A45CCA84"/>
    <w:styleLink w:val="SGS12"/>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14"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2"/>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eastAsia="Times New Roman" w:hAnsi="Osaka" w:hint="eastAsia"/>
        <w:sz w:val="18"/>
      </w:rPr>
    </w:lvl>
  </w:abstractNum>
  <w:abstractNum w:abstractNumId="19" w15:restartNumberingAfterBreak="0">
    <w:nsid w:val="70BD643C"/>
    <w:multiLevelType w:val="hybridMultilevel"/>
    <w:tmpl w:val="699CF268"/>
    <w:styleLink w:val="SGS21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74985684">
      <w:start w:val="1"/>
      <w:numFmt w:val="bullet"/>
      <w:pStyle w:val="List1"/>
      <w:lvlText w:val=""/>
      <w:lvlJc w:val="left"/>
      <w:pPr>
        <w:ind w:left="720" w:hanging="360"/>
      </w:pPr>
      <w:rPr>
        <w:rFonts w:ascii="Symbol" w:hAnsi="Symbol" w:hint="default"/>
      </w:rPr>
    </w:lvl>
    <w:lvl w:ilvl="1" w:tplc="92203BA2">
      <w:start w:val="1"/>
      <w:numFmt w:val="bullet"/>
      <w:lvlText w:val="o"/>
      <w:lvlJc w:val="left"/>
      <w:pPr>
        <w:ind w:left="1440" w:hanging="360"/>
      </w:pPr>
      <w:rPr>
        <w:rFonts w:ascii="Courier New" w:hAnsi="Courier New" w:cs="Courier New" w:hint="default"/>
      </w:rPr>
    </w:lvl>
    <w:lvl w:ilvl="2" w:tplc="41DAC196">
      <w:start w:val="1"/>
      <w:numFmt w:val="bullet"/>
      <w:lvlText w:val=""/>
      <w:lvlJc w:val="left"/>
      <w:pPr>
        <w:ind w:left="2160" w:hanging="360"/>
      </w:pPr>
      <w:rPr>
        <w:rFonts w:ascii="Wingdings" w:hAnsi="Wingdings" w:hint="default"/>
      </w:rPr>
    </w:lvl>
    <w:lvl w:ilvl="3" w:tplc="396C6268">
      <w:start w:val="1"/>
      <w:numFmt w:val="bullet"/>
      <w:lvlText w:val=""/>
      <w:lvlJc w:val="left"/>
      <w:pPr>
        <w:ind w:left="2880" w:hanging="360"/>
      </w:pPr>
      <w:rPr>
        <w:rFonts w:ascii="Symbol" w:hAnsi="Symbol" w:hint="default"/>
      </w:rPr>
    </w:lvl>
    <w:lvl w:ilvl="4" w:tplc="C0586138">
      <w:start w:val="1"/>
      <w:numFmt w:val="bullet"/>
      <w:lvlText w:val="o"/>
      <w:lvlJc w:val="left"/>
      <w:pPr>
        <w:ind w:left="3600" w:hanging="360"/>
      </w:pPr>
      <w:rPr>
        <w:rFonts w:ascii="Courier New" w:hAnsi="Courier New" w:cs="Courier New" w:hint="default"/>
      </w:rPr>
    </w:lvl>
    <w:lvl w:ilvl="5" w:tplc="2C68E9B6">
      <w:start w:val="1"/>
      <w:numFmt w:val="bullet"/>
      <w:lvlText w:val=""/>
      <w:lvlJc w:val="left"/>
      <w:pPr>
        <w:ind w:left="4320" w:hanging="360"/>
      </w:pPr>
      <w:rPr>
        <w:rFonts w:ascii="Wingdings" w:hAnsi="Wingdings" w:hint="default"/>
      </w:rPr>
    </w:lvl>
    <w:lvl w:ilvl="6" w:tplc="966A034C">
      <w:start w:val="1"/>
      <w:numFmt w:val="bullet"/>
      <w:lvlText w:val=""/>
      <w:lvlJc w:val="left"/>
      <w:pPr>
        <w:ind w:left="5040" w:hanging="360"/>
      </w:pPr>
      <w:rPr>
        <w:rFonts w:ascii="Symbol" w:hAnsi="Symbol" w:hint="default"/>
      </w:rPr>
    </w:lvl>
    <w:lvl w:ilvl="7" w:tplc="BB46E212">
      <w:start w:val="1"/>
      <w:numFmt w:val="bullet"/>
      <w:lvlText w:val="o"/>
      <w:lvlJc w:val="left"/>
      <w:pPr>
        <w:ind w:left="5760" w:hanging="360"/>
      </w:pPr>
      <w:rPr>
        <w:rFonts w:ascii="Courier New" w:hAnsi="Courier New" w:cs="Courier New" w:hint="default"/>
      </w:rPr>
    </w:lvl>
    <w:lvl w:ilvl="8" w:tplc="89DEA6FC">
      <w:start w:val="1"/>
      <w:numFmt w:val="bullet"/>
      <w:lvlText w:val=""/>
      <w:lvlJc w:val="left"/>
      <w:pPr>
        <w:ind w:left="6480" w:hanging="360"/>
      </w:pPr>
      <w:rPr>
        <w:rFonts w:ascii="Wingdings" w:hAnsi="Wingdings" w:hint="default"/>
      </w:rPr>
    </w:lvl>
  </w:abstractNum>
  <w:abstractNum w:abstractNumId="21" w15:restartNumberingAfterBreak="0">
    <w:nsid w:val="71116969"/>
    <w:multiLevelType w:val="hybridMultilevel"/>
    <w:tmpl w:val="D2F814C8"/>
    <w:lvl w:ilvl="0" w:tplc="FFFFFFFF">
      <w:start w:val="1"/>
      <w:numFmt w:val="decimal"/>
      <w:pStyle w:val="BN"/>
      <w:lvlText w:val="%1."/>
      <w:lvlJc w:val="left"/>
      <w:pPr>
        <w:ind w:left="644" w:hanging="360"/>
      </w:pPr>
    </w:lvl>
    <w:lvl w:ilvl="1" w:tplc="FFFFFFFF">
      <w:start w:val="1"/>
      <w:numFmt w:val="ideographTraditional"/>
      <w:lvlText w:val="%2、"/>
      <w:lvlJc w:val="left"/>
      <w:pPr>
        <w:ind w:left="1244" w:hanging="480"/>
      </w:pPr>
    </w:lvl>
    <w:lvl w:ilvl="2" w:tplc="FFFFFFFF">
      <w:start w:val="1"/>
      <w:numFmt w:val="lowerRoman"/>
      <w:lvlText w:val="%3."/>
      <w:lvlJc w:val="right"/>
      <w:pPr>
        <w:ind w:left="1724" w:hanging="480"/>
      </w:pPr>
    </w:lvl>
    <w:lvl w:ilvl="3" w:tplc="FFFFFFFF">
      <w:start w:val="1"/>
      <w:numFmt w:val="decimal"/>
      <w:lvlText w:val="%4."/>
      <w:lvlJc w:val="left"/>
      <w:pPr>
        <w:ind w:left="2204" w:hanging="480"/>
      </w:pPr>
    </w:lvl>
    <w:lvl w:ilvl="4" w:tplc="FFFFFFFF">
      <w:start w:val="1"/>
      <w:numFmt w:val="ideographTraditional"/>
      <w:lvlText w:val="%5、"/>
      <w:lvlJc w:val="left"/>
      <w:pPr>
        <w:ind w:left="2684" w:hanging="480"/>
      </w:pPr>
    </w:lvl>
    <w:lvl w:ilvl="5" w:tplc="FFFFFFFF">
      <w:start w:val="1"/>
      <w:numFmt w:val="lowerRoman"/>
      <w:lvlText w:val="%6."/>
      <w:lvlJc w:val="right"/>
      <w:pPr>
        <w:ind w:left="3164" w:hanging="480"/>
      </w:pPr>
    </w:lvl>
    <w:lvl w:ilvl="6" w:tplc="FFFFFFFF">
      <w:start w:val="1"/>
      <w:numFmt w:val="decimal"/>
      <w:lvlText w:val="%7."/>
      <w:lvlJc w:val="left"/>
      <w:pPr>
        <w:ind w:left="3644" w:hanging="480"/>
      </w:pPr>
    </w:lvl>
    <w:lvl w:ilvl="7" w:tplc="FFFFFFFF">
      <w:start w:val="1"/>
      <w:numFmt w:val="ideographTraditional"/>
      <w:lvlText w:val="%8、"/>
      <w:lvlJc w:val="left"/>
      <w:pPr>
        <w:ind w:left="4124" w:hanging="480"/>
      </w:pPr>
    </w:lvl>
    <w:lvl w:ilvl="8" w:tplc="FFFFFFFF">
      <w:start w:val="1"/>
      <w:numFmt w:val="lowerRoman"/>
      <w:lvlText w:val="%9."/>
      <w:lvlJc w:val="right"/>
      <w:pPr>
        <w:ind w:left="4604" w:hanging="480"/>
      </w:p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3" w15:restartNumberingAfterBreak="0">
    <w:nsid w:val="769801EC"/>
    <w:multiLevelType w:val="hybridMultilevel"/>
    <w:tmpl w:val="BE5AFCDC"/>
    <w:lvl w:ilvl="0" w:tplc="E8B0692A">
      <w:start w:val="1"/>
      <w:numFmt w:val="bullet"/>
      <w:pStyle w:val="ListNumber4"/>
      <w:lvlText w:val=""/>
      <w:lvlJc w:val="left"/>
      <w:pPr>
        <w:tabs>
          <w:tab w:val="num" w:pos="720"/>
        </w:tabs>
        <w:ind w:left="720" w:hanging="360"/>
      </w:pPr>
      <w:rPr>
        <w:rFonts w:ascii="Symbol" w:hAnsi="Symbol" w:hint="default"/>
      </w:rPr>
    </w:lvl>
    <w:lvl w:ilvl="1" w:tplc="F62CBF40">
      <w:start w:val="1"/>
      <w:numFmt w:val="bullet"/>
      <w:lvlText w:val="o"/>
      <w:lvlJc w:val="left"/>
      <w:pPr>
        <w:tabs>
          <w:tab w:val="num" w:pos="1440"/>
        </w:tabs>
        <w:ind w:left="1440" w:hanging="360"/>
      </w:pPr>
      <w:rPr>
        <w:rFonts w:ascii="Courier New" w:hAnsi="Courier New" w:cs="Courier New" w:hint="default"/>
      </w:rPr>
    </w:lvl>
    <w:lvl w:ilvl="2" w:tplc="7FAED62E">
      <w:start w:val="1"/>
      <w:numFmt w:val="bullet"/>
      <w:lvlText w:val=""/>
      <w:lvlJc w:val="left"/>
      <w:pPr>
        <w:tabs>
          <w:tab w:val="num" w:pos="2160"/>
        </w:tabs>
        <w:ind w:left="2160" w:hanging="360"/>
      </w:pPr>
      <w:rPr>
        <w:rFonts w:ascii="Wingdings" w:hAnsi="Wingdings" w:hint="default"/>
      </w:rPr>
    </w:lvl>
    <w:lvl w:ilvl="3" w:tplc="49F483C0">
      <w:start w:val="1"/>
      <w:numFmt w:val="bullet"/>
      <w:lvlText w:val=""/>
      <w:lvlJc w:val="left"/>
      <w:pPr>
        <w:tabs>
          <w:tab w:val="num" w:pos="2880"/>
        </w:tabs>
        <w:ind w:left="2880" w:hanging="360"/>
      </w:pPr>
      <w:rPr>
        <w:rFonts w:ascii="Symbol" w:hAnsi="Symbol" w:hint="default"/>
      </w:rPr>
    </w:lvl>
    <w:lvl w:ilvl="4" w:tplc="F1E68C4C">
      <w:start w:val="1"/>
      <w:numFmt w:val="bullet"/>
      <w:lvlText w:val="o"/>
      <w:lvlJc w:val="left"/>
      <w:pPr>
        <w:tabs>
          <w:tab w:val="num" w:pos="3600"/>
        </w:tabs>
        <w:ind w:left="3600" w:hanging="360"/>
      </w:pPr>
      <w:rPr>
        <w:rFonts w:ascii="Courier New" w:hAnsi="Courier New" w:cs="Courier New" w:hint="default"/>
      </w:rPr>
    </w:lvl>
    <w:lvl w:ilvl="5" w:tplc="D12C007C">
      <w:start w:val="1"/>
      <w:numFmt w:val="bullet"/>
      <w:lvlText w:val=""/>
      <w:lvlJc w:val="left"/>
      <w:pPr>
        <w:tabs>
          <w:tab w:val="num" w:pos="4320"/>
        </w:tabs>
        <w:ind w:left="4320" w:hanging="360"/>
      </w:pPr>
      <w:rPr>
        <w:rFonts w:ascii="Wingdings" w:hAnsi="Wingdings" w:hint="default"/>
      </w:rPr>
    </w:lvl>
    <w:lvl w:ilvl="6" w:tplc="E40AE2D4">
      <w:start w:val="1"/>
      <w:numFmt w:val="bullet"/>
      <w:lvlText w:val=""/>
      <w:lvlJc w:val="left"/>
      <w:pPr>
        <w:tabs>
          <w:tab w:val="num" w:pos="5040"/>
        </w:tabs>
        <w:ind w:left="5040" w:hanging="360"/>
      </w:pPr>
      <w:rPr>
        <w:rFonts w:ascii="Symbol" w:hAnsi="Symbol" w:hint="default"/>
      </w:rPr>
    </w:lvl>
    <w:lvl w:ilvl="7" w:tplc="A214657A">
      <w:start w:val="1"/>
      <w:numFmt w:val="bullet"/>
      <w:lvlText w:val="o"/>
      <w:lvlJc w:val="left"/>
      <w:pPr>
        <w:tabs>
          <w:tab w:val="num" w:pos="5760"/>
        </w:tabs>
        <w:ind w:left="5760" w:hanging="360"/>
      </w:pPr>
      <w:rPr>
        <w:rFonts w:ascii="Courier New" w:hAnsi="Courier New" w:cs="Courier New" w:hint="default"/>
      </w:rPr>
    </w:lvl>
    <w:lvl w:ilvl="8" w:tplc="590A6B1A">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3"/>
  </w:num>
  <w:num w:numId="3">
    <w:abstractNumId w:val="1"/>
  </w:num>
  <w:num w:numId="4">
    <w:abstractNumId w:val="26"/>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24"/>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0"/>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num>
  <w:num w:numId="14">
    <w:abstractNumId w:val="25"/>
  </w:num>
  <w:num w:numId="15">
    <w:abstractNumId w:val="2"/>
    <w:lvlOverride w:ilvl="0">
      <w:lvl w:ilvl="0">
        <w:numFmt w:val="bullet"/>
        <w:pStyle w:val="5"/>
        <w:lvlText w:val=""/>
        <w:legacy w:legacy="1" w:legacySpace="0" w:legacyIndent="360"/>
        <w:lvlJc w:val="left"/>
        <w:pPr>
          <w:ind w:left="360" w:hanging="360"/>
        </w:pPr>
        <w:rPr>
          <w:rFonts w:ascii="Symbol" w:hAnsi="Symbol" w:hint="default"/>
        </w:rPr>
      </w:lvl>
    </w:lvlOverride>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num>
  <w:num w:numId="20">
    <w:abstractNumId w:val="0"/>
    <w:lvlOverride w:ilvl="0">
      <w:startOverride w:val="1"/>
    </w:lvlOverride>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num>
  <w:num w:numId="23">
    <w:abstractNumId w:val="14"/>
  </w:num>
  <w:num w:numId="24">
    <w:abstractNumId w:val="15"/>
  </w:num>
  <w:num w:numId="25">
    <w:abstractNumId w:val="16"/>
  </w:num>
  <w:num w:numId="26">
    <w:abstractNumId w:val="12"/>
  </w:num>
  <w:num w:numId="27">
    <w:abstractNumId w:val="4"/>
  </w:num>
  <w:num w:numId="28">
    <w:abstractNumId w:val="23"/>
  </w:num>
  <w:num w:numId="29">
    <w:abstractNumId w:val="1"/>
  </w:num>
  <w:num w:numId="30">
    <w:abstractNumId w:val="26"/>
  </w:num>
  <w:num w:numId="31">
    <w:abstractNumId w:val="3"/>
  </w:num>
  <w:num w:numId="32">
    <w:abstractNumId w:val="24"/>
  </w:num>
  <w:num w:numId="33">
    <w:abstractNumId w:val="20"/>
  </w:num>
  <w:num w:numId="34">
    <w:abstractNumId w:val="19"/>
  </w:num>
  <w:num w:numId="35">
    <w:abstractNumId w:val="25"/>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7A"/>
    <w:rsid w:val="000024BB"/>
    <w:rsid w:val="00013020"/>
    <w:rsid w:val="00022E4A"/>
    <w:rsid w:val="00064E7A"/>
    <w:rsid w:val="000A6394"/>
    <w:rsid w:val="000B7FED"/>
    <w:rsid w:val="000C038A"/>
    <w:rsid w:val="000C6598"/>
    <w:rsid w:val="000D44B3"/>
    <w:rsid w:val="00123CED"/>
    <w:rsid w:val="00140D94"/>
    <w:rsid w:val="00145D43"/>
    <w:rsid w:val="001609C1"/>
    <w:rsid w:val="00176403"/>
    <w:rsid w:val="00192C46"/>
    <w:rsid w:val="001A028B"/>
    <w:rsid w:val="001A08B3"/>
    <w:rsid w:val="001A7B60"/>
    <w:rsid w:val="001B52F0"/>
    <w:rsid w:val="001B5AB5"/>
    <w:rsid w:val="001B7A65"/>
    <w:rsid w:val="001C239C"/>
    <w:rsid w:val="001C48B7"/>
    <w:rsid w:val="001D661C"/>
    <w:rsid w:val="001E41F3"/>
    <w:rsid w:val="001E6B16"/>
    <w:rsid w:val="0020387B"/>
    <w:rsid w:val="00206152"/>
    <w:rsid w:val="00207ACA"/>
    <w:rsid w:val="002313E4"/>
    <w:rsid w:val="002458C9"/>
    <w:rsid w:val="0026004D"/>
    <w:rsid w:val="002640DD"/>
    <w:rsid w:val="00266624"/>
    <w:rsid w:val="0027415A"/>
    <w:rsid w:val="0027528A"/>
    <w:rsid w:val="00275D12"/>
    <w:rsid w:val="00284FEB"/>
    <w:rsid w:val="002860C4"/>
    <w:rsid w:val="002879C3"/>
    <w:rsid w:val="00292020"/>
    <w:rsid w:val="002967ED"/>
    <w:rsid w:val="002B37FE"/>
    <w:rsid w:val="002B5741"/>
    <w:rsid w:val="002C48AB"/>
    <w:rsid w:val="002C5722"/>
    <w:rsid w:val="002E472E"/>
    <w:rsid w:val="002F17CD"/>
    <w:rsid w:val="002F36C9"/>
    <w:rsid w:val="00305409"/>
    <w:rsid w:val="003076A9"/>
    <w:rsid w:val="00315F81"/>
    <w:rsid w:val="0032650A"/>
    <w:rsid w:val="0035078C"/>
    <w:rsid w:val="003609EF"/>
    <w:rsid w:val="0036231A"/>
    <w:rsid w:val="0037032B"/>
    <w:rsid w:val="00374DD4"/>
    <w:rsid w:val="003A0EF5"/>
    <w:rsid w:val="003B511C"/>
    <w:rsid w:val="003C679F"/>
    <w:rsid w:val="003D5394"/>
    <w:rsid w:val="003E1A36"/>
    <w:rsid w:val="003F1BF5"/>
    <w:rsid w:val="00410371"/>
    <w:rsid w:val="004242F1"/>
    <w:rsid w:val="00424D3C"/>
    <w:rsid w:val="00426B06"/>
    <w:rsid w:val="00444932"/>
    <w:rsid w:val="004625C3"/>
    <w:rsid w:val="004664CB"/>
    <w:rsid w:val="00472F43"/>
    <w:rsid w:val="00477B6B"/>
    <w:rsid w:val="00493C9B"/>
    <w:rsid w:val="004A4970"/>
    <w:rsid w:val="004B75B7"/>
    <w:rsid w:val="004E5CE0"/>
    <w:rsid w:val="004F35BC"/>
    <w:rsid w:val="004F4D50"/>
    <w:rsid w:val="00501515"/>
    <w:rsid w:val="0051580D"/>
    <w:rsid w:val="00523463"/>
    <w:rsid w:val="00527CDC"/>
    <w:rsid w:val="00543D20"/>
    <w:rsid w:val="00547111"/>
    <w:rsid w:val="005618AD"/>
    <w:rsid w:val="00563737"/>
    <w:rsid w:val="005653A0"/>
    <w:rsid w:val="00570E8A"/>
    <w:rsid w:val="00574677"/>
    <w:rsid w:val="0057572E"/>
    <w:rsid w:val="00592D74"/>
    <w:rsid w:val="005C33B2"/>
    <w:rsid w:val="005C697F"/>
    <w:rsid w:val="005E2C44"/>
    <w:rsid w:val="0060708D"/>
    <w:rsid w:val="00621188"/>
    <w:rsid w:val="006257ED"/>
    <w:rsid w:val="006428BF"/>
    <w:rsid w:val="0064492B"/>
    <w:rsid w:val="00647275"/>
    <w:rsid w:val="00665C47"/>
    <w:rsid w:val="00681FB1"/>
    <w:rsid w:val="00695808"/>
    <w:rsid w:val="00697CAB"/>
    <w:rsid w:val="006B1B38"/>
    <w:rsid w:val="006B46FB"/>
    <w:rsid w:val="006D034B"/>
    <w:rsid w:val="006E21FB"/>
    <w:rsid w:val="006E63A9"/>
    <w:rsid w:val="0070191F"/>
    <w:rsid w:val="007059D7"/>
    <w:rsid w:val="00705F09"/>
    <w:rsid w:val="00717575"/>
    <w:rsid w:val="00735F57"/>
    <w:rsid w:val="00754BE3"/>
    <w:rsid w:val="00785F77"/>
    <w:rsid w:val="00791B53"/>
    <w:rsid w:val="00792342"/>
    <w:rsid w:val="007977A8"/>
    <w:rsid w:val="007A6380"/>
    <w:rsid w:val="007B512A"/>
    <w:rsid w:val="007C0FD8"/>
    <w:rsid w:val="007C2097"/>
    <w:rsid w:val="007D29C6"/>
    <w:rsid w:val="007D6A07"/>
    <w:rsid w:val="007F7259"/>
    <w:rsid w:val="008040A8"/>
    <w:rsid w:val="0081518F"/>
    <w:rsid w:val="00822EB0"/>
    <w:rsid w:val="008279FA"/>
    <w:rsid w:val="008437E3"/>
    <w:rsid w:val="00854308"/>
    <w:rsid w:val="008553BD"/>
    <w:rsid w:val="008626E7"/>
    <w:rsid w:val="00870EE7"/>
    <w:rsid w:val="008721A8"/>
    <w:rsid w:val="00872912"/>
    <w:rsid w:val="00875359"/>
    <w:rsid w:val="008853CF"/>
    <w:rsid w:val="008863B9"/>
    <w:rsid w:val="008A45A6"/>
    <w:rsid w:val="008B7C84"/>
    <w:rsid w:val="008C0253"/>
    <w:rsid w:val="008D63AC"/>
    <w:rsid w:val="008E42A5"/>
    <w:rsid w:val="008E650E"/>
    <w:rsid w:val="008F1102"/>
    <w:rsid w:val="008F3789"/>
    <w:rsid w:val="008F686C"/>
    <w:rsid w:val="009148DE"/>
    <w:rsid w:val="0092231C"/>
    <w:rsid w:val="00937FD1"/>
    <w:rsid w:val="009409FA"/>
    <w:rsid w:val="00941E30"/>
    <w:rsid w:val="009555C1"/>
    <w:rsid w:val="009777D9"/>
    <w:rsid w:val="00991B88"/>
    <w:rsid w:val="009A2898"/>
    <w:rsid w:val="009A327C"/>
    <w:rsid w:val="009A4F39"/>
    <w:rsid w:val="009A5753"/>
    <w:rsid w:val="009A579D"/>
    <w:rsid w:val="009B4748"/>
    <w:rsid w:val="009C6955"/>
    <w:rsid w:val="009E3297"/>
    <w:rsid w:val="009E3611"/>
    <w:rsid w:val="009F1E64"/>
    <w:rsid w:val="009F5E79"/>
    <w:rsid w:val="009F734F"/>
    <w:rsid w:val="00A246B6"/>
    <w:rsid w:val="00A370FD"/>
    <w:rsid w:val="00A45935"/>
    <w:rsid w:val="00A47E70"/>
    <w:rsid w:val="00A50CF0"/>
    <w:rsid w:val="00A73829"/>
    <w:rsid w:val="00A7671C"/>
    <w:rsid w:val="00A7766B"/>
    <w:rsid w:val="00AA2CBC"/>
    <w:rsid w:val="00AC5820"/>
    <w:rsid w:val="00AD1CD8"/>
    <w:rsid w:val="00AD3CB7"/>
    <w:rsid w:val="00AE278A"/>
    <w:rsid w:val="00AE7433"/>
    <w:rsid w:val="00AF1A75"/>
    <w:rsid w:val="00B258BB"/>
    <w:rsid w:val="00B34ABC"/>
    <w:rsid w:val="00B3598D"/>
    <w:rsid w:val="00B50973"/>
    <w:rsid w:val="00B67B97"/>
    <w:rsid w:val="00B811CE"/>
    <w:rsid w:val="00B8712D"/>
    <w:rsid w:val="00B968C8"/>
    <w:rsid w:val="00BA3EC5"/>
    <w:rsid w:val="00BA51D9"/>
    <w:rsid w:val="00BB57C3"/>
    <w:rsid w:val="00BB5DFC"/>
    <w:rsid w:val="00BD1521"/>
    <w:rsid w:val="00BD279D"/>
    <w:rsid w:val="00BD6BB8"/>
    <w:rsid w:val="00C15529"/>
    <w:rsid w:val="00C603E5"/>
    <w:rsid w:val="00C643E2"/>
    <w:rsid w:val="00C66BA2"/>
    <w:rsid w:val="00C95985"/>
    <w:rsid w:val="00C97EA9"/>
    <w:rsid w:val="00CC5026"/>
    <w:rsid w:val="00CC5F63"/>
    <w:rsid w:val="00CC68D0"/>
    <w:rsid w:val="00CD592A"/>
    <w:rsid w:val="00CD7088"/>
    <w:rsid w:val="00CF0E67"/>
    <w:rsid w:val="00CF3AD0"/>
    <w:rsid w:val="00D03F9A"/>
    <w:rsid w:val="00D06D51"/>
    <w:rsid w:val="00D14980"/>
    <w:rsid w:val="00D24991"/>
    <w:rsid w:val="00D50255"/>
    <w:rsid w:val="00D66520"/>
    <w:rsid w:val="00D902AF"/>
    <w:rsid w:val="00D979A9"/>
    <w:rsid w:val="00DB1646"/>
    <w:rsid w:val="00DB4609"/>
    <w:rsid w:val="00DC6772"/>
    <w:rsid w:val="00DE34CF"/>
    <w:rsid w:val="00E03918"/>
    <w:rsid w:val="00E11059"/>
    <w:rsid w:val="00E13F3D"/>
    <w:rsid w:val="00E14D40"/>
    <w:rsid w:val="00E2346B"/>
    <w:rsid w:val="00E34898"/>
    <w:rsid w:val="00E51735"/>
    <w:rsid w:val="00E54ACC"/>
    <w:rsid w:val="00E71EF4"/>
    <w:rsid w:val="00E9668D"/>
    <w:rsid w:val="00EA2621"/>
    <w:rsid w:val="00EB09B7"/>
    <w:rsid w:val="00ED49A6"/>
    <w:rsid w:val="00ED62AE"/>
    <w:rsid w:val="00EE0329"/>
    <w:rsid w:val="00EE7D7C"/>
    <w:rsid w:val="00EF277C"/>
    <w:rsid w:val="00EF52E0"/>
    <w:rsid w:val="00F0618A"/>
    <w:rsid w:val="00F07D8B"/>
    <w:rsid w:val="00F23F92"/>
    <w:rsid w:val="00F25D98"/>
    <w:rsid w:val="00F300FB"/>
    <w:rsid w:val="00F36204"/>
    <w:rsid w:val="00F5599A"/>
    <w:rsid w:val="00F6787E"/>
    <w:rsid w:val="00F730D2"/>
    <w:rsid w:val="00F75F79"/>
    <w:rsid w:val="00FB43BF"/>
    <w:rsid w:val="00FB6386"/>
    <w:rsid w:val="00FC4D39"/>
    <w:rsid w:val="00FD5380"/>
    <w:rsid w:val="00FF2BE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qFormat="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qFormat/>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NOChar">
    <w:name w:val="NO Char"/>
    <w:link w:val="NO"/>
    <w:qFormat/>
    <w:rsid w:val="00A370FD"/>
    <w:rPr>
      <w:rFonts w:ascii="Times New Roman" w:hAnsi="Times New Roman"/>
      <w:lang w:val="en-GB" w:eastAsia="en-US"/>
    </w:rPr>
  </w:style>
  <w:style w:type="character" w:customStyle="1" w:styleId="B2Char1">
    <w:name w:val="B2 Char1"/>
    <w:link w:val="B2"/>
    <w:rsid w:val="00A370FD"/>
    <w:rPr>
      <w:rFonts w:ascii="Times New Roman" w:hAnsi="Times New Roman"/>
      <w:lang w:val="en-GB" w:eastAsia="en-US"/>
    </w:rPr>
  </w:style>
  <w:style w:type="character" w:customStyle="1" w:styleId="TAHCar">
    <w:name w:val="TAH Car"/>
    <w:link w:val="TAH"/>
    <w:qFormat/>
    <w:rsid w:val="00A370FD"/>
    <w:rPr>
      <w:rFonts w:ascii="Arial" w:hAnsi="Arial"/>
      <w:b/>
      <w:sz w:val="18"/>
      <w:lang w:val="en-GB" w:eastAsia="en-US"/>
    </w:rPr>
  </w:style>
  <w:style w:type="character" w:customStyle="1" w:styleId="TALChar">
    <w:name w:val="TAL Char"/>
    <w:link w:val="TAL"/>
    <w:qFormat/>
    <w:rsid w:val="00A370FD"/>
    <w:rPr>
      <w:rFonts w:ascii="Arial" w:hAnsi="Arial"/>
      <w:sz w:val="18"/>
      <w:lang w:val="en-GB" w:eastAsia="en-US"/>
    </w:rPr>
  </w:style>
  <w:style w:type="character" w:customStyle="1" w:styleId="B1Char1">
    <w:name w:val="B1 Char1"/>
    <w:link w:val="B1"/>
    <w:qFormat/>
    <w:rsid w:val="00A370FD"/>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basedOn w:val="DefaultParagraphFont"/>
    <w:link w:val="Heading1"/>
    <w:rsid w:val="00543D2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543D20"/>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basedOn w:val="DefaultParagraphFont"/>
    <w:link w:val="Heading3"/>
    <w:rsid w:val="00543D20"/>
    <w:rPr>
      <w:rFonts w:ascii="Arial" w:hAnsi="Arial"/>
      <w:sz w:val="28"/>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basedOn w:val="DefaultParagraphFont"/>
    <w:link w:val="Heading4"/>
    <w:rsid w:val="00543D20"/>
    <w:rPr>
      <w:rFonts w:ascii="Arial" w:hAnsi="Arial"/>
      <w:sz w:val="24"/>
      <w:lang w:val="en-GB" w:eastAsia="en-US"/>
    </w:rPr>
  </w:style>
  <w:style w:type="character" w:customStyle="1" w:styleId="Heading5Char">
    <w:name w:val="Heading 5 Char"/>
    <w:aliases w:val="h5 Char3,Heading5 Char3,Head5 Char3,H5 Char3,M5 Char3,mh2 Char3,Module heading 2 Char3,heading 8 Char3,Numbered Sub-list Char2,Heading 81 Char1,5 Char3,标题 81 Char1,Heading 811 Char1,Level_2 Char1,Heading 8111 Char,Heading 81111 Char"/>
    <w:basedOn w:val="DefaultParagraphFont"/>
    <w:link w:val="Heading5"/>
    <w:rsid w:val="00543D20"/>
    <w:rPr>
      <w:rFonts w:ascii="Arial" w:hAnsi="Arial"/>
      <w:sz w:val="22"/>
      <w:lang w:val="en-GB" w:eastAsia="en-US"/>
    </w:rPr>
  </w:style>
  <w:style w:type="character" w:customStyle="1" w:styleId="Heading6Char">
    <w:name w:val="Heading 6 Char"/>
    <w:aliases w:val="T1 Char,Header 6 Char"/>
    <w:basedOn w:val="DefaultParagraphFont"/>
    <w:link w:val="Heading6"/>
    <w:rsid w:val="00543D20"/>
    <w:rPr>
      <w:rFonts w:ascii="Arial" w:hAnsi="Arial"/>
      <w:lang w:val="en-GB" w:eastAsia="en-US"/>
    </w:rPr>
  </w:style>
  <w:style w:type="character" w:customStyle="1" w:styleId="Heading7Char">
    <w:name w:val="Heading 7 Char"/>
    <w:aliases w:val="L7 Char,Header 7 Char"/>
    <w:basedOn w:val="DefaultParagraphFont"/>
    <w:link w:val="Heading7"/>
    <w:rsid w:val="00543D20"/>
    <w:rPr>
      <w:rFonts w:ascii="Arial" w:hAnsi="Arial"/>
      <w:lang w:val="en-GB" w:eastAsia="en-US"/>
    </w:rPr>
  </w:style>
  <w:style w:type="character" w:customStyle="1" w:styleId="Heading8Char">
    <w:name w:val="Heading 8 Char"/>
    <w:basedOn w:val="DefaultParagraphFont"/>
    <w:link w:val="Heading8"/>
    <w:rsid w:val="00543D20"/>
    <w:rPr>
      <w:rFonts w:ascii="Arial" w:hAnsi="Arial"/>
      <w:sz w:val="36"/>
      <w:lang w:val="en-GB" w:eastAsia="en-US"/>
    </w:rPr>
  </w:style>
  <w:style w:type="character" w:customStyle="1" w:styleId="Heading9Char">
    <w:name w:val="Heading 9 Char"/>
    <w:basedOn w:val="DefaultParagraphFont"/>
    <w:link w:val="Heading9"/>
    <w:rsid w:val="00543D20"/>
    <w:rPr>
      <w:rFonts w:ascii="Arial" w:hAnsi="Arial"/>
      <w:sz w:val="36"/>
      <w:lang w:val="en-GB" w:eastAsia="en-US"/>
    </w:rPr>
  </w:style>
  <w:style w:type="character" w:styleId="HTMLCite">
    <w:name w:val="HTML Cite"/>
    <w:semiHidden/>
    <w:unhideWhenUsed/>
    <w:rsid w:val="00543D20"/>
    <w:rPr>
      <w:i w:val="0"/>
      <w:iCs w:val="0"/>
      <w:color w:val="008000"/>
    </w:rPr>
  </w:style>
  <w:style w:type="character" w:styleId="HTMLCode">
    <w:name w:val="HTML Code"/>
    <w:semiHidden/>
    <w:unhideWhenUsed/>
    <w:rsid w:val="00543D20"/>
    <w:rPr>
      <w:rFonts w:ascii="Arial Unicode MS" w:eastAsia="Arial Unicode MS" w:hAnsi="Arial Unicode MS" w:cs="Arial Unicode MS" w:hint="default"/>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rsid w:val="00543D20"/>
    <w:rPr>
      <w:rFonts w:ascii="Arial" w:hAnsi="Arial" w:cs="Arial" w:hint="default"/>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543D20"/>
    <w:rPr>
      <w:rFonts w:ascii="Arial" w:hAnsi="Arial" w:cs="Arial" w:hint="default"/>
      <w:sz w:val="32"/>
      <w:lang w:val="en-GB" w:eastAsia="ja-JP" w:bidi="ar-SA"/>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semiHidden/>
    <w:rsid w:val="00543D20"/>
    <w:rPr>
      <w:rFonts w:ascii="Arial" w:hAnsi="Arial" w:cs="Arial" w:hint="default"/>
      <w:sz w:val="28"/>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543D20"/>
    <w:rPr>
      <w:rFonts w:ascii="Arial"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1,Heading 81111 Char1,标题 811 Char"/>
    <w:semiHidden/>
    <w:rsid w:val="00543D20"/>
    <w:rPr>
      <w:rFonts w:ascii="Arial" w:hAnsi="Arial" w:cs="Arial" w:hint="default"/>
      <w:sz w:val="22"/>
      <w:lang w:val="en-GB" w:eastAsia="en-GB" w:bidi="ar-SA"/>
    </w:rPr>
  </w:style>
  <w:style w:type="paragraph" w:styleId="HTMLPreformatted">
    <w:name w:val="HTML Preformatted"/>
    <w:basedOn w:val="Normal"/>
    <w:link w:val="HTMLPreformattedChar"/>
    <w:semiHidden/>
    <w:unhideWhenUsed/>
    <w:rsid w:val="00543D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cs="Vrinda"/>
      <w:lang w:eastAsia="x-none" w:bidi="bn-IN"/>
    </w:rPr>
  </w:style>
  <w:style w:type="character" w:customStyle="1" w:styleId="HTMLPreformattedChar">
    <w:name w:val="HTML Preformatted Char"/>
    <w:basedOn w:val="DefaultParagraphFont"/>
    <w:link w:val="HTMLPreformatted"/>
    <w:semiHidden/>
    <w:rsid w:val="00543D20"/>
    <w:rPr>
      <w:rFonts w:ascii="Courier New" w:eastAsia="MS Mincho" w:hAnsi="Courier New" w:cs="Vrinda"/>
      <w:lang w:val="en-GB" w:eastAsia="x-none" w:bidi="bn-IN"/>
    </w:rPr>
  </w:style>
  <w:style w:type="character" w:styleId="HTMLTypewriter">
    <w:name w:val="HTML Typewriter"/>
    <w:semiHidden/>
    <w:unhideWhenUsed/>
    <w:rsid w:val="00543D20"/>
    <w:rPr>
      <w:rFonts w:ascii="Courier New" w:eastAsia="Times New Roman" w:hAnsi="Courier New" w:cs="Courier New" w:hint="default"/>
      <w:sz w:val="20"/>
      <w:szCs w:val="20"/>
    </w:rPr>
  </w:style>
  <w:style w:type="paragraph" w:customStyle="1" w:styleId="msonormal0">
    <w:name w:val="msonormal"/>
    <w:basedOn w:val="Normal"/>
    <w:rsid w:val="00543D20"/>
    <w:pPr>
      <w:overflowPunct w:val="0"/>
      <w:autoSpaceDE w:val="0"/>
      <w:autoSpaceDN w:val="0"/>
      <w:adjustRightInd w:val="0"/>
      <w:spacing w:before="100" w:beforeAutospacing="1" w:after="100" w:afterAutospacing="1"/>
    </w:pPr>
    <w:rPr>
      <w:rFonts w:eastAsia="Arial Unicode MS" w:cs="Vrinda"/>
      <w:sz w:val="24"/>
      <w:szCs w:val="24"/>
      <w:lang w:eastAsia="ja-JP" w:bidi="bn-IN"/>
    </w:rPr>
  </w:style>
  <w:style w:type="paragraph" w:styleId="NormalWeb">
    <w:name w:val="Normal (Web)"/>
    <w:basedOn w:val="Normal"/>
    <w:semiHidden/>
    <w:unhideWhenUsed/>
    <w:rsid w:val="00543D20"/>
    <w:pPr>
      <w:overflowPunct w:val="0"/>
      <w:autoSpaceDE w:val="0"/>
      <w:autoSpaceDN w:val="0"/>
      <w:adjustRightInd w:val="0"/>
      <w:spacing w:before="100" w:beforeAutospacing="1" w:after="100" w:afterAutospacing="1"/>
    </w:pPr>
    <w:rPr>
      <w:rFonts w:eastAsia="Arial Unicode MS" w:cs="Vrinda"/>
      <w:sz w:val="24"/>
      <w:szCs w:val="24"/>
      <w:lang w:eastAsia="ja-JP" w:bidi="bn-IN"/>
    </w:rPr>
  </w:style>
  <w:style w:type="paragraph" w:styleId="NormalIndent">
    <w:name w:val="Normal Indent"/>
    <w:aliases w:val="d"/>
    <w:basedOn w:val="Normal"/>
    <w:semiHidden/>
    <w:unhideWhenUsed/>
    <w:rsid w:val="00543D20"/>
    <w:pPr>
      <w:autoSpaceDN w:val="0"/>
      <w:spacing w:after="0"/>
      <w:ind w:left="851"/>
    </w:pPr>
    <w:rPr>
      <w:rFonts w:eastAsia="MS Mincho" w:cs="Vrinda"/>
      <w:lang w:val="it-IT" w:eastAsia="en-GB" w:bidi="bn-IN"/>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semiHidden/>
    <w:locked/>
    <w:rsid w:val="00543D20"/>
    <w:rPr>
      <w:rFonts w:ascii="Times New Roman" w:hAnsi="Times New Roman"/>
      <w:sz w:val="16"/>
      <w:lang w:val="en-GB" w:eastAsia="en-US"/>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543D20"/>
    <w:rPr>
      <w:rFonts w:ascii="Times New Roman" w:hAnsi="Times New Roman" w:cs="Vrinda"/>
      <w:szCs w:val="25"/>
      <w:lang w:val="en-GB" w:eastAsia="en-GB" w:bidi="bn-IN"/>
    </w:rPr>
  </w:style>
  <w:style w:type="character" w:customStyle="1" w:styleId="CommentTextChar">
    <w:name w:val="Comment Text Char"/>
    <w:basedOn w:val="DefaultParagraphFont"/>
    <w:link w:val="CommentText"/>
    <w:semiHidden/>
    <w:qFormat/>
    <w:rsid w:val="00543D20"/>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locked/>
    <w:rsid w:val="00543D20"/>
    <w:rPr>
      <w:rFonts w:ascii="Arial" w:hAnsi="Arial"/>
      <w:b/>
      <w:noProof/>
      <w:sz w:val="1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543D20"/>
    <w:rPr>
      <w:rFonts w:ascii="Times New Roman" w:hAnsi="Times New Roman" w:cs="Vrinda"/>
      <w:szCs w:val="25"/>
      <w:lang w:val="en-GB" w:eastAsia="en-GB" w:bidi="bn-IN"/>
    </w:rPr>
  </w:style>
  <w:style w:type="character" w:customStyle="1" w:styleId="FooterChar">
    <w:name w:val="Footer Char"/>
    <w:aliases w:val="footer odd Char,footer Char,fo Char,pie de página Char"/>
    <w:basedOn w:val="DefaultParagraphFont"/>
    <w:link w:val="Footer"/>
    <w:locked/>
    <w:rsid w:val="00543D20"/>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543D20"/>
    <w:rPr>
      <w:rFonts w:ascii="Times New Roman" w:hAnsi="Times New Roman" w:cs="Vrinda"/>
      <w:szCs w:val="25"/>
      <w:lang w:val="en-GB" w:eastAsia="en-GB" w:bidi="bn-IN"/>
    </w:rPr>
  </w:style>
  <w:style w:type="paragraph" w:styleId="IndexHeading">
    <w:name w:val="index heading"/>
    <w:basedOn w:val="Normal"/>
    <w:next w:val="Normal"/>
    <w:semiHidden/>
    <w:unhideWhenUsed/>
    <w:rsid w:val="00543D20"/>
    <w:pPr>
      <w:pBdr>
        <w:top w:val="single" w:sz="12" w:space="0" w:color="auto"/>
      </w:pBdr>
      <w:overflowPunct w:val="0"/>
      <w:autoSpaceDE w:val="0"/>
      <w:autoSpaceDN w:val="0"/>
      <w:adjustRightInd w:val="0"/>
      <w:spacing w:before="360" w:after="240"/>
    </w:pPr>
    <w:rPr>
      <w:rFonts w:cs="Vrinda"/>
      <w:b/>
      <w:i/>
      <w:sz w:val="26"/>
      <w:lang w:eastAsia="en-GB" w:bidi="bn-IN"/>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semiHidden/>
    <w:locked/>
    <w:rsid w:val="00543D20"/>
    <w:rPr>
      <w:rFonts w:ascii="Vrinda" w:hAnsi="Vrinda" w:cs="Vrinda"/>
      <w:b/>
      <w:lang w:eastAsia="x-none" w:bidi="bn-IN"/>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semiHidden/>
    <w:unhideWhenUsed/>
    <w:qFormat/>
    <w:rsid w:val="00543D20"/>
    <w:pPr>
      <w:overflowPunct w:val="0"/>
      <w:autoSpaceDE w:val="0"/>
      <w:autoSpaceDN w:val="0"/>
      <w:adjustRightInd w:val="0"/>
      <w:spacing w:before="120" w:after="120"/>
    </w:pPr>
    <w:rPr>
      <w:rFonts w:ascii="Vrinda" w:hAnsi="Vrinda" w:cs="Vrinda"/>
      <w:b/>
      <w:lang w:val="fr-FR" w:eastAsia="x-none" w:bidi="bn-IN"/>
    </w:rPr>
  </w:style>
  <w:style w:type="paragraph" w:styleId="TableofFigures">
    <w:name w:val="table of figures"/>
    <w:basedOn w:val="Normal"/>
    <w:next w:val="Normal"/>
    <w:semiHidden/>
    <w:unhideWhenUsed/>
    <w:rsid w:val="00543D20"/>
    <w:pPr>
      <w:overflowPunct w:val="0"/>
      <w:autoSpaceDE w:val="0"/>
      <w:autoSpaceDN w:val="0"/>
      <w:adjustRightInd w:val="0"/>
      <w:ind w:left="400" w:hanging="400"/>
      <w:jc w:val="center"/>
    </w:pPr>
    <w:rPr>
      <w:rFonts w:eastAsia="MS PGothic" w:cs="Vrinda"/>
      <w:b/>
      <w:lang w:eastAsia="zh-CN" w:bidi="bn-IN"/>
    </w:rPr>
  </w:style>
  <w:style w:type="paragraph" w:styleId="EndnoteText">
    <w:name w:val="endnote text"/>
    <w:basedOn w:val="Normal"/>
    <w:link w:val="EndnoteTextChar"/>
    <w:semiHidden/>
    <w:unhideWhenUsed/>
    <w:rsid w:val="00543D20"/>
    <w:pPr>
      <w:autoSpaceDN w:val="0"/>
      <w:snapToGrid w:val="0"/>
    </w:pPr>
    <w:rPr>
      <w:rFonts w:eastAsia="SimSun" w:cs="Vrinda"/>
      <w:lang w:eastAsia="x-none" w:bidi="bn-IN"/>
    </w:rPr>
  </w:style>
  <w:style w:type="character" w:customStyle="1" w:styleId="EndnoteTextChar">
    <w:name w:val="Endnote Text Char"/>
    <w:basedOn w:val="DefaultParagraphFont"/>
    <w:link w:val="EndnoteText"/>
    <w:semiHidden/>
    <w:rsid w:val="00543D20"/>
    <w:rPr>
      <w:rFonts w:ascii="Times New Roman" w:eastAsia="SimSun" w:hAnsi="Times New Roman" w:cs="Vrinda"/>
      <w:lang w:val="en-GB" w:eastAsia="x-none" w:bidi="bn-IN"/>
    </w:rPr>
  </w:style>
  <w:style w:type="character" w:customStyle="1" w:styleId="ListChar3">
    <w:name w:val="List Char3"/>
    <w:link w:val="List"/>
    <w:locked/>
    <w:rsid w:val="00543D20"/>
    <w:rPr>
      <w:rFonts w:ascii="Times New Roman" w:hAnsi="Times New Roman"/>
      <w:lang w:val="en-GB" w:eastAsia="en-US"/>
    </w:rPr>
  </w:style>
  <w:style w:type="character" w:customStyle="1" w:styleId="ListBulletChar">
    <w:name w:val="List Bullet Char"/>
    <w:aliases w:val="UL Char"/>
    <w:link w:val="ListBullet"/>
    <w:locked/>
    <w:rsid w:val="00543D20"/>
    <w:rPr>
      <w:rFonts w:ascii="Times New Roman" w:hAnsi="Times New Roman"/>
      <w:lang w:val="en-GB" w:eastAsia="en-US"/>
    </w:rPr>
  </w:style>
  <w:style w:type="character" w:customStyle="1" w:styleId="List2Char">
    <w:name w:val="List 2 Char"/>
    <w:link w:val="List2"/>
    <w:locked/>
    <w:rsid w:val="00543D20"/>
    <w:rPr>
      <w:rFonts w:ascii="Times New Roman" w:hAnsi="Times New Roman"/>
      <w:lang w:val="en-GB" w:eastAsia="en-US"/>
    </w:rPr>
  </w:style>
  <w:style w:type="character" w:customStyle="1" w:styleId="List3Char">
    <w:name w:val="List 3 Char"/>
    <w:link w:val="List3"/>
    <w:locked/>
    <w:rsid w:val="00543D20"/>
    <w:rPr>
      <w:rFonts w:ascii="Times New Roman" w:hAnsi="Times New Roman"/>
      <w:lang w:val="en-GB" w:eastAsia="en-US"/>
    </w:rPr>
  </w:style>
  <w:style w:type="character" w:customStyle="1" w:styleId="ListBullet2Char">
    <w:name w:val="List Bullet 2 Char"/>
    <w:aliases w:val="lb2 Char"/>
    <w:link w:val="ListBullet2"/>
    <w:locked/>
    <w:rsid w:val="00543D20"/>
    <w:rPr>
      <w:rFonts w:ascii="Times New Roman" w:hAnsi="Times New Roman"/>
      <w:lang w:val="en-GB" w:eastAsia="en-US"/>
    </w:rPr>
  </w:style>
  <w:style w:type="character" w:customStyle="1" w:styleId="ListBullet3Char">
    <w:name w:val="List Bullet 3 Char"/>
    <w:link w:val="ListBullet3"/>
    <w:locked/>
    <w:rsid w:val="00543D20"/>
    <w:rPr>
      <w:rFonts w:ascii="Times New Roman" w:hAnsi="Times New Roman"/>
      <w:lang w:val="en-GB" w:eastAsia="en-US"/>
    </w:rPr>
  </w:style>
  <w:style w:type="paragraph" w:styleId="ListNumber3">
    <w:name w:val="List Number 3"/>
    <w:basedOn w:val="Normal"/>
    <w:semiHidden/>
    <w:unhideWhenUsed/>
    <w:rsid w:val="00543D20"/>
    <w:pPr>
      <w:numPr>
        <w:numId w:val="1"/>
      </w:numPr>
      <w:tabs>
        <w:tab w:val="num" w:pos="926"/>
      </w:tabs>
      <w:overflowPunct w:val="0"/>
      <w:autoSpaceDE w:val="0"/>
      <w:autoSpaceDN w:val="0"/>
      <w:adjustRightInd w:val="0"/>
      <w:ind w:left="926"/>
    </w:pPr>
    <w:rPr>
      <w:rFonts w:eastAsia="MS Mincho" w:cs="Vrinda"/>
      <w:lang w:eastAsia="en-GB" w:bidi="bn-IN"/>
    </w:rPr>
  </w:style>
  <w:style w:type="paragraph" w:styleId="ListNumber4">
    <w:name w:val="List Number 4"/>
    <w:basedOn w:val="Normal"/>
    <w:semiHidden/>
    <w:unhideWhenUsed/>
    <w:rsid w:val="00543D20"/>
    <w:pPr>
      <w:numPr>
        <w:numId w:val="2"/>
      </w:numPr>
      <w:tabs>
        <w:tab w:val="num" w:pos="1209"/>
      </w:tabs>
      <w:overflowPunct w:val="0"/>
      <w:autoSpaceDE w:val="0"/>
      <w:autoSpaceDN w:val="0"/>
      <w:adjustRightInd w:val="0"/>
      <w:ind w:left="1209"/>
    </w:pPr>
    <w:rPr>
      <w:rFonts w:eastAsia="MS Mincho" w:cs="Vrinda"/>
      <w:lang w:eastAsia="en-GB" w:bidi="bn-IN"/>
    </w:rPr>
  </w:style>
  <w:style w:type="paragraph" w:styleId="ListNumber5">
    <w:name w:val="List Number 5"/>
    <w:basedOn w:val="Normal"/>
    <w:semiHidden/>
    <w:unhideWhenUsed/>
    <w:rsid w:val="00543D20"/>
    <w:pPr>
      <w:numPr>
        <w:numId w:val="3"/>
      </w:numPr>
      <w:tabs>
        <w:tab w:val="num" w:pos="1800"/>
      </w:tabs>
      <w:overflowPunct w:val="0"/>
      <w:autoSpaceDE w:val="0"/>
      <w:autoSpaceDN w:val="0"/>
      <w:adjustRightInd w:val="0"/>
      <w:ind w:left="1800"/>
    </w:pPr>
    <w:rPr>
      <w:rFonts w:eastAsia="MS Mincho" w:cs="Vrinda"/>
      <w:lang w:eastAsia="en-GB" w:bidi="bn-IN"/>
    </w:rPr>
  </w:style>
  <w:style w:type="character" w:customStyle="1" w:styleId="TitleChar">
    <w:name w:val="Title Char"/>
    <w:aliases w:val="Section Header Char"/>
    <w:basedOn w:val="DefaultParagraphFont"/>
    <w:link w:val="Title"/>
    <w:locked/>
    <w:rsid w:val="00543D20"/>
    <w:rPr>
      <w:rFonts w:ascii="Courier New" w:hAnsi="Courier New" w:cs="Vrinda"/>
      <w:lang w:val="nb-NO" w:eastAsia="x-none" w:bidi="bn-IN"/>
    </w:rPr>
  </w:style>
  <w:style w:type="paragraph" w:styleId="Title">
    <w:name w:val="Title"/>
    <w:aliases w:val="Section Header"/>
    <w:basedOn w:val="Normal"/>
    <w:next w:val="Normal"/>
    <w:link w:val="TitleChar"/>
    <w:qFormat/>
    <w:rsid w:val="00543D20"/>
    <w:pPr>
      <w:overflowPunct w:val="0"/>
      <w:autoSpaceDE w:val="0"/>
      <w:autoSpaceDN w:val="0"/>
      <w:adjustRightInd w:val="0"/>
      <w:spacing w:before="240" w:after="60"/>
      <w:outlineLvl w:val="0"/>
    </w:pPr>
    <w:rPr>
      <w:rFonts w:ascii="Courier New" w:hAnsi="Courier New" w:cs="Vrinda"/>
      <w:lang w:val="nb-NO" w:eastAsia="x-none" w:bidi="bn-IN"/>
    </w:rPr>
  </w:style>
  <w:style w:type="character" w:customStyle="1" w:styleId="TitleChar1">
    <w:name w:val="Title Char1"/>
    <w:aliases w:val="Section Header Char1"/>
    <w:basedOn w:val="DefaultParagraphFont"/>
    <w:rsid w:val="00543D20"/>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locked/>
    <w:rsid w:val="00543D20"/>
    <w:rPr>
      <w:rFonts w:ascii="Vrinda" w:hAnsi="Vrinda" w:cs="Vrinda"/>
      <w:lang w:bidi="bn-I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rsid w:val="00543D20"/>
    <w:pPr>
      <w:overflowPunct w:val="0"/>
      <w:autoSpaceDE w:val="0"/>
      <w:autoSpaceDN w:val="0"/>
      <w:adjustRightInd w:val="0"/>
    </w:pPr>
    <w:rPr>
      <w:rFonts w:ascii="Vrinda" w:hAnsi="Vrinda" w:cs="Vrinda"/>
      <w:lang w:val="fr-FR" w:eastAsia="fr-FR" w:bidi="bn-I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543D20"/>
    <w:rPr>
      <w:rFonts w:ascii="Times New Roman" w:hAnsi="Times New Roman"/>
      <w:lang w:val="en-GB" w:eastAsia="en-US"/>
    </w:rPr>
  </w:style>
  <w:style w:type="paragraph" w:styleId="BodyTextIndent">
    <w:name w:val="Body Text Indent"/>
    <w:basedOn w:val="Normal"/>
    <w:link w:val="BodyTextIndentChar"/>
    <w:semiHidden/>
    <w:unhideWhenUsed/>
    <w:rsid w:val="00543D20"/>
    <w:pPr>
      <w:widowControl w:val="0"/>
      <w:overflowPunct w:val="0"/>
      <w:autoSpaceDE w:val="0"/>
      <w:autoSpaceDN w:val="0"/>
      <w:adjustRightInd w:val="0"/>
      <w:snapToGrid w:val="0"/>
      <w:ind w:left="210"/>
      <w:jc w:val="both"/>
    </w:pPr>
    <w:rPr>
      <w:rFonts w:cs="Vrinda"/>
      <w:kern w:val="2"/>
      <w:sz w:val="21"/>
      <w:lang w:eastAsia="x-none" w:bidi="bn-IN"/>
    </w:rPr>
  </w:style>
  <w:style w:type="character" w:customStyle="1" w:styleId="BodyTextIndentChar">
    <w:name w:val="Body Text Indent Char"/>
    <w:basedOn w:val="DefaultParagraphFont"/>
    <w:link w:val="BodyTextIndent"/>
    <w:semiHidden/>
    <w:rsid w:val="00543D20"/>
    <w:rPr>
      <w:rFonts w:ascii="Times New Roman" w:hAnsi="Times New Roman" w:cs="Vrinda"/>
      <w:kern w:val="2"/>
      <w:sz w:val="21"/>
      <w:lang w:val="en-GB" w:eastAsia="x-none" w:bidi="bn-IN"/>
    </w:rPr>
  </w:style>
  <w:style w:type="paragraph" w:styleId="Subtitle">
    <w:name w:val="Subtitle"/>
    <w:basedOn w:val="Normal"/>
    <w:next w:val="Normal"/>
    <w:link w:val="SubtitleChar"/>
    <w:qFormat/>
    <w:rsid w:val="00543D20"/>
    <w:pPr>
      <w:autoSpaceDN w:val="0"/>
      <w:spacing w:after="60"/>
      <w:jc w:val="center"/>
      <w:outlineLvl w:val="1"/>
    </w:pPr>
    <w:rPr>
      <w:rFonts w:ascii="Cambria" w:eastAsia="PMingLiU" w:hAnsi="Cambria" w:cs="Vrinda"/>
      <w:i/>
      <w:iCs/>
      <w:sz w:val="24"/>
      <w:szCs w:val="24"/>
      <w:lang w:eastAsia="en-GB" w:bidi="bn-IN"/>
    </w:rPr>
  </w:style>
  <w:style w:type="character" w:customStyle="1" w:styleId="SubtitleChar">
    <w:name w:val="Subtitle Char"/>
    <w:basedOn w:val="DefaultParagraphFont"/>
    <w:link w:val="Subtitle"/>
    <w:rsid w:val="00543D20"/>
    <w:rPr>
      <w:rFonts w:ascii="Cambria" w:eastAsia="PMingLiU" w:hAnsi="Cambria" w:cs="Vrinda"/>
      <w:i/>
      <w:iCs/>
      <w:sz w:val="24"/>
      <w:szCs w:val="24"/>
      <w:lang w:val="en-GB" w:eastAsia="en-GB" w:bidi="bn-IN"/>
    </w:rPr>
  </w:style>
  <w:style w:type="paragraph" w:styleId="Date">
    <w:name w:val="Date"/>
    <w:basedOn w:val="Normal"/>
    <w:next w:val="Normal"/>
    <w:link w:val="DateChar"/>
    <w:unhideWhenUsed/>
    <w:rsid w:val="00543D20"/>
    <w:pPr>
      <w:overflowPunct w:val="0"/>
      <w:autoSpaceDE w:val="0"/>
      <w:autoSpaceDN w:val="0"/>
      <w:adjustRightInd w:val="0"/>
    </w:pPr>
    <w:rPr>
      <w:rFonts w:cs="Vrinda"/>
      <w:lang w:eastAsia="x-none" w:bidi="bn-IN"/>
    </w:rPr>
  </w:style>
  <w:style w:type="character" w:customStyle="1" w:styleId="DateChar">
    <w:name w:val="Date Char"/>
    <w:basedOn w:val="DefaultParagraphFont"/>
    <w:link w:val="Date"/>
    <w:rsid w:val="00543D20"/>
    <w:rPr>
      <w:rFonts w:ascii="Times New Roman" w:hAnsi="Times New Roman" w:cs="Vrinda"/>
      <w:lang w:val="en-GB" w:eastAsia="x-none" w:bidi="bn-IN"/>
    </w:rPr>
  </w:style>
  <w:style w:type="paragraph" w:styleId="NoteHeading">
    <w:name w:val="Note Heading"/>
    <w:basedOn w:val="Normal"/>
    <w:next w:val="Normal"/>
    <w:link w:val="NoteHeadingChar"/>
    <w:semiHidden/>
    <w:unhideWhenUsed/>
    <w:rsid w:val="00543D20"/>
    <w:pPr>
      <w:overflowPunct w:val="0"/>
      <w:autoSpaceDE w:val="0"/>
      <w:autoSpaceDN w:val="0"/>
      <w:adjustRightInd w:val="0"/>
    </w:pPr>
    <w:rPr>
      <w:rFonts w:eastAsia="MS Mincho" w:cs="Vrinda"/>
      <w:lang w:eastAsia="x-none" w:bidi="bn-IN"/>
    </w:rPr>
  </w:style>
  <w:style w:type="character" w:customStyle="1" w:styleId="NoteHeadingChar">
    <w:name w:val="Note Heading Char"/>
    <w:basedOn w:val="DefaultParagraphFont"/>
    <w:link w:val="NoteHeading"/>
    <w:semiHidden/>
    <w:rsid w:val="00543D20"/>
    <w:rPr>
      <w:rFonts w:ascii="Times New Roman" w:eastAsia="MS Mincho" w:hAnsi="Times New Roman" w:cs="Vrinda"/>
      <w:lang w:val="en-GB" w:eastAsia="x-none" w:bidi="bn-IN"/>
    </w:rPr>
  </w:style>
  <w:style w:type="paragraph" w:styleId="BodyText2">
    <w:name w:val="Body Text 2"/>
    <w:basedOn w:val="Normal"/>
    <w:link w:val="BodyText2Char"/>
    <w:semiHidden/>
    <w:unhideWhenUsed/>
    <w:rsid w:val="00543D20"/>
    <w:pPr>
      <w:overflowPunct w:val="0"/>
      <w:autoSpaceDE w:val="0"/>
      <w:autoSpaceDN w:val="0"/>
      <w:adjustRightInd w:val="0"/>
    </w:pPr>
    <w:rPr>
      <w:rFonts w:cs="Vrinda"/>
      <w:i/>
      <w:lang w:eastAsia="x-none" w:bidi="bn-IN"/>
    </w:rPr>
  </w:style>
  <w:style w:type="character" w:customStyle="1" w:styleId="BodyText2Char">
    <w:name w:val="Body Text 2 Char"/>
    <w:basedOn w:val="DefaultParagraphFont"/>
    <w:link w:val="BodyText2"/>
    <w:semiHidden/>
    <w:rsid w:val="00543D20"/>
    <w:rPr>
      <w:rFonts w:ascii="Times New Roman" w:hAnsi="Times New Roman" w:cs="Vrinda"/>
      <w:i/>
      <w:lang w:val="en-GB" w:eastAsia="x-none" w:bidi="bn-IN"/>
    </w:rPr>
  </w:style>
  <w:style w:type="paragraph" w:styleId="BodyText3">
    <w:name w:val="Body Text 3"/>
    <w:basedOn w:val="Normal"/>
    <w:link w:val="BodyText3Char"/>
    <w:semiHidden/>
    <w:unhideWhenUsed/>
    <w:rsid w:val="00543D20"/>
    <w:pPr>
      <w:keepNext/>
      <w:keepLines/>
      <w:overflowPunct w:val="0"/>
      <w:autoSpaceDE w:val="0"/>
      <w:autoSpaceDN w:val="0"/>
      <w:adjustRightInd w:val="0"/>
    </w:pPr>
    <w:rPr>
      <w:rFonts w:eastAsia="Osaka" w:cs="Vrinda"/>
      <w:color w:val="000000"/>
      <w:lang w:eastAsia="x-none" w:bidi="bn-IN"/>
    </w:rPr>
  </w:style>
  <w:style w:type="character" w:customStyle="1" w:styleId="BodyText3Char">
    <w:name w:val="Body Text 3 Char"/>
    <w:basedOn w:val="DefaultParagraphFont"/>
    <w:link w:val="BodyText3"/>
    <w:semiHidden/>
    <w:rsid w:val="00543D20"/>
    <w:rPr>
      <w:rFonts w:ascii="Times New Roman" w:eastAsia="Osaka" w:hAnsi="Times New Roman" w:cs="Vrinda"/>
      <w:color w:val="000000"/>
      <w:lang w:val="en-GB" w:eastAsia="x-none" w:bidi="bn-IN"/>
    </w:rPr>
  </w:style>
  <w:style w:type="paragraph" w:styleId="BodyTextIndent2">
    <w:name w:val="Body Text Indent 2"/>
    <w:basedOn w:val="Normal"/>
    <w:link w:val="BodyTextIndent2Char"/>
    <w:semiHidden/>
    <w:unhideWhenUsed/>
    <w:rsid w:val="00543D20"/>
    <w:pPr>
      <w:overflowPunct w:val="0"/>
      <w:autoSpaceDE w:val="0"/>
      <w:autoSpaceDN w:val="0"/>
      <w:adjustRightInd w:val="0"/>
      <w:ind w:leftChars="100" w:left="400" w:hangingChars="100" w:hanging="200"/>
    </w:pPr>
    <w:rPr>
      <w:rFonts w:eastAsia="MS Mincho" w:cs="Vrinda"/>
      <w:lang w:eastAsia="en-GB" w:bidi="bn-IN"/>
    </w:rPr>
  </w:style>
  <w:style w:type="character" w:customStyle="1" w:styleId="BodyTextIndent2Char">
    <w:name w:val="Body Text Indent 2 Char"/>
    <w:basedOn w:val="DefaultParagraphFont"/>
    <w:link w:val="BodyTextIndent2"/>
    <w:semiHidden/>
    <w:rsid w:val="00543D20"/>
    <w:rPr>
      <w:rFonts w:ascii="Times New Roman" w:eastAsia="MS Mincho" w:hAnsi="Times New Roman" w:cs="Vrinda"/>
      <w:lang w:val="en-GB" w:eastAsia="en-GB" w:bidi="bn-IN"/>
    </w:rPr>
  </w:style>
  <w:style w:type="paragraph" w:styleId="BodyTextIndent3">
    <w:name w:val="Body Text Indent 3"/>
    <w:basedOn w:val="Normal"/>
    <w:link w:val="BodyTextIndent3Char"/>
    <w:semiHidden/>
    <w:unhideWhenUsed/>
    <w:rsid w:val="00543D20"/>
    <w:pPr>
      <w:autoSpaceDN w:val="0"/>
      <w:spacing w:after="0"/>
      <w:ind w:left="1080"/>
    </w:pPr>
    <w:rPr>
      <w:rFonts w:eastAsia="SimSun" w:cs="Vrinda"/>
      <w:lang w:val="x-none" w:eastAsia="en-GB" w:bidi="bn-IN"/>
    </w:rPr>
  </w:style>
  <w:style w:type="character" w:customStyle="1" w:styleId="BodyTextIndent3Char">
    <w:name w:val="Body Text Indent 3 Char"/>
    <w:basedOn w:val="DefaultParagraphFont"/>
    <w:link w:val="BodyTextIndent3"/>
    <w:semiHidden/>
    <w:rsid w:val="00543D20"/>
    <w:rPr>
      <w:rFonts w:ascii="Times New Roman" w:eastAsia="SimSun" w:hAnsi="Times New Roman" w:cs="Vrinda"/>
      <w:lang w:val="x-none" w:eastAsia="en-GB" w:bidi="bn-IN"/>
    </w:rPr>
  </w:style>
  <w:style w:type="character" w:customStyle="1" w:styleId="DocumentMapChar">
    <w:name w:val="Document Map Char"/>
    <w:basedOn w:val="DefaultParagraphFont"/>
    <w:link w:val="DocumentMap"/>
    <w:semiHidden/>
    <w:rsid w:val="00543D20"/>
    <w:rPr>
      <w:rFonts w:ascii="Tahoma" w:hAnsi="Tahoma" w:cs="Tahoma"/>
      <w:shd w:val="clear" w:color="auto" w:fill="000080"/>
      <w:lang w:val="en-GB" w:eastAsia="en-US"/>
    </w:rPr>
  </w:style>
  <w:style w:type="paragraph" w:styleId="PlainText">
    <w:name w:val="Plain Text"/>
    <w:basedOn w:val="Normal"/>
    <w:link w:val="PlainTextChar"/>
    <w:semiHidden/>
    <w:unhideWhenUsed/>
    <w:rsid w:val="00543D20"/>
    <w:pPr>
      <w:overflowPunct w:val="0"/>
      <w:autoSpaceDE w:val="0"/>
      <w:autoSpaceDN w:val="0"/>
      <w:adjustRightInd w:val="0"/>
    </w:pPr>
    <w:rPr>
      <w:rFonts w:ascii="Courier New" w:hAnsi="Courier New" w:cs="Vrinda"/>
      <w:lang w:val="nb-NO" w:eastAsia="en-GB" w:bidi="bn-IN"/>
    </w:rPr>
  </w:style>
  <w:style w:type="character" w:customStyle="1" w:styleId="PlainTextChar">
    <w:name w:val="Plain Text Char"/>
    <w:basedOn w:val="DefaultParagraphFont"/>
    <w:link w:val="PlainText"/>
    <w:semiHidden/>
    <w:rsid w:val="00543D20"/>
    <w:rPr>
      <w:rFonts w:ascii="Courier New" w:hAnsi="Courier New" w:cs="Vrinda"/>
      <w:lang w:val="nb-NO" w:eastAsia="en-GB" w:bidi="bn-IN"/>
    </w:rPr>
  </w:style>
  <w:style w:type="character" w:customStyle="1" w:styleId="CommentSubjectChar">
    <w:name w:val="Comment Subject Char"/>
    <w:basedOn w:val="CommentTextChar"/>
    <w:link w:val="CommentSubject"/>
    <w:semiHidden/>
    <w:rsid w:val="00543D20"/>
    <w:rPr>
      <w:rFonts w:ascii="Times New Roman" w:hAnsi="Times New Roman"/>
      <w:b/>
      <w:bCs/>
      <w:lang w:val="en-GB" w:eastAsia="en-US"/>
    </w:rPr>
  </w:style>
  <w:style w:type="character" w:customStyle="1" w:styleId="BalloonTextChar">
    <w:name w:val="Balloon Text Char"/>
    <w:basedOn w:val="DefaultParagraphFont"/>
    <w:link w:val="BalloonText"/>
    <w:semiHidden/>
    <w:rsid w:val="00543D20"/>
    <w:rPr>
      <w:rFonts w:ascii="Tahoma" w:hAnsi="Tahoma" w:cs="Tahoma"/>
      <w:sz w:val="16"/>
      <w:szCs w:val="16"/>
      <w:lang w:val="en-GB" w:eastAsia="en-US"/>
    </w:rPr>
  </w:style>
  <w:style w:type="character" w:customStyle="1" w:styleId="NoSpacingChar">
    <w:name w:val="No Spacing Char"/>
    <w:link w:val="NoSpacing"/>
    <w:uiPriority w:val="1"/>
    <w:locked/>
    <w:rsid w:val="00543D20"/>
    <w:rPr>
      <w:rFonts w:ascii="Arial" w:eastAsia="PMingLiU" w:hAnsi="Arial" w:cs="Vrinda"/>
      <w:lang w:eastAsia="x-none" w:bidi="bn-IN"/>
    </w:rPr>
  </w:style>
  <w:style w:type="paragraph" w:styleId="NoSpacing">
    <w:name w:val="No Spacing"/>
    <w:basedOn w:val="Normal"/>
    <w:link w:val="NoSpacingChar"/>
    <w:uiPriority w:val="1"/>
    <w:qFormat/>
    <w:rsid w:val="00543D20"/>
    <w:pPr>
      <w:autoSpaceDN w:val="0"/>
      <w:spacing w:after="0"/>
      <w:jc w:val="both"/>
    </w:pPr>
    <w:rPr>
      <w:rFonts w:ascii="Arial" w:eastAsia="PMingLiU" w:hAnsi="Arial" w:cs="Vrinda"/>
      <w:lang w:val="fr-FR" w:eastAsia="x-none" w:bidi="bn-IN"/>
    </w:rPr>
  </w:style>
  <w:style w:type="paragraph" w:styleId="Revision">
    <w:name w:val="Revision"/>
    <w:uiPriority w:val="99"/>
    <w:semiHidden/>
    <w:rsid w:val="00543D20"/>
    <w:pPr>
      <w:autoSpaceDN w:val="0"/>
    </w:pPr>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543D20"/>
    <w:rPr>
      <w:rFonts w:ascii="Calibri" w:eastAsia="Calibri" w:hAnsi="Calibri" w:cs="Vrinda"/>
      <w:sz w:val="22"/>
      <w:szCs w:val="22"/>
      <w:lang w:val="en-US" w:bidi="bn-IN"/>
    </w:rPr>
  </w:style>
  <w:style w:type="paragraph" w:styleId="ListParagraph">
    <w:name w:val="List Paragraph"/>
    <w:aliases w:val="- Bullets,목록 단락,リスト段落,?? ??,?????,????,Lista1,?? ?목록 단락 Char,¥ê¥¹¥È¶ÎÂä Char"/>
    <w:basedOn w:val="Normal"/>
    <w:link w:val="ListParagraphChar"/>
    <w:uiPriority w:val="34"/>
    <w:qFormat/>
    <w:rsid w:val="00543D20"/>
    <w:pPr>
      <w:autoSpaceDN w:val="0"/>
      <w:spacing w:after="0"/>
      <w:ind w:left="720"/>
    </w:pPr>
    <w:rPr>
      <w:rFonts w:ascii="Calibri" w:eastAsia="Calibri" w:hAnsi="Calibri" w:cs="Vrinda"/>
      <w:sz w:val="22"/>
      <w:szCs w:val="22"/>
      <w:lang w:val="en-US" w:eastAsia="fr-FR" w:bidi="bn-IN"/>
    </w:rPr>
  </w:style>
  <w:style w:type="paragraph" w:styleId="Quote">
    <w:name w:val="Quote"/>
    <w:basedOn w:val="Normal"/>
    <w:next w:val="Normal"/>
    <w:link w:val="QuoteChar"/>
    <w:uiPriority w:val="29"/>
    <w:qFormat/>
    <w:rsid w:val="00543D20"/>
    <w:pPr>
      <w:autoSpaceDN w:val="0"/>
      <w:jc w:val="both"/>
    </w:pPr>
    <w:rPr>
      <w:rFonts w:ascii="Arial" w:eastAsia="PMingLiU" w:hAnsi="Arial" w:cs="Vrinda"/>
      <w:i/>
      <w:iCs/>
      <w:color w:val="000000"/>
      <w:lang w:eastAsia="en-GB" w:bidi="bn-IN"/>
    </w:rPr>
  </w:style>
  <w:style w:type="character" w:customStyle="1" w:styleId="QuoteChar">
    <w:name w:val="Quote Char"/>
    <w:basedOn w:val="DefaultParagraphFont"/>
    <w:link w:val="Quote"/>
    <w:uiPriority w:val="29"/>
    <w:rsid w:val="00543D20"/>
    <w:rPr>
      <w:rFonts w:ascii="Arial" w:eastAsia="PMingLiU" w:hAnsi="Arial" w:cs="Vrinda"/>
      <w:i/>
      <w:iCs/>
      <w:color w:val="000000"/>
      <w:lang w:val="en-GB" w:eastAsia="en-GB" w:bidi="bn-IN"/>
    </w:rPr>
  </w:style>
  <w:style w:type="paragraph" w:styleId="IntenseQuote">
    <w:name w:val="Intense Quote"/>
    <w:basedOn w:val="Normal"/>
    <w:next w:val="Normal"/>
    <w:link w:val="IntenseQuoteChar"/>
    <w:uiPriority w:val="30"/>
    <w:qFormat/>
    <w:rsid w:val="00543D20"/>
    <w:pPr>
      <w:pBdr>
        <w:bottom w:val="single" w:sz="4" w:space="4" w:color="4F81BD"/>
      </w:pBdr>
      <w:autoSpaceDN w:val="0"/>
      <w:spacing w:before="200" w:after="280"/>
      <w:ind w:left="936" w:right="936"/>
      <w:jc w:val="both"/>
    </w:pPr>
    <w:rPr>
      <w:rFonts w:ascii="Arial" w:eastAsia="PMingLiU" w:hAnsi="Arial" w:cs="Vrinda"/>
      <w:b/>
      <w:bCs/>
      <w:i/>
      <w:iCs/>
      <w:color w:val="4F81BD"/>
      <w:lang w:eastAsia="en-GB" w:bidi="bn-IN"/>
    </w:rPr>
  </w:style>
  <w:style w:type="character" w:customStyle="1" w:styleId="IntenseQuoteChar">
    <w:name w:val="Intense Quote Char"/>
    <w:basedOn w:val="DefaultParagraphFont"/>
    <w:link w:val="IntenseQuote"/>
    <w:uiPriority w:val="30"/>
    <w:rsid w:val="00543D20"/>
    <w:rPr>
      <w:rFonts w:ascii="Arial" w:eastAsia="PMingLiU" w:hAnsi="Arial" w:cs="Vrinda"/>
      <w:b/>
      <w:bCs/>
      <w:i/>
      <w:iCs/>
      <w:color w:val="4F81BD"/>
      <w:lang w:val="en-GB" w:eastAsia="en-GB" w:bidi="bn-IN"/>
    </w:rPr>
  </w:style>
  <w:style w:type="paragraph" w:styleId="TOCHeading">
    <w:name w:val="TOC Heading"/>
    <w:basedOn w:val="Heading1"/>
    <w:next w:val="Normal"/>
    <w:uiPriority w:val="39"/>
    <w:semiHidden/>
    <w:unhideWhenUsed/>
    <w:qFormat/>
    <w:rsid w:val="00543D20"/>
    <w:pPr>
      <w:keepLines w:val="0"/>
      <w:pBdr>
        <w:top w:val="none" w:sz="0" w:space="0" w:color="auto"/>
      </w:pBdr>
      <w:autoSpaceDN w:val="0"/>
      <w:spacing w:before="180" w:line="720" w:lineRule="auto"/>
      <w:ind w:left="0" w:firstLine="0"/>
      <w:jc w:val="both"/>
      <w:outlineLvl w:val="9"/>
    </w:pPr>
    <w:rPr>
      <w:rFonts w:ascii="Cambria" w:eastAsia="PMingLiU" w:hAnsi="Cambria" w:cs="Vrinda"/>
      <w:b/>
      <w:bCs/>
      <w:kern w:val="52"/>
      <w:sz w:val="52"/>
      <w:szCs w:val="52"/>
      <w:lang w:eastAsia="en-GB" w:bidi="bn-IN"/>
    </w:rPr>
  </w:style>
  <w:style w:type="character" w:customStyle="1" w:styleId="H6Char">
    <w:name w:val="H6 Char"/>
    <w:link w:val="H6"/>
    <w:locked/>
    <w:rsid w:val="00543D20"/>
    <w:rPr>
      <w:rFonts w:ascii="Arial" w:hAnsi="Arial"/>
      <w:lang w:val="en-GB" w:eastAsia="en-US"/>
    </w:rPr>
  </w:style>
  <w:style w:type="character" w:customStyle="1" w:styleId="EQChar">
    <w:name w:val="EQ Char"/>
    <w:link w:val="EQ"/>
    <w:qFormat/>
    <w:locked/>
    <w:rsid w:val="00543D20"/>
    <w:rPr>
      <w:rFonts w:ascii="Times New Roman" w:hAnsi="Times New Roman"/>
      <w:noProof/>
      <w:lang w:val="en-GB" w:eastAsia="en-US"/>
    </w:rPr>
  </w:style>
  <w:style w:type="character" w:customStyle="1" w:styleId="PLChar">
    <w:name w:val="PL Char"/>
    <w:link w:val="PL"/>
    <w:qFormat/>
    <w:locked/>
    <w:rsid w:val="00543D20"/>
    <w:rPr>
      <w:rFonts w:ascii="Courier New" w:hAnsi="Courier New"/>
      <w:noProof/>
      <w:sz w:val="16"/>
      <w:lang w:val="en-GB" w:eastAsia="en-US"/>
    </w:rPr>
  </w:style>
  <w:style w:type="character" w:customStyle="1" w:styleId="TACCar">
    <w:name w:val="TAC Car"/>
    <w:link w:val="TAC"/>
    <w:locked/>
    <w:rsid w:val="00543D20"/>
    <w:rPr>
      <w:rFonts w:ascii="Arial" w:hAnsi="Arial"/>
      <w:sz w:val="18"/>
      <w:lang w:val="en-GB" w:eastAsia="en-US"/>
    </w:rPr>
  </w:style>
  <w:style w:type="character" w:customStyle="1" w:styleId="EXCar">
    <w:name w:val="EX Car"/>
    <w:link w:val="EX"/>
    <w:locked/>
    <w:rsid w:val="00543D20"/>
    <w:rPr>
      <w:rFonts w:ascii="Times New Roman" w:hAnsi="Times New Roman"/>
      <w:lang w:val="en-GB" w:eastAsia="en-US"/>
    </w:rPr>
  </w:style>
  <w:style w:type="character" w:customStyle="1" w:styleId="EditorsNoteChar">
    <w:name w:val="Editor's Note Char"/>
    <w:link w:val="EditorsNote"/>
    <w:qFormat/>
    <w:locked/>
    <w:rsid w:val="00543D20"/>
    <w:rPr>
      <w:rFonts w:ascii="Times New Roman" w:hAnsi="Times New Roman"/>
      <w:color w:val="FF0000"/>
      <w:lang w:val="en-GB" w:eastAsia="en-US"/>
    </w:rPr>
  </w:style>
  <w:style w:type="character" w:customStyle="1" w:styleId="THChar">
    <w:name w:val="TH Char"/>
    <w:link w:val="TH"/>
    <w:qFormat/>
    <w:locked/>
    <w:rsid w:val="00543D20"/>
    <w:rPr>
      <w:rFonts w:ascii="Arial" w:hAnsi="Arial"/>
      <w:b/>
      <w:lang w:val="en-GB" w:eastAsia="en-US"/>
    </w:rPr>
  </w:style>
  <w:style w:type="character" w:customStyle="1" w:styleId="TANChar">
    <w:name w:val="TAN Char"/>
    <w:link w:val="TAN"/>
    <w:qFormat/>
    <w:locked/>
    <w:rsid w:val="00543D20"/>
    <w:rPr>
      <w:rFonts w:ascii="Arial" w:hAnsi="Arial"/>
      <w:sz w:val="18"/>
      <w:lang w:val="en-GB" w:eastAsia="en-US"/>
    </w:rPr>
  </w:style>
  <w:style w:type="character" w:customStyle="1" w:styleId="TFChar">
    <w:name w:val="TF Char"/>
    <w:link w:val="TF"/>
    <w:qFormat/>
    <w:locked/>
    <w:rsid w:val="00543D20"/>
    <w:rPr>
      <w:rFonts w:ascii="Arial" w:hAnsi="Arial"/>
      <w:b/>
      <w:lang w:val="en-GB" w:eastAsia="en-US"/>
    </w:rPr>
  </w:style>
  <w:style w:type="character" w:customStyle="1" w:styleId="B3Char">
    <w:name w:val="B3 Char"/>
    <w:link w:val="B3"/>
    <w:locked/>
    <w:rsid w:val="00543D20"/>
    <w:rPr>
      <w:rFonts w:ascii="Times New Roman" w:hAnsi="Times New Roman"/>
      <w:lang w:val="en-GB" w:eastAsia="en-US"/>
    </w:rPr>
  </w:style>
  <w:style w:type="character" w:customStyle="1" w:styleId="B4Char">
    <w:name w:val="B4 Char"/>
    <w:link w:val="B4"/>
    <w:qFormat/>
    <w:locked/>
    <w:rsid w:val="00543D20"/>
    <w:rPr>
      <w:rFonts w:ascii="Times New Roman" w:hAnsi="Times New Roman"/>
      <w:lang w:val="en-GB" w:eastAsia="en-US"/>
    </w:rPr>
  </w:style>
  <w:style w:type="character" w:customStyle="1" w:styleId="B5Char">
    <w:name w:val="B5 Char"/>
    <w:link w:val="B5"/>
    <w:qFormat/>
    <w:locked/>
    <w:rsid w:val="00543D20"/>
    <w:rPr>
      <w:rFonts w:ascii="Times New Roman" w:hAnsi="Times New Roman"/>
      <w:lang w:val="en-GB" w:eastAsia="en-US"/>
    </w:rPr>
  </w:style>
  <w:style w:type="paragraph" w:customStyle="1" w:styleId="TAJ">
    <w:name w:val="TAJ"/>
    <w:basedOn w:val="TH"/>
    <w:rsid w:val="00543D20"/>
    <w:pPr>
      <w:overflowPunct w:val="0"/>
      <w:autoSpaceDE w:val="0"/>
      <w:autoSpaceDN w:val="0"/>
      <w:adjustRightInd w:val="0"/>
    </w:pPr>
    <w:rPr>
      <w:rFonts w:cs="Vrinda"/>
      <w:bCs/>
      <w:lang w:val="fr-FR" w:eastAsia="fr-FR" w:bidi="bn-IN"/>
    </w:rPr>
  </w:style>
  <w:style w:type="character" w:customStyle="1" w:styleId="GuidanceChar">
    <w:name w:val="Guidance Char"/>
    <w:link w:val="Guidance"/>
    <w:locked/>
    <w:rsid w:val="00543D20"/>
    <w:rPr>
      <w:rFonts w:ascii="Vrinda" w:hAnsi="Vrinda" w:cs="Vrinda"/>
      <w:i/>
      <w:color w:val="0000FF"/>
      <w:lang w:eastAsia="x-none" w:bidi="bn-IN"/>
    </w:rPr>
  </w:style>
  <w:style w:type="paragraph" w:customStyle="1" w:styleId="Guidance">
    <w:name w:val="Guidance"/>
    <w:basedOn w:val="Normal"/>
    <w:link w:val="GuidanceChar"/>
    <w:rsid w:val="00543D20"/>
    <w:pPr>
      <w:overflowPunct w:val="0"/>
      <w:autoSpaceDE w:val="0"/>
      <w:autoSpaceDN w:val="0"/>
      <w:adjustRightInd w:val="0"/>
    </w:pPr>
    <w:rPr>
      <w:rFonts w:ascii="Vrinda" w:hAnsi="Vrinda" w:cs="Vrinda"/>
      <w:i/>
      <w:color w:val="0000FF"/>
      <w:lang w:val="fr-FR" w:eastAsia="x-none" w:bidi="bn-IN"/>
    </w:rPr>
  </w:style>
  <w:style w:type="character" w:customStyle="1" w:styleId="CRCoverPageChar">
    <w:name w:val="CR Cover Page Char"/>
    <w:link w:val="CRCoverPage"/>
    <w:locked/>
    <w:rsid w:val="00543D20"/>
    <w:rPr>
      <w:rFonts w:ascii="Arial" w:hAnsi="Arial"/>
      <w:lang w:val="en-GB" w:eastAsia="en-US"/>
    </w:rPr>
  </w:style>
  <w:style w:type="character" w:customStyle="1" w:styleId="TALCharCharChar">
    <w:name w:val="TAL Char Char Char"/>
    <w:link w:val="TALCharChar"/>
    <w:locked/>
    <w:rsid w:val="00543D20"/>
    <w:rPr>
      <w:rFonts w:ascii="Arial" w:eastAsia="MS Mincho" w:hAnsi="Arial" w:cs="Vrinda"/>
      <w:sz w:val="18"/>
      <w:lang w:eastAsia="ja-JP" w:bidi="bn-IN"/>
    </w:rPr>
  </w:style>
  <w:style w:type="paragraph" w:customStyle="1" w:styleId="TALCharChar">
    <w:name w:val="TAL Char Char"/>
    <w:basedOn w:val="Normal"/>
    <w:link w:val="TALCharCharChar"/>
    <w:rsid w:val="00543D20"/>
    <w:pPr>
      <w:keepNext/>
      <w:keepLines/>
      <w:overflowPunct w:val="0"/>
      <w:autoSpaceDE w:val="0"/>
      <w:autoSpaceDN w:val="0"/>
      <w:adjustRightInd w:val="0"/>
      <w:spacing w:after="0"/>
    </w:pPr>
    <w:rPr>
      <w:rFonts w:ascii="Arial" w:eastAsia="MS Mincho" w:hAnsi="Arial" w:cs="Vrinda"/>
      <w:sz w:val="18"/>
      <w:lang w:val="fr-FR" w:eastAsia="ja-JP" w:bidi="bn-IN"/>
    </w:rPr>
  </w:style>
  <w:style w:type="paragraph" w:customStyle="1" w:styleId="Note">
    <w:name w:val="Note"/>
    <w:basedOn w:val="Normal"/>
    <w:rsid w:val="00543D20"/>
    <w:pPr>
      <w:overflowPunct w:val="0"/>
      <w:autoSpaceDE w:val="0"/>
      <w:autoSpaceDN w:val="0"/>
      <w:adjustRightInd w:val="0"/>
      <w:ind w:left="568" w:hanging="284"/>
    </w:pPr>
    <w:rPr>
      <w:rFonts w:eastAsia="MS Mincho" w:cs="Vrinda"/>
      <w:lang w:eastAsia="en-GB" w:bidi="bn-IN"/>
    </w:rPr>
  </w:style>
  <w:style w:type="paragraph" w:customStyle="1" w:styleId="TOC91">
    <w:name w:val="TOC 91"/>
    <w:basedOn w:val="TOC8"/>
    <w:rsid w:val="00543D20"/>
    <w:pPr>
      <w:overflowPunct w:val="0"/>
      <w:autoSpaceDE w:val="0"/>
      <w:autoSpaceDN w:val="0"/>
      <w:adjustRightInd w:val="0"/>
      <w:ind w:left="1418" w:hanging="1418"/>
    </w:pPr>
    <w:rPr>
      <w:rFonts w:eastAsia="MS Mincho" w:cs="Vrinda"/>
      <w:bCs/>
      <w:szCs w:val="22"/>
      <w:lang w:val="en-US" w:eastAsia="en-GB" w:bidi="bn-IN"/>
    </w:rPr>
  </w:style>
  <w:style w:type="paragraph" w:customStyle="1" w:styleId="HE">
    <w:name w:val="HE"/>
    <w:basedOn w:val="Normal"/>
    <w:rsid w:val="00543D20"/>
    <w:pPr>
      <w:overflowPunct w:val="0"/>
      <w:autoSpaceDE w:val="0"/>
      <w:autoSpaceDN w:val="0"/>
      <w:adjustRightInd w:val="0"/>
      <w:spacing w:after="0"/>
    </w:pPr>
    <w:rPr>
      <w:rFonts w:eastAsia="MS Mincho" w:cs="Vrinda"/>
      <w:b/>
      <w:lang w:eastAsia="en-GB" w:bidi="bn-IN"/>
    </w:rPr>
  </w:style>
  <w:style w:type="paragraph" w:customStyle="1" w:styleId="HO">
    <w:name w:val="HO"/>
    <w:basedOn w:val="Normal"/>
    <w:rsid w:val="00543D20"/>
    <w:pPr>
      <w:overflowPunct w:val="0"/>
      <w:autoSpaceDE w:val="0"/>
      <w:autoSpaceDN w:val="0"/>
      <w:adjustRightInd w:val="0"/>
      <w:spacing w:after="0"/>
      <w:jc w:val="right"/>
    </w:pPr>
    <w:rPr>
      <w:rFonts w:eastAsia="MS Mincho" w:cs="Vrinda"/>
      <w:b/>
      <w:lang w:eastAsia="en-GB" w:bidi="bn-IN"/>
    </w:rPr>
  </w:style>
  <w:style w:type="paragraph" w:customStyle="1" w:styleId="WP">
    <w:name w:val="WP"/>
    <w:basedOn w:val="Normal"/>
    <w:rsid w:val="00543D20"/>
    <w:pPr>
      <w:overflowPunct w:val="0"/>
      <w:autoSpaceDE w:val="0"/>
      <w:autoSpaceDN w:val="0"/>
      <w:adjustRightInd w:val="0"/>
      <w:spacing w:after="0"/>
      <w:jc w:val="both"/>
    </w:pPr>
    <w:rPr>
      <w:rFonts w:eastAsia="MS Mincho" w:cs="Vrinda"/>
      <w:lang w:eastAsia="en-GB" w:bidi="bn-IN"/>
    </w:rPr>
  </w:style>
  <w:style w:type="paragraph" w:customStyle="1" w:styleId="ZK">
    <w:name w:val="ZK"/>
    <w:rsid w:val="00543D20"/>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rsid w:val="00543D20"/>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Heading1"/>
    <w:next w:val="Normal"/>
    <w:rsid w:val="00543D20"/>
    <w:pPr>
      <w:pBdr>
        <w:top w:val="none" w:sz="0" w:space="0" w:color="auto"/>
      </w:pBdr>
      <w:overflowPunct w:val="0"/>
      <w:autoSpaceDE w:val="0"/>
      <w:autoSpaceDN w:val="0"/>
      <w:adjustRightInd w:val="0"/>
      <w:spacing w:before="180"/>
      <w:outlineLvl w:val="1"/>
    </w:pPr>
    <w:rPr>
      <w:rFonts w:eastAsia="SimSun" w:cs="Vrinda"/>
      <w:sz w:val="32"/>
      <w:szCs w:val="36"/>
      <w:lang w:eastAsia="es-ES" w:bidi="bn-IN"/>
    </w:rPr>
  </w:style>
  <w:style w:type="paragraph" w:customStyle="1" w:styleId="Reference">
    <w:name w:val="Reference"/>
    <w:basedOn w:val="Normal"/>
    <w:rsid w:val="00543D20"/>
    <w:pPr>
      <w:overflowPunct w:val="0"/>
      <w:autoSpaceDE w:val="0"/>
      <w:autoSpaceDN w:val="0"/>
      <w:adjustRightInd w:val="0"/>
      <w:spacing w:after="0"/>
      <w:ind w:left="567" w:hanging="283"/>
    </w:pPr>
    <w:rPr>
      <w:rFonts w:eastAsia="MS Mincho" w:cs="Vrinda"/>
      <w:lang w:eastAsia="en-GB" w:bidi="bn-IN"/>
    </w:rPr>
  </w:style>
  <w:style w:type="paragraph" w:customStyle="1" w:styleId="Separation">
    <w:name w:val="Separation"/>
    <w:basedOn w:val="Heading1"/>
    <w:next w:val="Normal"/>
    <w:rsid w:val="00543D20"/>
    <w:pPr>
      <w:pBdr>
        <w:top w:val="none" w:sz="0" w:space="0" w:color="auto"/>
      </w:pBdr>
      <w:overflowPunct w:val="0"/>
      <w:autoSpaceDE w:val="0"/>
      <w:autoSpaceDN w:val="0"/>
      <w:adjustRightInd w:val="0"/>
    </w:pPr>
    <w:rPr>
      <w:rFonts w:cs="Vrinda"/>
      <w:b/>
      <w:color w:val="0000FF"/>
      <w:szCs w:val="36"/>
      <w:lang w:eastAsia="en-GB" w:bidi="bn-IN"/>
    </w:rPr>
  </w:style>
  <w:style w:type="paragraph" w:customStyle="1" w:styleId="CarCar5">
    <w:name w:val="Car Car5"/>
    <w:semiHidden/>
    <w:rsid w:val="00543D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L">
    <w:name w:val="FL"/>
    <w:basedOn w:val="Normal"/>
    <w:rsid w:val="00543D20"/>
    <w:pPr>
      <w:keepNext/>
      <w:keepLines/>
      <w:overflowPunct w:val="0"/>
      <w:autoSpaceDE w:val="0"/>
      <w:autoSpaceDN w:val="0"/>
      <w:adjustRightInd w:val="0"/>
      <w:spacing w:before="60"/>
      <w:jc w:val="center"/>
    </w:pPr>
    <w:rPr>
      <w:rFonts w:ascii="Arial" w:hAnsi="Arial" w:cs="Vrinda"/>
      <w:b/>
      <w:lang w:eastAsia="en-GB" w:bidi="bn-IN"/>
    </w:rPr>
  </w:style>
  <w:style w:type="paragraph" w:customStyle="1" w:styleId="ZchnZchn">
    <w:name w:val="Zchn Zchn"/>
    <w:semiHidden/>
    <w:rsid w:val="00543D2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Revision1">
    <w:name w:val="Revision1"/>
    <w:semiHidden/>
    <w:rsid w:val="00543D20"/>
    <w:pPr>
      <w:autoSpaceDN w:val="0"/>
    </w:pPr>
    <w:rPr>
      <w:rFonts w:ascii="Times New Roman" w:eastAsia="Batang" w:hAnsi="Times New Roman"/>
      <w:lang w:val="en-GB" w:eastAsia="en-US"/>
    </w:rPr>
  </w:style>
  <w:style w:type="paragraph" w:customStyle="1" w:styleId="a1">
    <w:name w:val="无间隔"/>
    <w:qFormat/>
    <w:rsid w:val="00543D20"/>
    <w:pPr>
      <w:autoSpaceDN w:val="0"/>
    </w:pPr>
    <w:rPr>
      <w:rFonts w:ascii="Times New Roman" w:eastAsia="SimSun" w:hAnsi="Times New Roman"/>
      <w:lang w:val="en-GB" w:eastAsia="en-US"/>
    </w:rPr>
  </w:style>
  <w:style w:type="paragraph" w:customStyle="1" w:styleId="Arial">
    <w:name w:val="Arial"/>
    <w:basedOn w:val="Normal"/>
    <w:rsid w:val="00543D20"/>
    <w:pPr>
      <w:tabs>
        <w:tab w:val="right" w:pos="9639"/>
      </w:tabs>
      <w:autoSpaceDN w:val="0"/>
    </w:pPr>
    <w:rPr>
      <w:rFonts w:eastAsia="Batang" w:cs="Vrinda"/>
      <w:b/>
      <w:bCs/>
      <w:lang w:val="fr-FR" w:eastAsia="en-GB" w:bidi="bn-IN"/>
    </w:rPr>
  </w:style>
  <w:style w:type="paragraph" w:customStyle="1" w:styleId="a2">
    <w:name w:val="修订"/>
    <w:semiHidden/>
    <w:rsid w:val="00543D20"/>
    <w:pPr>
      <w:autoSpaceDN w:val="0"/>
    </w:pPr>
    <w:rPr>
      <w:rFonts w:ascii="Times New Roman" w:eastAsia="Batang" w:hAnsi="Times New Roman"/>
      <w:lang w:val="en-GB" w:eastAsia="en-US"/>
    </w:rPr>
  </w:style>
  <w:style w:type="character" w:customStyle="1" w:styleId="StyleTACChar">
    <w:name w:val="Style TAC + Char"/>
    <w:link w:val="StyleTAC"/>
    <w:locked/>
    <w:rsid w:val="00543D20"/>
    <w:rPr>
      <w:rFonts w:ascii="Arial" w:eastAsia="SimSun" w:hAnsi="Arial" w:cs="Vrinda"/>
      <w:kern w:val="2"/>
      <w:sz w:val="18"/>
      <w:szCs w:val="18"/>
      <w:lang w:eastAsia="ko-KR" w:bidi="bn-IN"/>
    </w:rPr>
  </w:style>
  <w:style w:type="paragraph" w:customStyle="1" w:styleId="StyleTAC">
    <w:name w:val="Style TAC +"/>
    <w:basedOn w:val="TAC"/>
    <w:next w:val="TAC"/>
    <w:link w:val="StyleTACChar"/>
    <w:autoRedefine/>
    <w:rsid w:val="00543D20"/>
    <w:pPr>
      <w:autoSpaceDN w:val="0"/>
    </w:pPr>
    <w:rPr>
      <w:rFonts w:eastAsia="SimSun" w:cs="Vrinda"/>
      <w:kern w:val="2"/>
      <w:szCs w:val="18"/>
      <w:lang w:val="fr-FR" w:eastAsia="ko-KR" w:bidi="bn-IN"/>
    </w:rPr>
  </w:style>
  <w:style w:type="paragraph" w:customStyle="1" w:styleId="4">
    <w:name w:val="(文字) (文字)4"/>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semiHidden/>
    <w:rsid w:val="00543D20"/>
    <w:pPr>
      <w:autoSpaceDN w:val="0"/>
    </w:pPr>
    <w:rPr>
      <w:rFonts w:ascii="Times New Roman" w:eastAsia="Batang" w:hAnsi="Times New Roman"/>
      <w:lang w:val="en-GB" w:eastAsia="en-US"/>
    </w:rPr>
  </w:style>
  <w:style w:type="paragraph" w:customStyle="1" w:styleId="CarCar">
    <w:name w:val="Car Car"/>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6Char">
    <w:name w:val="B6 Char"/>
    <w:link w:val="B6"/>
    <w:qFormat/>
    <w:locked/>
    <w:rsid w:val="00543D20"/>
    <w:rPr>
      <w:rFonts w:ascii="SimSun" w:eastAsia="SimSun" w:hAnsi="SimSun" w:cs="Vrinda"/>
      <w:lang w:bidi="bn-IN"/>
    </w:rPr>
  </w:style>
  <w:style w:type="paragraph" w:customStyle="1" w:styleId="B6">
    <w:name w:val="B6"/>
    <w:basedOn w:val="B5"/>
    <w:link w:val="B6Char"/>
    <w:qFormat/>
    <w:rsid w:val="00543D20"/>
    <w:pPr>
      <w:overflowPunct w:val="0"/>
      <w:autoSpaceDE w:val="0"/>
      <w:autoSpaceDN w:val="0"/>
      <w:adjustRightInd w:val="0"/>
      <w:ind w:left="1985"/>
    </w:pPr>
    <w:rPr>
      <w:rFonts w:ascii="SimSun" w:eastAsia="SimSun" w:hAnsi="SimSun" w:cs="Vrinda"/>
      <w:lang w:val="fr-FR" w:eastAsia="fr-FR" w:bidi="bn-IN"/>
    </w:rPr>
  </w:style>
  <w:style w:type="character" w:customStyle="1" w:styleId="B1Car">
    <w:name w:val="B1+ Car"/>
    <w:link w:val="B10"/>
    <w:locked/>
    <w:rsid w:val="00543D20"/>
    <w:rPr>
      <w:rFonts w:ascii="SimSun" w:eastAsia="SimSun" w:hAnsi="SimSun" w:cs="Vrinda"/>
      <w:lang w:bidi="bn-IN"/>
    </w:rPr>
  </w:style>
  <w:style w:type="paragraph" w:customStyle="1" w:styleId="B10">
    <w:name w:val="B1+"/>
    <w:basedOn w:val="B1"/>
    <w:link w:val="B1Car"/>
    <w:rsid w:val="00543D20"/>
    <w:pPr>
      <w:tabs>
        <w:tab w:val="num" w:pos="737"/>
      </w:tabs>
      <w:overflowPunct w:val="0"/>
      <w:autoSpaceDE w:val="0"/>
      <w:autoSpaceDN w:val="0"/>
      <w:adjustRightInd w:val="0"/>
      <w:ind w:left="737" w:hanging="453"/>
    </w:pPr>
    <w:rPr>
      <w:rFonts w:ascii="SimSun" w:eastAsia="SimSun" w:hAnsi="SimSun" w:cs="Vrinda"/>
      <w:lang w:val="fr-FR" w:eastAsia="fr-FR" w:bidi="bn-IN"/>
    </w:rPr>
  </w:style>
  <w:style w:type="paragraph" w:customStyle="1" w:styleId="B20">
    <w:name w:val="B2+"/>
    <w:basedOn w:val="B2"/>
    <w:rsid w:val="00543D20"/>
    <w:pPr>
      <w:tabs>
        <w:tab w:val="num" w:pos="1191"/>
      </w:tabs>
      <w:overflowPunct w:val="0"/>
      <w:autoSpaceDE w:val="0"/>
      <w:autoSpaceDN w:val="0"/>
      <w:adjustRightInd w:val="0"/>
      <w:ind w:left="1191" w:hanging="454"/>
    </w:pPr>
    <w:rPr>
      <w:rFonts w:ascii="Vrinda" w:eastAsia="SimSun" w:hAnsi="Vrinda" w:cs="Vrinda"/>
      <w:lang w:val="fr-FR" w:eastAsia="fr-FR" w:bidi="bn-IN"/>
    </w:rPr>
  </w:style>
  <w:style w:type="paragraph" w:customStyle="1" w:styleId="B30">
    <w:name w:val="B3+"/>
    <w:basedOn w:val="B3"/>
    <w:rsid w:val="00543D20"/>
    <w:pPr>
      <w:tabs>
        <w:tab w:val="left" w:pos="1134"/>
        <w:tab w:val="num" w:pos="1644"/>
      </w:tabs>
      <w:overflowPunct w:val="0"/>
      <w:autoSpaceDE w:val="0"/>
      <w:autoSpaceDN w:val="0"/>
      <w:adjustRightInd w:val="0"/>
      <w:ind w:left="1644" w:hanging="453"/>
    </w:pPr>
    <w:rPr>
      <w:rFonts w:ascii="Vrinda" w:eastAsia="SimSun" w:hAnsi="Vrinda" w:cs="Vrinda"/>
      <w:lang w:val="fr-FR" w:eastAsia="fr-FR" w:bidi="bn-IN"/>
    </w:rPr>
  </w:style>
  <w:style w:type="paragraph" w:customStyle="1" w:styleId="Char">
    <w:name w:val="Char"/>
    <w:rsid w:val="00543D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opyright">
    <w:name w:val="Copyright"/>
    <w:basedOn w:val="Normal"/>
    <w:rsid w:val="00543D20"/>
    <w:pPr>
      <w:overflowPunct w:val="0"/>
      <w:autoSpaceDE w:val="0"/>
      <w:autoSpaceDN w:val="0"/>
      <w:adjustRightInd w:val="0"/>
      <w:spacing w:after="0"/>
      <w:jc w:val="center"/>
    </w:pPr>
    <w:rPr>
      <w:rFonts w:ascii="Arial" w:eastAsia="MS Mincho" w:hAnsi="Arial" w:cs="Vrinda"/>
      <w:b/>
      <w:sz w:val="16"/>
      <w:lang w:eastAsia="ja-JP" w:bidi="bn-IN"/>
    </w:rPr>
  </w:style>
  <w:style w:type="paragraph" w:customStyle="1" w:styleId="CharCharCharCharCharChar">
    <w:name w:val="Char Char Char Char Char Char"/>
    <w:semiHidden/>
    <w:rsid w:val="00543D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semiHidden/>
    <w:rsid w:val="00543D20"/>
    <w:pPr>
      <w:autoSpaceDN w:val="0"/>
    </w:pPr>
    <w:rPr>
      <w:rFonts w:ascii="Times New Roman" w:eastAsia="MS Mincho" w:hAnsi="Times New Roman"/>
      <w:lang w:val="en-GB" w:eastAsia="en-US"/>
    </w:rPr>
  </w:style>
  <w:style w:type="paragraph" w:customStyle="1" w:styleId="CarCar1CharCharCarCar">
    <w:name w:val="Car Car1 Char Char Car Car"/>
    <w:semiHidden/>
    <w:rsid w:val="00543D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543D20"/>
    <w:rPr>
      <w:rFonts w:ascii="SimSun" w:eastAsia="SimSun" w:hAnsi="SimSun" w:cs="Vrinda"/>
      <w:i/>
      <w:iCs/>
      <w:lang w:bidi="bn-IN"/>
    </w:rPr>
  </w:style>
  <w:style w:type="paragraph" w:customStyle="1" w:styleId="B1LatinItalique">
    <w:name w:val="B1 + (Latin) Italique"/>
    <w:basedOn w:val="B1"/>
    <w:link w:val="B1LatinItaliqueCar"/>
    <w:rsid w:val="00543D20"/>
    <w:pPr>
      <w:autoSpaceDN w:val="0"/>
    </w:pPr>
    <w:rPr>
      <w:rFonts w:ascii="SimSun" w:eastAsia="SimSun" w:hAnsi="SimSun" w:cs="Vrinda"/>
      <w:i/>
      <w:iCs/>
      <w:lang w:val="fr-FR" w:eastAsia="fr-FR" w:bidi="bn-IN"/>
    </w:rPr>
  </w:style>
  <w:style w:type="paragraph" w:customStyle="1" w:styleId="FooterCentred">
    <w:name w:val="FooterCentred"/>
    <w:basedOn w:val="Footer"/>
    <w:rsid w:val="00543D20"/>
    <w:pPr>
      <w:tabs>
        <w:tab w:val="center" w:pos="4678"/>
        <w:tab w:val="right" w:pos="9356"/>
      </w:tabs>
      <w:overflowPunct w:val="0"/>
      <w:autoSpaceDE w:val="0"/>
      <w:autoSpaceDN w:val="0"/>
      <w:adjustRightInd w:val="0"/>
      <w:jc w:val="both"/>
    </w:pPr>
    <w:rPr>
      <w:rFonts w:ascii="Times New Roman" w:eastAsia="MS Mincho" w:hAnsi="Times New Roman" w:cs="Vrinda"/>
      <w:b w:val="0"/>
      <w:bCs/>
      <w:i w:val="0"/>
      <w:iCs/>
      <w:noProof w:val="0"/>
      <w:sz w:val="20"/>
      <w:szCs w:val="18"/>
      <w:lang w:val="fr-FR" w:eastAsia="ja-JP" w:bidi="bn-IN"/>
    </w:rPr>
  </w:style>
  <w:style w:type="paragraph" w:customStyle="1" w:styleId="NumberedList">
    <w:name w:val="Numbered List"/>
    <w:basedOn w:val="Normal"/>
    <w:rsid w:val="00543D20"/>
    <w:pPr>
      <w:tabs>
        <w:tab w:val="left" w:pos="360"/>
      </w:tabs>
      <w:overflowPunct w:val="0"/>
      <w:autoSpaceDE w:val="0"/>
      <w:autoSpaceDN w:val="0"/>
      <w:adjustRightInd w:val="0"/>
      <w:ind w:left="360" w:hanging="360"/>
    </w:pPr>
    <w:rPr>
      <w:rFonts w:eastAsia="SimSun" w:cs="Vrinda"/>
      <w:lang w:eastAsia="en-GB" w:bidi="bn-IN"/>
    </w:rPr>
  </w:style>
  <w:style w:type="paragraph" w:customStyle="1" w:styleId="RecCCITT">
    <w:name w:val="Rec_CCITT_#"/>
    <w:basedOn w:val="Normal"/>
    <w:rsid w:val="00543D20"/>
    <w:pPr>
      <w:keepNext/>
      <w:keepLines/>
      <w:overflowPunct w:val="0"/>
      <w:autoSpaceDE w:val="0"/>
      <w:autoSpaceDN w:val="0"/>
      <w:adjustRightInd w:val="0"/>
    </w:pPr>
    <w:rPr>
      <w:rFonts w:eastAsia="MS Mincho" w:cs="Vrinda"/>
      <w:b/>
      <w:lang w:eastAsia="ja-JP" w:bidi="bn-IN"/>
    </w:rPr>
  </w:style>
  <w:style w:type="paragraph" w:customStyle="1" w:styleId="a4">
    <w:name w:val="수정"/>
    <w:semiHidden/>
    <w:rsid w:val="00543D20"/>
    <w:pPr>
      <w:autoSpaceDN w:val="0"/>
    </w:pPr>
    <w:rPr>
      <w:rFonts w:ascii="Times New Roman" w:eastAsia="Batang" w:hAnsi="Times New Roman"/>
      <w:lang w:val="en-GB" w:eastAsia="en-US"/>
    </w:rPr>
  </w:style>
  <w:style w:type="paragraph" w:customStyle="1" w:styleId="11">
    <w:name w:val="无间隔1"/>
    <w:qFormat/>
    <w:rsid w:val="00543D20"/>
    <w:pPr>
      <w:autoSpaceDN w:val="0"/>
    </w:pPr>
    <w:rPr>
      <w:rFonts w:ascii="Times New Roman" w:eastAsia="SimSun" w:hAnsi="Times New Roman"/>
      <w:lang w:val="en-GB" w:eastAsia="en-US"/>
    </w:rPr>
  </w:style>
  <w:style w:type="paragraph" w:customStyle="1" w:styleId="2">
    <w:name w:val="无间隔2"/>
    <w:qFormat/>
    <w:rsid w:val="00543D20"/>
    <w:pPr>
      <w:autoSpaceDN w:val="0"/>
    </w:pPr>
    <w:rPr>
      <w:rFonts w:ascii="Times New Roman" w:eastAsia="SimSun" w:hAnsi="Times New Roman"/>
      <w:lang w:val="en-GB" w:eastAsia="en-US"/>
    </w:rPr>
  </w:style>
  <w:style w:type="paragraph" w:customStyle="1" w:styleId="20">
    <w:name w:val="修订2"/>
    <w:semiHidden/>
    <w:rsid w:val="00543D20"/>
    <w:pPr>
      <w:autoSpaceDN w:val="0"/>
    </w:pPr>
    <w:rPr>
      <w:rFonts w:ascii="Times New Roman" w:eastAsia="Batang" w:hAnsi="Times New Roman"/>
      <w:lang w:val="en-GB" w:eastAsia="en-US"/>
    </w:rPr>
  </w:style>
  <w:style w:type="paragraph" w:customStyle="1" w:styleId="TableText">
    <w:name w:val="TableText"/>
    <w:basedOn w:val="BodyTextIndent"/>
    <w:rsid w:val="00543D20"/>
  </w:style>
  <w:style w:type="paragraph" w:customStyle="1" w:styleId="CharCharCharCharChar">
    <w:name w:val="Char Char Char Char Char"/>
    <w:semiHidden/>
    <w:rsid w:val="00543D20"/>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43D20"/>
    <w:pPr>
      <w:tabs>
        <w:tab w:val="left" w:pos="540"/>
        <w:tab w:val="left" w:pos="1260"/>
        <w:tab w:val="left" w:pos="1800"/>
      </w:tabs>
      <w:autoSpaceDN w:val="0"/>
      <w:spacing w:before="240" w:after="160" w:line="240" w:lineRule="exact"/>
    </w:pPr>
    <w:rPr>
      <w:rFonts w:ascii="Verdana" w:eastAsia="Batang" w:hAnsi="Verdana" w:cs="Vrinda"/>
      <w:sz w:val="24"/>
      <w:lang w:val="en-US" w:eastAsia="en-GB" w:bidi="bn-IN"/>
    </w:rPr>
  </w:style>
  <w:style w:type="paragraph" w:customStyle="1" w:styleId="a5">
    <w:name w:val="(文字) (文字)"/>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文字) (文字)1"/>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rsid w:val="00543D20"/>
    <w:pPr>
      <w:autoSpaceDN w:val="0"/>
    </w:pPr>
    <w:rPr>
      <w:rFonts w:ascii="Times New Roman" w:hAnsi="Times New Roman"/>
      <w:sz w:val="24"/>
      <w:szCs w:val="24"/>
      <w:lang w:val="en-GB" w:eastAsia="ko-KR"/>
    </w:rPr>
  </w:style>
  <w:style w:type="paragraph" w:customStyle="1" w:styleId="-PAGE-">
    <w:name w:val="- PAGE -"/>
    <w:rsid w:val="00543D20"/>
    <w:pPr>
      <w:autoSpaceDN w:val="0"/>
    </w:pPr>
    <w:rPr>
      <w:rFonts w:ascii="Times New Roman" w:hAnsi="Times New Roman"/>
      <w:sz w:val="24"/>
      <w:szCs w:val="24"/>
      <w:lang w:val="en-GB" w:eastAsia="ko-KR"/>
    </w:rPr>
  </w:style>
  <w:style w:type="paragraph" w:customStyle="1" w:styleId="PageXofY">
    <w:name w:val="Page X of Y"/>
    <w:rsid w:val="00543D20"/>
    <w:pPr>
      <w:autoSpaceDN w:val="0"/>
    </w:pPr>
    <w:rPr>
      <w:rFonts w:ascii="Times New Roman" w:hAnsi="Times New Roman"/>
      <w:sz w:val="24"/>
      <w:szCs w:val="24"/>
      <w:lang w:val="en-GB" w:eastAsia="ko-KR"/>
    </w:rPr>
  </w:style>
  <w:style w:type="paragraph" w:customStyle="1" w:styleId="Createdby">
    <w:name w:val="Created by"/>
    <w:rsid w:val="00543D20"/>
    <w:pPr>
      <w:autoSpaceDN w:val="0"/>
    </w:pPr>
    <w:rPr>
      <w:rFonts w:ascii="Times New Roman" w:hAnsi="Times New Roman"/>
      <w:sz w:val="24"/>
      <w:szCs w:val="24"/>
      <w:lang w:val="en-GB" w:eastAsia="ko-KR"/>
    </w:rPr>
  </w:style>
  <w:style w:type="paragraph" w:customStyle="1" w:styleId="Createdon">
    <w:name w:val="Created on"/>
    <w:rsid w:val="00543D20"/>
    <w:pPr>
      <w:autoSpaceDN w:val="0"/>
    </w:pPr>
    <w:rPr>
      <w:rFonts w:ascii="Times New Roman" w:hAnsi="Times New Roman"/>
      <w:sz w:val="24"/>
      <w:szCs w:val="24"/>
      <w:lang w:val="en-GB" w:eastAsia="ko-KR"/>
    </w:rPr>
  </w:style>
  <w:style w:type="paragraph" w:customStyle="1" w:styleId="Lastprinted">
    <w:name w:val="Last printed"/>
    <w:rsid w:val="00543D20"/>
    <w:pPr>
      <w:autoSpaceDN w:val="0"/>
    </w:pPr>
    <w:rPr>
      <w:rFonts w:ascii="Times New Roman" w:hAnsi="Times New Roman"/>
      <w:sz w:val="24"/>
      <w:szCs w:val="24"/>
      <w:lang w:val="en-GB" w:eastAsia="ko-KR"/>
    </w:rPr>
  </w:style>
  <w:style w:type="paragraph" w:customStyle="1" w:styleId="Lastsavedby">
    <w:name w:val="Last saved by"/>
    <w:rsid w:val="00543D20"/>
    <w:pPr>
      <w:autoSpaceDN w:val="0"/>
    </w:pPr>
    <w:rPr>
      <w:rFonts w:ascii="Times New Roman" w:hAnsi="Times New Roman"/>
      <w:sz w:val="24"/>
      <w:szCs w:val="24"/>
      <w:lang w:val="en-GB" w:eastAsia="ko-KR"/>
    </w:rPr>
  </w:style>
  <w:style w:type="paragraph" w:customStyle="1" w:styleId="Filename">
    <w:name w:val="Filename"/>
    <w:rsid w:val="00543D20"/>
    <w:pPr>
      <w:autoSpaceDN w:val="0"/>
    </w:pPr>
    <w:rPr>
      <w:rFonts w:ascii="Times New Roman" w:hAnsi="Times New Roman"/>
      <w:sz w:val="24"/>
      <w:szCs w:val="24"/>
      <w:lang w:val="en-GB" w:eastAsia="ko-KR"/>
    </w:rPr>
  </w:style>
  <w:style w:type="paragraph" w:customStyle="1" w:styleId="Filenameandpath">
    <w:name w:val="Filename and path"/>
    <w:rsid w:val="00543D20"/>
    <w:pPr>
      <w:autoSpaceDN w:val="0"/>
    </w:pPr>
    <w:rPr>
      <w:rFonts w:ascii="Times New Roman" w:hAnsi="Times New Roman"/>
      <w:sz w:val="24"/>
      <w:szCs w:val="24"/>
      <w:lang w:val="en-GB" w:eastAsia="ko-KR"/>
    </w:rPr>
  </w:style>
  <w:style w:type="paragraph" w:customStyle="1" w:styleId="AuthorPageDate">
    <w:name w:val="Author  Page #  Date"/>
    <w:rsid w:val="00543D20"/>
    <w:pPr>
      <w:autoSpaceDN w:val="0"/>
    </w:pPr>
    <w:rPr>
      <w:rFonts w:ascii="Times New Roman" w:hAnsi="Times New Roman"/>
      <w:sz w:val="24"/>
      <w:szCs w:val="24"/>
      <w:lang w:val="en-GB" w:eastAsia="ko-KR"/>
    </w:rPr>
  </w:style>
  <w:style w:type="paragraph" w:customStyle="1" w:styleId="ConfidentialPageDate">
    <w:name w:val="Confidential  Page #  Date"/>
    <w:rsid w:val="00543D20"/>
    <w:pPr>
      <w:autoSpaceDN w:val="0"/>
    </w:pPr>
    <w:rPr>
      <w:rFonts w:ascii="Times New Roman" w:hAnsi="Times New Roman"/>
      <w:sz w:val="24"/>
      <w:szCs w:val="24"/>
      <w:lang w:val="en-GB" w:eastAsia="ko-KR"/>
    </w:rPr>
  </w:style>
  <w:style w:type="paragraph" w:customStyle="1" w:styleId="INDENT1">
    <w:name w:val="INDENT1"/>
    <w:basedOn w:val="Normal"/>
    <w:rsid w:val="00543D20"/>
    <w:pPr>
      <w:overflowPunct w:val="0"/>
      <w:autoSpaceDE w:val="0"/>
      <w:autoSpaceDN w:val="0"/>
      <w:adjustRightInd w:val="0"/>
      <w:ind w:left="851"/>
    </w:pPr>
    <w:rPr>
      <w:rFonts w:cs="Vrinda"/>
      <w:lang w:eastAsia="ja-JP" w:bidi="bn-IN"/>
    </w:rPr>
  </w:style>
  <w:style w:type="paragraph" w:customStyle="1" w:styleId="INDENT2">
    <w:name w:val="INDENT2"/>
    <w:basedOn w:val="Normal"/>
    <w:rsid w:val="00543D20"/>
    <w:pPr>
      <w:overflowPunct w:val="0"/>
      <w:autoSpaceDE w:val="0"/>
      <w:autoSpaceDN w:val="0"/>
      <w:adjustRightInd w:val="0"/>
      <w:ind w:left="1135" w:hanging="284"/>
    </w:pPr>
    <w:rPr>
      <w:rFonts w:cs="Vrinda"/>
      <w:lang w:eastAsia="ja-JP" w:bidi="bn-IN"/>
    </w:rPr>
  </w:style>
  <w:style w:type="paragraph" w:customStyle="1" w:styleId="INDENT3">
    <w:name w:val="INDENT3"/>
    <w:basedOn w:val="Normal"/>
    <w:rsid w:val="00543D20"/>
    <w:pPr>
      <w:overflowPunct w:val="0"/>
      <w:autoSpaceDE w:val="0"/>
      <w:autoSpaceDN w:val="0"/>
      <w:adjustRightInd w:val="0"/>
      <w:ind w:left="1701" w:hanging="567"/>
    </w:pPr>
    <w:rPr>
      <w:rFonts w:cs="Vrinda"/>
      <w:lang w:eastAsia="ja-JP" w:bidi="bn-IN"/>
    </w:rPr>
  </w:style>
  <w:style w:type="paragraph" w:customStyle="1" w:styleId="FigureTitle">
    <w:name w:val="Figure_Title"/>
    <w:basedOn w:val="Normal"/>
    <w:next w:val="Normal"/>
    <w:rsid w:val="00543D20"/>
    <w:pPr>
      <w:keepLines/>
      <w:tabs>
        <w:tab w:val="left" w:pos="794"/>
        <w:tab w:val="left" w:pos="1191"/>
        <w:tab w:val="left" w:pos="1588"/>
        <w:tab w:val="left" w:pos="1985"/>
      </w:tabs>
      <w:overflowPunct w:val="0"/>
      <w:autoSpaceDE w:val="0"/>
      <w:autoSpaceDN w:val="0"/>
      <w:adjustRightInd w:val="0"/>
      <w:spacing w:before="120" w:after="480"/>
      <w:jc w:val="center"/>
    </w:pPr>
    <w:rPr>
      <w:rFonts w:cs="Vrinda"/>
      <w:b/>
      <w:sz w:val="24"/>
      <w:lang w:eastAsia="ja-JP" w:bidi="bn-IN"/>
    </w:rPr>
  </w:style>
  <w:style w:type="paragraph" w:customStyle="1" w:styleId="enumlev2">
    <w:name w:val="enumlev2"/>
    <w:basedOn w:val="Normal"/>
    <w:rsid w:val="00543D20"/>
    <w:pPr>
      <w:tabs>
        <w:tab w:val="left" w:pos="794"/>
        <w:tab w:val="left" w:pos="1191"/>
        <w:tab w:val="left" w:pos="1588"/>
        <w:tab w:val="left" w:pos="1985"/>
      </w:tabs>
      <w:overflowPunct w:val="0"/>
      <w:autoSpaceDE w:val="0"/>
      <w:autoSpaceDN w:val="0"/>
      <w:adjustRightInd w:val="0"/>
      <w:spacing w:before="86"/>
      <w:ind w:left="1588" w:hanging="397"/>
      <w:jc w:val="both"/>
    </w:pPr>
    <w:rPr>
      <w:rFonts w:cs="Vrinda"/>
      <w:lang w:val="en-US" w:eastAsia="ja-JP" w:bidi="bn-IN"/>
    </w:rPr>
  </w:style>
  <w:style w:type="paragraph" w:customStyle="1" w:styleId="CouvRecTitle">
    <w:name w:val="Couv Rec Title"/>
    <w:basedOn w:val="Normal"/>
    <w:rsid w:val="00543D20"/>
    <w:pPr>
      <w:keepNext/>
      <w:keepLines/>
      <w:overflowPunct w:val="0"/>
      <w:autoSpaceDE w:val="0"/>
      <w:autoSpaceDN w:val="0"/>
      <w:adjustRightInd w:val="0"/>
      <w:spacing w:before="240"/>
      <w:ind w:left="1418"/>
    </w:pPr>
    <w:rPr>
      <w:rFonts w:ascii="Arial" w:hAnsi="Arial" w:cs="Vrinda"/>
      <w:b/>
      <w:sz w:val="36"/>
      <w:lang w:val="en-US" w:eastAsia="ja-JP" w:bidi="bn-IN"/>
    </w:rPr>
  </w:style>
  <w:style w:type="paragraph" w:customStyle="1" w:styleId="Figure">
    <w:name w:val="Figure"/>
    <w:basedOn w:val="Normal"/>
    <w:rsid w:val="00543D20"/>
    <w:pPr>
      <w:tabs>
        <w:tab w:val="num" w:pos="1440"/>
      </w:tabs>
      <w:autoSpaceDN w:val="0"/>
      <w:spacing w:before="180" w:after="240" w:line="280" w:lineRule="atLeast"/>
      <w:ind w:left="720" w:hanging="360"/>
      <w:jc w:val="center"/>
    </w:pPr>
    <w:rPr>
      <w:rFonts w:ascii="Arial" w:hAnsi="Arial" w:cs="Vrinda"/>
      <w:b/>
      <w:lang w:val="en-US" w:eastAsia="ja-JP" w:bidi="bn-IN"/>
    </w:rPr>
  </w:style>
  <w:style w:type="character" w:customStyle="1" w:styleId="MTDisplayEquationZchn">
    <w:name w:val="MTDisplayEquation Zchn"/>
    <w:link w:val="MTDisplayEquation"/>
    <w:locked/>
    <w:rsid w:val="00543D20"/>
    <w:rPr>
      <w:rFonts w:ascii="Vrinda" w:hAnsi="Vrinda" w:cs="Vrinda"/>
      <w:lang w:eastAsia="ja-JP" w:bidi="bn-IN"/>
    </w:rPr>
  </w:style>
  <w:style w:type="paragraph" w:customStyle="1" w:styleId="MTDisplayEquation">
    <w:name w:val="MTDisplayEquation"/>
    <w:basedOn w:val="Normal"/>
    <w:link w:val="MTDisplayEquationZchn"/>
    <w:rsid w:val="00543D20"/>
    <w:pPr>
      <w:tabs>
        <w:tab w:val="center" w:pos="4820"/>
        <w:tab w:val="right" w:pos="9640"/>
      </w:tabs>
      <w:autoSpaceDN w:val="0"/>
    </w:pPr>
    <w:rPr>
      <w:rFonts w:ascii="Vrinda" w:hAnsi="Vrinda" w:cs="Vrinda"/>
      <w:lang w:val="fr-FR" w:eastAsia="ja-JP" w:bidi="bn-IN"/>
    </w:rPr>
  </w:style>
  <w:style w:type="paragraph" w:customStyle="1" w:styleId="Data">
    <w:name w:val="Data"/>
    <w:basedOn w:val="Normal"/>
    <w:rsid w:val="00543D20"/>
    <w:pPr>
      <w:tabs>
        <w:tab w:val="left" w:pos="1418"/>
      </w:tabs>
      <w:overflowPunct w:val="0"/>
      <w:autoSpaceDE w:val="0"/>
      <w:autoSpaceDN w:val="0"/>
      <w:adjustRightInd w:val="0"/>
      <w:spacing w:after="120"/>
    </w:pPr>
    <w:rPr>
      <w:rFonts w:ascii="Arial" w:eastAsia="MS Mincho" w:hAnsi="Arial" w:cs="Vrinda"/>
      <w:sz w:val="24"/>
      <w:lang w:val="fr-FR" w:eastAsia="en-GB" w:bidi="bn-IN"/>
    </w:rPr>
  </w:style>
  <w:style w:type="paragraph" w:customStyle="1" w:styleId="p20">
    <w:name w:val="p20"/>
    <w:basedOn w:val="Normal"/>
    <w:rsid w:val="00543D20"/>
    <w:pPr>
      <w:autoSpaceDN w:val="0"/>
      <w:snapToGrid w:val="0"/>
      <w:spacing w:after="0"/>
    </w:pPr>
    <w:rPr>
      <w:rFonts w:ascii="Arial" w:eastAsia="SimSun" w:hAnsi="Arial" w:cs="Arial"/>
      <w:sz w:val="18"/>
      <w:szCs w:val="18"/>
      <w:lang w:val="en-US" w:eastAsia="zh-CN" w:bidi="bn-IN"/>
    </w:rPr>
  </w:style>
  <w:style w:type="paragraph" w:customStyle="1" w:styleId="ATC">
    <w:name w:val="ATC"/>
    <w:basedOn w:val="Normal"/>
    <w:rsid w:val="00543D20"/>
    <w:pPr>
      <w:overflowPunct w:val="0"/>
      <w:autoSpaceDE w:val="0"/>
      <w:autoSpaceDN w:val="0"/>
      <w:adjustRightInd w:val="0"/>
    </w:pPr>
    <w:rPr>
      <w:rFonts w:cs="Vrinda"/>
      <w:lang w:eastAsia="ja-JP" w:bidi="bn-IN"/>
    </w:rPr>
  </w:style>
  <w:style w:type="paragraph" w:customStyle="1" w:styleId="TaOC">
    <w:name w:val="TaOC"/>
    <w:basedOn w:val="TAC"/>
    <w:rsid w:val="00543D20"/>
    <w:pPr>
      <w:overflowPunct w:val="0"/>
      <w:autoSpaceDE w:val="0"/>
      <w:autoSpaceDN w:val="0"/>
      <w:adjustRightInd w:val="0"/>
    </w:pPr>
    <w:rPr>
      <w:rFonts w:cs="Vrinda"/>
      <w:szCs w:val="18"/>
      <w:lang w:val="fr-FR" w:eastAsia="ja-JP" w:bidi="bn-IN"/>
    </w:rPr>
  </w:style>
  <w:style w:type="paragraph" w:customStyle="1" w:styleId="1CharChar1Char">
    <w:name w:val="(文字) (文字)1 Char (文字) (文字) Char (文字) (文字)1 Char (文字) (文字)"/>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43D20"/>
    <w:pPr>
      <w:shd w:val="clear" w:color="auto" w:fill="FFFF00"/>
      <w:autoSpaceDN w:val="0"/>
      <w:spacing w:before="100" w:beforeAutospacing="1" w:after="100" w:afterAutospacing="1"/>
      <w:jc w:val="center"/>
    </w:pPr>
    <w:rPr>
      <w:rFonts w:ascii="Arial" w:hAnsi="Arial" w:cs="Arial"/>
      <w:b/>
      <w:bCs/>
      <w:color w:val="000000"/>
      <w:sz w:val="16"/>
      <w:szCs w:val="16"/>
      <w:lang w:eastAsia="en-GB" w:bidi="bn-IN"/>
    </w:rPr>
  </w:style>
  <w:style w:type="paragraph" w:customStyle="1" w:styleId="Bullet">
    <w:name w:val="Bullet"/>
    <w:basedOn w:val="Normal"/>
    <w:rsid w:val="00543D20"/>
    <w:pPr>
      <w:tabs>
        <w:tab w:val="num" w:pos="928"/>
      </w:tabs>
      <w:autoSpaceDN w:val="0"/>
      <w:ind w:left="928" w:hanging="360"/>
    </w:pPr>
    <w:rPr>
      <w:rFonts w:eastAsia="Batang" w:cs="Vrinda"/>
      <w:lang w:eastAsia="en-GB" w:bidi="bn-IN"/>
    </w:rPr>
  </w:style>
  <w:style w:type="paragraph" w:customStyle="1" w:styleId="StyleHeading6Left0cmHanging349cmAfter9pt">
    <w:name w:val="Style Heading 6 + Left:  0 cm Hanging:  3.49 cm After:  9 pt"/>
    <w:basedOn w:val="Heading6"/>
    <w:rsid w:val="00543D20"/>
    <w:pPr>
      <w:keepNext w:val="0"/>
      <w:keepLines w:val="0"/>
      <w:autoSpaceDN w:val="0"/>
      <w:spacing w:before="240"/>
      <w:ind w:left="1980" w:hanging="1980"/>
    </w:pPr>
    <w:rPr>
      <w:rFonts w:eastAsia="MS Mincho" w:cs="Vrinda"/>
      <w:bCs/>
      <w:lang w:val="fr-FR" w:eastAsia="x-none" w:bidi="bn-IN"/>
    </w:rPr>
  </w:style>
  <w:style w:type="paragraph" w:customStyle="1" w:styleId="StyleHeading6After9pt">
    <w:name w:val="Style Heading 6 + After:  9 pt"/>
    <w:basedOn w:val="Heading6"/>
    <w:rsid w:val="00543D20"/>
    <w:pPr>
      <w:keepNext w:val="0"/>
      <w:keepLines w:val="0"/>
      <w:autoSpaceDN w:val="0"/>
      <w:spacing w:before="240"/>
      <w:ind w:left="0" w:firstLine="0"/>
    </w:pPr>
    <w:rPr>
      <w:rFonts w:eastAsia="MS Mincho" w:cs="Vrinda"/>
      <w:bCs/>
      <w:lang w:val="fr-FR" w:eastAsia="x-none" w:bidi="bn-IN"/>
    </w:rPr>
  </w:style>
  <w:style w:type="paragraph" w:customStyle="1" w:styleId="a6">
    <w:name w:val="吹き出し"/>
    <w:basedOn w:val="Normal"/>
    <w:rsid w:val="00543D20"/>
    <w:pPr>
      <w:autoSpaceDN w:val="0"/>
    </w:pPr>
    <w:rPr>
      <w:rFonts w:ascii="Tahoma" w:eastAsia="MS Mincho" w:hAnsi="Tahoma" w:cs="Tahoma"/>
      <w:sz w:val="16"/>
      <w:szCs w:val="16"/>
      <w:lang w:eastAsia="en-GB" w:bidi="bn-IN"/>
    </w:rPr>
  </w:style>
  <w:style w:type="paragraph" w:customStyle="1" w:styleId="JK-text-simpledoc">
    <w:name w:val="JK - text - simple doc"/>
    <w:basedOn w:val="BodyText"/>
    <w:autoRedefine/>
    <w:rsid w:val="00543D20"/>
  </w:style>
  <w:style w:type="paragraph" w:customStyle="1" w:styleId="b11">
    <w:name w:val="b1"/>
    <w:basedOn w:val="Normal"/>
    <w:rsid w:val="00543D20"/>
    <w:pPr>
      <w:autoSpaceDN w:val="0"/>
      <w:spacing w:before="100" w:beforeAutospacing="1" w:after="100" w:afterAutospacing="1"/>
    </w:pPr>
    <w:rPr>
      <w:rFonts w:cs="Vrinda"/>
      <w:sz w:val="24"/>
      <w:szCs w:val="24"/>
      <w:lang w:val="en-US" w:eastAsia="en-GB" w:bidi="bn-IN"/>
    </w:rPr>
  </w:style>
  <w:style w:type="paragraph" w:customStyle="1" w:styleId="13">
    <w:name w:val="吹き出し1"/>
    <w:basedOn w:val="Normal"/>
    <w:rsid w:val="00543D20"/>
    <w:pPr>
      <w:autoSpaceDN w:val="0"/>
    </w:pPr>
    <w:rPr>
      <w:rFonts w:ascii="Tahoma" w:eastAsia="MS Mincho" w:hAnsi="Tahoma" w:cs="Tahoma"/>
      <w:sz w:val="16"/>
      <w:szCs w:val="16"/>
      <w:lang w:eastAsia="en-GB" w:bidi="bn-IN"/>
    </w:rPr>
  </w:style>
  <w:style w:type="paragraph" w:customStyle="1" w:styleId="23">
    <w:name w:val="吹き出し2"/>
    <w:basedOn w:val="Normal"/>
    <w:semiHidden/>
    <w:rsid w:val="00543D20"/>
    <w:pPr>
      <w:autoSpaceDN w:val="0"/>
    </w:pPr>
    <w:rPr>
      <w:rFonts w:ascii="Tahoma" w:eastAsia="MS Mincho" w:hAnsi="Tahoma" w:cs="Tahoma"/>
      <w:sz w:val="16"/>
      <w:szCs w:val="16"/>
      <w:lang w:eastAsia="en-GB" w:bidi="bn-IN"/>
    </w:rPr>
  </w:style>
  <w:style w:type="paragraph" w:customStyle="1" w:styleId="tabletext0">
    <w:name w:val="table text"/>
    <w:basedOn w:val="Normal"/>
    <w:next w:val="Normal"/>
    <w:rsid w:val="00543D20"/>
    <w:pPr>
      <w:overflowPunct w:val="0"/>
      <w:autoSpaceDE w:val="0"/>
      <w:autoSpaceDN w:val="0"/>
      <w:adjustRightInd w:val="0"/>
    </w:pPr>
    <w:rPr>
      <w:rFonts w:eastAsia="MS Mincho" w:cs="Vrinda"/>
      <w:i/>
      <w:lang w:eastAsia="en-GB" w:bidi="bn-IN"/>
    </w:rPr>
  </w:style>
  <w:style w:type="paragraph" w:customStyle="1" w:styleId="Caption1">
    <w:name w:val="Caption1"/>
    <w:basedOn w:val="Normal"/>
    <w:next w:val="Normal"/>
    <w:rsid w:val="00543D20"/>
    <w:pPr>
      <w:overflowPunct w:val="0"/>
      <w:autoSpaceDE w:val="0"/>
      <w:autoSpaceDN w:val="0"/>
      <w:adjustRightInd w:val="0"/>
      <w:spacing w:before="120" w:after="120"/>
    </w:pPr>
    <w:rPr>
      <w:rFonts w:eastAsia="MS Mincho" w:cs="Vrinda"/>
      <w:b/>
      <w:lang w:eastAsia="en-GB" w:bidi="bn-IN"/>
    </w:rPr>
  </w:style>
  <w:style w:type="paragraph" w:customStyle="1" w:styleId="CRfront">
    <w:name w:val="CR_front"/>
    <w:basedOn w:val="Normal"/>
    <w:rsid w:val="00543D20"/>
    <w:pPr>
      <w:overflowPunct w:val="0"/>
      <w:autoSpaceDE w:val="0"/>
      <w:autoSpaceDN w:val="0"/>
      <w:adjustRightInd w:val="0"/>
    </w:pPr>
    <w:rPr>
      <w:rFonts w:eastAsia="MS Mincho" w:cs="Vrinda"/>
      <w:lang w:eastAsia="en-GB" w:bidi="bn-IN"/>
    </w:rPr>
  </w:style>
  <w:style w:type="paragraph" w:customStyle="1" w:styleId="Para1">
    <w:name w:val="Para1"/>
    <w:basedOn w:val="Normal"/>
    <w:rsid w:val="00543D20"/>
    <w:pPr>
      <w:overflowPunct w:val="0"/>
      <w:autoSpaceDE w:val="0"/>
      <w:autoSpaceDN w:val="0"/>
      <w:adjustRightInd w:val="0"/>
      <w:spacing w:before="120" w:after="120"/>
    </w:pPr>
    <w:rPr>
      <w:rFonts w:eastAsia="MS Mincho" w:cs="Vrinda"/>
      <w:lang w:val="en-US" w:eastAsia="en-GB" w:bidi="bn-IN"/>
    </w:rPr>
  </w:style>
  <w:style w:type="paragraph" w:customStyle="1" w:styleId="Teststep">
    <w:name w:val="Test step"/>
    <w:basedOn w:val="Normal"/>
    <w:rsid w:val="00543D20"/>
    <w:pPr>
      <w:tabs>
        <w:tab w:val="left" w:pos="720"/>
      </w:tabs>
      <w:overflowPunct w:val="0"/>
      <w:autoSpaceDE w:val="0"/>
      <w:autoSpaceDN w:val="0"/>
      <w:adjustRightInd w:val="0"/>
      <w:spacing w:after="0"/>
      <w:ind w:left="720" w:hanging="720"/>
    </w:pPr>
    <w:rPr>
      <w:rFonts w:eastAsia="MS Mincho" w:cs="Vrinda"/>
      <w:lang w:eastAsia="en-GB" w:bidi="bn-IN"/>
    </w:rPr>
  </w:style>
  <w:style w:type="paragraph" w:customStyle="1" w:styleId="TableTitle">
    <w:name w:val="TableTitle"/>
    <w:basedOn w:val="BodyText2"/>
    <w:next w:val="BodyText2"/>
    <w:rsid w:val="00543D2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543D20"/>
    <w:pPr>
      <w:overflowPunct w:val="0"/>
      <w:autoSpaceDE w:val="0"/>
      <w:autoSpaceDN w:val="0"/>
      <w:adjustRightInd w:val="0"/>
      <w:ind w:left="400" w:hanging="400"/>
      <w:jc w:val="center"/>
    </w:pPr>
    <w:rPr>
      <w:rFonts w:eastAsia="MS Mincho" w:cs="Vrinda"/>
      <w:b/>
      <w:lang w:eastAsia="en-GB" w:bidi="bn-IN"/>
    </w:rPr>
  </w:style>
  <w:style w:type="paragraph" w:customStyle="1" w:styleId="table">
    <w:name w:val="table"/>
    <w:basedOn w:val="Normal"/>
    <w:next w:val="Normal"/>
    <w:rsid w:val="00543D20"/>
    <w:pPr>
      <w:overflowPunct w:val="0"/>
      <w:autoSpaceDE w:val="0"/>
      <w:autoSpaceDN w:val="0"/>
      <w:adjustRightInd w:val="0"/>
      <w:spacing w:after="0"/>
      <w:jc w:val="center"/>
    </w:pPr>
    <w:rPr>
      <w:rFonts w:eastAsia="MS Mincho" w:cs="Vrinda"/>
      <w:lang w:val="en-US" w:eastAsia="en-GB" w:bidi="bn-IN"/>
    </w:rPr>
  </w:style>
  <w:style w:type="paragraph" w:customStyle="1" w:styleId="t2">
    <w:name w:val="t2"/>
    <w:basedOn w:val="Normal"/>
    <w:rsid w:val="00543D20"/>
    <w:pPr>
      <w:overflowPunct w:val="0"/>
      <w:autoSpaceDE w:val="0"/>
      <w:autoSpaceDN w:val="0"/>
      <w:adjustRightInd w:val="0"/>
      <w:spacing w:after="0"/>
    </w:pPr>
    <w:rPr>
      <w:rFonts w:eastAsia="MS Mincho" w:cs="Vrinda"/>
      <w:lang w:eastAsia="en-GB" w:bidi="bn-IN"/>
    </w:rPr>
  </w:style>
  <w:style w:type="paragraph" w:customStyle="1" w:styleId="CommentNokia">
    <w:name w:val="Comment Nokia"/>
    <w:basedOn w:val="Normal"/>
    <w:rsid w:val="00543D20"/>
    <w:pPr>
      <w:tabs>
        <w:tab w:val="left" w:pos="360"/>
      </w:tabs>
      <w:overflowPunct w:val="0"/>
      <w:autoSpaceDE w:val="0"/>
      <w:autoSpaceDN w:val="0"/>
      <w:adjustRightInd w:val="0"/>
      <w:ind w:left="360" w:hanging="360"/>
    </w:pPr>
    <w:rPr>
      <w:rFonts w:eastAsia="MS Mincho" w:cs="Vrinda"/>
      <w:sz w:val="22"/>
      <w:lang w:val="en-US" w:eastAsia="en-GB" w:bidi="bn-IN"/>
    </w:rPr>
  </w:style>
  <w:style w:type="paragraph" w:customStyle="1" w:styleId="Tdoctable">
    <w:name w:val="Tdoc_table"/>
    <w:rsid w:val="00543D20"/>
    <w:pPr>
      <w:autoSpaceDN w:val="0"/>
      <w:ind w:left="244" w:hanging="244"/>
    </w:pPr>
    <w:rPr>
      <w:rFonts w:ascii="Arial" w:eastAsia="SimSun" w:hAnsi="Arial"/>
      <w:noProof/>
      <w:color w:val="000000"/>
      <w:lang w:val="en-GB" w:eastAsia="en-US"/>
    </w:rPr>
  </w:style>
  <w:style w:type="paragraph" w:customStyle="1" w:styleId="TitleText">
    <w:name w:val="Title Text"/>
    <w:basedOn w:val="Normal"/>
    <w:next w:val="Normal"/>
    <w:rsid w:val="00543D20"/>
    <w:pPr>
      <w:overflowPunct w:val="0"/>
      <w:autoSpaceDE w:val="0"/>
      <w:autoSpaceDN w:val="0"/>
      <w:adjustRightInd w:val="0"/>
      <w:spacing w:after="220"/>
    </w:pPr>
    <w:rPr>
      <w:rFonts w:eastAsia="MS Mincho" w:cs="Vrinda"/>
      <w:b/>
      <w:lang w:val="en-US" w:eastAsia="en-GB" w:bidi="bn-IN"/>
    </w:rPr>
  </w:style>
  <w:style w:type="paragraph" w:customStyle="1" w:styleId="berschrift2Head2A2">
    <w:name w:val="Überschrift 2.Head2A.2"/>
    <w:basedOn w:val="Heading1"/>
    <w:next w:val="Normal"/>
    <w:rsid w:val="00543D20"/>
    <w:pPr>
      <w:pBdr>
        <w:top w:val="none" w:sz="0" w:space="0" w:color="auto"/>
      </w:pBdr>
      <w:autoSpaceDN w:val="0"/>
      <w:spacing w:before="180"/>
      <w:outlineLvl w:val="1"/>
    </w:pPr>
    <w:rPr>
      <w:rFonts w:eastAsia="MS Mincho" w:cs="Vrinda"/>
      <w:sz w:val="32"/>
      <w:szCs w:val="36"/>
      <w:lang w:eastAsia="de-DE" w:bidi="bn-IN"/>
    </w:rPr>
  </w:style>
  <w:style w:type="paragraph" w:customStyle="1" w:styleId="berschrift3h3H3Underrubrik2">
    <w:name w:val="Überschrift 3.h3.H3.Underrubrik2"/>
    <w:basedOn w:val="Heading2"/>
    <w:next w:val="Normal"/>
    <w:rsid w:val="00543D20"/>
    <w:pPr>
      <w:autoSpaceDN w:val="0"/>
      <w:spacing w:before="120"/>
      <w:outlineLvl w:val="2"/>
    </w:pPr>
    <w:rPr>
      <w:rFonts w:eastAsia="MS Mincho" w:cs="Vrinda"/>
      <w:sz w:val="28"/>
      <w:szCs w:val="32"/>
      <w:lang w:eastAsia="de-DE" w:bidi="bn-IN"/>
    </w:rPr>
  </w:style>
  <w:style w:type="paragraph" w:customStyle="1" w:styleId="Bullets">
    <w:name w:val="Bullets"/>
    <w:basedOn w:val="BodyText"/>
    <w:rsid w:val="00543D20"/>
  </w:style>
  <w:style w:type="character" w:customStyle="1" w:styleId="11BodyTextChar">
    <w:name w:val="11 BodyText Char"/>
    <w:link w:val="11BodyText"/>
    <w:locked/>
    <w:rsid w:val="00543D20"/>
    <w:rPr>
      <w:rFonts w:ascii="Arial" w:eastAsia="SimSun" w:hAnsi="Arial" w:cs="Vrinda"/>
      <w:lang w:val="x-none" w:bidi="bn-IN"/>
    </w:rPr>
  </w:style>
  <w:style w:type="paragraph" w:customStyle="1" w:styleId="11BodyText">
    <w:name w:val="11 BodyText"/>
    <w:basedOn w:val="Normal"/>
    <w:link w:val="11BodyTextChar"/>
    <w:rsid w:val="00543D20"/>
    <w:pPr>
      <w:autoSpaceDN w:val="0"/>
      <w:spacing w:after="220"/>
      <w:ind w:left="1298"/>
    </w:pPr>
    <w:rPr>
      <w:rFonts w:ascii="Arial" w:eastAsia="SimSun" w:hAnsi="Arial" w:cs="Vrinda"/>
      <w:lang w:val="x-none" w:eastAsia="fr-FR" w:bidi="bn-IN"/>
    </w:rPr>
  </w:style>
  <w:style w:type="paragraph" w:customStyle="1" w:styleId="1030302">
    <w:name w:val="样式 样式 标题 1 + 两端对齐 段前: 0.3 行 段后: 0.3 行 行距: 单倍行距 + 段前: 0.2 行 段后: ..."/>
    <w:basedOn w:val="Normal"/>
    <w:autoRedefine/>
    <w:rsid w:val="00543D20"/>
    <w:pPr>
      <w:keepNext/>
      <w:tabs>
        <w:tab w:val="num" w:pos="0"/>
      </w:tabs>
      <w:autoSpaceDN w:val="0"/>
      <w:spacing w:beforeLines="20" w:afterLines="10" w:after="0"/>
      <w:ind w:right="284"/>
      <w:jc w:val="both"/>
      <w:outlineLvl w:val="0"/>
    </w:pPr>
    <w:rPr>
      <w:rFonts w:ascii="Arial" w:eastAsia="SimSun" w:hAnsi="Arial" w:cs="SimSun"/>
      <w:b/>
      <w:bCs/>
      <w:sz w:val="28"/>
      <w:lang w:val="en-US" w:eastAsia="zh-CN" w:bidi="bn-IN"/>
    </w:rPr>
  </w:style>
  <w:style w:type="paragraph" w:customStyle="1" w:styleId="NormalArial">
    <w:name w:val="Normal + Arial"/>
    <w:aliases w:val="9 pt,Right,Right:  0,24 cm,After:  0 pt,Normal + Times New Roman"/>
    <w:basedOn w:val="Normal"/>
    <w:rsid w:val="00543D20"/>
    <w:pPr>
      <w:keepNext/>
      <w:keepLines/>
      <w:overflowPunct w:val="0"/>
      <w:autoSpaceDE w:val="0"/>
      <w:autoSpaceDN w:val="0"/>
      <w:adjustRightInd w:val="0"/>
      <w:spacing w:after="0"/>
      <w:ind w:right="134"/>
      <w:jc w:val="right"/>
    </w:pPr>
    <w:rPr>
      <w:rFonts w:ascii="Arial" w:hAnsi="Arial" w:cs="Arial"/>
      <w:sz w:val="18"/>
      <w:szCs w:val="18"/>
      <w:lang w:val="en-US" w:eastAsia="en-GB" w:bidi="bn-IN"/>
    </w:rPr>
  </w:style>
  <w:style w:type="paragraph" w:customStyle="1" w:styleId="Objetducommentaire">
    <w:name w:val="Objet du commentaire"/>
    <w:basedOn w:val="CommentText"/>
    <w:next w:val="CommentText"/>
    <w:semiHidden/>
    <w:rsid w:val="00543D20"/>
    <w:pPr>
      <w:autoSpaceDN w:val="0"/>
    </w:pPr>
    <w:rPr>
      <w:rFonts w:eastAsia="PMingLiU" w:cs="Vrinda"/>
      <w:b/>
      <w:bCs/>
      <w:lang w:eastAsia="x-none" w:bidi="bn-IN"/>
    </w:rPr>
  </w:style>
  <w:style w:type="paragraph" w:customStyle="1" w:styleId="Textedebulles">
    <w:name w:val="Texte de bulles"/>
    <w:basedOn w:val="Normal"/>
    <w:semiHidden/>
    <w:rsid w:val="00543D20"/>
    <w:pPr>
      <w:autoSpaceDN w:val="0"/>
    </w:pPr>
    <w:rPr>
      <w:rFonts w:ascii="Tahoma" w:eastAsia="PMingLiU" w:hAnsi="Tahoma" w:cs="Tahoma"/>
      <w:sz w:val="16"/>
      <w:szCs w:val="16"/>
      <w:lang w:eastAsia="en-GB" w:bidi="bn-IN"/>
    </w:rPr>
  </w:style>
  <w:style w:type="paragraph" w:customStyle="1" w:styleId="Arial0">
    <w:name w:val="正文 + Arial"/>
    <w:aliases w:val="8 磅,加粗,段后: 0 磅"/>
    <w:basedOn w:val="TAL"/>
    <w:rsid w:val="00543D20"/>
    <w:pPr>
      <w:autoSpaceDN w:val="0"/>
    </w:pPr>
    <w:rPr>
      <w:rFonts w:eastAsia="SimSun" w:cs="Vrinda"/>
      <w:sz w:val="16"/>
      <w:szCs w:val="16"/>
      <w:lang w:val="fr-FR" w:eastAsia="x-none" w:bidi="bn-IN"/>
    </w:rPr>
  </w:style>
  <w:style w:type="paragraph" w:customStyle="1" w:styleId="xl22">
    <w:name w:val="xl22"/>
    <w:basedOn w:val="Normal"/>
    <w:rsid w:val="00543D20"/>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bidi="bn-IN"/>
    </w:rPr>
  </w:style>
  <w:style w:type="paragraph" w:customStyle="1" w:styleId="xl23">
    <w:name w:val="xl23"/>
    <w:basedOn w:val="Normal"/>
    <w:rsid w:val="00543D20"/>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bidi="bn-IN"/>
    </w:rPr>
  </w:style>
  <w:style w:type="paragraph" w:customStyle="1" w:styleId="xl24">
    <w:name w:val="xl24"/>
    <w:basedOn w:val="Normal"/>
    <w:rsid w:val="00543D20"/>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bidi="bn-IN"/>
    </w:rPr>
  </w:style>
  <w:style w:type="paragraph" w:customStyle="1" w:styleId="xl25">
    <w:name w:val="xl25"/>
    <w:basedOn w:val="Normal"/>
    <w:rsid w:val="00543D20"/>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bidi="bn-IN"/>
    </w:rPr>
  </w:style>
  <w:style w:type="paragraph" w:customStyle="1" w:styleId="xl26">
    <w:name w:val="xl26"/>
    <w:basedOn w:val="Normal"/>
    <w:rsid w:val="00543D20"/>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bidi="bn-IN"/>
    </w:rPr>
  </w:style>
  <w:style w:type="paragraph" w:customStyle="1" w:styleId="xl27">
    <w:name w:val="xl27"/>
    <w:basedOn w:val="Normal"/>
    <w:rsid w:val="00543D20"/>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bidi="bn-IN"/>
    </w:rPr>
  </w:style>
  <w:style w:type="paragraph" w:customStyle="1" w:styleId="xl28">
    <w:name w:val="xl28"/>
    <w:basedOn w:val="Normal"/>
    <w:rsid w:val="00543D20"/>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bidi="bn-IN"/>
    </w:rPr>
  </w:style>
  <w:style w:type="paragraph" w:customStyle="1" w:styleId="xl29">
    <w:name w:val="xl29"/>
    <w:basedOn w:val="Normal"/>
    <w:rsid w:val="00543D20"/>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bidi="bn-IN"/>
    </w:rPr>
  </w:style>
  <w:style w:type="paragraph" w:customStyle="1" w:styleId="xl30">
    <w:name w:val="xl30"/>
    <w:basedOn w:val="Normal"/>
    <w:rsid w:val="00543D20"/>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bidi="bn-IN"/>
    </w:rPr>
  </w:style>
  <w:style w:type="paragraph" w:customStyle="1" w:styleId="xl31">
    <w:name w:val="xl31"/>
    <w:basedOn w:val="Normal"/>
    <w:rsid w:val="00543D20"/>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bidi="bn-IN"/>
    </w:rPr>
  </w:style>
  <w:style w:type="paragraph" w:customStyle="1" w:styleId="xl32">
    <w:name w:val="xl32"/>
    <w:basedOn w:val="Normal"/>
    <w:rsid w:val="00543D20"/>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bidi="bn-IN"/>
    </w:rPr>
  </w:style>
  <w:style w:type="character" w:customStyle="1" w:styleId="DATextZchn">
    <w:name w:val="DA_Text Zchn"/>
    <w:link w:val="DAText"/>
    <w:locked/>
    <w:rsid w:val="00543D20"/>
    <w:rPr>
      <w:rFonts w:eastAsia="Malgun Gothic" w:cs="Vrinda"/>
      <w:szCs w:val="24"/>
      <w:lang w:val="de-DE" w:eastAsia="de-DE" w:bidi="bn-IN"/>
    </w:rPr>
  </w:style>
  <w:style w:type="paragraph" w:customStyle="1" w:styleId="DAText">
    <w:name w:val="DA_Text"/>
    <w:basedOn w:val="Normal"/>
    <w:link w:val="DATextZchn"/>
    <w:rsid w:val="00543D20"/>
    <w:pPr>
      <w:autoSpaceDN w:val="0"/>
      <w:spacing w:after="0"/>
      <w:jc w:val="both"/>
    </w:pPr>
    <w:rPr>
      <w:rFonts w:ascii="CG Times (WN)" w:eastAsia="Malgun Gothic" w:hAnsi="CG Times (WN)" w:cs="Vrinda"/>
      <w:szCs w:val="24"/>
      <w:lang w:val="de-DE" w:eastAsia="de-DE" w:bidi="bn-IN"/>
    </w:rPr>
  </w:style>
  <w:style w:type="character" w:customStyle="1" w:styleId="HeadingChar">
    <w:name w:val="Heading Char"/>
    <w:link w:val="Heading"/>
    <w:locked/>
    <w:rsid w:val="00543D20"/>
    <w:rPr>
      <w:rFonts w:ascii="Arial" w:eastAsia="SimSun" w:hAnsi="Arial" w:cs="Arial"/>
      <w:b/>
      <w:sz w:val="22"/>
      <w:lang w:val="en-US" w:eastAsia="en-US"/>
    </w:rPr>
  </w:style>
  <w:style w:type="paragraph" w:customStyle="1" w:styleId="Heading">
    <w:name w:val="Heading"/>
    <w:next w:val="BodyText"/>
    <w:link w:val="HeadingChar"/>
    <w:rsid w:val="00543D20"/>
    <w:pPr>
      <w:autoSpaceDN w:val="0"/>
      <w:spacing w:before="360"/>
      <w:ind w:left="2552"/>
    </w:pPr>
    <w:rPr>
      <w:rFonts w:ascii="Arial" w:eastAsia="SimSun" w:hAnsi="Arial" w:cs="Arial"/>
      <w:b/>
      <w:sz w:val="22"/>
      <w:lang w:val="en-US" w:eastAsia="en-US"/>
    </w:rPr>
  </w:style>
  <w:style w:type="character" w:customStyle="1" w:styleId="NormalLatinItaliqueCar">
    <w:name w:val="Normal + (Latin) Italique Car"/>
    <w:link w:val="NormalLatinItalique"/>
    <w:locked/>
    <w:rsid w:val="00543D20"/>
    <w:rPr>
      <w:rFonts w:eastAsia="SimSun" w:cs="Vrinda"/>
      <w:lang w:eastAsia="x-none" w:bidi="bn-IN"/>
    </w:rPr>
  </w:style>
  <w:style w:type="paragraph" w:customStyle="1" w:styleId="NormalLatinItalique">
    <w:name w:val="Normal + (Latin) Italique"/>
    <w:basedOn w:val="Normal"/>
    <w:link w:val="NormalLatinItaliqueCar"/>
    <w:rsid w:val="00543D20"/>
    <w:pPr>
      <w:autoSpaceDN w:val="0"/>
    </w:pPr>
    <w:rPr>
      <w:rFonts w:ascii="CG Times (WN)" w:eastAsia="SimSun" w:hAnsi="CG Times (WN)" w:cs="Vrinda"/>
      <w:lang w:val="fr-FR" w:eastAsia="x-none" w:bidi="bn-IN"/>
    </w:rPr>
  </w:style>
  <w:style w:type="paragraph" w:customStyle="1" w:styleId="BL">
    <w:name w:val="BL"/>
    <w:basedOn w:val="Normal"/>
    <w:rsid w:val="00543D20"/>
    <w:pPr>
      <w:numPr>
        <w:numId w:val="5"/>
      </w:numPr>
      <w:tabs>
        <w:tab w:val="left" w:pos="851"/>
      </w:tabs>
      <w:overflowPunct w:val="0"/>
      <w:autoSpaceDE w:val="0"/>
      <w:autoSpaceDN w:val="0"/>
      <w:adjustRightInd w:val="0"/>
    </w:pPr>
    <w:rPr>
      <w:rFonts w:eastAsia="Malgun Gothic" w:cs="Vrinda"/>
      <w:lang w:eastAsia="en-GB" w:bidi="bn-IN"/>
    </w:rPr>
  </w:style>
  <w:style w:type="paragraph" w:customStyle="1" w:styleId="BN">
    <w:name w:val="BN"/>
    <w:basedOn w:val="Normal"/>
    <w:rsid w:val="00543D20"/>
    <w:pPr>
      <w:numPr>
        <w:numId w:val="6"/>
      </w:numPr>
      <w:overflowPunct w:val="0"/>
      <w:autoSpaceDE w:val="0"/>
      <w:autoSpaceDN w:val="0"/>
      <w:adjustRightInd w:val="0"/>
    </w:pPr>
    <w:rPr>
      <w:rFonts w:eastAsia="Malgun Gothic" w:cs="Vrinda"/>
      <w:lang w:eastAsia="en-GB" w:bidi="bn-IN"/>
    </w:rPr>
  </w:style>
  <w:style w:type="paragraph" w:customStyle="1" w:styleId="Normal1">
    <w:name w:val="Normal 1"/>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0">
    <w:name w:val="tal"/>
    <w:basedOn w:val="Normal"/>
    <w:rsid w:val="00543D20"/>
    <w:pPr>
      <w:autoSpaceDN w:val="0"/>
      <w:spacing w:before="100" w:beforeAutospacing="1" w:after="100" w:afterAutospacing="1"/>
    </w:pPr>
    <w:rPr>
      <w:rFonts w:ascii="SimSun" w:eastAsia="SimSun" w:hAnsi="SimSun" w:cs="SimSun"/>
      <w:sz w:val="24"/>
      <w:szCs w:val="24"/>
      <w:lang w:val="en-US" w:eastAsia="zh-CN" w:bidi="bn-IN"/>
    </w:rPr>
  </w:style>
  <w:style w:type="paragraph" w:customStyle="1" w:styleId="14">
    <w:name w:val="変更箇所1"/>
    <w:semiHidden/>
    <w:rsid w:val="00543D20"/>
    <w:pPr>
      <w:autoSpaceDN w:val="0"/>
    </w:pPr>
    <w:rPr>
      <w:rFonts w:ascii="Times New Roman" w:eastAsia="MS Mincho" w:hAnsi="Times New Roman"/>
      <w:lang w:val="en-GB" w:eastAsia="en-US"/>
    </w:rPr>
  </w:style>
  <w:style w:type="paragraph" w:customStyle="1" w:styleId="NB2">
    <w:name w:val="NB2"/>
    <w:basedOn w:val="ZG"/>
    <w:rsid w:val="00543D20"/>
    <w:pPr>
      <w:framePr w:wrap="notBeside"/>
      <w:autoSpaceDN w:val="0"/>
    </w:pPr>
    <w:rPr>
      <w:rFonts w:eastAsia="SimSun" w:cs="Vrinda"/>
      <w:lang w:eastAsia="en-GB" w:bidi="bn-IN"/>
    </w:rPr>
  </w:style>
  <w:style w:type="paragraph" w:customStyle="1" w:styleId="tableentry">
    <w:name w:val="table entry"/>
    <w:basedOn w:val="Normal"/>
    <w:rsid w:val="00543D20"/>
    <w:pPr>
      <w:keepNext/>
      <w:autoSpaceDN w:val="0"/>
      <w:spacing w:before="60" w:after="60"/>
    </w:pPr>
    <w:rPr>
      <w:rFonts w:ascii="Bookman Old Style" w:eastAsia="SimSun" w:hAnsi="Bookman Old Style" w:cs="Vrinda"/>
      <w:lang w:val="en-US" w:eastAsia="en-GB" w:bidi="bn-IN"/>
    </w:rPr>
  </w:style>
  <w:style w:type="paragraph" w:customStyle="1" w:styleId="font5">
    <w:name w:val="font5"/>
    <w:basedOn w:val="Normal"/>
    <w:rsid w:val="00543D20"/>
    <w:pPr>
      <w:autoSpaceDN w:val="0"/>
      <w:spacing w:before="100" w:beforeAutospacing="1" w:after="100" w:afterAutospacing="1"/>
    </w:pPr>
    <w:rPr>
      <w:rFonts w:ascii="Arial" w:eastAsia="Gulim" w:hAnsi="Arial" w:cs="Arial"/>
      <w:b/>
      <w:bCs/>
      <w:color w:val="000000"/>
      <w:sz w:val="18"/>
      <w:szCs w:val="18"/>
      <w:lang w:val="en-US" w:eastAsia="ko-KR" w:bidi="bn-IN"/>
    </w:rPr>
  </w:style>
  <w:style w:type="paragraph" w:customStyle="1" w:styleId="font6">
    <w:name w:val="font6"/>
    <w:basedOn w:val="Normal"/>
    <w:rsid w:val="00543D20"/>
    <w:pPr>
      <w:autoSpaceDN w:val="0"/>
      <w:spacing w:before="100" w:beforeAutospacing="1" w:after="100" w:afterAutospacing="1"/>
    </w:pPr>
    <w:rPr>
      <w:rFonts w:ascii="Arial" w:eastAsia="Gulim" w:hAnsi="Arial" w:cs="Arial"/>
      <w:color w:val="000000"/>
      <w:sz w:val="18"/>
      <w:szCs w:val="18"/>
      <w:lang w:val="en-US" w:eastAsia="ko-KR" w:bidi="bn-IN"/>
    </w:rPr>
  </w:style>
  <w:style w:type="paragraph" w:customStyle="1" w:styleId="font7">
    <w:name w:val="font7"/>
    <w:basedOn w:val="Normal"/>
    <w:rsid w:val="00543D20"/>
    <w:pPr>
      <w:autoSpaceDN w:val="0"/>
      <w:spacing w:before="100" w:beforeAutospacing="1" w:after="100" w:afterAutospacing="1"/>
    </w:pPr>
    <w:rPr>
      <w:rFonts w:ascii="Arial" w:eastAsia="Gulim" w:hAnsi="Arial" w:cs="Arial"/>
      <w:color w:val="000000"/>
      <w:sz w:val="16"/>
      <w:szCs w:val="16"/>
      <w:lang w:val="en-US" w:eastAsia="ko-KR" w:bidi="bn-IN"/>
    </w:rPr>
  </w:style>
  <w:style w:type="paragraph" w:customStyle="1" w:styleId="font8">
    <w:name w:val="font8"/>
    <w:basedOn w:val="Normal"/>
    <w:rsid w:val="00543D20"/>
    <w:pPr>
      <w:autoSpaceDN w:val="0"/>
      <w:spacing w:before="100" w:beforeAutospacing="1" w:after="100" w:afterAutospacing="1"/>
    </w:pPr>
    <w:rPr>
      <w:rFonts w:ascii="Malgun Gothic" w:eastAsia="Malgun Gothic" w:hAnsi="Malgun Gothic" w:cs="Gulim"/>
      <w:sz w:val="16"/>
      <w:szCs w:val="16"/>
      <w:lang w:val="en-US" w:eastAsia="ko-KR" w:bidi="bn-IN"/>
    </w:rPr>
  </w:style>
  <w:style w:type="paragraph" w:customStyle="1" w:styleId="xl65">
    <w:name w:val="xl65"/>
    <w:basedOn w:val="Normal"/>
    <w:rsid w:val="00543D20"/>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bidi="bn-IN"/>
    </w:rPr>
  </w:style>
  <w:style w:type="paragraph" w:customStyle="1" w:styleId="xl66">
    <w:name w:val="xl66"/>
    <w:basedOn w:val="Normal"/>
    <w:rsid w:val="00543D20"/>
    <w:pPr>
      <w:pBdr>
        <w:right w:val="single" w:sz="8"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67">
    <w:name w:val="xl67"/>
    <w:basedOn w:val="Normal"/>
    <w:rsid w:val="00543D20"/>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68">
    <w:name w:val="xl68"/>
    <w:basedOn w:val="Normal"/>
    <w:rsid w:val="00543D20"/>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69">
    <w:name w:val="xl69"/>
    <w:basedOn w:val="Normal"/>
    <w:rsid w:val="00543D20"/>
    <w:pPr>
      <w:pBdr>
        <w:bottom w:val="single" w:sz="8"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70">
    <w:name w:val="xl70"/>
    <w:basedOn w:val="Normal"/>
    <w:rsid w:val="00543D20"/>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bidi="bn-IN"/>
    </w:rPr>
  </w:style>
  <w:style w:type="paragraph" w:customStyle="1" w:styleId="xl71">
    <w:name w:val="xl71"/>
    <w:basedOn w:val="Normal"/>
    <w:rsid w:val="00543D20"/>
    <w:pPr>
      <w:pBdr>
        <w:right w:val="single" w:sz="8" w:space="0" w:color="auto"/>
      </w:pBdr>
      <w:autoSpaceDN w:val="0"/>
      <w:spacing w:before="100" w:beforeAutospacing="1" w:after="100" w:afterAutospacing="1"/>
    </w:pPr>
    <w:rPr>
      <w:rFonts w:ascii="Arial" w:eastAsia="Gulim" w:hAnsi="Arial" w:cs="Arial"/>
      <w:sz w:val="18"/>
      <w:szCs w:val="18"/>
      <w:lang w:val="en-US" w:eastAsia="ko-KR" w:bidi="bn-IN"/>
    </w:rPr>
  </w:style>
  <w:style w:type="paragraph" w:customStyle="1" w:styleId="xl72">
    <w:name w:val="xl72"/>
    <w:basedOn w:val="Normal"/>
    <w:rsid w:val="00543D20"/>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73">
    <w:name w:val="xl73"/>
    <w:basedOn w:val="Normal"/>
    <w:rsid w:val="00543D20"/>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74">
    <w:name w:val="xl74"/>
    <w:basedOn w:val="Normal"/>
    <w:rsid w:val="00543D20"/>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75">
    <w:name w:val="xl75"/>
    <w:basedOn w:val="Normal"/>
    <w:rsid w:val="00543D20"/>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bidi="bn-IN"/>
    </w:rPr>
  </w:style>
  <w:style w:type="paragraph" w:customStyle="1" w:styleId="xl76">
    <w:name w:val="xl76"/>
    <w:basedOn w:val="Normal"/>
    <w:rsid w:val="00543D20"/>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bidi="bn-IN"/>
    </w:rPr>
  </w:style>
  <w:style w:type="paragraph" w:customStyle="1" w:styleId="xl77">
    <w:name w:val="xl77"/>
    <w:basedOn w:val="Normal"/>
    <w:rsid w:val="00543D20"/>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bidi="bn-IN"/>
    </w:rPr>
  </w:style>
  <w:style w:type="paragraph" w:customStyle="1" w:styleId="xl78">
    <w:name w:val="xl78"/>
    <w:basedOn w:val="Normal"/>
    <w:rsid w:val="00543D20"/>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eastAsia="ko-KR" w:bidi="bn-IN"/>
    </w:rPr>
  </w:style>
  <w:style w:type="paragraph" w:customStyle="1" w:styleId="xl79">
    <w:name w:val="xl79"/>
    <w:basedOn w:val="Normal"/>
    <w:rsid w:val="00543D20"/>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eastAsia="ko-KR" w:bidi="bn-IN"/>
    </w:rPr>
  </w:style>
  <w:style w:type="paragraph" w:customStyle="1" w:styleId="xl80">
    <w:name w:val="xl80"/>
    <w:basedOn w:val="Normal"/>
    <w:rsid w:val="00543D20"/>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bidi="bn-IN"/>
    </w:rPr>
  </w:style>
  <w:style w:type="paragraph" w:customStyle="1" w:styleId="xl81">
    <w:name w:val="xl81"/>
    <w:basedOn w:val="Normal"/>
    <w:rsid w:val="00543D20"/>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bidi="bn-IN"/>
    </w:rPr>
  </w:style>
  <w:style w:type="paragraph" w:customStyle="1" w:styleId="xl82">
    <w:name w:val="xl82"/>
    <w:basedOn w:val="Normal"/>
    <w:rsid w:val="00543D20"/>
    <w:pPr>
      <w:pBdr>
        <w:bottom w:val="single" w:sz="8" w:space="0" w:color="auto"/>
        <w:right w:val="single" w:sz="8" w:space="0" w:color="auto"/>
      </w:pBdr>
      <w:autoSpaceDN w:val="0"/>
      <w:spacing w:before="100" w:beforeAutospacing="1" w:after="100" w:afterAutospacing="1"/>
      <w:jc w:val="both"/>
    </w:pPr>
    <w:rPr>
      <w:rFonts w:ascii="Gulim" w:eastAsia="Gulim" w:cs="Gulim"/>
      <w:lang w:val="en-US" w:eastAsia="ko-KR" w:bidi="bn-IN"/>
    </w:rPr>
  </w:style>
  <w:style w:type="paragraph" w:customStyle="1" w:styleId="xl83">
    <w:name w:val="xl83"/>
    <w:basedOn w:val="Normal"/>
    <w:rsid w:val="00543D20"/>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eastAsia="ko-KR" w:bidi="bn-IN"/>
    </w:rPr>
  </w:style>
  <w:style w:type="paragraph" w:customStyle="1" w:styleId="xl84">
    <w:name w:val="xl84"/>
    <w:basedOn w:val="Normal"/>
    <w:rsid w:val="00543D20"/>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eastAsia="ko-KR" w:bidi="bn-IN"/>
    </w:rPr>
  </w:style>
  <w:style w:type="paragraph" w:customStyle="1" w:styleId="xl85">
    <w:name w:val="xl85"/>
    <w:basedOn w:val="Normal"/>
    <w:rsid w:val="00543D20"/>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eastAsia="ko-KR" w:bidi="bn-IN"/>
    </w:rPr>
  </w:style>
  <w:style w:type="paragraph" w:customStyle="1" w:styleId="xl86">
    <w:name w:val="xl86"/>
    <w:basedOn w:val="Normal"/>
    <w:rsid w:val="00543D20"/>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eastAsia="ko-KR" w:bidi="bn-IN"/>
    </w:rPr>
  </w:style>
  <w:style w:type="paragraph" w:customStyle="1" w:styleId="xl87">
    <w:name w:val="xl87"/>
    <w:basedOn w:val="Normal"/>
    <w:rsid w:val="00543D20"/>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eastAsia="ko-KR" w:bidi="bn-IN"/>
    </w:rPr>
  </w:style>
  <w:style w:type="paragraph" w:customStyle="1" w:styleId="xl88">
    <w:name w:val="xl88"/>
    <w:basedOn w:val="Normal"/>
    <w:rsid w:val="00543D20"/>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eastAsia="ko-KR" w:bidi="bn-IN"/>
    </w:rPr>
  </w:style>
  <w:style w:type="paragraph" w:customStyle="1" w:styleId="xl89">
    <w:name w:val="xl89"/>
    <w:basedOn w:val="Normal"/>
    <w:rsid w:val="00543D20"/>
    <w:pPr>
      <w:pBdr>
        <w:right w:val="single" w:sz="8" w:space="0" w:color="auto"/>
      </w:pBdr>
      <w:autoSpaceDN w:val="0"/>
      <w:spacing w:before="100" w:beforeAutospacing="1" w:after="100" w:afterAutospacing="1"/>
      <w:jc w:val="both"/>
    </w:pPr>
    <w:rPr>
      <w:rFonts w:ascii="Arial" w:eastAsia="Gulim" w:hAnsi="Arial" w:cs="Arial"/>
      <w:sz w:val="16"/>
      <w:szCs w:val="16"/>
      <w:lang w:val="en-US" w:eastAsia="ko-KR" w:bidi="bn-IN"/>
    </w:rPr>
  </w:style>
  <w:style w:type="paragraph" w:customStyle="1" w:styleId="xl90">
    <w:name w:val="xl90"/>
    <w:basedOn w:val="Normal"/>
    <w:rsid w:val="00543D20"/>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eastAsia="ko-KR" w:bidi="bn-IN"/>
    </w:rPr>
  </w:style>
  <w:style w:type="paragraph" w:customStyle="1" w:styleId="xl91">
    <w:name w:val="xl91"/>
    <w:basedOn w:val="Normal"/>
    <w:rsid w:val="00543D20"/>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92">
    <w:name w:val="xl92"/>
    <w:basedOn w:val="Normal"/>
    <w:rsid w:val="00543D20"/>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bidi="bn-IN"/>
    </w:rPr>
  </w:style>
  <w:style w:type="paragraph" w:customStyle="1" w:styleId="xl93">
    <w:name w:val="xl93"/>
    <w:basedOn w:val="Normal"/>
    <w:rsid w:val="00543D20"/>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eastAsia="ko-KR" w:bidi="bn-IN"/>
    </w:rPr>
  </w:style>
  <w:style w:type="paragraph" w:customStyle="1" w:styleId="xl94">
    <w:name w:val="xl94"/>
    <w:basedOn w:val="Normal"/>
    <w:rsid w:val="00543D20"/>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eastAsia="ko-KR" w:bidi="bn-IN"/>
    </w:rPr>
  </w:style>
  <w:style w:type="paragraph" w:customStyle="1" w:styleId="xl95">
    <w:name w:val="xl95"/>
    <w:basedOn w:val="Normal"/>
    <w:rsid w:val="00543D20"/>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96">
    <w:name w:val="xl96"/>
    <w:basedOn w:val="Normal"/>
    <w:rsid w:val="00543D20"/>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eastAsia="ko-KR" w:bidi="bn-IN"/>
    </w:rPr>
  </w:style>
  <w:style w:type="paragraph" w:customStyle="1" w:styleId="xl97">
    <w:name w:val="xl97"/>
    <w:basedOn w:val="Normal"/>
    <w:rsid w:val="00543D20"/>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eastAsia="ko-KR" w:bidi="bn-IN"/>
    </w:rPr>
  </w:style>
  <w:style w:type="paragraph" w:customStyle="1" w:styleId="xl98">
    <w:name w:val="xl98"/>
    <w:basedOn w:val="Normal"/>
    <w:rsid w:val="00543D20"/>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99">
    <w:name w:val="xl99"/>
    <w:basedOn w:val="Normal"/>
    <w:rsid w:val="00543D20"/>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bidi="bn-IN"/>
    </w:rPr>
  </w:style>
  <w:style w:type="paragraph" w:customStyle="1" w:styleId="xl100">
    <w:name w:val="xl100"/>
    <w:basedOn w:val="Normal"/>
    <w:rsid w:val="00543D20"/>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bidi="bn-IN"/>
    </w:rPr>
  </w:style>
  <w:style w:type="paragraph" w:customStyle="1" w:styleId="xl101">
    <w:name w:val="xl101"/>
    <w:basedOn w:val="Normal"/>
    <w:rsid w:val="00543D2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bidi="bn-IN"/>
    </w:rPr>
  </w:style>
  <w:style w:type="paragraph" w:customStyle="1" w:styleId="xl102">
    <w:name w:val="xl102"/>
    <w:basedOn w:val="Normal"/>
    <w:rsid w:val="00543D20"/>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bidi="bn-IN"/>
    </w:rPr>
  </w:style>
  <w:style w:type="paragraph" w:customStyle="1" w:styleId="xl103">
    <w:name w:val="xl103"/>
    <w:basedOn w:val="Normal"/>
    <w:rsid w:val="00543D2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bidi="bn-IN"/>
    </w:rPr>
  </w:style>
  <w:style w:type="paragraph" w:customStyle="1" w:styleId="xl104">
    <w:name w:val="xl104"/>
    <w:basedOn w:val="Normal"/>
    <w:rsid w:val="00543D20"/>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bidi="bn-IN"/>
    </w:rPr>
  </w:style>
  <w:style w:type="paragraph" w:customStyle="1" w:styleId="xl105">
    <w:name w:val="xl105"/>
    <w:basedOn w:val="Normal"/>
    <w:rsid w:val="00543D20"/>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bidi="bn-IN"/>
    </w:rPr>
  </w:style>
  <w:style w:type="paragraph" w:customStyle="1" w:styleId="xl106">
    <w:name w:val="xl106"/>
    <w:basedOn w:val="Normal"/>
    <w:rsid w:val="00543D20"/>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bidi="bn-IN"/>
    </w:rPr>
  </w:style>
  <w:style w:type="paragraph" w:customStyle="1" w:styleId="30">
    <w:name w:val="吹き出し3"/>
    <w:basedOn w:val="Normal"/>
    <w:semiHidden/>
    <w:rsid w:val="00543D20"/>
    <w:pPr>
      <w:overflowPunct w:val="0"/>
      <w:autoSpaceDE w:val="0"/>
      <w:autoSpaceDN w:val="0"/>
      <w:adjustRightInd w:val="0"/>
    </w:pPr>
    <w:rPr>
      <w:rFonts w:ascii="Tahoma" w:eastAsia="MS Mincho" w:hAnsi="Tahoma" w:cs="Tahoma"/>
      <w:sz w:val="16"/>
      <w:szCs w:val="16"/>
      <w:lang w:eastAsia="ja-JP" w:bidi="bn-IN"/>
    </w:rPr>
  </w:style>
  <w:style w:type="paragraph" w:customStyle="1" w:styleId="TableContent-Bulleted">
    <w:name w:val="Table Content - Bulleted"/>
    <w:basedOn w:val="Normal"/>
    <w:rsid w:val="00543D20"/>
    <w:pPr>
      <w:numPr>
        <w:numId w:val="7"/>
      </w:numPr>
      <w:overflowPunct w:val="0"/>
      <w:autoSpaceDE w:val="0"/>
      <w:autoSpaceDN w:val="0"/>
      <w:adjustRightInd w:val="0"/>
    </w:pPr>
    <w:rPr>
      <w:rFonts w:cs="Vrinda"/>
      <w:lang w:eastAsia="en-GB" w:bidi="bn-IN"/>
    </w:rPr>
  </w:style>
  <w:style w:type="paragraph" w:customStyle="1" w:styleId="Tadc">
    <w:name w:val="Tadc"/>
    <w:basedOn w:val="Normal"/>
    <w:rsid w:val="00543D20"/>
    <w:pPr>
      <w:overflowPunct w:val="0"/>
      <w:autoSpaceDE w:val="0"/>
      <w:autoSpaceDN w:val="0"/>
      <w:adjustRightInd w:val="0"/>
    </w:pPr>
    <w:rPr>
      <w:rFonts w:eastAsia="SimSun" w:cs="v4.2.0"/>
      <w:lang w:eastAsia="en-GB" w:bidi="bn-IN"/>
    </w:rPr>
  </w:style>
  <w:style w:type="paragraph" w:customStyle="1" w:styleId="Atl">
    <w:name w:val="Atl"/>
    <w:basedOn w:val="Normal"/>
    <w:rsid w:val="00543D20"/>
    <w:pPr>
      <w:overflowPunct w:val="0"/>
      <w:autoSpaceDE w:val="0"/>
      <w:autoSpaceDN w:val="0"/>
      <w:adjustRightInd w:val="0"/>
    </w:pPr>
    <w:rPr>
      <w:rFonts w:eastAsia="SimSun" w:cs="v4.2.0"/>
      <w:lang w:eastAsia="en-GB" w:bidi="bn-IN"/>
    </w:rPr>
  </w:style>
  <w:style w:type="paragraph" w:customStyle="1" w:styleId="Es">
    <w:name w:val="Es"/>
    <w:basedOn w:val="B1"/>
    <w:rsid w:val="00543D20"/>
    <w:pPr>
      <w:overflowPunct w:val="0"/>
      <w:autoSpaceDE w:val="0"/>
      <w:autoSpaceDN w:val="0"/>
      <w:adjustRightInd w:val="0"/>
    </w:pPr>
    <w:rPr>
      <w:rFonts w:ascii="Vrinda" w:eastAsia="SimSun" w:hAnsi="Vrinda" w:cs="v4.2.0"/>
      <w:lang w:val="fr-FR" w:eastAsia="fr-FR" w:bidi="bn-IN"/>
    </w:rPr>
  </w:style>
  <w:style w:type="paragraph" w:customStyle="1" w:styleId="TTH">
    <w:name w:val="TTH"/>
    <w:basedOn w:val="Normal"/>
    <w:rsid w:val="00543D20"/>
    <w:pPr>
      <w:overflowPunct w:val="0"/>
      <w:autoSpaceDE w:val="0"/>
      <w:autoSpaceDN w:val="0"/>
      <w:adjustRightInd w:val="0"/>
      <w:jc w:val="center"/>
    </w:pPr>
    <w:rPr>
      <w:rFonts w:ascii="Arial" w:eastAsia="SimSun" w:hAnsi="Arial" w:cs="Arial"/>
      <w:b/>
      <w:lang w:eastAsia="ja-JP" w:bidi="bn-IN"/>
    </w:rPr>
  </w:style>
  <w:style w:type="paragraph" w:customStyle="1" w:styleId="standard">
    <w:name w:val="standard"/>
    <w:rsid w:val="00543D20"/>
    <w:pPr>
      <w:numPr>
        <w:numId w:val="8"/>
      </w:numPr>
      <w:tabs>
        <w:tab w:val="left" w:pos="426"/>
      </w:tabs>
      <w:autoSpaceDN w:val="0"/>
      <w:ind w:left="0" w:firstLine="0"/>
    </w:pPr>
    <w:rPr>
      <w:rFonts w:ascii="Times New Roman" w:eastAsia="SimSun" w:hAnsi="Times New Roman"/>
      <w:lang w:val="en-GB" w:eastAsia="zh-CN"/>
    </w:rPr>
  </w:style>
  <w:style w:type="paragraph" w:customStyle="1" w:styleId="Headernonumber">
    <w:name w:val="Header_nonumber"/>
    <w:basedOn w:val="Heading1"/>
    <w:rsid w:val="00543D20"/>
    <w:pPr>
      <w:numPr>
        <w:numId w:val="9"/>
      </w:numPr>
      <w:tabs>
        <w:tab w:val="left" w:pos="432"/>
      </w:tabs>
      <w:autoSpaceDN w:val="0"/>
      <w:ind w:left="0" w:firstLine="0"/>
      <w:outlineLvl w:val="9"/>
    </w:pPr>
    <w:rPr>
      <w:rFonts w:eastAsia="SimSun" w:cs="Vrinda"/>
      <w:szCs w:val="36"/>
      <w:lang w:eastAsia="zh-CN" w:bidi="bn-IN"/>
    </w:rPr>
  </w:style>
  <w:style w:type="paragraph" w:customStyle="1" w:styleId="21">
    <w:name w:val="21"/>
    <w:basedOn w:val="Normal"/>
    <w:rsid w:val="00543D20"/>
    <w:pPr>
      <w:numPr>
        <w:ilvl w:val="1"/>
        <w:numId w:val="10"/>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bidi="bn-IN"/>
    </w:rPr>
  </w:style>
  <w:style w:type="character" w:customStyle="1" w:styleId="TableDescriptionChar">
    <w:name w:val="Table Description Char"/>
    <w:link w:val="TableDescription"/>
    <w:locked/>
    <w:rsid w:val="00543D20"/>
    <w:rPr>
      <w:rFonts w:ascii="SimSun" w:eastAsia="SimSun" w:hAnsi="SimSun" w:cs="Vrinda"/>
      <w:spacing w:val="-4"/>
      <w:kern w:val="2"/>
      <w:sz w:val="21"/>
      <w:szCs w:val="21"/>
      <w:lang w:val="x-none" w:eastAsia="zh-CN" w:bidi="bn-IN"/>
    </w:rPr>
  </w:style>
  <w:style w:type="paragraph" w:customStyle="1" w:styleId="TableDescription">
    <w:name w:val="Table Description"/>
    <w:basedOn w:val="Normal"/>
    <w:next w:val="Normal"/>
    <w:link w:val="TableDescriptionChar"/>
    <w:rsid w:val="00543D20"/>
    <w:pPr>
      <w:keepNext/>
      <w:overflowPunct w:val="0"/>
      <w:topLinePunct/>
      <w:autoSpaceDE w:val="0"/>
      <w:autoSpaceDN w:val="0"/>
      <w:adjustRightInd w:val="0"/>
      <w:snapToGrid w:val="0"/>
      <w:spacing w:before="320" w:after="80" w:line="240" w:lineRule="atLeast"/>
      <w:outlineLvl w:val="7"/>
    </w:pPr>
    <w:rPr>
      <w:rFonts w:ascii="SimSun" w:eastAsia="SimSun" w:hAnsi="SimSun" w:cs="Vrinda"/>
      <w:spacing w:val="-4"/>
      <w:kern w:val="2"/>
      <w:sz w:val="21"/>
      <w:szCs w:val="21"/>
      <w:lang w:val="x-none" w:eastAsia="zh-CN" w:bidi="bn-IN"/>
    </w:rPr>
  </w:style>
  <w:style w:type="paragraph" w:customStyle="1" w:styleId="Heading3Specs">
    <w:name w:val="Heading 3 Specs"/>
    <w:basedOn w:val="Heading3"/>
    <w:qFormat/>
    <w:rsid w:val="00543D20"/>
    <w:pPr>
      <w:overflowPunct w:val="0"/>
      <w:autoSpaceDE w:val="0"/>
      <w:autoSpaceDN w:val="0"/>
      <w:adjustRightInd w:val="0"/>
      <w:spacing w:before="200" w:after="0"/>
      <w:ind w:left="0" w:firstLine="0"/>
    </w:pPr>
    <w:rPr>
      <w:rFonts w:cs="Arial"/>
      <w:bCs/>
      <w:szCs w:val="28"/>
      <w:lang w:eastAsia="en-GB" w:bidi="bn-IN"/>
    </w:rPr>
  </w:style>
  <w:style w:type="paragraph" w:customStyle="1" w:styleId="Heading4specs">
    <w:name w:val="Heading4 specs"/>
    <w:basedOn w:val="Heading3Specs"/>
    <w:qFormat/>
    <w:rsid w:val="00543D20"/>
    <w:rPr>
      <w:sz w:val="24"/>
    </w:rPr>
  </w:style>
  <w:style w:type="paragraph" w:customStyle="1" w:styleId="Default">
    <w:name w:val="Default"/>
    <w:rsid w:val="00543D20"/>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MO">
    <w:name w:val="MO"/>
    <w:basedOn w:val="Normal"/>
    <w:qFormat/>
    <w:rsid w:val="00543D20"/>
    <w:pPr>
      <w:autoSpaceDN w:val="0"/>
    </w:pPr>
    <w:rPr>
      <w:rFonts w:eastAsia="SimSun" w:cs="Vrinda"/>
      <w:lang w:eastAsia="ja-JP" w:bidi="bn-IN"/>
    </w:rPr>
  </w:style>
  <w:style w:type="paragraph" w:customStyle="1" w:styleId="15">
    <w:name w:val="수정1"/>
    <w:semiHidden/>
    <w:rsid w:val="00543D20"/>
    <w:pPr>
      <w:autoSpaceDN w:val="0"/>
    </w:pPr>
    <w:rPr>
      <w:rFonts w:ascii="Times New Roman" w:eastAsia="Batang" w:hAnsi="Times New Roman"/>
      <w:lang w:val="en-GB" w:eastAsia="en-US"/>
    </w:rPr>
  </w:style>
  <w:style w:type="paragraph" w:customStyle="1" w:styleId="IBN">
    <w:name w:val="IBN"/>
    <w:basedOn w:val="Normal"/>
    <w:rsid w:val="00543D20"/>
    <w:pPr>
      <w:tabs>
        <w:tab w:val="left" w:pos="567"/>
      </w:tabs>
      <w:autoSpaceDN w:val="0"/>
    </w:pPr>
    <w:rPr>
      <w:rFonts w:eastAsia="SimSun" w:cs="Vrinda"/>
      <w:lang w:eastAsia="en-GB" w:bidi="bn-IN"/>
    </w:rPr>
  </w:style>
  <w:style w:type="character" w:customStyle="1" w:styleId="1e9ptCar">
    <w:name w:val="1e) 9 pt Car"/>
    <w:link w:val="1e9pt"/>
    <w:locked/>
    <w:rsid w:val="00543D20"/>
    <w:rPr>
      <w:rFonts w:ascii="SimSun" w:eastAsia="SimSun" w:hAnsi="SimSun" w:cs="Vrinda"/>
      <w:noProof/>
      <w:szCs w:val="18"/>
      <w:lang w:bidi="bn-IN"/>
    </w:rPr>
  </w:style>
  <w:style w:type="paragraph" w:customStyle="1" w:styleId="1e9pt">
    <w:name w:val="1e) 9 pt"/>
    <w:basedOn w:val="B1"/>
    <w:link w:val="1e9ptCar"/>
    <w:rsid w:val="00543D20"/>
    <w:pPr>
      <w:overflowPunct w:val="0"/>
      <w:autoSpaceDE w:val="0"/>
      <w:autoSpaceDN w:val="0"/>
      <w:adjustRightInd w:val="0"/>
    </w:pPr>
    <w:rPr>
      <w:rFonts w:ascii="SimSun" w:eastAsia="SimSun" w:hAnsi="SimSun" w:cs="Vrinda"/>
      <w:noProof/>
      <w:szCs w:val="18"/>
      <w:lang w:val="fr-FR" w:eastAsia="fr-FR" w:bidi="bn-IN"/>
    </w:rPr>
  </w:style>
  <w:style w:type="paragraph" w:customStyle="1" w:styleId="Npr">
    <w:name w:val="Npr"/>
    <w:basedOn w:val="Normal"/>
    <w:rsid w:val="00543D20"/>
    <w:pPr>
      <w:autoSpaceDN w:val="0"/>
      <w:ind w:firstLine="284"/>
    </w:pPr>
    <w:rPr>
      <w:rFonts w:eastAsia="MS Mincho" w:cs="Vrinda"/>
      <w:lang w:eastAsia="ja-JP" w:bidi="bn-IN"/>
    </w:rPr>
  </w:style>
  <w:style w:type="paragraph" w:customStyle="1" w:styleId="StyleFPArialLatin9ptCentrGauche5cmDroite5">
    <w:name w:val="Style FP + Arial (Latin) 9 pt Centré Gauche :  5 cm Droite :  5..."/>
    <w:basedOn w:val="FP"/>
    <w:rsid w:val="00543D20"/>
    <w:pPr>
      <w:overflowPunct w:val="0"/>
      <w:autoSpaceDE w:val="0"/>
      <w:autoSpaceDN w:val="0"/>
      <w:adjustRightInd w:val="0"/>
      <w:spacing w:after="20"/>
      <w:ind w:left="2835" w:right="2835"/>
      <w:jc w:val="center"/>
    </w:pPr>
    <w:rPr>
      <w:rFonts w:ascii="Arial" w:eastAsia="SimSun" w:hAnsi="Arial" w:cs="Arial"/>
      <w:sz w:val="18"/>
      <w:lang w:eastAsia="en-GB" w:bidi="bn-IN"/>
    </w:rPr>
  </w:style>
  <w:style w:type="paragraph" w:customStyle="1" w:styleId="B3H6">
    <w:name w:val="B3H6"/>
    <w:basedOn w:val="B3"/>
    <w:rsid w:val="00543D20"/>
    <w:pPr>
      <w:overflowPunct w:val="0"/>
      <w:autoSpaceDE w:val="0"/>
      <w:autoSpaceDN w:val="0"/>
      <w:adjustRightInd w:val="0"/>
    </w:pPr>
    <w:rPr>
      <w:rFonts w:ascii="Vrinda" w:eastAsia="SimSun" w:hAnsi="Vrinda" w:cs="Vrinda"/>
      <w:lang w:val="fr-FR" w:eastAsia="x-none" w:bidi="bn-IN"/>
    </w:rPr>
  </w:style>
  <w:style w:type="paragraph" w:customStyle="1" w:styleId="berschrift1H1">
    <w:name w:val="Überschrift 1.H1"/>
    <w:basedOn w:val="Normal"/>
    <w:next w:val="Normal"/>
    <w:rsid w:val="00543D20"/>
    <w:pPr>
      <w:keepNext/>
      <w:keepLines/>
      <w:pBdr>
        <w:top w:val="single" w:sz="12" w:space="3" w:color="auto"/>
      </w:pBdr>
      <w:tabs>
        <w:tab w:val="num" w:pos="735"/>
      </w:tabs>
      <w:autoSpaceDN w:val="0"/>
      <w:spacing w:before="240"/>
      <w:ind w:left="735" w:hanging="735"/>
      <w:outlineLvl w:val="0"/>
    </w:pPr>
    <w:rPr>
      <w:rFonts w:ascii="Arial" w:eastAsia="SimSun" w:hAnsi="Arial" w:cs="Vrinda"/>
      <w:sz w:val="36"/>
      <w:lang w:eastAsia="de-DE" w:bidi="bn-IN"/>
    </w:rPr>
  </w:style>
  <w:style w:type="paragraph" w:customStyle="1" w:styleId="text">
    <w:name w:val="text"/>
    <w:basedOn w:val="Normal"/>
    <w:rsid w:val="00543D20"/>
    <w:pPr>
      <w:widowControl w:val="0"/>
      <w:autoSpaceDN w:val="0"/>
      <w:spacing w:after="240"/>
      <w:jc w:val="both"/>
    </w:pPr>
    <w:rPr>
      <w:rFonts w:eastAsia="SimSun" w:cs="Vrinda"/>
      <w:sz w:val="24"/>
      <w:lang w:val="en-AU" w:eastAsia="ja-JP" w:bidi="bn-IN"/>
    </w:rPr>
  </w:style>
  <w:style w:type="paragraph" w:customStyle="1" w:styleId="textintend2">
    <w:name w:val="text intend 2"/>
    <w:basedOn w:val="text"/>
    <w:rsid w:val="00543D20"/>
    <w:pPr>
      <w:widowControl/>
      <w:tabs>
        <w:tab w:val="num" w:pos="1418"/>
      </w:tabs>
      <w:spacing w:after="120"/>
      <w:ind w:left="1418" w:hanging="426"/>
    </w:pPr>
    <w:rPr>
      <w:rFonts w:eastAsia="MS Mincho"/>
      <w:lang w:val="en-US"/>
    </w:rPr>
  </w:style>
  <w:style w:type="paragraph" w:customStyle="1" w:styleId="textintend3">
    <w:name w:val="text intend 3"/>
    <w:basedOn w:val="text"/>
    <w:rsid w:val="00543D20"/>
    <w:pPr>
      <w:widowControl/>
      <w:tabs>
        <w:tab w:val="num" w:pos="1843"/>
      </w:tabs>
      <w:spacing w:after="120"/>
      <w:ind w:left="1843" w:hanging="425"/>
    </w:pPr>
    <w:rPr>
      <w:rFonts w:eastAsia="MS Mincho"/>
      <w:lang w:val="en-US"/>
    </w:rPr>
  </w:style>
  <w:style w:type="paragraph" w:customStyle="1" w:styleId="normalpuce">
    <w:name w:val="normal puce"/>
    <w:basedOn w:val="Normal"/>
    <w:rsid w:val="00543D20"/>
    <w:pPr>
      <w:widowControl w:val="0"/>
      <w:tabs>
        <w:tab w:val="num" w:pos="360"/>
      </w:tabs>
      <w:autoSpaceDN w:val="0"/>
      <w:spacing w:before="60" w:after="60"/>
      <w:ind w:left="360" w:hanging="360"/>
      <w:jc w:val="both"/>
    </w:pPr>
    <w:rPr>
      <w:rFonts w:eastAsia="MS Mincho" w:cs="Vrinda"/>
      <w:lang w:eastAsia="ja-JP" w:bidi="bn-IN"/>
    </w:rPr>
  </w:style>
  <w:style w:type="paragraph" w:customStyle="1" w:styleId="TdocHeading1">
    <w:name w:val="Tdoc_Heading_1"/>
    <w:basedOn w:val="Heading1"/>
    <w:next w:val="Normal"/>
    <w:autoRedefine/>
    <w:rsid w:val="00543D20"/>
    <w:pPr>
      <w:keepLines w:val="0"/>
      <w:pBdr>
        <w:top w:val="none" w:sz="0" w:space="0" w:color="auto"/>
      </w:pBdr>
      <w:tabs>
        <w:tab w:val="num" w:pos="360"/>
      </w:tabs>
      <w:overflowPunct w:val="0"/>
      <w:autoSpaceDE w:val="0"/>
      <w:autoSpaceDN w:val="0"/>
      <w:adjustRightInd w:val="0"/>
      <w:spacing w:after="0"/>
      <w:ind w:left="360" w:hanging="360"/>
    </w:pPr>
    <w:rPr>
      <w:rFonts w:eastAsia="SimSun" w:cs="Vrinda"/>
      <w:b/>
      <w:noProof/>
      <w:kern w:val="28"/>
      <w:sz w:val="24"/>
      <w:szCs w:val="36"/>
      <w:lang w:val="en-US" w:eastAsia="ja-JP" w:bidi="bn-IN"/>
    </w:rPr>
  </w:style>
  <w:style w:type="paragraph" w:customStyle="1" w:styleId="CharCharCharChar">
    <w:name w:val="Char Char Char Char"/>
    <w:rsid w:val="00543D2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rsid w:val="00543D20"/>
    <w:pPr>
      <w:autoSpaceDN w:val="0"/>
    </w:pPr>
    <w:rPr>
      <w:rFonts w:eastAsia="SimSun" w:cs="Vrinda"/>
      <w:lang w:val="fr-FR" w:eastAsia="zh-TW" w:bidi="bn-IN"/>
    </w:rPr>
  </w:style>
  <w:style w:type="paragraph" w:customStyle="1" w:styleId="TH0">
    <w:name w:val="样式 TH"/>
    <w:basedOn w:val="TH"/>
    <w:rsid w:val="00543D20"/>
    <w:pPr>
      <w:autoSpaceDN w:val="0"/>
    </w:pPr>
    <w:rPr>
      <w:rFonts w:eastAsia="SimSun" w:cs="Vrinda"/>
      <w:lang w:val="fr-FR" w:eastAsia="fr-FR" w:bidi="bn-IN"/>
    </w:rPr>
  </w:style>
  <w:style w:type="paragraph" w:customStyle="1" w:styleId="TableEntry0">
    <w:name w:val="Table Entry"/>
    <w:basedOn w:val="Normal"/>
    <w:next w:val="Normal"/>
    <w:rsid w:val="00543D20"/>
    <w:pPr>
      <w:autoSpaceDN w:val="0"/>
      <w:spacing w:after="0"/>
    </w:pPr>
    <w:rPr>
      <w:rFonts w:ascii="IMHNGF+BookmanOldStyle" w:eastAsia="SimSun" w:hAnsi="IMHNGF+BookmanOldStyle" w:cs="Vrinda"/>
      <w:sz w:val="24"/>
      <w:szCs w:val="24"/>
      <w:lang w:val="en-US" w:eastAsia="ja-JP" w:bidi="bn-IN"/>
    </w:rPr>
  </w:style>
  <w:style w:type="paragraph" w:customStyle="1" w:styleId="tac0">
    <w:name w:val="tac0"/>
    <w:basedOn w:val="Normal"/>
    <w:rsid w:val="00543D20"/>
    <w:pPr>
      <w:keepNext/>
      <w:autoSpaceDN w:val="0"/>
      <w:spacing w:after="0"/>
      <w:jc w:val="center"/>
    </w:pPr>
    <w:rPr>
      <w:rFonts w:ascii="Arial" w:eastAsia="SimSun" w:hAnsi="Arial" w:cs="Arial"/>
      <w:sz w:val="18"/>
      <w:szCs w:val="18"/>
      <w:lang w:val="en-US" w:eastAsia="zh-CN" w:bidi="bn-IN"/>
    </w:rPr>
  </w:style>
  <w:style w:type="paragraph" w:customStyle="1" w:styleId="tal00">
    <w:name w:val="tal0"/>
    <w:basedOn w:val="Normal"/>
    <w:rsid w:val="00543D20"/>
    <w:pPr>
      <w:keepNext/>
      <w:autoSpaceDN w:val="0"/>
      <w:spacing w:after="0"/>
    </w:pPr>
    <w:rPr>
      <w:rFonts w:ascii="Arial" w:eastAsia="SimSun" w:hAnsi="Arial" w:cs="Arial"/>
      <w:sz w:val="18"/>
      <w:szCs w:val="18"/>
      <w:lang w:val="en-US" w:eastAsia="zh-CN" w:bidi="bn-IN"/>
    </w:rPr>
  </w:style>
  <w:style w:type="paragraph" w:customStyle="1" w:styleId="91">
    <w:name w:val="目录 91"/>
    <w:basedOn w:val="TOC8"/>
    <w:rsid w:val="00543D20"/>
    <w:pPr>
      <w:keepNext w:val="0"/>
      <w:overflowPunct w:val="0"/>
      <w:autoSpaceDE w:val="0"/>
      <w:autoSpaceDN w:val="0"/>
      <w:adjustRightInd w:val="0"/>
      <w:ind w:left="1418" w:hanging="1418"/>
    </w:pPr>
    <w:rPr>
      <w:rFonts w:eastAsia="MS Mincho" w:cs="Vrinda"/>
      <w:bCs/>
      <w:szCs w:val="22"/>
      <w:lang w:eastAsia="ja-JP" w:bidi="bn-IN"/>
    </w:rPr>
  </w:style>
  <w:style w:type="paragraph" w:customStyle="1" w:styleId="msolistparagraph0">
    <w:name w:val="msolistparagraph"/>
    <w:basedOn w:val="Normal"/>
    <w:rsid w:val="00543D20"/>
    <w:pPr>
      <w:autoSpaceDN w:val="0"/>
      <w:spacing w:after="0"/>
      <w:ind w:leftChars="400" w:left="400"/>
    </w:pPr>
    <w:rPr>
      <w:rFonts w:eastAsia="SimSun" w:cs="Vrinda"/>
      <w:sz w:val="24"/>
      <w:szCs w:val="24"/>
      <w:lang w:val="en-US" w:eastAsia="ja-JP" w:bidi="bn-IN"/>
    </w:rPr>
  </w:style>
  <w:style w:type="paragraph" w:customStyle="1" w:styleId="no0">
    <w:name w:val="no"/>
    <w:basedOn w:val="Normal"/>
    <w:rsid w:val="00543D20"/>
    <w:pPr>
      <w:autoSpaceDN w:val="0"/>
      <w:ind w:left="1135" w:hanging="851"/>
    </w:pPr>
    <w:rPr>
      <w:rFonts w:eastAsia="SimSun" w:cs="Vrinda"/>
      <w:lang w:val="en-US" w:eastAsia="ja-JP" w:bidi="bn-IN"/>
    </w:rPr>
  </w:style>
  <w:style w:type="paragraph" w:customStyle="1" w:styleId="talcharchar0">
    <w:name w:val="talcharchar"/>
    <w:basedOn w:val="Normal"/>
    <w:rsid w:val="00543D20"/>
    <w:pPr>
      <w:autoSpaceDN w:val="0"/>
      <w:spacing w:before="100" w:beforeAutospacing="1" w:after="100" w:afterAutospacing="1"/>
    </w:pPr>
    <w:rPr>
      <w:rFonts w:eastAsia="Calibri" w:cs="Vrinda"/>
      <w:sz w:val="24"/>
      <w:szCs w:val="24"/>
      <w:lang w:eastAsia="en-GB" w:bidi="bn-IN"/>
    </w:rPr>
  </w:style>
  <w:style w:type="character" w:customStyle="1" w:styleId="PLBoldChar">
    <w:name w:val="PL Bold Char"/>
    <w:link w:val="PLBold"/>
    <w:locked/>
    <w:rsid w:val="00543D20"/>
    <w:rPr>
      <w:rFonts w:ascii="Courier New" w:eastAsia="MS Gothic" w:hAnsi="Courier New" w:cs="Vrinda"/>
      <w:b/>
      <w:bCs/>
      <w:noProof/>
      <w:sz w:val="16"/>
      <w:szCs w:val="16"/>
      <w:lang w:eastAsia="ja-JP" w:bidi="bn-IN"/>
    </w:rPr>
  </w:style>
  <w:style w:type="paragraph" w:customStyle="1" w:styleId="PLBold">
    <w:name w:val="PL Bold"/>
    <w:basedOn w:val="PL"/>
    <w:link w:val="PLBoldChar"/>
    <w:rsid w:val="00543D20"/>
    <w:pPr>
      <w:overflowPunct w:val="0"/>
      <w:autoSpaceDE w:val="0"/>
      <w:autoSpaceDN w:val="0"/>
      <w:adjustRightInd w:val="0"/>
    </w:pPr>
    <w:rPr>
      <w:rFonts w:eastAsia="MS Gothic" w:cs="Vrinda"/>
      <w:b/>
      <w:bCs/>
      <w:szCs w:val="16"/>
      <w:lang w:val="fr-FR" w:eastAsia="ja-JP" w:bidi="bn-IN"/>
    </w:rPr>
  </w:style>
  <w:style w:type="character" w:customStyle="1" w:styleId="PLBoldChar0">
    <w:name w:val="PL + Bold Char"/>
    <w:link w:val="PLBold0"/>
    <w:locked/>
    <w:rsid w:val="00543D20"/>
    <w:rPr>
      <w:rFonts w:ascii="Courier New" w:eastAsia="SimSun" w:hAnsi="Courier New" w:cs="Vrinda"/>
      <w:noProof/>
      <w:sz w:val="16"/>
      <w:szCs w:val="16"/>
      <w:lang w:eastAsia="ja-JP" w:bidi="bn-IN"/>
    </w:rPr>
  </w:style>
  <w:style w:type="paragraph" w:customStyle="1" w:styleId="PLBold0">
    <w:name w:val="PL + Bold"/>
    <w:basedOn w:val="PL"/>
    <w:link w:val="PLBoldChar0"/>
    <w:rsid w:val="00543D20"/>
    <w:pPr>
      <w:overflowPunct w:val="0"/>
      <w:autoSpaceDE w:val="0"/>
      <w:autoSpaceDN w:val="0"/>
      <w:adjustRightInd w:val="0"/>
    </w:pPr>
    <w:rPr>
      <w:rFonts w:eastAsia="SimSun" w:cs="Vrinda"/>
      <w:szCs w:val="16"/>
      <w:lang w:val="fr-FR" w:eastAsia="ja-JP" w:bidi="bn-IN"/>
    </w:rPr>
  </w:style>
  <w:style w:type="paragraph" w:customStyle="1" w:styleId="Char1">
    <w:name w:val="Char1"/>
    <w:semiHidden/>
    <w:rsid w:val="00543D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543D2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rsid w:val="00543D20"/>
    <w:pPr>
      <w:overflowPunct w:val="0"/>
      <w:autoSpaceDE w:val="0"/>
      <w:autoSpaceDN w:val="0"/>
      <w:adjustRightInd w:val="0"/>
      <w:ind w:left="1984" w:hanging="281"/>
    </w:pPr>
    <w:rPr>
      <w:rFonts w:ascii="Vrinda" w:eastAsia="SimSun" w:hAnsi="Vrinda" w:cs="Vrinda"/>
      <w:lang w:val="fr-FR" w:eastAsia="fr-FR" w:bidi="bn-IN"/>
    </w:rPr>
  </w:style>
  <w:style w:type="paragraph" w:customStyle="1" w:styleId="LD1">
    <w:name w:val="LD 1"/>
    <w:basedOn w:val="Normal"/>
    <w:rsid w:val="00543D20"/>
    <w:pPr>
      <w:keepNext/>
      <w:keepLines/>
      <w:autoSpaceDN w:val="0"/>
      <w:spacing w:before="60" w:after="60"/>
      <w:jc w:val="center"/>
    </w:pPr>
    <w:rPr>
      <w:rFonts w:ascii="Courier New" w:eastAsia="SimSun" w:hAnsi="Courier New" w:cs="Vrinda"/>
      <w:lang w:eastAsia="en-GB" w:bidi="bn-IN"/>
    </w:rPr>
  </w:style>
  <w:style w:type="paragraph" w:customStyle="1" w:styleId="a7">
    <w:name w:val="標準番号"/>
    <w:basedOn w:val="Normal"/>
    <w:rsid w:val="00543D20"/>
    <w:pPr>
      <w:widowControl w:val="0"/>
      <w:tabs>
        <w:tab w:val="num" w:pos="420"/>
      </w:tabs>
      <w:autoSpaceDN w:val="0"/>
      <w:spacing w:after="0" w:line="240" w:lineRule="atLeast"/>
      <w:ind w:left="420" w:hanging="420"/>
      <w:jc w:val="both"/>
    </w:pPr>
    <w:rPr>
      <w:rFonts w:ascii="Arial" w:eastAsia="MS PGothic" w:hAnsi="Arial" w:cs="Vrinda"/>
      <w:kern w:val="2"/>
      <w:sz w:val="24"/>
      <w:lang w:val="en-US" w:eastAsia="en-GB" w:bidi="bn-IN"/>
    </w:rPr>
  </w:style>
  <w:style w:type="paragraph" w:customStyle="1" w:styleId="Arial1">
    <w:name w:val="標準 + Arial"/>
    <w:aliases w:val="左 :  1.8 mm,段落後 :  0 pt"/>
    <w:basedOn w:val="Normal"/>
    <w:rsid w:val="00543D20"/>
    <w:pPr>
      <w:autoSpaceDN w:val="0"/>
    </w:pPr>
    <w:rPr>
      <w:rFonts w:ascii="Arial" w:eastAsia="MS Mincho" w:hAnsi="Arial" w:cs="Vrinda"/>
      <w:noProof/>
      <w:lang w:eastAsia="en-GB" w:bidi="bn-IN"/>
    </w:rPr>
  </w:style>
  <w:style w:type="paragraph" w:customStyle="1" w:styleId="H600">
    <w:name w:val="H6 + 左侧:  0 厘米"/>
    <w:aliases w:val="首行缩进:  0 厘H6米"/>
    <w:basedOn w:val="H6"/>
    <w:rsid w:val="00543D20"/>
    <w:pPr>
      <w:autoSpaceDN w:val="0"/>
      <w:ind w:left="0" w:firstLine="0"/>
    </w:pPr>
    <w:rPr>
      <w:rFonts w:eastAsia="SimSun" w:cs="Vrinda"/>
      <w:lang w:val="fr-FR" w:eastAsia="zh-CN" w:bidi="bn-IN"/>
    </w:rPr>
  </w:style>
  <w:style w:type="paragraph" w:customStyle="1" w:styleId="24">
    <w:name w:val="列出段落2"/>
    <w:basedOn w:val="Normal"/>
    <w:qFormat/>
    <w:rsid w:val="00543D20"/>
    <w:pPr>
      <w:autoSpaceDN w:val="0"/>
      <w:ind w:firstLineChars="200" w:firstLine="420"/>
    </w:pPr>
    <w:rPr>
      <w:rFonts w:eastAsia="SimSun" w:cs="Vrinda"/>
      <w:lang w:eastAsia="en-GB" w:bidi="bn-IN"/>
    </w:rPr>
  </w:style>
  <w:style w:type="paragraph" w:customStyle="1" w:styleId="16">
    <w:name w:val="列出段落1"/>
    <w:basedOn w:val="Normal"/>
    <w:qFormat/>
    <w:rsid w:val="00543D20"/>
    <w:pPr>
      <w:autoSpaceDN w:val="0"/>
      <w:ind w:firstLineChars="200" w:firstLine="420"/>
    </w:pPr>
    <w:rPr>
      <w:rFonts w:eastAsia="SimSun" w:cs="Vrinda"/>
      <w:lang w:eastAsia="en-GB" w:bidi="bn-IN"/>
    </w:rPr>
  </w:style>
  <w:style w:type="paragraph" w:customStyle="1" w:styleId="b31">
    <w:name w:val="b3"/>
    <w:basedOn w:val="Normal"/>
    <w:rsid w:val="00543D20"/>
    <w:pPr>
      <w:autoSpaceDN w:val="0"/>
      <w:ind w:left="1135" w:hanging="284"/>
    </w:pPr>
    <w:rPr>
      <w:rFonts w:ascii="Calibri" w:eastAsia="MS PGothic" w:hAnsi="Calibri" w:cs="Calibri"/>
      <w:sz w:val="22"/>
      <w:szCs w:val="22"/>
      <w:lang w:eastAsia="en-GB" w:bidi="bn-IN"/>
    </w:rPr>
  </w:style>
  <w:style w:type="paragraph" w:customStyle="1" w:styleId="b40">
    <w:name w:val="b4"/>
    <w:basedOn w:val="Normal"/>
    <w:rsid w:val="00543D20"/>
    <w:pPr>
      <w:autoSpaceDN w:val="0"/>
      <w:ind w:left="1418" w:hanging="284"/>
    </w:pPr>
    <w:rPr>
      <w:rFonts w:ascii="Calibri" w:eastAsia="MS PGothic" w:hAnsi="Calibri" w:cs="Calibri"/>
      <w:sz w:val="22"/>
      <w:szCs w:val="22"/>
      <w:lang w:eastAsia="en-GB" w:bidi="bn-IN"/>
    </w:rPr>
  </w:style>
  <w:style w:type="paragraph" w:customStyle="1" w:styleId="b21">
    <w:name w:val="b2"/>
    <w:basedOn w:val="Normal"/>
    <w:rsid w:val="00543D20"/>
    <w:pPr>
      <w:autoSpaceDN w:val="0"/>
      <w:ind w:left="851" w:hanging="284"/>
    </w:pPr>
    <w:rPr>
      <w:rFonts w:eastAsia="MS PGothic" w:cs="Vrinda"/>
      <w:lang w:eastAsia="en-GB" w:bidi="bn-IN"/>
    </w:rPr>
  </w:style>
  <w:style w:type="paragraph" w:customStyle="1" w:styleId="a8">
    <w:name w:val="見出し"/>
    <w:basedOn w:val="Normal"/>
    <w:next w:val="BodyText"/>
    <w:rsid w:val="00543D20"/>
    <w:pPr>
      <w:keepNext/>
      <w:suppressAutoHyphens/>
      <w:autoSpaceDN w:val="0"/>
      <w:spacing w:before="240" w:after="120"/>
    </w:pPr>
    <w:rPr>
      <w:rFonts w:ascii="Arial" w:eastAsia="MS PGothic" w:hAnsi="Arial" w:cs="Mangal"/>
      <w:sz w:val="28"/>
      <w:szCs w:val="28"/>
      <w:lang w:eastAsia="ar-SA" w:bidi="bn-IN"/>
    </w:rPr>
  </w:style>
  <w:style w:type="paragraph" w:customStyle="1" w:styleId="a9">
    <w:name w:val="図表番号"/>
    <w:basedOn w:val="Normal"/>
    <w:rsid w:val="00543D20"/>
    <w:pPr>
      <w:suppressLineNumbers/>
      <w:suppressAutoHyphens/>
      <w:autoSpaceDN w:val="0"/>
      <w:spacing w:before="120" w:after="120"/>
    </w:pPr>
    <w:rPr>
      <w:rFonts w:eastAsia="MS Mincho" w:cs="Mangal"/>
      <w:i/>
      <w:iCs/>
      <w:sz w:val="24"/>
      <w:szCs w:val="24"/>
      <w:lang w:eastAsia="ar-SA" w:bidi="bn-IN"/>
    </w:rPr>
  </w:style>
  <w:style w:type="paragraph" w:customStyle="1" w:styleId="aa">
    <w:name w:val="索引"/>
    <w:basedOn w:val="Normal"/>
    <w:rsid w:val="00543D20"/>
    <w:pPr>
      <w:suppressLineNumbers/>
      <w:suppressAutoHyphens/>
      <w:autoSpaceDN w:val="0"/>
    </w:pPr>
    <w:rPr>
      <w:rFonts w:eastAsia="MS Mincho" w:cs="Mangal"/>
      <w:lang w:eastAsia="ar-SA" w:bidi="bn-IN"/>
    </w:rPr>
  </w:style>
  <w:style w:type="paragraph" w:customStyle="1" w:styleId="ab">
    <w:name w:val="段落番号"/>
    <w:basedOn w:val="List"/>
    <w:rsid w:val="00543D20"/>
    <w:pPr>
      <w:tabs>
        <w:tab w:val="num" w:pos="644"/>
      </w:tabs>
      <w:suppressAutoHyphens/>
      <w:autoSpaceDN w:val="0"/>
      <w:ind w:left="644" w:hanging="360"/>
    </w:pPr>
    <w:rPr>
      <w:rFonts w:ascii="Vrinda" w:eastAsia="MS Mincho" w:hAnsi="Vrinda" w:cs="CG Times (WN)"/>
      <w:lang w:val="fr-FR" w:eastAsia="ar-SA" w:bidi="bn-IN"/>
    </w:rPr>
  </w:style>
  <w:style w:type="paragraph" w:customStyle="1" w:styleId="25">
    <w:name w:val="段落番号 2"/>
    <w:basedOn w:val="ab"/>
    <w:rsid w:val="00543D20"/>
    <w:pPr>
      <w:ind w:left="851" w:hanging="284"/>
    </w:pPr>
  </w:style>
  <w:style w:type="paragraph" w:customStyle="1" w:styleId="ac">
    <w:name w:val="箇条書き"/>
    <w:basedOn w:val="List"/>
    <w:rsid w:val="00543D20"/>
    <w:pPr>
      <w:tabs>
        <w:tab w:val="num" w:pos="644"/>
      </w:tabs>
      <w:suppressAutoHyphens/>
      <w:autoSpaceDN w:val="0"/>
      <w:ind w:left="644" w:hanging="360"/>
    </w:pPr>
    <w:rPr>
      <w:rFonts w:ascii="Vrinda" w:eastAsia="MS Mincho" w:hAnsi="Vrinda" w:cs="CG Times (WN)"/>
      <w:lang w:val="fr-FR" w:eastAsia="ar-SA" w:bidi="bn-IN"/>
    </w:rPr>
  </w:style>
  <w:style w:type="paragraph" w:customStyle="1" w:styleId="26">
    <w:name w:val="箇条書き 2"/>
    <w:basedOn w:val="ac"/>
    <w:rsid w:val="00543D20"/>
    <w:pPr>
      <w:tabs>
        <w:tab w:val="clear" w:pos="644"/>
        <w:tab w:val="num" w:pos="1494"/>
      </w:tabs>
      <w:ind w:left="851" w:hanging="284"/>
    </w:pPr>
  </w:style>
  <w:style w:type="paragraph" w:customStyle="1" w:styleId="31">
    <w:name w:val="箇条書き 3"/>
    <w:basedOn w:val="26"/>
    <w:rsid w:val="00543D20"/>
    <w:pPr>
      <w:ind w:left="1135"/>
    </w:pPr>
  </w:style>
  <w:style w:type="paragraph" w:customStyle="1" w:styleId="27">
    <w:name w:val="一覧 2"/>
    <w:basedOn w:val="List"/>
    <w:rsid w:val="00543D20"/>
    <w:pPr>
      <w:suppressAutoHyphens/>
      <w:autoSpaceDN w:val="0"/>
      <w:ind w:left="851"/>
    </w:pPr>
    <w:rPr>
      <w:rFonts w:ascii="Vrinda" w:eastAsia="MS Mincho" w:hAnsi="Vrinda" w:cs="CG Times (WN)"/>
      <w:lang w:val="fr-FR" w:eastAsia="ar-SA" w:bidi="bn-IN"/>
    </w:rPr>
  </w:style>
  <w:style w:type="paragraph" w:customStyle="1" w:styleId="32">
    <w:name w:val="一覧 3"/>
    <w:basedOn w:val="27"/>
    <w:rsid w:val="00543D20"/>
    <w:pPr>
      <w:ind w:left="1135"/>
    </w:pPr>
  </w:style>
  <w:style w:type="paragraph" w:customStyle="1" w:styleId="40">
    <w:name w:val="一覧 4"/>
    <w:basedOn w:val="32"/>
    <w:rsid w:val="00543D20"/>
    <w:pPr>
      <w:ind w:left="1418"/>
    </w:pPr>
  </w:style>
  <w:style w:type="paragraph" w:customStyle="1" w:styleId="50">
    <w:name w:val="一覧 5"/>
    <w:basedOn w:val="40"/>
    <w:rsid w:val="00543D20"/>
    <w:pPr>
      <w:ind w:left="1702"/>
    </w:pPr>
  </w:style>
  <w:style w:type="paragraph" w:customStyle="1" w:styleId="41">
    <w:name w:val="箇条書き 4"/>
    <w:basedOn w:val="31"/>
    <w:rsid w:val="00543D20"/>
    <w:pPr>
      <w:ind w:left="1418"/>
    </w:pPr>
  </w:style>
  <w:style w:type="paragraph" w:customStyle="1" w:styleId="51">
    <w:name w:val="箇条書き 5"/>
    <w:basedOn w:val="41"/>
    <w:rsid w:val="00543D20"/>
    <w:pPr>
      <w:ind w:left="1702"/>
    </w:pPr>
  </w:style>
  <w:style w:type="paragraph" w:customStyle="1" w:styleId="ad">
    <w:name w:val="コメント文字列"/>
    <w:basedOn w:val="Normal"/>
    <w:rsid w:val="00543D20"/>
    <w:pPr>
      <w:suppressAutoHyphens/>
      <w:autoSpaceDN w:val="0"/>
    </w:pPr>
    <w:rPr>
      <w:rFonts w:eastAsia="MS Mincho" w:cs="CG Times (WN)"/>
      <w:lang w:eastAsia="ar-SA" w:bidi="bn-IN"/>
    </w:rPr>
  </w:style>
  <w:style w:type="paragraph" w:customStyle="1" w:styleId="ae">
    <w:name w:val="コメント内容"/>
    <w:basedOn w:val="ad"/>
    <w:next w:val="ad"/>
    <w:rsid w:val="00543D20"/>
    <w:rPr>
      <w:b/>
      <w:bCs/>
    </w:rPr>
  </w:style>
  <w:style w:type="paragraph" w:customStyle="1" w:styleId="af">
    <w:name w:val="見出しマップ"/>
    <w:basedOn w:val="Normal"/>
    <w:rsid w:val="00543D20"/>
    <w:pPr>
      <w:shd w:val="clear" w:color="auto" w:fill="000080"/>
      <w:suppressAutoHyphens/>
      <w:autoSpaceDN w:val="0"/>
    </w:pPr>
    <w:rPr>
      <w:rFonts w:ascii="Tahoma" w:eastAsia="MS Mincho" w:hAnsi="Tahoma" w:cs="Tahoma"/>
      <w:lang w:eastAsia="ar-SA" w:bidi="bn-IN"/>
    </w:rPr>
  </w:style>
  <w:style w:type="paragraph" w:customStyle="1" w:styleId="WW-">
    <w:name w:val="WW-図表番号"/>
    <w:basedOn w:val="Normal"/>
    <w:next w:val="Normal"/>
    <w:rsid w:val="00543D20"/>
    <w:pPr>
      <w:suppressAutoHyphens/>
      <w:autoSpaceDN w:val="0"/>
      <w:spacing w:before="120" w:after="120"/>
    </w:pPr>
    <w:rPr>
      <w:rFonts w:eastAsia="MS Mincho" w:cs="CG Times (WN)"/>
      <w:b/>
      <w:lang w:eastAsia="ar-SA" w:bidi="bn-IN"/>
    </w:rPr>
  </w:style>
  <w:style w:type="paragraph" w:customStyle="1" w:styleId="af0">
    <w:name w:val="書式なし"/>
    <w:basedOn w:val="Normal"/>
    <w:rsid w:val="00543D20"/>
    <w:pPr>
      <w:suppressAutoHyphens/>
      <w:autoSpaceDN w:val="0"/>
    </w:pPr>
    <w:rPr>
      <w:rFonts w:ascii="Courier New" w:eastAsia="MS Mincho" w:hAnsi="Courier New" w:cs="CG Times (WN)"/>
      <w:lang w:val="nb-NO" w:eastAsia="ar-SA" w:bidi="bn-IN"/>
    </w:rPr>
  </w:style>
  <w:style w:type="paragraph" w:customStyle="1" w:styleId="220">
    <w:name w:val="本文 22"/>
    <w:basedOn w:val="Normal"/>
    <w:rsid w:val="00543D20"/>
    <w:pPr>
      <w:suppressAutoHyphens/>
      <w:autoSpaceDN w:val="0"/>
      <w:spacing w:after="120"/>
    </w:pPr>
    <w:rPr>
      <w:rFonts w:eastAsia="MS Mincho" w:cs="CG Times (WN)"/>
      <w:lang w:eastAsia="ar-SA" w:bidi="bn-IN"/>
    </w:rPr>
  </w:style>
  <w:style w:type="paragraph" w:customStyle="1" w:styleId="320">
    <w:name w:val="本文 32"/>
    <w:basedOn w:val="Normal"/>
    <w:rsid w:val="00543D20"/>
    <w:pPr>
      <w:suppressAutoHyphens/>
      <w:autoSpaceDN w:val="0"/>
      <w:spacing w:after="120"/>
    </w:pPr>
    <w:rPr>
      <w:rFonts w:eastAsia="MS Mincho" w:cs="CG Times (WN)"/>
      <w:lang w:eastAsia="ar-SA" w:bidi="bn-IN"/>
    </w:rPr>
  </w:style>
  <w:style w:type="paragraph" w:customStyle="1" w:styleId="Web">
    <w:name w:val="標準 (Web)"/>
    <w:basedOn w:val="Normal"/>
    <w:rsid w:val="00543D20"/>
    <w:pPr>
      <w:suppressAutoHyphens/>
      <w:autoSpaceDN w:val="0"/>
      <w:spacing w:before="100" w:after="100"/>
    </w:pPr>
    <w:rPr>
      <w:rFonts w:eastAsia="Arial Unicode MS" w:cs="CG Times (WN)"/>
      <w:sz w:val="24"/>
      <w:szCs w:val="24"/>
      <w:lang w:eastAsia="en-GB" w:bidi="bn-IN"/>
    </w:rPr>
  </w:style>
  <w:style w:type="paragraph" w:customStyle="1" w:styleId="28">
    <w:name w:val="本文インデント 2"/>
    <w:basedOn w:val="Normal"/>
    <w:rsid w:val="00543D20"/>
    <w:pPr>
      <w:suppressAutoHyphens/>
      <w:autoSpaceDN w:val="0"/>
      <w:ind w:left="567"/>
    </w:pPr>
    <w:rPr>
      <w:rFonts w:ascii="Arial" w:eastAsia="MS Mincho" w:hAnsi="Arial" w:cs="Arial"/>
      <w:lang w:eastAsia="ar-SA" w:bidi="bn-IN"/>
    </w:rPr>
  </w:style>
  <w:style w:type="paragraph" w:customStyle="1" w:styleId="af1">
    <w:name w:val="標準インデント"/>
    <w:basedOn w:val="Normal"/>
    <w:rsid w:val="00543D20"/>
    <w:pPr>
      <w:suppressAutoHyphens/>
      <w:autoSpaceDN w:val="0"/>
      <w:ind w:left="708"/>
    </w:pPr>
    <w:rPr>
      <w:rFonts w:eastAsia="MS Mincho" w:cs="CG Times (WN)"/>
      <w:lang w:eastAsia="ar-SA" w:bidi="bn-IN"/>
    </w:rPr>
  </w:style>
  <w:style w:type="paragraph" w:customStyle="1" w:styleId="af2">
    <w:name w:val="記"/>
    <w:basedOn w:val="Normal"/>
    <w:next w:val="Normal"/>
    <w:rsid w:val="00543D20"/>
    <w:pPr>
      <w:suppressAutoHyphens/>
      <w:autoSpaceDN w:val="0"/>
    </w:pPr>
    <w:rPr>
      <w:rFonts w:eastAsia="MS Mincho" w:cs="CG Times (WN)"/>
      <w:lang w:eastAsia="ar-SA" w:bidi="bn-IN"/>
    </w:rPr>
  </w:style>
  <w:style w:type="paragraph" w:customStyle="1" w:styleId="HTML">
    <w:name w:val="HTML 書式付き"/>
    <w:basedOn w:val="Normal"/>
    <w:rsid w:val="00543D20"/>
    <w:pPr>
      <w:suppressAutoHyphens/>
      <w:autoSpaceDN w:val="0"/>
    </w:pPr>
    <w:rPr>
      <w:rFonts w:ascii="Courier New" w:eastAsia="MS Mincho" w:hAnsi="Courier New" w:cs="Courier New"/>
      <w:lang w:eastAsia="ar-SA" w:bidi="bn-IN"/>
    </w:rPr>
  </w:style>
  <w:style w:type="paragraph" w:customStyle="1" w:styleId="af3">
    <w:name w:val="表の内容"/>
    <w:basedOn w:val="Normal"/>
    <w:rsid w:val="00543D20"/>
    <w:pPr>
      <w:suppressLineNumbers/>
      <w:suppressAutoHyphens/>
      <w:autoSpaceDN w:val="0"/>
    </w:pPr>
    <w:rPr>
      <w:rFonts w:eastAsia="MS Mincho" w:cs="CG Times (WN)"/>
      <w:lang w:eastAsia="ar-SA" w:bidi="bn-IN"/>
    </w:rPr>
  </w:style>
  <w:style w:type="paragraph" w:customStyle="1" w:styleId="af4">
    <w:name w:val="表の見出し"/>
    <w:basedOn w:val="af3"/>
    <w:rsid w:val="00543D20"/>
    <w:pPr>
      <w:jc w:val="center"/>
    </w:pPr>
    <w:rPr>
      <w:b/>
      <w:bCs/>
    </w:rPr>
  </w:style>
  <w:style w:type="paragraph" w:customStyle="1" w:styleId="ListBullet1">
    <w:name w:val="List Bullet1"/>
    <w:basedOn w:val="Normal"/>
    <w:rsid w:val="00543D20"/>
    <w:pPr>
      <w:tabs>
        <w:tab w:val="num" w:pos="644"/>
      </w:tabs>
      <w:suppressAutoHyphens/>
      <w:autoSpaceDN w:val="0"/>
      <w:ind w:left="568" w:hanging="284"/>
    </w:pPr>
    <w:rPr>
      <w:rFonts w:eastAsia="MS Mincho" w:cs="Vrinda"/>
      <w:lang w:eastAsia="ar-SA" w:bidi="bn-IN"/>
    </w:rPr>
  </w:style>
  <w:style w:type="paragraph" w:customStyle="1" w:styleId="ListBullet21">
    <w:name w:val="List Bullet 21"/>
    <w:basedOn w:val="ListBullet1"/>
    <w:rsid w:val="00543D20"/>
    <w:pPr>
      <w:tabs>
        <w:tab w:val="clear" w:pos="644"/>
        <w:tab w:val="num" w:pos="1494"/>
      </w:tabs>
      <w:ind w:left="851"/>
    </w:pPr>
  </w:style>
  <w:style w:type="paragraph" w:customStyle="1" w:styleId="ListBullet31">
    <w:name w:val="List Bullet 31"/>
    <w:basedOn w:val="ListBullet21"/>
    <w:rsid w:val="00543D20"/>
    <w:pPr>
      <w:ind w:left="1135"/>
    </w:pPr>
  </w:style>
  <w:style w:type="paragraph" w:customStyle="1" w:styleId="ListBullet41">
    <w:name w:val="List Bullet 41"/>
    <w:basedOn w:val="ListBullet31"/>
    <w:rsid w:val="00543D20"/>
    <w:pPr>
      <w:ind w:left="1418"/>
    </w:pPr>
  </w:style>
  <w:style w:type="paragraph" w:customStyle="1" w:styleId="ListBullet51">
    <w:name w:val="List Bullet 51"/>
    <w:basedOn w:val="ListBullet41"/>
    <w:rsid w:val="00543D20"/>
    <w:pPr>
      <w:ind w:left="1702"/>
    </w:pPr>
  </w:style>
  <w:style w:type="paragraph" w:customStyle="1" w:styleId="DocumentMap1">
    <w:name w:val="Document Map1"/>
    <w:basedOn w:val="Normal"/>
    <w:rsid w:val="00543D20"/>
    <w:pPr>
      <w:shd w:val="clear" w:color="auto" w:fill="000080"/>
      <w:suppressAutoHyphens/>
      <w:autoSpaceDN w:val="0"/>
    </w:pPr>
    <w:rPr>
      <w:rFonts w:ascii="Tahoma" w:eastAsia="MS Mincho" w:hAnsi="Tahoma" w:cs="Vrinda"/>
      <w:lang w:eastAsia="ar-SA" w:bidi="bn-IN"/>
    </w:rPr>
  </w:style>
  <w:style w:type="paragraph" w:customStyle="1" w:styleId="PlainText1">
    <w:name w:val="Plain Text1"/>
    <w:basedOn w:val="Normal"/>
    <w:rsid w:val="00543D20"/>
    <w:pPr>
      <w:suppressAutoHyphens/>
      <w:autoSpaceDN w:val="0"/>
    </w:pPr>
    <w:rPr>
      <w:rFonts w:ascii="Courier New" w:eastAsia="MS Mincho" w:hAnsi="Courier New" w:cs="Vrinda"/>
      <w:lang w:val="nb-NO" w:eastAsia="ar-SA" w:bidi="bn-IN"/>
    </w:rPr>
  </w:style>
  <w:style w:type="paragraph" w:customStyle="1" w:styleId="CommentText1">
    <w:name w:val="Comment Text1"/>
    <w:basedOn w:val="Normal"/>
    <w:rsid w:val="00543D20"/>
    <w:pPr>
      <w:suppressAutoHyphens/>
      <w:autoSpaceDN w:val="0"/>
    </w:pPr>
    <w:rPr>
      <w:rFonts w:eastAsia="MS Mincho" w:cs="Vrinda"/>
      <w:lang w:eastAsia="ar-SA" w:bidi="bn-IN"/>
    </w:rPr>
  </w:style>
  <w:style w:type="paragraph" w:customStyle="1" w:styleId="List31">
    <w:name w:val="List 31"/>
    <w:basedOn w:val="Normal"/>
    <w:rsid w:val="00543D20"/>
    <w:pPr>
      <w:suppressAutoHyphens/>
      <w:autoSpaceDN w:val="0"/>
      <w:ind w:left="849" w:hanging="283"/>
    </w:pPr>
    <w:rPr>
      <w:rFonts w:eastAsia="MS Mincho" w:cs="Vrinda"/>
      <w:lang w:eastAsia="ar-SA" w:bidi="bn-IN"/>
    </w:rPr>
  </w:style>
  <w:style w:type="paragraph" w:customStyle="1" w:styleId="List41">
    <w:name w:val="List 41"/>
    <w:basedOn w:val="List31"/>
    <w:rsid w:val="00543D20"/>
    <w:pPr>
      <w:ind w:left="1418" w:hanging="284"/>
    </w:pPr>
  </w:style>
  <w:style w:type="paragraph" w:customStyle="1" w:styleId="ListNumber1">
    <w:name w:val="List Number1"/>
    <w:basedOn w:val="List"/>
    <w:rsid w:val="00543D20"/>
    <w:pPr>
      <w:tabs>
        <w:tab w:val="num" w:pos="644"/>
      </w:tabs>
      <w:suppressAutoHyphens/>
      <w:autoSpaceDN w:val="0"/>
      <w:ind w:left="644" w:hanging="360"/>
    </w:pPr>
    <w:rPr>
      <w:rFonts w:ascii="Vrinda" w:eastAsia="MS Mincho" w:hAnsi="Vrinda" w:cs="Vrinda"/>
      <w:lang w:val="fr-FR" w:eastAsia="ar-SA" w:bidi="bn-IN"/>
    </w:rPr>
  </w:style>
  <w:style w:type="paragraph" w:customStyle="1" w:styleId="ListNumber21">
    <w:name w:val="List Number 21"/>
    <w:basedOn w:val="ListNumber1"/>
    <w:rsid w:val="00543D20"/>
    <w:pPr>
      <w:ind w:left="851" w:hanging="284"/>
    </w:pPr>
  </w:style>
  <w:style w:type="paragraph" w:customStyle="1" w:styleId="List21">
    <w:name w:val="List 21"/>
    <w:basedOn w:val="List"/>
    <w:rsid w:val="00543D20"/>
    <w:pPr>
      <w:suppressAutoHyphens/>
      <w:autoSpaceDN w:val="0"/>
      <w:ind w:left="851"/>
    </w:pPr>
    <w:rPr>
      <w:rFonts w:ascii="Vrinda" w:eastAsia="MS Mincho" w:hAnsi="Vrinda" w:cs="Vrinda"/>
      <w:lang w:val="fr-FR" w:eastAsia="ar-SA" w:bidi="bn-IN"/>
    </w:rPr>
  </w:style>
  <w:style w:type="paragraph" w:customStyle="1" w:styleId="List51">
    <w:name w:val="List 51"/>
    <w:basedOn w:val="List41"/>
    <w:rsid w:val="00543D20"/>
    <w:pPr>
      <w:ind w:left="1702"/>
    </w:pPr>
  </w:style>
  <w:style w:type="paragraph" w:customStyle="1" w:styleId="BodyText21">
    <w:name w:val="Body Text 21"/>
    <w:basedOn w:val="Normal"/>
    <w:rsid w:val="00543D20"/>
    <w:pPr>
      <w:suppressAutoHyphens/>
      <w:autoSpaceDN w:val="0"/>
      <w:spacing w:after="120"/>
    </w:pPr>
    <w:rPr>
      <w:rFonts w:eastAsia="MS Mincho" w:cs="Vrinda"/>
      <w:lang w:eastAsia="ar-SA" w:bidi="bn-IN"/>
    </w:rPr>
  </w:style>
  <w:style w:type="paragraph" w:customStyle="1" w:styleId="BodyText31">
    <w:name w:val="Body Text 31"/>
    <w:basedOn w:val="Normal"/>
    <w:rsid w:val="00543D20"/>
    <w:pPr>
      <w:suppressAutoHyphens/>
      <w:autoSpaceDN w:val="0"/>
      <w:spacing w:after="120"/>
    </w:pPr>
    <w:rPr>
      <w:rFonts w:eastAsia="MS Mincho" w:cs="Vrinda"/>
      <w:lang w:eastAsia="ar-SA" w:bidi="bn-IN"/>
    </w:rPr>
  </w:style>
  <w:style w:type="paragraph" w:customStyle="1" w:styleId="BodyTextIndent21">
    <w:name w:val="Body Text Indent 21"/>
    <w:basedOn w:val="Normal"/>
    <w:rsid w:val="00543D20"/>
    <w:pPr>
      <w:suppressAutoHyphens/>
      <w:autoSpaceDN w:val="0"/>
      <w:ind w:left="567"/>
    </w:pPr>
    <w:rPr>
      <w:rFonts w:ascii="Arial" w:eastAsia="MS Mincho" w:hAnsi="Arial" w:cs="Arial"/>
      <w:lang w:eastAsia="ar-SA" w:bidi="bn-IN"/>
    </w:rPr>
  </w:style>
  <w:style w:type="paragraph" w:customStyle="1" w:styleId="NormalIndent1">
    <w:name w:val="Normal Indent1"/>
    <w:basedOn w:val="Normal"/>
    <w:rsid w:val="00543D20"/>
    <w:pPr>
      <w:suppressAutoHyphens/>
      <w:autoSpaceDN w:val="0"/>
      <w:ind w:left="708"/>
    </w:pPr>
    <w:rPr>
      <w:rFonts w:eastAsia="MS Mincho" w:cs="Vrinda"/>
      <w:lang w:eastAsia="ar-SA" w:bidi="bn-IN"/>
    </w:rPr>
  </w:style>
  <w:style w:type="paragraph" w:customStyle="1" w:styleId="NoteHeading1">
    <w:name w:val="Note Heading1"/>
    <w:basedOn w:val="Normal"/>
    <w:next w:val="Normal"/>
    <w:rsid w:val="00543D20"/>
    <w:pPr>
      <w:suppressAutoHyphens/>
      <w:autoSpaceDN w:val="0"/>
    </w:pPr>
    <w:rPr>
      <w:rFonts w:eastAsia="MS Mincho" w:cs="Vrinda"/>
      <w:lang w:eastAsia="ar-SA" w:bidi="bn-IN"/>
    </w:rPr>
  </w:style>
  <w:style w:type="paragraph" w:customStyle="1" w:styleId="af5">
    <w:name w:val="枠の内容"/>
    <w:basedOn w:val="BodyText"/>
    <w:rsid w:val="00543D20"/>
  </w:style>
  <w:style w:type="paragraph" w:customStyle="1" w:styleId="numberedlist0">
    <w:name w:val="numbered list"/>
    <w:basedOn w:val="ListBullet"/>
    <w:rsid w:val="00543D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Vrinda" w:eastAsia="SimSun" w:hAnsi="Vrinda" w:cs="Vrinda"/>
      <w:lang w:val="fr-FR" w:eastAsia="fr-FR" w:bidi="bn-IN"/>
    </w:rPr>
  </w:style>
  <w:style w:type="paragraph" w:customStyle="1" w:styleId="TabList">
    <w:name w:val="TabList"/>
    <w:basedOn w:val="Normal"/>
    <w:rsid w:val="00543D20"/>
    <w:pPr>
      <w:tabs>
        <w:tab w:val="left" w:pos="1134"/>
      </w:tabs>
      <w:autoSpaceDN w:val="0"/>
      <w:spacing w:after="0"/>
    </w:pPr>
    <w:rPr>
      <w:rFonts w:eastAsia="MS Mincho" w:cs="Vrinda"/>
      <w:lang w:eastAsia="en-GB" w:bidi="bn-IN"/>
    </w:rPr>
  </w:style>
  <w:style w:type="paragraph" w:customStyle="1" w:styleId="Meetingcaption">
    <w:name w:val="Meeting caption"/>
    <w:basedOn w:val="Normal"/>
    <w:rsid w:val="00543D20"/>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rFonts w:eastAsia="SimSun" w:cs="Vrinda"/>
      <w:sz w:val="22"/>
      <w:lang w:val="fr-FR" w:eastAsia="en-GB" w:bidi="bn-IN"/>
    </w:rPr>
  </w:style>
  <w:style w:type="paragraph" w:customStyle="1" w:styleId="para">
    <w:name w:val="para"/>
    <w:basedOn w:val="Normal"/>
    <w:rsid w:val="00543D20"/>
    <w:pPr>
      <w:autoSpaceDN w:val="0"/>
      <w:spacing w:after="240"/>
      <w:jc w:val="both"/>
    </w:pPr>
    <w:rPr>
      <w:rFonts w:ascii="Helvetica" w:eastAsia="SimSun" w:hAnsi="Helvetica" w:cs="Vrinda"/>
      <w:lang w:eastAsia="en-GB" w:bidi="bn-IN"/>
    </w:rPr>
  </w:style>
  <w:style w:type="paragraph" w:customStyle="1" w:styleId="Cell">
    <w:name w:val="Cell"/>
    <w:basedOn w:val="Normal"/>
    <w:rsid w:val="00543D20"/>
    <w:pPr>
      <w:autoSpaceDN w:val="0"/>
      <w:spacing w:after="0" w:line="240" w:lineRule="exact"/>
      <w:jc w:val="center"/>
    </w:pPr>
    <w:rPr>
      <w:rFonts w:eastAsia="SimSun" w:cs="Vrinda"/>
      <w:sz w:val="16"/>
      <w:lang w:val="en-US" w:eastAsia="en-GB" w:bidi="bn-IN"/>
    </w:rPr>
  </w:style>
  <w:style w:type="paragraph" w:customStyle="1" w:styleId="h61">
    <w:name w:val="h6"/>
    <w:basedOn w:val="Normal"/>
    <w:rsid w:val="00543D20"/>
    <w:pPr>
      <w:autoSpaceDN w:val="0"/>
      <w:spacing w:before="100" w:beforeAutospacing="1" w:after="100" w:afterAutospacing="1"/>
    </w:pPr>
    <w:rPr>
      <w:rFonts w:eastAsia="SimSun" w:cs="Vrinda"/>
      <w:sz w:val="24"/>
      <w:szCs w:val="24"/>
      <w:lang w:val="en-US" w:eastAsia="en-GB" w:bidi="bn-IN"/>
    </w:rPr>
  </w:style>
  <w:style w:type="paragraph" w:customStyle="1" w:styleId="tah0">
    <w:name w:val="tah"/>
    <w:basedOn w:val="Normal"/>
    <w:rsid w:val="00543D20"/>
    <w:pPr>
      <w:keepNext/>
      <w:autoSpaceDN w:val="0"/>
      <w:spacing w:after="0"/>
      <w:jc w:val="center"/>
    </w:pPr>
    <w:rPr>
      <w:rFonts w:ascii="Arial" w:eastAsia="Batang" w:hAnsi="Arial" w:cs="Arial"/>
      <w:b/>
      <w:bCs/>
      <w:sz w:val="18"/>
      <w:szCs w:val="18"/>
      <w:lang w:val="en-US" w:eastAsia="en-GB" w:bidi="bn-IN"/>
    </w:rPr>
  </w:style>
  <w:style w:type="paragraph" w:customStyle="1" w:styleId="CharCharCharCharCharCharCharCharCharCharCharChar">
    <w:name w:val="Char Char Char Char Char Char Char Char Char Char Char Char"/>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543D20"/>
    <w:pPr>
      <w:tabs>
        <w:tab w:val="num" w:pos="2560"/>
      </w:tabs>
      <w:autoSpaceDN w:val="0"/>
      <w:ind w:left="2560" w:hanging="357"/>
    </w:pPr>
    <w:rPr>
      <w:rFonts w:eastAsia="SimSun" w:cs="Vrinda"/>
      <w:lang w:val="en-AU" w:eastAsia="ko-KR" w:bidi="bn-IN"/>
    </w:rPr>
  </w:style>
  <w:style w:type="paragraph" w:customStyle="1" w:styleId="Revision2">
    <w:name w:val="Revision2"/>
    <w:semiHidden/>
    <w:rsid w:val="00543D20"/>
    <w:pPr>
      <w:autoSpaceDN w:val="0"/>
    </w:pPr>
    <w:rPr>
      <w:rFonts w:ascii="Times New Roman" w:eastAsia="MS Mincho" w:hAnsi="Times New Roman"/>
      <w:lang w:val="en-GB" w:eastAsia="en-US"/>
    </w:rPr>
  </w:style>
  <w:style w:type="paragraph" w:customStyle="1" w:styleId="ListParagraph1">
    <w:name w:val="List Paragraph1"/>
    <w:basedOn w:val="Normal"/>
    <w:qFormat/>
    <w:rsid w:val="00543D20"/>
    <w:pPr>
      <w:autoSpaceDN w:val="0"/>
      <w:ind w:left="720"/>
      <w:contextualSpacing/>
    </w:pPr>
    <w:rPr>
      <w:rFonts w:eastAsia="SimSun" w:cs="Vrinda"/>
      <w:lang w:eastAsia="en-GB" w:bidi="bn-IN"/>
    </w:rPr>
  </w:style>
  <w:style w:type="paragraph" w:customStyle="1" w:styleId="17">
    <w:name w:val="図表番号1"/>
    <w:basedOn w:val="Normal"/>
    <w:rsid w:val="00543D20"/>
    <w:pPr>
      <w:suppressLineNumbers/>
      <w:suppressAutoHyphens/>
      <w:autoSpaceDN w:val="0"/>
      <w:spacing w:before="120" w:after="120"/>
    </w:pPr>
    <w:rPr>
      <w:rFonts w:eastAsia="MS Mincho" w:cs="Mangal"/>
      <w:i/>
      <w:iCs/>
      <w:sz w:val="24"/>
      <w:szCs w:val="24"/>
      <w:lang w:eastAsia="ar-SA" w:bidi="bn-IN"/>
    </w:rPr>
  </w:style>
  <w:style w:type="paragraph" w:customStyle="1" w:styleId="18">
    <w:name w:val="段落番号1"/>
    <w:basedOn w:val="List"/>
    <w:rsid w:val="00543D20"/>
    <w:pPr>
      <w:tabs>
        <w:tab w:val="num" w:pos="644"/>
      </w:tabs>
      <w:suppressAutoHyphens/>
      <w:autoSpaceDN w:val="0"/>
      <w:ind w:left="644" w:hanging="360"/>
    </w:pPr>
    <w:rPr>
      <w:rFonts w:ascii="Vrinda" w:eastAsia="MS Mincho" w:hAnsi="Vrinda" w:cs="CG Times (WN)"/>
      <w:lang w:val="fr-FR" w:eastAsia="ar-SA" w:bidi="bn-IN"/>
    </w:rPr>
  </w:style>
  <w:style w:type="paragraph" w:customStyle="1" w:styleId="210">
    <w:name w:val="段落番号 21"/>
    <w:basedOn w:val="18"/>
    <w:rsid w:val="00543D20"/>
    <w:pPr>
      <w:ind w:left="851" w:hanging="284"/>
    </w:pPr>
  </w:style>
  <w:style w:type="paragraph" w:customStyle="1" w:styleId="19">
    <w:name w:val="箇条書き1"/>
    <w:basedOn w:val="List"/>
    <w:rsid w:val="00543D20"/>
    <w:pPr>
      <w:tabs>
        <w:tab w:val="num" w:pos="644"/>
      </w:tabs>
      <w:suppressAutoHyphens/>
      <w:autoSpaceDN w:val="0"/>
      <w:ind w:left="644" w:hanging="360"/>
    </w:pPr>
    <w:rPr>
      <w:rFonts w:ascii="Vrinda" w:eastAsia="MS Mincho" w:hAnsi="Vrinda" w:cs="CG Times (WN)"/>
      <w:lang w:val="fr-FR" w:eastAsia="ar-SA" w:bidi="bn-IN"/>
    </w:rPr>
  </w:style>
  <w:style w:type="paragraph" w:customStyle="1" w:styleId="211">
    <w:name w:val="箇条書き 21"/>
    <w:basedOn w:val="19"/>
    <w:rsid w:val="00543D20"/>
    <w:pPr>
      <w:tabs>
        <w:tab w:val="clear" w:pos="644"/>
        <w:tab w:val="num" w:pos="1494"/>
      </w:tabs>
      <w:ind w:left="851" w:hanging="284"/>
    </w:pPr>
  </w:style>
  <w:style w:type="paragraph" w:customStyle="1" w:styleId="310">
    <w:name w:val="箇条書き 31"/>
    <w:basedOn w:val="211"/>
    <w:rsid w:val="00543D20"/>
    <w:pPr>
      <w:ind w:left="1135"/>
    </w:pPr>
  </w:style>
  <w:style w:type="paragraph" w:customStyle="1" w:styleId="212">
    <w:name w:val="一覧 21"/>
    <w:basedOn w:val="List"/>
    <w:rsid w:val="00543D20"/>
    <w:pPr>
      <w:suppressAutoHyphens/>
      <w:autoSpaceDN w:val="0"/>
      <w:ind w:left="851"/>
    </w:pPr>
    <w:rPr>
      <w:rFonts w:ascii="Vrinda" w:eastAsia="MS Mincho" w:hAnsi="Vrinda" w:cs="CG Times (WN)"/>
      <w:lang w:val="fr-FR" w:eastAsia="ar-SA" w:bidi="bn-IN"/>
    </w:rPr>
  </w:style>
  <w:style w:type="paragraph" w:customStyle="1" w:styleId="311">
    <w:name w:val="一覧 31"/>
    <w:basedOn w:val="212"/>
    <w:rsid w:val="00543D20"/>
    <w:pPr>
      <w:ind w:left="1135"/>
    </w:pPr>
  </w:style>
  <w:style w:type="paragraph" w:customStyle="1" w:styleId="410">
    <w:name w:val="一覧 41"/>
    <w:basedOn w:val="311"/>
    <w:rsid w:val="00543D20"/>
    <w:pPr>
      <w:ind w:left="1418"/>
    </w:pPr>
  </w:style>
  <w:style w:type="paragraph" w:customStyle="1" w:styleId="510">
    <w:name w:val="一覧 51"/>
    <w:basedOn w:val="410"/>
    <w:rsid w:val="00543D20"/>
    <w:pPr>
      <w:ind w:left="1702"/>
    </w:pPr>
  </w:style>
  <w:style w:type="paragraph" w:customStyle="1" w:styleId="411">
    <w:name w:val="箇条書き 41"/>
    <w:basedOn w:val="310"/>
    <w:rsid w:val="00543D20"/>
    <w:pPr>
      <w:ind w:left="1418"/>
    </w:pPr>
  </w:style>
  <w:style w:type="paragraph" w:customStyle="1" w:styleId="511">
    <w:name w:val="箇条書き 51"/>
    <w:basedOn w:val="411"/>
    <w:rsid w:val="00543D20"/>
    <w:pPr>
      <w:ind w:left="1702"/>
    </w:pPr>
  </w:style>
  <w:style w:type="paragraph" w:customStyle="1" w:styleId="1a">
    <w:name w:val="コメント文字列1"/>
    <w:basedOn w:val="Normal"/>
    <w:rsid w:val="00543D20"/>
    <w:pPr>
      <w:suppressAutoHyphens/>
      <w:autoSpaceDN w:val="0"/>
    </w:pPr>
    <w:rPr>
      <w:rFonts w:eastAsia="MS Mincho" w:cs="CG Times (WN)"/>
      <w:lang w:eastAsia="ar-SA" w:bidi="bn-IN"/>
    </w:rPr>
  </w:style>
  <w:style w:type="paragraph" w:customStyle="1" w:styleId="1b">
    <w:name w:val="コメント内容1"/>
    <w:basedOn w:val="1a"/>
    <w:next w:val="1a"/>
    <w:rsid w:val="00543D20"/>
    <w:rPr>
      <w:b/>
      <w:bCs/>
    </w:rPr>
  </w:style>
  <w:style w:type="paragraph" w:customStyle="1" w:styleId="1c">
    <w:name w:val="見出しマップ1"/>
    <w:basedOn w:val="Normal"/>
    <w:rsid w:val="00543D20"/>
    <w:pPr>
      <w:shd w:val="clear" w:color="auto" w:fill="000080"/>
      <w:suppressAutoHyphens/>
      <w:autoSpaceDN w:val="0"/>
    </w:pPr>
    <w:rPr>
      <w:rFonts w:ascii="Tahoma" w:eastAsia="MS Mincho" w:hAnsi="Tahoma" w:cs="Tahoma"/>
      <w:lang w:eastAsia="ar-SA" w:bidi="bn-IN"/>
    </w:rPr>
  </w:style>
  <w:style w:type="paragraph" w:customStyle="1" w:styleId="1d">
    <w:name w:val="書式なし1"/>
    <w:basedOn w:val="Normal"/>
    <w:rsid w:val="00543D20"/>
    <w:pPr>
      <w:suppressAutoHyphens/>
      <w:autoSpaceDN w:val="0"/>
    </w:pPr>
    <w:rPr>
      <w:rFonts w:ascii="Courier New" w:eastAsia="MS Mincho" w:hAnsi="Courier New" w:cs="CG Times (WN)"/>
      <w:lang w:val="nb-NO" w:eastAsia="ar-SA" w:bidi="bn-IN"/>
    </w:rPr>
  </w:style>
  <w:style w:type="paragraph" w:customStyle="1" w:styleId="213">
    <w:name w:val="本文 21"/>
    <w:basedOn w:val="Normal"/>
    <w:rsid w:val="00543D20"/>
    <w:pPr>
      <w:suppressAutoHyphens/>
      <w:autoSpaceDN w:val="0"/>
      <w:spacing w:after="120"/>
    </w:pPr>
    <w:rPr>
      <w:rFonts w:eastAsia="MS Mincho" w:cs="CG Times (WN)"/>
      <w:lang w:eastAsia="ar-SA" w:bidi="bn-IN"/>
    </w:rPr>
  </w:style>
  <w:style w:type="paragraph" w:customStyle="1" w:styleId="312">
    <w:name w:val="本文 31"/>
    <w:basedOn w:val="Normal"/>
    <w:rsid w:val="00543D20"/>
    <w:pPr>
      <w:suppressAutoHyphens/>
      <w:autoSpaceDN w:val="0"/>
      <w:spacing w:after="120"/>
    </w:pPr>
    <w:rPr>
      <w:rFonts w:eastAsia="MS Mincho" w:cs="CG Times (WN)"/>
      <w:lang w:eastAsia="ar-SA" w:bidi="bn-IN"/>
    </w:rPr>
  </w:style>
  <w:style w:type="paragraph" w:customStyle="1" w:styleId="Web1">
    <w:name w:val="標準 (Web)1"/>
    <w:basedOn w:val="Normal"/>
    <w:rsid w:val="00543D20"/>
    <w:pPr>
      <w:suppressAutoHyphens/>
      <w:autoSpaceDN w:val="0"/>
      <w:spacing w:before="100" w:after="100"/>
    </w:pPr>
    <w:rPr>
      <w:rFonts w:eastAsia="Arial Unicode MS" w:cs="CG Times (WN)"/>
      <w:sz w:val="24"/>
      <w:szCs w:val="24"/>
      <w:lang w:eastAsia="en-GB" w:bidi="bn-IN"/>
    </w:rPr>
  </w:style>
  <w:style w:type="paragraph" w:customStyle="1" w:styleId="214">
    <w:name w:val="本文インデント 21"/>
    <w:basedOn w:val="Normal"/>
    <w:rsid w:val="00543D20"/>
    <w:pPr>
      <w:suppressAutoHyphens/>
      <w:autoSpaceDN w:val="0"/>
      <w:ind w:left="567"/>
    </w:pPr>
    <w:rPr>
      <w:rFonts w:ascii="Arial" w:eastAsia="MS Mincho" w:hAnsi="Arial" w:cs="Arial"/>
      <w:lang w:eastAsia="ar-SA" w:bidi="bn-IN"/>
    </w:rPr>
  </w:style>
  <w:style w:type="paragraph" w:customStyle="1" w:styleId="1e">
    <w:name w:val="標準インデント1"/>
    <w:basedOn w:val="Normal"/>
    <w:rsid w:val="00543D20"/>
    <w:pPr>
      <w:suppressAutoHyphens/>
      <w:autoSpaceDN w:val="0"/>
      <w:ind w:left="708"/>
    </w:pPr>
    <w:rPr>
      <w:rFonts w:eastAsia="MS Mincho" w:cs="CG Times (WN)"/>
      <w:lang w:eastAsia="ar-SA" w:bidi="bn-IN"/>
    </w:rPr>
  </w:style>
  <w:style w:type="paragraph" w:customStyle="1" w:styleId="1f">
    <w:name w:val="記1"/>
    <w:basedOn w:val="Normal"/>
    <w:next w:val="Normal"/>
    <w:rsid w:val="00543D20"/>
    <w:pPr>
      <w:suppressAutoHyphens/>
      <w:autoSpaceDN w:val="0"/>
    </w:pPr>
    <w:rPr>
      <w:rFonts w:eastAsia="MS Mincho" w:cs="CG Times (WN)"/>
      <w:lang w:eastAsia="ar-SA" w:bidi="bn-IN"/>
    </w:rPr>
  </w:style>
  <w:style w:type="paragraph" w:customStyle="1" w:styleId="HTML1">
    <w:name w:val="HTML 書式付き1"/>
    <w:basedOn w:val="Normal"/>
    <w:rsid w:val="00543D20"/>
    <w:pPr>
      <w:suppressAutoHyphens/>
      <w:autoSpaceDN w:val="0"/>
    </w:pPr>
    <w:rPr>
      <w:rFonts w:ascii="Courier New" w:eastAsia="MS Mincho" w:hAnsi="Courier New" w:cs="Courier New"/>
      <w:lang w:eastAsia="ar-SA" w:bidi="bn-IN"/>
    </w:rPr>
  </w:style>
  <w:style w:type="paragraph" w:customStyle="1" w:styleId="1f0">
    <w:name w:val="题注1"/>
    <w:basedOn w:val="Normal"/>
    <w:next w:val="Normal"/>
    <w:rsid w:val="00543D20"/>
    <w:pPr>
      <w:autoSpaceDN w:val="0"/>
      <w:spacing w:before="120" w:after="120"/>
    </w:pPr>
    <w:rPr>
      <w:rFonts w:eastAsia="MS Mincho" w:cs="Vrinda"/>
      <w:b/>
      <w:lang w:eastAsia="en-GB" w:bidi="bn-IN"/>
    </w:rPr>
  </w:style>
  <w:style w:type="paragraph" w:customStyle="1" w:styleId="1f1">
    <w:name w:val="图表目录1"/>
    <w:basedOn w:val="Normal"/>
    <w:next w:val="Normal"/>
    <w:rsid w:val="00543D20"/>
    <w:pPr>
      <w:autoSpaceDN w:val="0"/>
      <w:ind w:left="400" w:hanging="400"/>
      <w:jc w:val="center"/>
    </w:pPr>
    <w:rPr>
      <w:rFonts w:eastAsia="MS Mincho" w:cs="Vrinda"/>
      <w:b/>
      <w:lang w:eastAsia="en-GB" w:bidi="bn-IN"/>
    </w:rPr>
  </w:style>
  <w:style w:type="paragraph" w:customStyle="1" w:styleId="CharChar3CharCharCharCharCharChar">
    <w:name w:val="Char Char3 Char Char Char Char Char Char"/>
    <w:semiHidden/>
    <w:rsid w:val="00543D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2">
    <w:name w:val="吹き出し4"/>
    <w:basedOn w:val="Normal"/>
    <w:rsid w:val="00543D20"/>
    <w:pPr>
      <w:overflowPunct w:val="0"/>
      <w:autoSpaceDE w:val="0"/>
      <w:autoSpaceDN w:val="0"/>
      <w:adjustRightInd w:val="0"/>
    </w:pPr>
    <w:rPr>
      <w:rFonts w:ascii="Tahoma" w:eastAsia="MS Mincho" w:hAnsi="Tahoma" w:cs="Tahoma"/>
      <w:sz w:val="16"/>
      <w:szCs w:val="16"/>
      <w:lang w:eastAsia="en-GB" w:bidi="bn-IN"/>
    </w:rPr>
  </w:style>
  <w:style w:type="paragraph" w:customStyle="1" w:styleId="29">
    <w:name w:val="変更箇所2"/>
    <w:semiHidden/>
    <w:rsid w:val="00543D20"/>
    <w:pPr>
      <w:autoSpaceDN w:val="0"/>
    </w:pPr>
    <w:rPr>
      <w:rFonts w:ascii="Times New Roman" w:eastAsia="MS Mincho" w:hAnsi="Times New Roman"/>
      <w:lang w:val="en-GB" w:eastAsia="en-US"/>
    </w:rPr>
  </w:style>
  <w:style w:type="paragraph" w:customStyle="1" w:styleId="2a">
    <w:name w:val="図表番号2"/>
    <w:basedOn w:val="Normal"/>
    <w:rsid w:val="00543D20"/>
    <w:pPr>
      <w:suppressLineNumbers/>
      <w:suppressAutoHyphens/>
      <w:autoSpaceDN w:val="0"/>
      <w:spacing w:before="120" w:after="120"/>
    </w:pPr>
    <w:rPr>
      <w:rFonts w:eastAsia="MS Mincho" w:cs="Mangal"/>
      <w:i/>
      <w:iCs/>
      <w:sz w:val="24"/>
      <w:szCs w:val="24"/>
      <w:lang w:eastAsia="ar-SA" w:bidi="bn-IN"/>
    </w:rPr>
  </w:style>
  <w:style w:type="paragraph" w:customStyle="1" w:styleId="2b">
    <w:name w:val="段落番号2"/>
    <w:basedOn w:val="List"/>
    <w:rsid w:val="00543D20"/>
    <w:pPr>
      <w:tabs>
        <w:tab w:val="num" w:pos="644"/>
      </w:tabs>
      <w:suppressAutoHyphens/>
      <w:autoSpaceDN w:val="0"/>
      <w:ind w:left="644" w:hanging="360"/>
    </w:pPr>
    <w:rPr>
      <w:rFonts w:ascii="Vrinda" w:eastAsia="MS Mincho" w:hAnsi="Vrinda" w:cs="CG Times (WN)"/>
      <w:lang w:val="fr-FR" w:eastAsia="ar-SA" w:bidi="bn-IN"/>
    </w:rPr>
  </w:style>
  <w:style w:type="paragraph" w:customStyle="1" w:styleId="221">
    <w:name w:val="段落番号 22"/>
    <w:basedOn w:val="2b"/>
    <w:rsid w:val="00543D20"/>
    <w:pPr>
      <w:ind w:left="851" w:hanging="284"/>
    </w:pPr>
  </w:style>
  <w:style w:type="paragraph" w:customStyle="1" w:styleId="2c">
    <w:name w:val="箇条書き2"/>
    <w:basedOn w:val="List"/>
    <w:rsid w:val="00543D20"/>
    <w:pPr>
      <w:tabs>
        <w:tab w:val="num" w:pos="644"/>
      </w:tabs>
      <w:suppressAutoHyphens/>
      <w:autoSpaceDN w:val="0"/>
      <w:ind w:left="644" w:hanging="360"/>
    </w:pPr>
    <w:rPr>
      <w:rFonts w:ascii="Vrinda" w:eastAsia="MS Mincho" w:hAnsi="Vrinda" w:cs="CG Times (WN)"/>
      <w:lang w:val="fr-FR" w:eastAsia="ar-SA" w:bidi="bn-IN"/>
    </w:rPr>
  </w:style>
  <w:style w:type="paragraph" w:customStyle="1" w:styleId="222">
    <w:name w:val="箇条書き 22"/>
    <w:basedOn w:val="2c"/>
    <w:rsid w:val="00543D20"/>
    <w:pPr>
      <w:tabs>
        <w:tab w:val="clear" w:pos="644"/>
        <w:tab w:val="num" w:pos="1494"/>
      </w:tabs>
      <w:ind w:left="851" w:hanging="284"/>
    </w:pPr>
  </w:style>
  <w:style w:type="paragraph" w:customStyle="1" w:styleId="321">
    <w:name w:val="箇条書き 32"/>
    <w:basedOn w:val="222"/>
    <w:rsid w:val="00543D20"/>
    <w:pPr>
      <w:ind w:left="1135"/>
    </w:pPr>
  </w:style>
  <w:style w:type="paragraph" w:customStyle="1" w:styleId="223">
    <w:name w:val="一覧 22"/>
    <w:basedOn w:val="List"/>
    <w:rsid w:val="00543D20"/>
    <w:pPr>
      <w:suppressAutoHyphens/>
      <w:autoSpaceDN w:val="0"/>
      <w:ind w:left="851"/>
    </w:pPr>
    <w:rPr>
      <w:rFonts w:ascii="Vrinda" w:eastAsia="MS Mincho" w:hAnsi="Vrinda" w:cs="CG Times (WN)"/>
      <w:lang w:val="fr-FR" w:eastAsia="ar-SA" w:bidi="bn-IN"/>
    </w:rPr>
  </w:style>
  <w:style w:type="paragraph" w:customStyle="1" w:styleId="322">
    <w:name w:val="一覧 32"/>
    <w:basedOn w:val="223"/>
    <w:rsid w:val="00543D20"/>
    <w:pPr>
      <w:ind w:left="1135"/>
    </w:pPr>
  </w:style>
  <w:style w:type="paragraph" w:customStyle="1" w:styleId="420">
    <w:name w:val="一覧 42"/>
    <w:basedOn w:val="322"/>
    <w:rsid w:val="00543D20"/>
    <w:pPr>
      <w:ind w:left="1418"/>
    </w:pPr>
  </w:style>
  <w:style w:type="paragraph" w:customStyle="1" w:styleId="52">
    <w:name w:val="一覧 52"/>
    <w:basedOn w:val="420"/>
    <w:rsid w:val="00543D20"/>
    <w:pPr>
      <w:ind w:left="1702"/>
    </w:pPr>
  </w:style>
  <w:style w:type="paragraph" w:customStyle="1" w:styleId="421">
    <w:name w:val="箇条書き 42"/>
    <w:basedOn w:val="321"/>
    <w:rsid w:val="00543D20"/>
    <w:pPr>
      <w:ind w:left="1418"/>
    </w:pPr>
  </w:style>
  <w:style w:type="paragraph" w:customStyle="1" w:styleId="520">
    <w:name w:val="箇条書き 52"/>
    <w:basedOn w:val="421"/>
    <w:rsid w:val="00543D20"/>
    <w:pPr>
      <w:ind w:left="1702"/>
    </w:pPr>
  </w:style>
  <w:style w:type="paragraph" w:customStyle="1" w:styleId="2d">
    <w:name w:val="コメント文字列2"/>
    <w:basedOn w:val="Normal"/>
    <w:rsid w:val="00543D20"/>
    <w:pPr>
      <w:suppressAutoHyphens/>
      <w:autoSpaceDN w:val="0"/>
    </w:pPr>
    <w:rPr>
      <w:rFonts w:eastAsia="MS Mincho" w:cs="CG Times (WN)"/>
      <w:lang w:eastAsia="ar-SA" w:bidi="bn-IN"/>
    </w:rPr>
  </w:style>
  <w:style w:type="paragraph" w:customStyle="1" w:styleId="2e">
    <w:name w:val="コメント内容2"/>
    <w:basedOn w:val="2d"/>
    <w:next w:val="2d"/>
    <w:rsid w:val="00543D20"/>
    <w:rPr>
      <w:b/>
      <w:bCs/>
    </w:rPr>
  </w:style>
  <w:style w:type="paragraph" w:customStyle="1" w:styleId="2f">
    <w:name w:val="見出しマップ2"/>
    <w:basedOn w:val="Normal"/>
    <w:rsid w:val="00543D20"/>
    <w:pPr>
      <w:shd w:val="clear" w:color="auto" w:fill="000080"/>
      <w:suppressAutoHyphens/>
      <w:autoSpaceDN w:val="0"/>
    </w:pPr>
    <w:rPr>
      <w:rFonts w:ascii="Tahoma" w:eastAsia="MS Mincho" w:hAnsi="Tahoma" w:cs="Tahoma"/>
      <w:lang w:eastAsia="ar-SA" w:bidi="bn-IN"/>
    </w:rPr>
  </w:style>
  <w:style w:type="paragraph" w:customStyle="1" w:styleId="2f0">
    <w:name w:val="書式なし2"/>
    <w:basedOn w:val="Normal"/>
    <w:rsid w:val="00543D20"/>
    <w:pPr>
      <w:suppressAutoHyphens/>
      <w:autoSpaceDN w:val="0"/>
    </w:pPr>
    <w:rPr>
      <w:rFonts w:ascii="Courier New" w:eastAsia="MS Mincho" w:hAnsi="Courier New" w:cs="CG Times (WN)"/>
      <w:lang w:val="nb-NO" w:eastAsia="ar-SA" w:bidi="bn-IN"/>
    </w:rPr>
  </w:style>
  <w:style w:type="paragraph" w:customStyle="1" w:styleId="Web2">
    <w:name w:val="標準 (Web)2"/>
    <w:basedOn w:val="Normal"/>
    <w:rsid w:val="00543D20"/>
    <w:pPr>
      <w:suppressAutoHyphens/>
      <w:autoSpaceDN w:val="0"/>
      <w:spacing w:before="100" w:after="100"/>
    </w:pPr>
    <w:rPr>
      <w:rFonts w:eastAsia="Arial Unicode MS" w:cs="CG Times (WN)"/>
      <w:sz w:val="24"/>
      <w:szCs w:val="24"/>
      <w:lang w:eastAsia="en-GB" w:bidi="bn-IN"/>
    </w:rPr>
  </w:style>
  <w:style w:type="paragraph" w:customStyle="1" w:styleId="224">
    <w:name w:val="本文インデント 22"/>
    <w:basedOn w:val="Normal"/>
    <w:rsid w:val="00543D20"/>
    <w:pPr>
      <w:suppressAutoHyphens/>
      <w:autoSpaceDN w:val="0"/>
      <w:ind w:left="567"/>
    </w:pPr>
    <w:rPr>
      <w:rFonts w:ascii="Arial" w:eastAsia="MS Mincho" w:hAnsi="Arial" w:cs="Arial"/>
      <w:lang w:eastAsia="ar-SA" w:bidi="bn-IN"/>
    </w:rPr>
  </w:style>
  <w:style w:type="paragraph" w:customStyle="1" w:styleId="2f1">
    <w:name w:val="標準インデント2"/>
    <w:basedOn w:val="Normal"/>
    <w:rsid w:val="00543D20"/>
    <w:pPr>
      <w:suppressAutoHyphens/>
      <w:autoSpaceDN w:val="0"/>
      <w:ind w:left="708"/>
    </w:pPr>
    <w:rPr>
      <w:rFonts w:eastAsia="MS Mincho" w:cs="CG Times (WN)"/>
      <w:lang w:eastAsia="ar-SA" w:bidi="bn-IN"/>
    </w:rPr>
  </w:style>
  <w:style w:type="paragraph" w:customStyle="1" w:styleId="2f2">
    <w:name w:val="記2"/>
    <w:basedOn w:val="Normal"/>
    <w:next w:val="Normal"/>
    <w:rsid w:val="00543D20"/>
    <w:pPr>
      <w:suppressAutoHyphens/>
      <w:autoSpaceDN w:val="0"/>
    </w:pPr>
    <w:rPr>
      <w:rFonts w:eastAsia="MS Mincho" w:cs="CG Times (WN)"/>
      <w:lang w:eastAsia="ar-SA" w:bidi="bn-IN"/>
    </w:rPr>
  </w:style>
  <w:style w:type="paragraph" w:customStyle="1" w:styleId="HTML2">
    <w:name w:val="HTML 書式付き2"/>
    <w:basedOn w:val="Normal"/>
    <w:rsid w:val="00543D20"/>
    <w:pPr>
      <w:suppressAutoHyphens/>
      <w:autoSpaceDN w:val="0"/>
    </w:pPr>
    <w:rPr>
      <w:rFonts w:ascii="Courier New" w:eastAsia="MS Mincho" w:hAnsi="Courier New" w:cs="Courier New"/>
      <w:lang w:eastAsia="ar-SA" w:bidi="bn-IN"/>
    </w:rPr>
  </w:style>
  <w:style w:type="paragraph" w:customStyle="1" w:styleId="33">
    <w:name w:val="修订3"/>
    <w:semiHidden/>
    <w:rsid w:val="00543D20"/>
    <w:pPr>
      <w:autoSpaceDN w:val="0"/>
    </w:pPr>
    <w:rPr>
      <w:rFonts w:ascii="Times New Roman" w:eastAsia="Batang" w:hAnsi="Times New Roman"/>
      <w:lang w:val="en-GB" w:eastAsia="en-US"/>
    </w:rPr>
  </w:style>
  <w:style w:type="paragraph" w:customStyle="1" w:styleId="34">
    <w:name w:val="无间隔3"/>
    <w:qFormat/>
    <w:rsid w:val="00543D20"/>
    <w:pPr>
      <w:autoSpaceDN w:val="0"/>
    </w:pPr>
    <w:rPr>
      <w:rFonts w:ascii="Times New Roman" w:eastAsia="SimSun" w:hAnsi="Times New Roman"/>
      <w:lang w:val="en-GB" w:eastAsia="en-US"/>
    </w:rPr>
  </w:style>
  <w:style w:type="paragraph" w:customStyle="1" w:styleId="editorsnote0">
    <w:name w:val="editorsnote"/>
    <w:basedOn w:val="Normal"/>
    <w:rsid w:val="00543D20"/>
    <w:pPr>
      <w:autoSpaceDN w:val="0"/>
      <w:spacing w:after="0"/>
    </w:pPr>
    <w:rPr>
      <w:rFonts w:ascii="MS PGothic" w:eastAsia="MS PGothic" w:hAnsi="MS PGothic" w:cs="MS PGothic"/>
      <w:sz w:val="24"/>
      <w:szCs w:val="24"/>
      <w:lang w:val="en-US" w:eastAsia="ja-JP" w:bidi="bn-IN"/>
    </w:rPr>
  </w:style>
  <w:style w:type="character" w:customStyle="1" w:styleId="List1Char">
    <w:name w:val="List 1 Char"/>
    <w:link w:val="List1"/>
    <w:uiPriority w:val="99"/>
    <w:locked/>
    <w:rsid w:val="00543D20"/>
    <w:rPr>
      <w:rFonts w:eastAsia="PMingLiU" w:cs="Vrinda"/>
      <w:lang w:eastAsia="x-none" w:bidi="en-US"/>
    </w:rPr>
  </w:style>
  <w:style w:type="paragraph" w:customStyle="1" w:styleId="List1">
    <w:name w:val="List 1"/>
    <w:basedOn w:val="Normal"/>
    <w:link w:val="List1Char"/>
    <w:uiPriority w:val="99"/>
    <w:qFormat/>
    <w:rsid w:val="00543D20"/>
    <w:pPr>
      <w:numPr>
        <w:numId w:val="11"/>
      </w:numPr>
      <w:overflowPunct w:val="0"/>
      <w:autoSpaceDE w:val="0"/>
      <w:autoSpaceDN w:val="0"/>
      <w:adjustRightInd w:val="0"/>
      <w:spacing w:before="60"/>
    </w:pPr>
    <w:rPr>
      <w:rFonts w:ascii="CG Times (WN)" w:eastAsia="PMingLiU" w:hAnsi="CG Times (WN)" w:cs="Vrinda"/>
      <w:lang w:val="fr-FR" w:eastAsia="x-none" w:bidi="en-US"/>
    </w:rPr>
  </w:style>
  <w:style w:type="paragraph" w:customStyle="1" w:styleId="Highlight">
    <w:name w:val="Highlight"/>
    <w:basedOn w:val="Normal"/>
    <w:uiPriority w:val="99"/>
    <w:qFormat/>
    <w:rsid w:val="00543D20"/>
    <w:pPr>
      <w:overflowPunct w:val="0"/>
      <w:autoSpaceDE w:val="0"/>
      <w:autoSpaceDN w:val="0"/>
      <w:adjustRightInd w:val="0"/>
    </w:pPr>
    <w:rPr>
      <w:rFonts w:cs="Vrinda"/>
      <w:color w:val="E36C0A"/>
      <w:lang w:eastAsia="en-GB" w:bidi="bn-IN"/>
    </w:rPr>
  </w:style>
  <w:style w:type="paragraph" w:customStyle="1" w:styleId="Numbered1">
    <w:name w:val="Numbered 1"/>
    <w:basedOn w:val="Normal"/>
    <w:rsid w:val="00543D20"/>
    <w:pPr>
      <w:numPr>
        <w:numId w:val="12"/>
      </w:numPr>
      <w:overflowPunct w:val="0"/>
      <w:autoSpaceDE w:val="0"/>
      <w:autoSpaceDN w:val="0"/>
      <w:adjustRightInd w:val="0"/>
      <w:spacing w:before="60"/>
    </w:pPr>
    <w:rPr>
      <w:rFonts w:cs="Vrinda"/>
      <w:lang w:eastAsia="en-GB" w:bidi="bn-IN"/>
    </w:rPr>
  </w:style>
  <w:style w:type="paragraph" w:customStyle="1" w:styleId="List20">
    <w:name w:val="List2"/>
    <w:basedOn w:val="List1"/>
    <w:uiPriority w:val="99"/>
    <w:qFormat/>
    <w:rsid w:val="00543D20"/>
    <w:pPr>
      <w:numPr>
        <w:numId w:val="0"/>
      </w:numPr>
      <w:spacing w:before="0"/>
    </w:pPr>
    <w:rPr>
      <w:szCs w:val="24"/>
      <w:lang w:eastAsia="fr-FR" w:bidi="ar-SA"/>
    </w:rPr>
  </w:style>
  <w:style w:type="paragraph" w:customStyle="1" w:styleId="StyleHeading5Firstline0cm">
    <w:name w:val="Style Heading 5 + First line:  0 cm"/>
    <w:basedOn w:val="Heading5"/>
    <w:qFormat/>
    <w:rsid w:val="00543D20"/>
    <w:pPr>
      <w:keepLines w:val="0"/>
      <w:autoSpaceDN w:val="0"/>
      <w:spacing w:before="0" w:line="720" w:lineRule="auto"/>
      <w:ind w:left="0" w:firstLine="0"/>
      <w:jc w:val="both"/>
    </w:pPr>
    <w:rPr>
      <w:rFonts w:ascii="Cambria" w:eastAsia="PMingLiU" w:hAnsi="Cambria" w:cs="Vrinda"/>
      <w:b/>
      <w:bCs/>
      <w:color w:val="363636"/>
      <w:sz w:val="36"/>
      <w:szCs w:val="24"/>
      <w:u w:val="single"/>
      <w:lang w:eastAsia="x-none" w:bidi="bn-IN"/>
    </w:rPr>
  </w:style>
  <w:style w:type="character" w:customStyle="1" w:styleId="GlossaryChar">
    <w:name w:val="Glossary Char"/>
    <w:link w:val="Glossary"/>
    <w:uiPriority w:val="99"/>
    <w:locked/>
    <w:rsid w:val="00543D20"/>
    <w:rPr>
      <w:rFonts w:ascii="Vrinda" w:hAnsi="Vrinda" w:cs="Vrinda"/>
      <w:sz w:val="16"/>
      <w:szCs w:val="16"/>
      <w:lang w:bidi="bn-IN"/>
    </w:rPr>
  </w:style>
  <w:style w:type="paragraph" w:customStyle="1" w:styleId="Glossary">
    <w:name w:val="Glossary"/>
    <w:basedOn w:val="Normal"/>
    <w:link w:val="GlossaryChar"/>
    <w:uiPriority w:val="99"/>
    <w:qFormat/>
    <w:rsid w:val="00543D20"/>
    <w:pPr>
      <w:overflowPunct w:val="0"/>
      <w:autoSpaceDE w:val="0"/>
      <w:autoSpaceDN w:val="0"/>
      <w:adjustRightInd w:val="0"/>
      <w:spacing w:before="40"/>
    </w:pPr>
    <w:rPr>
      <w:rFonts w:ascii="Vrinda" w:hAnsi="Vrinda" w:cs="Vrinda"/>
      <w:sz w:val="16"/>
      <w:szCs w:val="16"/>
      <w:lang w:val="fr-FR" w:eastAsia="fr-FR" w:bidi="bn-IN"/>
    </w:rPr>
  </w:style>
  <w:style w:type="paragraph" w:customStyle="1" w:styleId="2f3">
    <w:name w:val="本文 2"/>
    <w:basedOn w:val="Normal"/>
    <w:rsid w:val="00543D20"/>
    <w:pPr>
      <w:suppressAutoHyphens/>
      <w:autoSpaceDN w:val="0"/>
      <w:spacing w:after="120"/>
    </w:pPr>
    <w:rPr>
      <w:rFonts w:eastAsia="MS Mincho" w:cs="CG Times (WN)"/>
      <w:lang w:eastAsia="ar-SA" w:bidi="bn-IN"/>
    </w:rPr>
  </w:style>
  <w:style w:type="paragraph" w:customStyle="1" w:styleId="35">
    <w:name w:val="本文 3"/>
    <w:basedOn w:val="Normal"/>
    <w:rsid w:val="00543D20"/>
    <w:pPr>
      <w:suppressAutoHyphens/>
      <w:autoSpaceDN w:val="0"/>
      <w:spacing w:after="120"/>
    </w:pPr>
    <w:rPr>
      <w:rFonts w:eastAsia="MS Mincho" w:cs="CG Times (WN)"/>
      <w:lang w:eastAsia="ar-SA" w:bidi="bn-IN"/>
    </w:rPr>
  </w:style>
  <w:style w:type="paragraph" w:customStyle="1" w:styleId="53">
    <w:name w:val="吹き出し5"/>
    <w:basedOn w:val="Normal"/>
    <w:rsid w:val="00543D20"/>
    <w:pPr>
      <w:overflowPunct w:val="0"/>
      <w:autoSpaceDE w:val="0"/>
      <w:autoSpaceDN w:val="0"/>
      <w:adjustRightInd w:val="0"/>
    </w:pPr>
    <w:rPr>
      <w:rFonts w:ascii="Tahoma" w:eastAsia="MS Mincho" w:hAnsi="Tahoma" w:cs="Tahoma"/>
      <w:sz w:val="16"/>
      <w:szCs w:val="16"/>
      <w:lang w:eastAsia="en-GB" w:bidi="bn-IN"/>
    </w:rPr>
  </w:style>
  <w:style w:type="paragraph" w:customStyle="1" w:styleId="36">
    <w:name w:val="変更箇所3"/>
    <w:semiHidden/>
    <w:rsid w:val="00543D20"/>
    <w:pPr>
      <w:autoSpaceDN w:val="0"/>
    </w:pPr>
    <w:rPr>
      <w:rFonts w:ascii="Times New Roman" w:eastAsia="MS Mincho" w:hAnsi="Times New Roman"/>
      <w:lang w:val="en-GB" w:eastAsia="en-US"/>
    </w:rPr>
  </w:style>
  <w:style w:type="paragraph" w:customStyle="1" w:styleId="37">
    <w:name w:val="図表番号3"/>
    <w:basedOn w:val="Normal"/>
    <w:rsid w:val="00543D20"/>
    <w:pPr>
      <w:suppressLineNumbers/>
      <w:suppressAutoHyphens/>
      <w:autoSpaceDN w:val="0"/>
      <w:spacing w:before="120" w:after="120"/>
    </w:pPr>
    <w:rPr>
      <w:rFonts w:eastAsia="MS Mincho" w:cs="Mangal"/>
      <w:i/>
      <w:iCs/>
      <w:sz w:val="24"/>
      <w:szCs w:val="24"/>
      <w:lang w:eastAsia="ar-SA" w:bidi="bn-IN"/>
    </w:rPr>
  </w:style>
  <w:style w:type="paragraph" w:customStyle="1" w:styleId="38">
    <w:name w:val="段落番号3"/>
    <w:basedOn w:val="List"/>
    <w:rsid w:val="00543D20"/>
    <w:pPr>
      <w:tabs>
        <w:tab w:val="num" w:pos="644"/>
      </w:tabs>
      <w:suppressAutoHyphens/>
      <w:autoSpaceDN w:val="0"/>
      <w:ind w:left="644" w:hanging="360"/>
    </w:pPr>
    <w:rPr>
      <w:rFonts w:ascii="Vrinda" w:eastAsia="MS Mincho" w:hAnsi="Vrinda" w:cs="CG Times (WN)"/>
      <w:lang w:val="fr-FR" w:eastAsia="ar-SA" w:bidi="bn-IN"/>
    </w:rPr>
  </w:style>
  <w:style w:type="paragraph" w:customStyle="1" w:styleId="230">
    <w:name w:val="段落番号 23"/>
    <w:basedOn w:val="38"/>
    <w:rsid w:val="00543D20"/>
    <w:pPr>
      <w:ind w:left="851" w:hanging="284"/>
    </w:pPr>
  </w:style>
  <w:style w:type="paragraph" w:customStyle="1" w:styleId="39">
    <w:name w:val="箇条書き3"/>
    <w:basedOn w:val="List"/>
    <w:rsid w:val="00543D20"/>
    <w:pPr>
      <w:tabs>
        <w:tab w:val="num" w:pos="644"/>
      </w:tabs>
      <w:suppressAutoHyphens/>
      <w:autoSpaceDN w:val="0"/>
      <w:ind w:left="644" w:hanging="360"/>
    </w:pPr>
    <w:rPr>
      <w:rFonts w:ascii="Vrinda" w:eastAsia="MS Mincho" w:hAnsi="Vrinda" w:cs="CG Times (WN)"/>
      <w:lang w:val="fr-FR" w:eastAsia="ar-SA" w:bidi="bn-IN"/>
    </w:rPr>
  </w:style>
  <w:style w:type="paragraph" w:customStyle="1" w:styleId="231">
    <w:name w:val="箇条書き 23"/>
    <w:basedOn w:val="39"/>
    <w:rsid w:val="00543D20"/>
    <w:pPr>
      <w:tabs>
        <w:tab w:val="clear" w:pos="644"/>
        <w:tab w:val="num" w:pos="1494"/>
      </w:tabs>
      <w:ind w:left="851" w:hanging="284"/>
    </w:pPr>
  </w:style>
  <w:style w:type="paragraph" w:customStyle="1" w:styleId="330">
    <w:name w:val="箇条書き 33"/>
    <w:basedOn w:val="231"/>
    <w:rsid w:val="00543D20"/>
    <w:pPr>
      <w:ind w:left="1135"/>
    </w:pPr>
  </w:style>
  <w:style w:type="paragraph" w:customStyle="1" w:styleId="232">
    <w:name w:val="一覧 23"/>
    <w:basedOn w:val="List"/>
    <w:rsid w:val="00543D20"/>
    <w:pPr>
      <w:suppressAutoHyphens/>
      <w:autoSpaceDN w:val="0"/>
      <w:ind w:left="851"/>
    </w:pPr>
    <w:rPr>
      <w:rFonts w:ascii="Vrinda" w:eastAsia="MS Mincho" w:hAnsi="Vrinda" w:cs="CG Times (WN)"/>
      <w:lang w:val="fr-FR" w:eastAsia="ar-SA" w:bidi="bn-IN"/>
    </w:rPr>
  </w:style>
  <w:style w:type="paragraph" w:customStyle="1" w:styleId="331">
    <w:name w:val="一覧 33"/>
    <w:basedOn w:val="232"/>
    <w:rsid w:val="00543D20"/>
    <w:pPr>
      <w:ind w:left="1135"/>
    </w:pPr>
  </w:style>
  <w:style w:type="paragraph" w:customStyle="1" w:styleId="43">
    <w:name w:val="一覧 43"/>
    <w:basedOn w:val="331"/>
    <w:rsid w:val="00543D20"/>
    <w:pPr>
      <w:ind w:left="1418"/>
    </w:pPr>
  </w:style>
  <w:style w:type="paragraph" w:customStyle="1" w:styleId="530">
    <w:name w:val="一覧 53"/>
    <w:basedOn w:val="43"/>
    <w:rsid w:val="00543D20"/>
    <w:pPr>
      <w:ind w:left="1702"/>
    </w:pPr>
  </w:style>
  <w:style w:type="paragraph" w:customStyle="1" w:styleId="430">
    <w:name w:val="箇条書き 43"/>
    <w:basedOn w:val="330"/>
    <w:rsid w:val="00543D20"/>
    <w:pPr>
      <w:ind w:left="1418"/>
    </w:pPr>
  </w:style>
  <w:style w:type="paragraph" w:customStyle="1" w:styleId="531">
    <w:name w:val="箇条書き 53"/>
    <w:basedOn w:val="430"/>
    <w:rsid w:val="00543D20"/>
    <w:pPr>
      <w:ind w:left="1702"/>
    </w:pPr>
  </w:style>
  <w:style w:type="paragraph" w:customStyle="1" w:styleId="3a">
    <w:name w:val="コメント文字列3"/>
    <w:basedOn w:val="Normal"/>
    <w:rsid w:val="00543D20"/>
    <w:pPr>
      <w:suppressAutoHyphens/>
      <w:autoSpaceDN w:val="0"/>
    </w:pPr>
    <w:rPr>
      <w:rFonts w:eastAsia="MS Mincho" w:cs="CG Times (WN)"/>
      <w:lang w:eastAsia="ar-SA" w:bidi="bn-IN"/>
    </w:rPr>
  </w:style>
  <w:style w:type="paragraph" w:customStyle="1" w:styleId="3b">
    <w:name w:val="コメント内容3"/>
    <w:basedOn w:val="3a"/>
    <w:next w:val="3a"/>
    <w:rsid w:val="00543D20"/>
    <w:rPr>
      <w:b/>
      <w:bCs/>
    </w:rPr>
  </w:style>
  <w:style w:type="paragraph" w:customStyle="1" w:styleId="3c">
    <w:name w:val="見出しマップ3"/>
    <w:basedOn w:val="Normal"/>
    <w:rsid w:val="00543D20"/>
    <w:pPr>
      <w:shd w:val="clear" w:color="auto" w:fill="000080"/>
      <w:suppressAutoHyphens/>
      <w:autoSpaceDN w:val="0"/>
    </w:pPr>
    <w:rPr>
      <w:rFonts w:ascii="Tahoma" w:eastAsia="MS Mincho" w:hAnsi="Tahoma" w:cs="Tahoma"/>
      <w:lang w:eastAsia="ar-SA" w:bidi="bn-IN"/>
    </w:rPr>
  </w:style>
  <w:style w:type="paragraph" w:customStyle="1" w:styleId="3d">
    <w:name w:val="書式なし3"/>
    <w:basedOn w:val="Normal"/>
    <w:rsid w:val="00543D20"/>
    <w:pPr>
      <w:suppressAutoHyphens/>
      <w:autoSpaceDN w:val="0"/>
    </w:pPr>
    <w:rPr>
      <w:rFonts w:ascii="Courier New" w:eastAsia="MS Mincho" w:hAnsi="Courier New" w:cs="CG Times (WN)"/>
      <w:lang w:val="nb-NO" w:eastAsia="ar-SA" w:bidi="bn-IN"/>
    </w:rPr>
  </w:style>
  <w:style w:type="paragraph" w:customStyle="1" w:styleId="Web3">
    <w:name w:val="標準 (Web)3"/>
    <w:basedOn w:val="Normal"/>
    <w:rsid w:val="00543D20"/>
    <w:pPr>
      <w:suppressAutoHyphens/>
      <w:autoSpaceDN w:val="0"/>
      <w:spacing w:before="100" w:after="100"/>
    </w:pPr>
    <w:rPr>
      <w:rFonts w:eastAsia="Arial Unicode MS" w:cs="CG Times (WN)"/>
      <w:sz w:val="24"/>
      <w:szCs w:val="24"/>
      <w:lang w:eastAsia="en-GB" w:bidi="bn-IN"/>
    </w:rPr>
  </w:style>
  <w:style w:type="paragraph" w:customStyle="1" w:styleId="233">
    <w:name w:val="本文インデント 23"/>
    <w:basedOn w:val="Normal"/>
    <w:rsid w:val="00543D20"/>
    <w:pPr>
      <w:suppressAutoHyphens/>
      <w:autoSpaceDN w:val="0"/>
      <w:ind w:left="567"/>
    </w:pPr>
    <w:rPr>
      <w:rFonts w:ascii="Arial" w:eastAsia="MS Mincho" w:hAnsi="Arial" w:cs="Arial"/>
      <w:lang w:eastAsia="ar-SA" w:bidi="bn-IN"/>
    </w:rPr>
  </w:style>
  <w:style w:type="paragraph" w:customStyle="1" w:styleId="3e">
    <w:name w:val="標準インデント3"/>
    <w:basedOn w:val="Normal"/>
    <w:rsid w:val="00543D20"/>
    <w:pPr>
      <w:suppressAutoHyphens/>
      <w:autoSpaceDN w:val="0"/>
      <w:ind w:left="708"/>
    </w:pPr>
    <w:rPr>
      <w:rFonts w:eastAsia="MS Mincho" w:cs="CG Times (WN)"/>
      <w:lang w:eastAsia="ar-SA" w:bidi="bn-IN"/>
    </w:rPr>
  </w:style>
  <w:style w:type="paragraph" w:customStyle="1" w:styleId="3f">
    <w:name w:val="記3"/>
    <w:basedOn w:val="Normal"/>
    <w:next w:val="Normal"/>
    <w:rsid w:val="00543D20"/>
    <w:pPr>
      <w:suppressAutoHyphens/>
      <w:autoSpaceDN w:val="0"/>
    </w:pPr>
    <w:rPr>
      <w:rFonts w:eastAsia="MS Mincho" w:cs="CG Times (WN)"/>
      <w:lang w:eastAsia="ar-SA" w:bidi="bn-IN"/>
    </w:rPr>
  </w:style>
  <w:style w:type="paragraph" w:customStyle="1" w:styleId="HTML3">
    <w:name w:val="HTML 書式付き3"/>
    <w:basedOn w:val="Normal"/>
    <w:rsid w:val="00543D20"/>
    <w:pPr>
      <w:suppressAutoHyphens/>
      <w:autoSpaceDN w:val="0"/>
    </w:pPr>
    <w:rPr>
      <w:rFonts w:ascii="Courier New" w:eastAsia="MS Mincho" w:hAnsi="Courier New" w:cs="Courier New"/>
      <w:lang w:eastAsia="ar-SA" w:bidi="bn-IN"/>
    </w:rPr>
  </w:style>
  <w:style w:type="character" w:customStyle="1" w:styleId="B7Char">
    <w:name w:val="B7 Char"/>
    <w:link w:val="B7"/>
    <w:locked/>
    <w:rsid w:val="00543D20"/>
    <w:rPr>
      <w:rFonts w:ascii="SimSun" w:eastAsia="SimSun" w:hAnsi="SimSun" w:cs="Vrinda"/>
      <w:lang w:eastAsia="x-none" w:bidi="bn-IN"/>
    </w:rPr>
  </w:style>
  <w:style w:type="paragraph" w:customStyle="1" w:styleId="B7">
    <w:name w:val="B7"/>
    <w:basedOn w:val="B6"/>
    <w:link w:val="B7Char"/>
    <w:qFormat/>
    <w:rsid w:val="00543D20"/>
    <w:pPr>
      <w:ind w:left="2269"/>
    </w:pPr>
    <w:rPr>
      <w:lang w:eastAsia="x-none"/>
    </w:rPr>
  </w:style>
  <w:style w:type="character" w:customStyle="1" w:styleId="MediumGrid2Char">
    <w:name w:val="Medium Grid 2 Char"/>
    <w:link w:val="MediumGrid21"/>
    <w:uiPriority w:val="1"/>
    <w:locked/>
    <w:rsid w:val="00543D20"/>
    <w:rPr>
      <w:rFonts w:ascii="Arial" w:eastAsia="PMingLiU" w:hAnsi="Arial" w:cs="Vrinda"/>
      <w:lang w:eastAsia="x-none" w:bidi="bn-IN"/>
    </w:rPr>
  </w:style>
  <w:style w:type="paragraph" w:customStyle="1" w:styleId="MediumGrid21">
    <w:name w:val="Medium Grid 21"/>
    <w:basedOn w:val="Normal"/>
    <w:link w:val="MediumGrid2Char"/>
    <w:uiPriority w:val="1"/>
    <w:qFormat/>
    <w:rsid w:val="00543D20"/>
    <w:pPr>
      <w:autoSpaceDN w:val="0"/>
      <w:spacing w:after="0"/>
      <w:jc w:val="both"/>
    </w:pPr>
    <w:rPr>
      <w:rFonts w:ascii="Arial" w:eastAsia="PMingLiU" w:hAnsi="Arial" w:cs="Vrinda"/>
      <w:lang w:val="fr-FR" w:eastAsia="x-none" w:bidi="bn-IN"/>
    </w:rPr>
  </w:style>
  <w:style w:type="paragraph" w:customStyle="1" w:styleId="GridTable31">
    <w:name w:val="Grid Table 31"/>
    <w:basedOn w:val="Heading1"/>
    <w:next w:val="Normal"/>
    <w:uiPriority w:val="39"/>
    <w:qFormat/>
    <w:rsid w:val="00543D20"/>
    <w:pPr>
      <w:keepLines w:val="0"/>
      <w:pBdr>
        <w:top w:val="none" w:sz="0" w:space="0" w:color="auto"/>
      </w:pBdr>
      <w:autoSpaceDN w:val="0"/>
      <w:spacing w:before="180" w:line="720" w:lineRule="auto"/>
      <w:ind w:left="0" w:firstLine="0"/>
      <w:jc w:val="both"/>
      <w:outlineLvl w:val="9"/>
    </w:pPr>
    <w:rPr>
      <w:rFonts w:ascii="Cambria" w:eastAsia="PMingLiU" w:hAnsi="Cambria" w:cs="Vrinda"/>
      <w:b/>
      <w:bCs/>
      <w:kern w:val="52"/>
      <w:sz w:val="52"/>
      <w:szCs w:val="52"/>
      <w:lang w:eastAsia="en-GB" w:bidi="bn-IN"/>
    </w:rPr>
  </w:style>
  <w:style w:type="paragraph" w:customStyle="1" w:styleId="2f4">
    <w:name w:val="수정2"/>
    <w:semiHidden/>
    <w:rsid w:val="00543D20"/>
    <w:pPr>
      <w:autoSpaceDN w:val="0"/>
    </w:pPr>
    <w:rPr>
      <w:rFonts w:ascii="Times New Roman" w:eastAsia="Batang" w:hAnsi="Times New Roman"/>
      <w:lang w:val="en-GB" w:eastAsia="en-US"/>
    </w:rPr>
  </w:style>
  <w:style w:type="paragraph" w:customStyle="1" w:styleId="44">
    <w:name w:val="修订4"/>
    <w:semiHidden/>
    <w:rsid w:val="00543D20"/>
    <w:pPr>
      <w:autoSpaceDN w:val="0"/>
    </w:pPr>
    <w:rPr>
      <w:rFonts w:ascii="Times New Roman" w:eastAsia="Batang" w:hAnsi="Times New Roman"/>
      <w:lang w:val="en-GB" w:eastAsia="en-US"/>
    </w:rPr>
  </w:style>
  <w:style w:type="paragraph" w:customStyle="1" w:styleId="45">
    <w:name w:val="无间隔4"/>
    <w:qFormat/>
    <w:rsid w:val="00543D20"/>
    <w:pPr>
      <w:autoSpaceDN w:val="0"/>
    </w:pPr>
    <w:rPr>
      <w:rFonts w:ascii="Times New Roman" w:eastAsia="SimSun" w:hAnsi="Times New Roman"/>
      <w:lang w:val="en-GB" w:eastAsia="en-US"/>
    </w:rPr>
  </w:style>
  <w:style w:type="paragraph" w:customStyle="1" w:styleId="TTan">
    <w:name w:val="TTan"/>
    <w:basedOn w:val="FP"/>
    <w:qFormat/>
    <w:rsid w:val="00543D20"/>
    <w:pPr>
      <w:overflowPunct w:val="0"/>
      <w:autoSpaceDE w:val="0"/>
      <w:autoSpaceDN w:val="0"/>
      <w:adjustRightInd w:val="0"/>
    </w:pPr>
    <w:rPr>
      <w:rFonts w:ascii="Arial" w:hAnsi="Arial" w:cs="Vrinda"/>
      <w:sz w:val="18"/>
      <w:lang w:eastAsia="en-GB" w:bidi="bn-IN"/>
    </w:rPr>
  </w:style>
  <w:style w:type="paragraph" w:customStyle="1" w:styleId="tac1">
    <w:name w:val="tac"/>
    <w:basedOn w:val="Normal"/>
    <w:rsid w:val="00543D20"/>
    <w:pPr>
      <w:autoSpaceDN w:val="0"/>
      <w:spacing w:before="100" w:beforeAutospacing="1" w:after="100" w:afterAutospacing="1"/>
    </w:pPr>
    <w:rPr>
      <w:rFonts w:ascii="SimSun" w:eastAsia="SimSun" w:hAnsi="SimSun" w:cs="SimSun"/>
      <w:sz w:val="24"/>
      <w:szCs w:val="24"/>
      <w:lang w:val="en-US" w:eastAsia="zh-CN" w:bidi="bn-IN"/>
    </w:rPr>
  </w:style>
  <w:style w:type="paragraph" w:customStyle="1" w:styleId="tan0">
    <w:name w:val="tan"/>
    <w:basedOn w:val="Normal"/>
    <w:rsid w:val="00543D20"/>
    <w:pPr>
      <w:autoSpaceDN w:val="0"/>
      <w:spacing w:before="100" w:beforeAutospacing="1" w:after="100" w:afterAutospacing="1"/>
    </w:pPr>
    <w:rPr>
      <w:rFonts w:ascii="SimSun" w:eastAsia="SimSun" w:hAnsi="SimSun" w:cs="SimSun"/>
      <w:sz w:val="24"/>
      <w:szCs w:val="24"/>
      <w:lang w:val="en-US" w:eastAsia="zh-CN" w:bidi="bn-IN"/>
    </w:rPr>
  </w:style>
  <w:style w:type="paragraph" w:customStyle="1" w:styleId="54">
    <w:name w:val="修订5"/>
    <w:semiHidden/>
    <w:rsid w:val="00543D20"/>
    <w:pPr>
      <w:autoSpaceDN w:val="0"/>
    </w:pPr>
    <w:rPr>
      <w:rFonts w:ascii="Times New Roman" w:eastAsia="Batang" w:hAnsi="Times New Roman"/>
      <w:lang w:val="en-GB" w:eastAsia="en-US"/>
    </w:rPr>
  </w:style>
  <w:style w:type="paragraph" w:customStyle="1" w:styleId="910">
    <w:name w:val="目錄 91"/>
    <w:basedOn w:val="TOC8"/>
    <w:rsid w:val="00543D20"/>
    <w:pPr>
      <w:overflowPunct w:val="0"/>
      <w:autoSpaceDE w:val="0"/>
      <w:autoSpaceDN w:val="0"/>
      <w:adjustRightInd w:val="0"/>
      <w:ind w:left="1418" w:hanging="1418"/>
    </w:pPr>
    <w:rPr>
      <w:rFonts w:eastAsia="MS Mincho" w:cs="Vrinda"/>
      <w:bCs/>
      <w:szCs w:val="22"/>
      <w:lang w:eastAsia="en-GB" w:bidi="bn-IN"/>
    </w:rPr>
  </w:style>
  <w:style w:type="paragraph" w:customStyle="1" w:styleId="1f2">
    <w:name w:val="標號1"/>
    <w:basedOn w:val="Normal"/>
    <w:next w:val="Normal"/>
    <w:rsid w:val="00543D20"/>
    <w:pPr>
      <w:overflowPunct w:val="0"/>
      <w:autoSpaceDE w:val="0"/>
      <w:autoSpaceDN w:val="0"/>
      <w:adjustRightInd w:val="0"/>
      <w:spacing w:before="120" w:after="120"/>
    </w:pPr>
    <w:rPr>
      <w:rFonts w:eastAsia="MS Mincho" w:cs="Vrinda"/>
      <w:b/>
      <w:lang w:eastAsia="en-GB" w:bidi="bn-IN"/>
    </w:rPr>
  </w:style>
  <w:style w:type="paragraph" w:customStyle="1" w:styleId="1f3">
    <w:name w:val="圖表目錄1"/>
    <w:basedOn w:val="Normal"/>
    <w:next w:val="Normal"/>
    <w:rsid w:val="00543D20"/>
    <w:pPr>
      <w:overflowPunct w:val="0"/>
      <w:autoSpaceDE w:val="0"/>
      <w:autoSpaceDN w:val="0"/>
      <w:adjustRightInd w:val="0"/>
      <w:ind w:left="400" w:hanging="400"/>
      <w:jc w:val="center"/>
    </w:pPr>
    <w:rPr>
      <w:rFonts w:eastAsia="MS Mincho" w:cs="Vrinda"/>
      <w:b/>
      <w:lang w:eastAsia="en-GB" w:bidi="bn-IN"/>
    </w:rPr>
  </w:style>
  <w:style w:type="paragraph" w:customStyle="1" w:styleId="Verzeichnis91">
    <w:name w:val="Verzeichnis 91"/>
    <w:basedOn w:val="TOC8"/>
    <w:rsid w:val="00543D20"/>
    <w:pPr>
      <w:overflowPunct w:val="0"/>
      <w:autoSpaceDE w:val="0"/>
      <w:autoSpaceDN w:val="0"/>
      <w:adjustRightInd w:val="0"/>
      <w:ind w:left="1418" w:hanging="1418"/>
    </w:pPr>
    <w:rPr>
      <w:rFonts w:eastAsia="MS Mincho" w:cs="Vrinda"/>
      <w:bCs/>
      <w:szCs w:val="22"/>
      <w:lang w:eastAsia="ja-JP" w:bidi="bn-IN"/>
    </w:rPr>
  </w:style>
  <w:style w:type="paragraph" w:customStyle="1" w:styleId="Beschriftung1">
    <w:name w:val="Beschriftung1"/>
    <w:basedOn w:val="Normal"/>
    <w:next w:val="Normal"/>
    <w:rsid w:val="00543D20"/>
    <w:pPr>
      <w:overflowPunct w:val="0"/>
      <w:autoSpaceDE w:val="0"/>
      <w:autoSpaceDN w:val="0"/>
      <w:adjustRightInd w:val="0"/>
      <w:spacing w:before="120" w:after="120"/>
    </w:pPr>
    <w:rPr>
      <w:rFonts w:eastAsia="MS Mincho" w:cs="Vrinda"/>
      <w:b/>
      <w:lang w:eastAsia="ja-JP" w:bidi="bn-IN"/>
    </w:rPr>
  </w:style>
  <w:style w:type="paragraph" w:customStyle="1" w:styleId="Abbildungsverzeichnis1">
    <w:name w:val="Abbildungsverzeichnis1"/>
    <w:basedOn w:val="Normal"/>
    <w:next w:val="Normal"/>
    <w:rsid w:val="00543D20"/>
    <w:pPr>
      <w:overflowPunct w:val="0"/>
      <w:autoSpaceDE w:val="0"/>
      <w:autoSpaceDN w:val="0"/>
      <w:adjustRightInd w:val="0"/>
      <w:ind w:left="400" w:hanging="400"/>
      <w:jc w:val="center"/>
    </w:pPr>
    <w:rPr>
      <w:rFonts w:eastAsia="MS Mincho" w:cs="Vrinda"/>
      <w:b/>
      <w:lang w:eastAsia="ja-JP" w:bidi="bn-IN"/>
    </w:rPr>
  </w:style>
  <w:style w:type="paragraph" w:customStyle="1" w:styleId="55">
    <w:name w:val="无间隔5"/>
    <w:qFormat/>
    <w:rsid w:val="00543D20"/>
    <w:pPr>
      <w:autoSpaceDN w:val="0"/>
    </w:pPr>
    <w:rPr>
      <w:rFonts w:ascii="Times New Roman" w:eastAsia="SimSun" w:hAnsi="Times New Roman"/>
      <w:lang w:val="en-GB" w:eastAsia="en-US"/>
    </w:rPr>
  </w:style>
  <w:style w:type="paragraph" w:customStyle="1" w:styleId="TB1">
    <w:name w:val="TB1"/>
    <w:basedOn w:val="Normal"/>
    <w:qFormat/>
    <w:rsid w:val="00543D20"/>
    <w:pPr>
      <w:keepNext/>
      <w:keepLines/>
      <w:numPr>
        <w:numId w:val="13"/>
      </w:numPr>
      <w:tabs>
        <w:tab w:val="left" w:pos="720"/>
      </w:tabs>
      <w:overflowPunct w:val="0"/>
      <w:autoSpaceDE w:val="0"/>
      <w:autoSpaceDN w:val="0"/>
      <w:adjustRightInd w:val="0"/>
      <w:spacing w:after="0"/>
      <w:ind w:left="737" w:hanging="380"/>
    </w:pPr>
    <w:rPr>
      <w:rFonts w:ascii="Arial" w:hAnsi="Arial" w:cs="Vrinda"/>
      <w:sz w:val="18"/>
      <w:lang w:eastAsia="en-GB" w:bidi="bn-IN"/>
    </w:rPr>
  </w:style>
  <w:style w:type="paragraph" w:customStyle="1" w:styleId="TB2">
    <w:name w:val="TB2"/>
    <w:basedOn w:val="Normal"/>
    <w:qFormat/>
    <w:rsid w:val="00543D20"/>
    <w:pPr>
      <w:keepNext/>
      <w:keepLines/>
      <w:numPr>
        <w:numId w:val="14"/>
      </w:numPr>
      <w:tabs>
        <w:tab w:val="left" w:pos="1109"/>
      </w:tabs>
      <w:overflowPunct w:val="0"/>
      <w:autoSpaceDE w:val="0"/>
      <w:autoSpaceDN w:val="0"/>
      <w:adjustRightInd w:val="0"/>
      <w:spacing w:after="0"/>
      <w:ind w:left="1100" w:hanging="380"/>
    </w:pPr>
    <w:rPr>
      <w:rFonts w:ascii="Arial" w:hAnsi="Arial" w:cs="Vrinda"/>
      <w:sz w:val="18"/>
      <w:lang w:eastAsia="en-GB" w:bidi="bn-IN"/>
    </w:rPr>
  </w:style>
  <w:style w:type="paragraph" w:customStyle="1" w:styleId="TAHCarNotBold">
    <w:name w:val="TAH Car + Not Bold"/>
    <w:basedOn w:val="Normal"/>
    <w:rsid w:val="00543D20"/>
    <w:pPr>
      <w:keepNext/>
      <w:keepLines/>
      <w:autoSpaceDN w:val="0"/>
      <w:spacing w:after="0"/>
    </w:pPr>
    <w:rPr>
      <w:rFonts w:ascii="Arial" w:hAnsi="Arial" w:cs="Vrinda"/>
      <w:sz w:val="18"/>
      <w:lang w:eastAsia="en-GB" w:bidi="bn-IN"/>
    </w:rPr>
  </w:style>
  <w:style w:type="paragraph" w:customStyle="1" w:styleId="6">
    <w:name w:val="无间隔6"/>
    <w:qFormat/>
    <w:rsid w:val="00543D20"/>
    <w:pPr>
      <w:autoSpaceDN w:val="0"/>
    </w:pPr>
    <w:rPr>
      <w:rFonts w:ascii="MS LineDraw" w:eastAsia="SimSun" w:hAnsi="MS LineDraw" w:cs="MS LineDraw"/>
      <w:lang w:val="en-GB" w:eastAsia="en-US"/>
    </w:rPr>
  </w:style>
  <w:style w:type="paragraph" w:customStyle="1" w:styleId="60">
    <w:name w:val="修订6"/>
    <w:semiHidden/>
    <w:rsid w:val="00543D20"/>
    <w:pPr>
      <w:autoSpaceDN w:val="0"/>
    </w:pPr>
    <w:rPr>
      <w:rFonts w:ascii="MS LineDraw" w:eastAsia="Ericsson Capital TT" w:hAnsi="MS LineDraw" w:cs="MS LineDraw"/>
      <w:lang w:val="en-GB" w:eastAsia="en-US"/>
    </w:rPr>
  </w:style>
  <w:style w:type="paragraph" w:customStyle="1" w:styleId="9">
    <w:name w:val="修订9"/>
    <w:semiHidden/>
    <w:rsid w:val="00543D20"/>
    <w:pPr>
      <w:autoSpaceDN w:val="0"/>
    </w:pPr>
    <w:rPr>
      <w:rFonts w:ascii="Osaka" w:eastAsia="Bookman Old Style" w:hAnsi="Osaka" w:cs="Osaka"/>
      <w:lang w:val="en-GB" w:eastAsia="en-US"/>
    </w:rPr>
  </w:style>
  <w:style w:type="paragraph" w:customStyle="1" w:styleId="121">
    <w:name w:val="表 (青) 121"/>
    <w:uiPriority w:val="71"/>
    <w:rsid w:val="00543D20"/>
    <w:pPr>
      <w:autoSpaceDN w:val="0"/>
    </w:pPr>
    <w:rPr>
      <w:rFonts w:ascii="Osaka" w:eastAsia="SimSun" w:hAnsi="Osaka" w:cs="Osaka"/>
      <w:lang w:val="en-GB" w:eastAsia="en-US"/>
    </w:rPr>
  </w:style>
  <w:style w:type="paragraph" w:customStyle="1" w:styleId="46">
    <w:name w:val="変更箇所4"/>
    <w:semiHidden/>
    <w:rsid w:val="00543D20"/>
    <w:pPr>
      <w:autoSpaceDN w:val="0"/>
    </w:pPr>
    <w:rPr>
      <w:rFonts w:ascii="Osaka" w:eastAsia="Calibri Light" w:hAnsi="Osaka" w:cs="Osaka"/>
      <w:lang w:val="en-GB" w:eastAsia="en-US"/>
    </w:rPr>
  </w:style>
  <w:style w:type="paragraph" w:customStyle="1" w:styleId="5">
    <w:name w:val="変更箇所5"/>
    <w:semiHidden/>
    <w:rsid w:val="00543D20"/>
    <w:pPr>
      <w:numPr>
        <w:numId w:val="15"/>
      </w:numPr>
      <w:autoSpaceDN w:val="0"/>
      <w:ind w:left="0" w:firstLine="0"/>
    </w:pPr>
    <w:rPr>
      <w:rFonts w:ascii="Osaka" w:eastAsia="Calibri Light" w:hAnsi="Osaka" w:cs="Osaka"/>
      <w:lang w:val="en-GB" w:eastAsia="en-US"/>
    </w:rPr>
  </w:style>
  <w:style w:type="paragraph" w:customStyle="1" w:styleId="3f0">
    <w:name w:val="수정3"/>
    <w:semiHidden/>
    <w:rsid w:val="00543D20"/>
    <w:pPr>
      <w:autoSpaceDN w:val="0"/>
    </w:pPr>
    <w:rPr>
      <w:rFonts w:ascii="Osaka" w:eastAsia="Bookman Old Style" w:hAnsi="Osaka" w:cs="Osaka"/>
      <w:lang w:val="en-GB" w:eastAsia="en-US"/>
    </w:rPr>
  </w:style>
  <w:style w:type="paragraph" w:customStyle="1" w:styleId="-31">
    <w:name w:val="深色列表 - 着色 31"/>
    <w:uiPriority w:val="99"/>
    <w:semiHidden/>
    <w:rsid w:val="00543D20"/>
    <w:pPr>
      <w:autoSpaceDN w:val="0"/>
    </w:pPr>
    <w:rPr>
      <w:rFonts w:ascii="Osaka" w:eastAsia="Calibri Light" w:hAnsi="Osaka" w:cs="Osaka"/>
      <w:lang w:val="en-GB" w:eastAsia="en-US"/>
    </w:rPr>
  </w:style>
  <w:style w:type="paragraph" w:customStyle="1" w:styleId="-11">
    <w:name w:val="彩色底纹 - 着色 11"/>
    <w:uiPriority w:val="99"/>
    <w:semiHidden/>
    <w:rsid w:val="00543D20"/>
    <w:pPr>
      <w:autoSpaceDN w:val="0"/>
    </w:pPr>
    <w:rPr>
      <w:rFonts w:ascii="Osaka" w:eastAsia="SimSun" w:hAnsi="Osaka" w:cs="Osaka"/>
      <w:lang w:val="en-GB" w:eastAsia="en-US"/>
    </w:rPr>
  </w:style>
  <w:style w:type="paragraph" w:customStyle="1" w:styleId="7">
    <w:name w:val="修订7"/>
    <w:semiHidden/>
    <w:rsid w:val="00543D20"/>
    <w:pPr>
      <w:autoSpaceDN w:val="0"/>
    </w:pPr>
    <w:rPr>
      <w:rFonts w:ascii="Osaka" w:eastAsia="Bookman Old Style" w:hAnsi="Osaka" w:cs="Osaka"/>
      <w:lang w:val="en-GB" w:eastAsia="en-US"/>
    </w:rPr>
  </w:style>
  <w:style w:type="paragraph" w:customStyle="1" w:styleId="47">
    <w:name w:val="수정4"/>
    <w:semiHidden/>
    <w:rsid w:val="00543D20"/>
    <w:pPr>
      <w:autoSpaceDN w:val="0"/>
    </w:pPr>
    <w:rPr>
      <w:rFonts w:ascii="Osaka" w:eastAsia="Bookman Old Style" w:hAnsi="Osaka" w:cs="Osaka"/>
      <w:lang w:val="en-GB" w:eastAsia="en-US"/>
    </w:rPr>
  </w:style>
  <w:style w:type="character" w:customStyle="1" w:styleId="Char0">
    <w:name w:val="样式 页眉 Char"/>
    <w:link w:val="af6"/>
    <w:locked/>
    <w:rsid w:val="00543D20"/>
    <w:rPr>
      <w:rFonts w:ascii="Arial" w:eastAsia="Helvetica" w:hAnsi="Arial" w:cs="Vrinda"/>
      <w:b/>
      <w:noProof/>
      <w:sz w:val="22"/>
      <w:szCs w:val="18"/>
      <w:lang w:val="en-US" w:eastAsia="zh-CN" w:bidi="bn-IN"/>
    </w:rPr>
  </w:style>
  <w:style w:type="paragraph" w:customStyle="1" w:styleId="af6">
    <w:name w:val="样式 页眉"/>
    <w:basedOn w:val="Header"/>
    <w:link w:val="Char0"/>
    <w:rsid w:val="00543D20"/>
    <w:pPr>
      <w:overflowPunct w:val="0"/>
      <w:autoSpaceDE w:val="0"/>
      <w:autoSpaceDN w:val="0"/>
      <w:adjustRightInd w:val="0"/>
    </w:pPr>
    <w:rPr>
      <w:rFonts w:eastAsia="Helvetica" w:cs="Vrinda"/>
      <w:sz w:val="22"/>
      <w:szCs w:val="18"/>
      <w:lang w:val="en-US" w:eastAsia="zh-CN" w:bidi="bn-IN"/>
    </w:rPr>
  </w:style>
  <w:style w:type="paragraph" w:customStyle="1" w:styleId="Char2">
    <w:name w:val="Char2"/>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2">
    <w:name w:val="Char Char Char Char Char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543D20"/>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cs="Vrinda"/>
      <w:sz w:val="24"/>
      <w:lang w:val="en-US" w:eastAsia="zh-CN" w:bidi="bn-IN"/>
    </w:rPr>
  </w:style>
  <w:style w:type="paragraph" w:customStyle="1" w:styleId="CharCharCharCharCharChar2">
    <w:name w:val="Char Char Char Char Char Char2"/>
    <w:semiHidden/>
    <w:rsid w:val="00543D20"/>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3">
    <w:name w:val="(文字) (文字)3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2">
    <w:name w:val="(文字) (文字)4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ontribution">
    <w:name w:val="contribution"/>
    <w:basedOn w:val="Heading1"/>
    <w:semiHidden/>
    <w:rsid w:val="00543D20"/>
    <w:pPr>
      <w:tabs>
        <w:tab w:val="num" w:pos="45"/>
      </w:tabs>
      <w:overflowPunct w:val="0"/>
      <w:autoSpaceDE w:val="0"/>
      <w:autoSpaceDN w:val="0"/>
      <w:adjustRightInd w:val="0"/>
      <w:ind w:left="405" w:hanging="405"/>
    </w:pPr>
    <w:rPr>
      <w:rFonts w:eastAsia="Helvetica" w:cs="Vrinda"/>
      <w:szCs w:val="36"/>
      <w:lang w:eastAsia="zh-CN" w:bidi="bn-IN"/>
    </w:rPr>
  </w:style>
  <w:style w:type="paragraph" w:customStyle="1" w:styleId="MotorolaResponse1">
    <w:name w:val="Motorola Response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3">
    <w:name w:val="(文字) (文字) Char"/>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enumlev1Char">
    <w:name w:val="enumlev1 Char"/>
    <w:link w:val="enumlev1"/>
    <w:semiHidden/>
    <w:locked/>
    <w:rsid w:val="00543D20"/>
    <w:rPr>
      <w:rFonts w:ascii="Bookman Old Style" w:eastAsia="Bookman Old Style" w:hAnsi="Bookman Old Style" w:cs="Vrinda"/>
      <w:sz w:val="24"/>
      <w:lang w:eastAsia="zh-CN" w:bidi="bn-IN"/>
    </w:rPr>
  </w:style>
  <w:style w:type="paragraph" w:customStyle="1" w:styleId="enumlev1">
    <w:name w:val="enumlev1"/>
    <w:basedOn w:val="Normal"/>
    <w:link w:val="enumlev1Char"/>
    <w:semiHidden/>
    <w:rsid w:val="00543D20"/>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ookman Old Style" w:eastAsia="Bookman Old Style" w:hAnsi="Bookman Old Style" w:cs="Vrinda"/>
      <w:sz w:val="24"/>
      <w:lang w:val="fr-FR" w:eastAsia="zh-CN" w:bidi="bn-IN"/>
    </w:rPr>
  </w:style>
  <w:style w:type="paragraph" w:customStyle="1" w:styleId="FBCharCharCharChar1">
    <w:name w:val="FB Char Char Char Char1"/>
    <w:next w:val="Normal"/>
    <w:semiHidden/>
    <w:rsid w:val="00543D20"/>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543D20"/>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543D20"/>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character" w:customStyle="1" w:styleId="Heading4Char0">
    <w:name w:val="Heading4 Char"/>
    <w:link w:val="Heading40"/>
    <w:semiHidden/>
    <w:locked/>
    <w:rsid w:val="00543D20"/>
    <w:rPr>
      <w:rFonts w:ascii="Arial" w:eastAsia="Helvetica" w:hAnsi="Arial" w:cs="Vrinda"/>
      <w:sz w:val="28"/>
      <w:szCs w:val="28"/>
      <w:lang w:eastAsia="zh-CN" w:bidi="bn-IN"/>
    </w:rPr>
  </w:style>
  <w:style w:type="paragraph" w:customStyle="1" w:styleId="Heading40">
    <w:name w:val="Heading4"/>
    <w:basedOn w:val="Heading3"/>
    <w:link w:val="Heading4Char0"/>
    <w:semiHidden/>
    <w:rsid w:val="00543D20"/>
    <w:pPr>
      <w:keepNext w:val="0"/>
      <w:keepLines w:val="0"/>
      <w:tabs>
        <w:tab w:val="num" w:pos="1100"/>
      </w:tabs>
      <w:overflowPunct w:val="0"/>
      <w:autoSpaceDE w:val="0"/>
      <w:autoSpaceDN w:val="0"/>
      <w:adjustRightInd w:val="0"/>
      <w:spacing w:before="100" w:beforeAutospacing="1" w:afterLines="100" w:after="0"/>
      <w:ind w:left="930" w:hanging="510"/>
    </w:pPr>
    <w:rPr>
      <w:rFonts w:eastAsia="Helvetica" w:cs="Vrinda"/>
      <w:szCs w:val="28"/>
      <w:lang w:val="fr-FR" w:eastAsia="zh-CN" w:bidi="bn-IN"/>
    </w:rPr>
  </w:style>
  <w:style w:type="paragraph" w:customStyle="1" w:styleId="a">
    <w:name w:val="表格题注"/>
    <w:next w:val="Normal"/>
    <w:rsid w:val="00543D20"/>
    <w:pPr>
      <w:numPr>
        <w:numId w:val="16"/>
      </w:numPr>
      <w:autoSpaceDN w:val="0"/>
      <w:spacing w:beforeLines="50" w:afterLines="50"/>
      <w:ind w:left="1248"/>
      <w:jc w:val="center"/>
    </w:pPr>
    <w:rPr>
      <w:rFonts w:ascii="Osaka" w:eastAsia="MS PGothic" w:hAnsi="Osaka" w:cs="Osaka"/>
      <w:b/>
      <w:lang w:val="en-GB" w:eastAsia="zh-CN"/>
    </w:rPr>
  </w:style>
  <w:style w:type="paragraph" w:customStyle="1" w:styleId="a0">
    <w:name w:val="插图题注"/>
    <w:next w:val="Normal"/>
    <w:rsid w:val="00543D20"/>
    <w:pPr>
      <w:numPr>
        <w:numId w:val="17"/>
      </w:numPr>
      <w:autoSpaceDN w:val="0"/>
      <w:jc w:val="center"/>
    </w:pPr>
    <w:rPr>
      <w:rFonts w:ascii="Osaka" w:eastAsia="MS PGothic" w:hAnsi="Osaka" w:cs="Osaka"/>
      <w:b/>
      <w:lang w:val="en-GB" w:eastAsia="zh-CN"/>
    </w:rPr>
  </w:style>
  <w:style w:type="paragraph" w:customStyle="1" w:styleId="List10">
    <w:name w:val="List1"/>
    <w:basedOn w:val="Normal"/>
    <w:rsid w:val="00543D20"/>
    <w:pPr>
      <w:overflowPunct w:val="0"/>
      <w:autoSpaceDE w:val="0"/>
      <w:autoSpaceDN w:val="0"/>
      <w:adjustRightInd w:val="0"/>
      <w:spacing w:before="120" w:after="0" w:line="280" w:lineRule="atLeast"/>
      <w:ind w:left="360" w:hanging="360"/>
      <w:jc w:val="both"/>
    </w:pPr>
    <w:rPr>
      <w:rFonts w:eastAsia="SimSun" w:cs="Vrinda"/>
      <w:lang w:val="en-US" w:eastAsia="zh-CN" w:bidi="bn-IN"/>
    </w:rPr>
  </w:style>
  <w:style w:type="character" w:customStyle="1" w:styleId="1Char0">
    <w:name w:val="样式1 Char"/>
    <w:link w:val="1"/>
    <w:locked/>
    <w:rsid w:val="00543D20"/>
    <w:rPr>
      <w:rFonts w:ascii="Helvetica" w:hAnsi="Helvetica"/>
      <w:sz w:val="18"/>
      <w:lang w:eastAsia="ja-JP"/>
    </w:rPr>
  </w:style>
  <w:style w:type="paragraph" w:customStyle="1" w:styleId="1">
    <w:name w:val="样式1"/>
    <w:basedOn w:val="TAN"/>
    <w:link w:val="1Char0"/>
    <w:qFormat/>
    <w:rsid w:val="00543D20"/>
    <w:pPr>
      <w:numPr>
        <w:numId w:val="18"/>
      </w:numPr>
      <w:overflowPunct w:val="0"/>
      <w:autoSpaceDE w:val="0"/>
      <w:autoSpaceDN w:val="0"/>
      <w:adjustRightInd w:val="0"/>
    </w:pPr>
    <w:rPr>
      <w:rFonts w:ascii="Helvetica" w:hAnsi="Helvetica"/>
      <w:lang w:val="fr-FR" w:eastAsia="ja-JP"/>
    </w:rPr>
  </w:style>
  <w:style w:type="paragraph" w:customStyle="1" w:styleId="TdocText">
    <w:name w:val="Tdoc_Text"/>
    <w:basedOn w:val="Normal"/>
    <w:rsid w:val="00543D20"/>
    <w:pPr>
      <w:overflowPunct w:val="0"/>
      <w:autoSpaceDE w:val="0"/>
      <w:autoSpaceDN w:val="0"/>
      <w:adjustRightInd w:val="0"/>
      <w:spacing w:before="120" w:after="0"/>
      <w:jc w:val="both"/>
    </w:pPr>
    <w:rPr>
      <w:rFonts w:eastAsia="SimSun" w:cs="Vrinda"/>
      <w:lang w:val="en-US" w:eastAsia="zh-CN" w:bidi="bn-IN"/>
    </w:rPr>
  </w:style>
  <w:style w:type="paragraph" w:customStyle="1" w:styleId="centered">
    <w:name w:val="centered"/>
    <w:basedOn w:val="Normal"/>
    <w:rsid w:val="00543D20"/>
    <w:pPr>
      <w:widowControl w:val="0"/>
      <w:overflowPunct w:val="0"/>
      <w:autoSpaceDE w:val="0"/>
      <w:autoSpaceDN w:val="0"/>
      <w:adjustRightInd w:val="0"/>
      <w:spacing w:before="120" w:after="0" w:line="280" w:lineRule="atLeast"/>
      <w:jc w:val="center"/>
    </w:pPr>
    <w:rPr>
      <w:rFonts w:eastAsia="SimSun" w:cs="Vrinda"/>
      <w:lang w:val="en-US" w:eastAsia="zh-CN" w:bidi="bn-IN"/>
    </w:rPr>
  </w:style>
  <w:style w:type="paragraph" w:customStyle="1" w:styleId="References">
    <w:name w:val="References"/>
    <w:basedOn w:val="Normal"/>
    <w:rsid w:val="00543D20"/>
    <w:pPr>
      <w:numPr>
        <w:numId w:val="19"/>
      </w:numPr>
      <w:tabs>
        <w:tab w:val="clear" w:pos="360"/>
        <w:tab w:val="num" w:pos="432"/>
      </w:tabs>
      <w:overflowPunct w:val="0"/>
      <w:autoSpaceDE w:val="0"/>
      <w:autoSpaceDN w:val="0"/>
      <w:adjustRightInd w:val="0"/>
      <w:spacing w:after="80"/>
      <w:ind w:left="432" w:hanging="432"/>
    </w:pPr>
    <w:rPr>
      <w:rFonts w:eastAsia="SimSun" w:cs="Vrinda"/>
      <w:sz w:val="18"/>
      <w:lang w:val="en-US" w:eastAsia="zh-CN" w:bidi="bn-IN"/>
    </w:rPr>
  </w:style>
  <w:style w:type="paragraph" w:customStyle="1" w:styleId="LightGrid-Accent31">
    <w:name w:val="Light Grid - Accent 31"/>
    <w:basedOn w:val="Normal"/>
    <w:qFormat/>
    <w:rsid w:val="00543D20"/>
    <w:pPr>
      <w:overflowPunct w:val="0"/>
      <w:autoSpaceDE w:val="0"/>
      <w:autoSpaceDN w:val="0"/>
      <w:adjustRightInd w:val="0"/>
      <w:ind w:left="720"/>
      <w:contextualSpacing/>
    </w:pPr>
    <w:rPr>
      <w:rFonts w:eastAsia="SimSun" w:cs="Vrinda"/>
      <w:lang w:eastAsia="zh-CN" w:bidi="bn-IN"/>
    </w:rPr>
  </w:style>
  <w:style w:type="paragraph" w:customStyle="1" w:styleId="LightList-Accent31">
    <w:name w:val="Light List - Accent 31"/>
    <w:semiHidden/>
    <w:rsid w:val="00543D20"/>
    <w:pPr>
      <w:autoSpaceDN w:val="0"/>
    </w:pPr>
    <w:rPr>
      <w:rFonts w:ascii="Osaka" w:eastAsia="Bookman Old Style" w:hAnsi="Osaka" w:cs="Osaka"/>
      <w:lang w:val="en-GB" w:eastAsia="en-US"/>
    </w:rPr>
  </w:style>
  <w:style w:type="paragraph" w:customStyle="1" w:styleId="TOC911">
    <w:name w:val="TOC 911"/>
    <w:basedOn w:val="TOC8"/>
    <w:rsid w:val="00543D20"/>
    <w:pPr>
      <w:overflowPunct w:val="0"/>
      <w:autoSpaceDE w:val="0"/>
      <w:autoSpaceDN w:val="0"/>
      <w:adjustRightInd w:val="0"/>
      <w:ind w:left="1418" w:hanging="1418"/>
    </w:pPr>
    <w:rPr>
      <w:rFonts w:eastAsia="Calibri Light" w:cs="Vrinda"/>
      <w:bCs/>
      <w:noProof w:val="0"/>
      <w:szCs w:val="22"/>
      <w:lang w:val="en-US" w:eastAsia="en-GB" w:bidi="bn-IN"/>
    </w:rPr>
  </w:style>
  <w:style w:type="paragraph" w:customStyle="1" w:styleId="Caption11">
    <w:name w:val="Caption11"/>
    <w:basedOn w:val="Normal"/>
    <w:next w:val="Normal"/>
    <w:rsid w:val="00543D20"/>
    <w:pPr>
      <w:overflowPunct w:val="0"/>
      <w:autoSpaceDE w:val="0"/>
      <w:autoSpaceDN w:val="0"/>
      <w:adjustRightInd w:val="0"/>
      <w:spacing w:before="120" w:after="120"/>
    </w:pPr>
    <w:rPr>
      <w:rFonts w:eastAsia="Calibri Light" w:cs="Vrinda"/>
      <w:b/>
      <w:lang w:eastAsia="en-GB" w:bidi="bn-IN"/>
    </w:rPr>
  </w:style>
  <w:style w:type="paragraph" w:customStyle="1" w:styleId="TableofFigures11">
    <w:name w:val="Table of Figures11"/>
    <w:basedOn w:val="Normal"/>
    <w:next w:val="Normal"/>
    <w:rsid w:val="00543D20"/>
    <w:pPr>
      <w:overflowPunct w:val="0"/>
      <w:autoSpaceDE w:val="0"/>
      <w:autoSpaceDN w:val="0"/>
      <w:adjustRightInd w:val="0"/>
      <w:ind w:left="400" w:hanging="400"/>
      <w:jc w:val="center"/>
    </w:pPr>
    <w:rPr>
      <w:rFonts w:eastAsia="Calibri Light" w:cs="Vrinda"/>
      <w:b/>
      <w:lang w:eastAsia="en-GB" w:bidi="bn-IN"/>
    </w:rPr>
  </w:style>
  <w:style w:type="paragraph" w:customStyle="1" w:styleId="81">
    <w:name w:val="表 (赤)  81"/>
    <w:basedOn w:val="Normal"/>
    <w:uiPriority w:val="34"/>
    <w:qFormat/>
    <w:rsid w:val="00543D20"/>
    <w:pPr>
      <w:overflowPunct w:val="0"/>
      <w:autoSpaceDE w:val="0"/>
      <w:autoSpaceDN w:val="0"/>
      <w:adjustRightInd w:val="0"/>
      <w:ind w:left="720"/>
      <w:contextualSpacing/>
    </w:pPr>
    <w:rPr>
      <w:rFonts w:eastAsia="SimSun" w:cs="Vrinda"/>
      <w:lang w:eastAsia="en-GB" w:bidi="bn-IN"/>
    </w:rPr>
  </w:style>
  <w:style w:type="paragraph" w:customStyle="1" w:styleId="note0">
    <w:name w:val="note"/>
    <w:basedOn w:val="Normal"/>
    <w:rsid w:val="00543D20"/>
    <w:pPr>
      <w:overflowPunct w:val="0"/>
      <w:autoSpaceDE w:val="0"/>
      <w:autoSpaceDN w:val="0"/>
      <w:adjustRightInd w:val="0"/>
      <w:spacing w:before="100" w:beforeAutospacing="1" w:after="100" w:afterAutospacing="1"/>
    </w:pPr>
    <w:rPr>
      <w:rFonts w:eastAsia="SimSun" w:cs="Vrinda"/>
      <w:sz w:val="24"/>
      <w:szCs w:val="24"/>
      <w:lang w:val="en-US" w:eastAsia="zh-CN" w:bidi="bn-IN"/>
    </w:rPr>
  </w:style>
  <w:style w:type="paragraph" w:customStyle="1" w:styleId="LGTdoc">
    <w:name w:val="LGTdoc_본문"/>
    <w:basedOn w:val="Normal"/>
    <w:rsid w:val="00543D20"/>
    <w:pPr>
      <w:widowControl w:val="0"/>
      <w:overflowPunct w:val="0"/>
      <w:autoSpaceDE w:val="0"/>
      <w:autoSpaceDN w:val="0"/>
      <w:adjustRightInd w:val="0"/>
      <w:snapToGrid w:val="0"/>
      <w:spacing w:afterLines="50" w:after="0" w:line="264" w:lineRule="auto"/>
      <w:jc w:val="both"/>
    </w:pPr>
    <w:rPr>
      <w:rFonts w:eastAsia="Bookman Old Style" w:cs="Vrinda"/>
      <w:kern w:val="2"/>
      <w:sz w:val="22"/>
      <w:szCs w:val="24"/>
      <w:lang w:eastAsia="ko-KR" w:bidi="bn-IN"/>
    </w:rPr>
  </w:style>
  <w:style w:type="character" w:customStyle="1" w:styleId="ECCParagraphZchn">
    <w:name w:val="ECC Paragraph Zchn"/>
    <w:link w:val="ECCParagraph"/>
    <w:locked/>
    <w:rsid w:val="00543D20"/>
    <w:rPr>
      <w:rFonts w:ascii="Helvetica" w:eastAsia="SimSun" w:hAnsi="Helvetica" w:cs="Vrinda"/>
      <w:szCs w:val="24"/>
      <w:lang w:eastAsia="zh-CN" w:bidi="bn-IN"/>
    </w:rPr>
  </w:style>
  <w:style w:type="paragraph" w:customStyle="1" w:styleId="ECCParagraph">
    <w:name w:val="ECC Paragraph"/>
    <w:basedOn w:val="Normal"/>
    <w:link w:val="ECCParagraphZchn"/>
    <w:qFormat/>
    <w:rsid w:val="00543D20"/>
    <w:pPr>
      <w:overflowPunct w:val="0"/>
      <w:autoSpaceDE w:val="0"/>
      <w:autoSpaceDN w:val="0"/>
      <w:adjustRightInd w:val="0"/>
      <w:spacing w:after="240"/>
      <w:jc w:val="both"/>
    </w:pPr>
    <w:rPr>
      <w:rFonts w:ascii="Helvetica" w:eastAsia="SimSun" w:hAnsi="Helvetica" w:cs="Vrinda"/>
      <w:szCs w:val="24"/>
      <w:lang w:val="fr-FR" w:eastAsia="zh-CN" w:bidi="bn-IN"/>
    </w:rPr>
  </w:style>
  <w:style w:type="paragraph" w:customStyle="1" w:styleId="ECCFootnote">
    <w:name w:val="ECC Footnote"/>
    <w:basedOn w:val="Normal"/>
    <w:autoRedefine/>
    <w:uiPriority w:val="99"/>
    <w:rsid w:val="00543D20"/>
    <w:pPr>
      <w:overflowPunct w:val="0"/>
      <w:autoSpaceDE w:val="0"/>
      <w:autoSpaceDN w:val="0"/>
      <w:adjustRightInd w:val="0"/>
      <w:spacing w:after="0"/>
      <w:ind w:left="454" w:hanging="454"/>
    </w:pPr>
    <w:rPr>
      <w:rFonts w:ascii="Helvetica" w:eastAsia="SimSun" w:hAnsi="Helvetica" w:cs="Vrinda"/>
      <w:sz w:val="16"/>
      <w:szCs w:val="24"/>
      <w:lang w:val="en-US" w:eastAsia="zh-CN" w:bidi="bn-IN"/>
    </w:rPr>
  </w:style>
  <w:style w:type="paragraph" w:customStyle="1" w:styleId="Text1">
    <w:name w:val="Text 1"/>
    <w:basedOn w:val="Normal"/>
    <w:rsid w:val="00543D20"/>
    <w:pPr>
      <w:overflowPunct w:val="0"/>
      <w:autoSpaceDE w:val="0"/>
      <w:autoSpaceDN w:val="0"/>
      <w:adjustRightInd w:val="0"/>
      <w:spacing w:after="240"/>
      <w:ind w:left="482"/>
      <w:jc w:val="both"/>
    </w:pPr>
    <w:rPr>
      <w:rFonts w:eastAsia="SimSun" w:cs="Vrinda"/>
      <w:sz w:val="24"/>
      <w:lang w:eastAsia="fr-BE" w:bidi="bn-IN"/>
    </w:rPr>
  </w:style>
  <w:style w:type="paragraph" w:customStyle="1" w:styleId="NumPar4">
    <w:name w:val="NumPar 4"/>
    <w:basedOn w:val="Heading4"/>
    <w:next w:val="Normal"/>
    <w:uiPriority w:val="99"/>
    <w:rsid w:val="00543D20"/>
    <w:pPr>
      <w:keepNext w:val="0"/>
      <w:keepLines w:val="0"/>
      <w:numPr>
        <w:numId w:val="20"/>
      </w:numPr>
      <w:tabs>
        <w:tab w:val="clear" w:pos="1492"/>
        <w:tab w:val="num" w:pos="2880"/>
      </w:tabs>
      <w:overflowPunct w:val="0"/>
      <w:autoSpaceDE w:val="0"/>
      <w:autoSpaceDN w:val="0"/>
      <w:adjustRightInd w:val="0"/>
      <w:spacing w:before="0" w:after="240"/>
      <w:ind w:left="2880" w:hanging="960"/>
      <w:jc w:val="both"/>
      <w:outlineLvl w:val="9"/>
    </w:pPr>
    <w:rPr>
      <w:rFonts w:ascii="Osaka" w:eastAsia="SimSun" w:hAnsi="Osaka" w:cs="Vrinda"/>
      <w:szCs w:val="24"/>
      <w:lang w:eastAsia="zh-CN" w:bidi="bn-IN"/>
    </w:rPr>
  </w:style>
  <w:style w:type="paragraph" w:customStyle="1" w:styleId="cita">
    <w:name w:val="cita"/>
    <w:basedOn w:val="Normal"/>
    <w:rsid w:val="00543D20"/>
    <w:pPr>
      <w:overflowPunct w:val="0"/>
      <w:autoSpaceDE w:val="0"/>
      <w:autoSpaceDN w:val="0"/>
      <w:adjustRightInd w:val="0"/>
      <w:spacing w:before="200" w:after="100" w:afterAutospacing="1"/>
    </w:pPr>
    <w:rPr>
      <w:rFonts w:ascii="Bookman" w:eastAsia="SimSun" w:hAnsi="Bookman" w:cs="Bookman"/>
      <w:sz w:val="15"/>
      <w:szCs w:val="15"/>
      <w:lang w:val="en-US" w:eastAsia="zh-CN" w:bidi="bn-IN"/>
    </w:rPr>
  </w:style>
  <w:style w:type="paragraph" w:customStyle="1" w:styleId="gpotblnote">
    <w:name w:val="gpotbl_note"/>
    <w:basedOn w:val="Normal"/>
    <w:rsid w:val="00543D20"/>
    <w:pPr>
      <w:overflowPunct w:val="0"/>
      <w:autoSpaceDE w:val="0"/>
      <w:autoSpaceDN w:val="0"/>
      <w:adjustRightInd w:val="0"/>
      <w:spacing w:before="100" w:beforeAutospacing="1" w:after="100" w:afterAutospacing="1"/>
      <w:ind w:firstLine="480"/>
    </w:pPr>
    <w:rPr>
      <w:rFonts w:ascii="Bookman" w:eastAsia="SimSun" w:hAnsi="Bookman" w:cs="Bookman"/>
      <w:sz w:val="24"/>
      <w:szCs w:val="24"/>
      <w:lang w:val="en-US" w:eastAsia="zh-CN" w:bidi="bn-IN"/>
    </w:rPr>
  </w:style>
  <w:style w:type="paragraph" w:customStyle="1" w:styleId="CharCharCharCharCharCharCharCharCharCharCharCharChar">
    <w:name w:val="Char Char Char Char Char Char Char Char Char Char Char Char Char"/>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60">
    <w:name w:val="16"/>
    <w:basedOn w:val="Normal"/>
    <w:rsid w:val="00543D20"/>
    <w:pPr>
      <w:overflowPunct w:val="0"/>
      <w:autoSpaceDE w:val="0"/>
      <w:autoSpaceDN w:val="0"/>
      <w:adjustRightInd w:val="0"/>
      <w:snapToGrid w:val="0"/>
      <w:spacing w:before="100" w:beforeAutospacing="1" w:after="100" w:afterAutospacing="1"/>
      <w:jc w:val="center"/>
    </w:pPr>
    <w:rPr>
      <w:rFonts w:ascii="Helvetica" w:eastAsia="Calibri Light" w:hAnsi="Helvetica" w:cs="Helvetica"/>
      <w:sz w:val="18"/>
      <w:szCs w:val="18"/>
      <w:lang w:eastAsia="ja-JP" w:bidi="bn-IN"/>
    </w:rPr>
  </w:style>
  <w:style w:type="paragraph" w:customStyle="1" w:styleId="200">
    <w:name w:val="20"/>
    <w:basedOn w:val="Normal"/>
    <w:rsid w:val="00543D20"/>
    <w:pPr>
      <w:overflowPunct w:val="0"/>
      <w:autoSpaceDE w:val="0"/>
      <w:autoSpaceDN w:val="0"/>
      <w:adjustRightInd w:val="0"/>
      <w:snapToGrid w:val="0"/>
      <w:spacing w:before="100" w:beforeAutospacing="1" w:after="100" w:afterAutospacing="1"/>
      <w:jc w:val="center"/>
    </w:pPr>
    <w:rPr>
      <w:rFonts w:ascii="Helvetica" w:eastAsia="Calibri Light" w:hAnsi="Helvetica" w:cs="Helvetica"/>
      <w:b/>
      <w:bCs/>
      <w:sz w:val="18"/>
      <w:szCs w:val="18"/>
      <w:lang w:eastAsia="ja-JP" w:bidi="bn-IN"/>
    </w:rPr>
  </w:style>
  <w:style w:type="character" w:customStyle="1" w:styleId="EquationChar">
    <w:name w:val="Equation Char"/>
    <w:link w:val="Equation"/>
    <w:locked/>
    <w:rsid w:val="00543D20"/>
    <w:rPr>
      <w:rFonts w:ascii="SimSun" w:eastAsia="SimSun" w:hAnsi="SimSun" w:cs="Vrinda"/>
      <w:sz w:val="22"/>
      <w:szCs w:val="22"/>
      <w:lang w:eastAsia="zh-CN" w:bidi="bn-IN"/>
    </w:rPr>
  </w:style>
  <w:style w:type="paragraph" w:customStyle="1" w:styleId="Equation">
    <w:name w:val="Equation"/>
    <w:basedOn w:val="Normal"/>
    <w:next w:val="Normal"/>
    <w:link w:val="EquationChar"/>
    <w:qFormat/>
    <w:rsid w:val="00543D20"/>
    <w:pPr>
      <w:tabs>
        <w:tab w:val="center" w:pos="4620"/>
        <w:tab w:val="right" w:pos="9240"/>
      </w:tabs>
      <w:overflowPunct w:val="0"/>
      <w:autoSpaceDE w:val="0"/>
      <w:autoSpaceDN w:val="0"/>
      <w:adjustRightInd w:val="0"/>
      <w:snapToGrid w:val="0"/>
      <w:spacing w:after="120"/>
      <w:jc w:val="both"/>
    </w:pPr>
    <w:rPr>
      <w:rFonts w:ascii="SimSun" w:eastAsia="SimSun" w:hAnsi="SimSun" w:cs="Vrinda"/>
      <w:sz w:val="22"/>
      <w:szCs w:val="22"/>
      <w:lang w:val="fr-FR" w:eastAsia="zh-CN" w:bidi="bn-IN"/>
    </w:rPr>
  </w:style>
  <w:style w:type="paragraph" w:customStyle="1" w:styleId="CharCharCharCharChar1">
    <w:name w:val="Char Char Char Char Char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1">
    <w:name w:val="(文字) (文字)1 Char (文字) (文字)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1">
    <w:name w:val="Char Char1 Char Char1"/>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1">
    <w:name w:val="(文字) (文字)1 Char (文字) (文字) Char (文字) (文字)1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0">
    <w:name w:val="(文字) (文字)1 Char (文字) (文字) Char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1">
    <w:name w:val="(文字) (文字)1 Char (文字) (文字) Char (文字) (文字)1 Char (文字) (文字) Char Char Char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1">
    <w:name w:val="Char Char Char Char1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1">
    <w:name w:val="Char Char2 Char Char1"/>
    <w:basedOn w:val="Normal"/>
    <w:rsid w:val="00543D20"/>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cs="Vrinda"/>
      <w:sz w:val="24"/>
      <w:lang w:val="en-US" w:eastAsia="zh-CN" w:bidi="bn-IN"/>
    </w:rPr>
  </w:style>
  <w:style w:type="paragraph" w:customStyle="1" w:styleId="CharCharCharCharCharChar1">
    <w:name w:val="Char Char Char Char Char Char1"/>
    <w:semiHidden/>
    <w:rsid w:val="00543D20"/>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arCar1">
    <w:name w:val="Car Car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1">
    <w:name w:val="Zchn Zchn1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15">
    <w:name w:val="(文字) (文字)2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13">
    <w:name w:val="(文字) (文字)3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1">
    <w:name w:val="Zchn Zchn2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12">
    <w:name w:val="(文字) (文字)4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10">
    <w:name w:val="(文字) (文字)1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1">
    <w:name w:val="(文字) (文字)1 Char (文字) (文字) Char (文字) (文字)1 Char (文字) (文字)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3">
    <w:name w:val="Zchn Zchn3"/>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TOC92">
    <w:name w:val="TOC 92"/>
    <w:basedOn w:val="TOC8"/>
    <w:rsid w:val="00543D20"/>
    <w:pPr>
      <w:overflowPunct w:val="0"/>
      <w:autoSpaceDE w:val="0"/>
      <w:autoSpaceDN w:val="0"/>
      <w:adjustRightInd w:val="0"/>
      <w:ind w:left="1418" w:hanging="1418"/>
    </w:pPr>
    <w:rPr>
      <w:rFonts w:eastAsia="Calibri Light" w:cs="Vrinda"/>
      <w:szCs w:val="22"/>
      <w:lang w:val="en-US" w:eastAsia="en-GB" w:bidi="bn-IN"/>
    </w:rPr>
  </w:style>
  <w:style w:type="paragraph" w:customStyle="1" w:styleId="Caption2">
    <w:name w:val="Caption2"/>
    <w:basedOn w:val="Normal"/>
    <w:next w:val="Normal"/>
    <w:rsid w:val="00543D20"/>
    <w:pPr>
      <w:overflowPunct w:val="0"/>
      <w:autoSpaceDE w:val="0"/>
      <w:autoSpaceDN w:val="0"/>
      <w:adjustRightInd w:val="0"/>
      <w:spacing w:before="120" w:after="120"/>
    </w:pPr>
    <w:rPr>
      <w:rFonts w:eastAsia="Calibri Light" w:cs="Vrinda"/>
      <w:b/>
      <w:lang w:eastAsia="en-GB" w:bidi="bn-IN"/>
    </w:rPr>
  </w:style>
  <w:style w:type="paragraph" w:customStyle="1" w:styleId="TableofFigures2">
    <w:name w:val="Table of Figures2"/>
    <w:basedOn w:val="Normal"/>
    <w:next w:val="Normal"/>
    <w:rsid w:val="00543D20"/>
    <w:pPr>
      <w:overflowPunct w:val="0"/>
      <w:autoSpaceDE w:val="0"/>
      <w:autoSpaceDN w:val="0"/>
      <w:adjustRightInd w:val="0"/>
      <w:ind w:left="400" w:hanging="400"/>
      <w:jc w:val="center"/>
    </w:pPr>
    <w:rPr>
      <w:rFonts w:eastAsia="Calibri Light" w:cs="Vrinda"/>
      <w:b/>
      <w:lang w:eastAsia="en-GB" w:bidi="bn-IN"/>
    </w:rPr>
  </w:style>
  <w:style w:type="paragraph" w:customStyle="1" w:styleId="CharChar241">
    <w:name w:val="Char Char241"/>
    <w:basedOn w:val="Normal"/>
    <w:semiHidden/>
    <w:rsid w:val="00543D20"/>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cs="Vrinda"/>
      <w:sz w:val="24"/>
      <w:lang w:val="en-US" w:eastAsia="zh-CN" w:bidi="bn-IN"/>
    </w:rPr>
  </w:style>
  <w:style w:type="paragraph" w:customStyle="1" w:styleId="Char10">
    <w:name w:val="(文字) (文字) Char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543D20"/>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cs="Vrinda"/>
      <w:sz w:val="24"/>
      <w:lang w:val="en-US" w:eastAsia="zh-CN" w:bidi="bn-IN"/>
    </w:rPr>
  </w:style>
  <w:style w:type="paragraph" w:customStyle="1" w:styleId="CharCharCharCharCharCharCharCharCharCharCharCharChar1">
    <w:name w:val="Char Char Char Char Char Char Char Char Char Char Char Char Char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10">
    <w:name w:val="彩色底纹 - 着色 31"/>
    <w:basedOn w:val="Normal"/>
    <w:uiPriority w:val="34"/>
    <w:qFormat/>
    <w:rsid w:val="00543D20"/>
    <w:pPr>
      <w:overflowPunct w:val="0"/>
      <w:autoSpaceDE w:val="0"/>
      <w:autoSpaceDN w:val="0"/>
      <w:adjustRightInd w:val="0"/>
      <w:ind w:left="720"/>
      <w:contextualSpacing/>
    </w:pPr>
    <w:rPr>
      <w:rFonts w:eastAsia="SimSun" w:cs="Vrinda"/>
      <w:lang w:eastAsia="en-GB" w:bidi="bn-IN"/>
    </w:rPr>
  </w:style>
  <w:style w:type="paragraph" w:customStyle="1" w:styleId="Norma">
    <w:name w:val="Norma"/>
    <w:basedOn w:val="Heading1"/>
    <w:rsid w:val="00543D20"/>
    <w:pPr>
      <w:overflowPunct w:val="0"/>
      <w:autoSpaceDE w:val="0"/>
      <w:autoSpaceDN w:val="0"/>
      <w:adjustRightInd w:val="0"/>
    </w:pPr>
    <w:rPr>
      <w:rFonts w:eastAsia="SimSun" w:cs="Vrinda"/>
      <w:szCs w:val="36"/>
      <w:lang w:eastAsia="zh-CN" w:bidi="bn-IN"/>
    </w:rPr>
  </w:style>
  <w:style w:type="paragraph" w:customStyle="1" w:styleId="2-21">
    <w:name w:val="中等深浅列表 2 - 着色 21"/>
    <w:uiPriority w:val="99"/>
    <w:semiHidden/>
    <w:rsid w:val="00543D20"/>
    <w:pPr>
      <w:autoSpaceDN w:val="0"/>
    </w:pPr>
    <w:rPr>
      <w:rFonts w:ascii="Osaka" w:eastAsia="SimSun" w:hAnsi="Osaka" w:cs="Osaka"/>
      <w:lang w:val="en-GB" w:eastAsia="en-US"/>
    </w:rPr>
  </w:style>
  <w:style w:type="paragraph" w:customStyle="1" w:styleId="1-21">
    <w:name w:val="中等深浅网格 1 - 着色 21"/>
    <w:basedOn w:val="Normal"/>
    <w:uiPriority w:val="34"/>
    <w:qFormat/>
    <w:rsid w:val="00543D20"/>
    <w:pPr>
      <w:overflowPunct w:val="0"/>
      <w:autoSpaceDE w:val="0"/>
      <w:autoSpaceDN w:val="0"/>
      <w:adjustRightInd w:val="0"/>
      <w:ind w:left="720"/>
      <w:contextualSpacing/>
    </w:pPr>
    <w:rPr>
      <w:rFonts w:eastAsia="SimSun" w:cs="Vrinda"/>
      <w:lang w:eastAsia="en-GB" w:bidi="bn-IN"/>
    </w:rPr>
  </w:style>
  <w:style w:type="paragraph" w:customStyle="1" w:styleId="Caption3">
    <w:name w:val="Caption3"/>
    <w:basedOn w:val="Normal"/>
    <w:next w:val="Normal"/>
    <w:rsid w:val="00543D20"/>
    <w:pPr>
      <w:overflowPunct w:val="0"/>
      <w:autoSpaceDE w:val="0"/>
      <w:autoSpaceDN w:val="0"/>
      <w:adjustRightInd w:val="0"/>
      <w:spacing w:before="120" w:after="120"/>
    </w:pPr>
    <w:rPr>
      <w:rFonts w:eastAsia="Calibri Light" w:cs="Vrinda"/>
      <w:b/>
      <w:lang w:eastAsia="en-GB" w:bidi="bn-IN"/>
    </w:rPr>
  </w:style>
  <w:style w:type="paragraph" w:customStyle="1" w:styleId="TableofFigures3">
    <w:name w:val="Table of Figures3"/>
    <w:basedOn w:val="Normal"/>
    <w:next w:val="Normal"/>
    <w:rsid w:val="00543D20"/>
    <w:pPr>
      <w:overflowPunct w:val="0"/>
      <w:autoSpaceDE w:val="0"/>
      <w:autoSpaceDN w:val="0"/>
      <w:adjustRightInd w:val="0"/>
      <w:ind w:left="400" w:hanging="400"/>
      <w:jc w:val="center"/>
    </w:pPr>
    <w:rPr>
      <w:rFonts w:eastAsia="Calibri Light" w:cs="Vrinda"/>
      <w:b/>
      <w:lang w:eastAsia="en-GB" w:bidi="bn-IN"/>
    </w:rPr>
  </w:style>
  <w:style w:type="paragraph" w:customStyle="1" w:styleId="GridTable34">
    <w:name w:val="Grid Table 34"/>
    <w:basedOn w:val="Heading1"/>
    <w:next w:val="Normal"/>
    <w:uiPriority w:val="39"/>
    <w:qFormat/>
    <w:rsid w:val="00543D20"/>
    <w:pPr>
      <w:keepLines w:val="0"/>
      <w:pBdr>
        <w:top w:val="none" w:sz="0" w:space="0" w:color="auto"/>
      </w:pBdr>
      <w:overflowPunct w:val="0"/>
      <w:autoSpaceDE w:val="0"/>
      <w:autoSpaceDN w:val="0"/>
      <w:adjustRightInd w:val="0"/>
      <w:spacing w:before="180" w:line="720" w:lineRule="auto"/>
      <w:ind w:left="0" w:firstLine="0"/>
      <w:jc w:val="both"/>
      <w:outlineLvl w:val="9"/>
    </w:pPr>
    <w:rPr>
      <w:rFonts w:ascii="IMHNGF+BookmanOldStyle" w:eastAsia="MS Gothic" w:hAnsi="IMHNGF+BookmanOldStyle" w:cs="Vrinda"/>
      <w:b/>
      <w:bCs/>
      <w:kern w:val="52"/>
      <w:sz w:val="52"/>
      <w:szCs w:val="52"/>
      <w:lang w:eastAsia="en-GB" w:bidi="bn-IN"/>
    </w:rPr>
  </w:style>
  <w:style w:type="paragraph" w:customStyle="1" w:styleId="xl63">
    <w:name w:val="xl63"/>
    <w:basedOn w:val="Normal"/>
    <w:rsid w:val="00543D2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Helvetica" w:eastAsia="SimSun" w:hAnsi="Helvetica" w:cs="Helvetica"/>
      <w:sz w:val="18"/>
      <w:szCs w:val="18"/>
      <w:lang w:val="de-DE" w:eastAsia="de-DE" w:bidi="bn-IN"/>
    </w:rPr>
  </w:style>
  <w:style w:type="paragraph" w:customStyle="1" w:styleId="xl64">
    <w:name w:val="xl64"/>
    <w:basedOn w:val="Normal"/>
    <w:rsid w:val="00543D2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Helvetica" w:eastAsia="SimSun" w:hAnsi="Helvetica" w:cs="Helvetica"/>
      <w:sz w:val="18"/>
      <w:szCs w:val="18"/>
      <w:lang w:val="de-DE" w:eastAsia="de-DE" w:bidi="bn-IN"/>
    </w:rPr>
  </w:style>
  <w:style w:type="paragraph" w:customStyle="1" w:styleId="xl107">
    <w:name w:val="xl107"/>
    <w:basedOn w:val="Normal"/>
    <w:rsid w:val="00543D20"/>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Helvetica" w:eastAsia="SimSun" w:hAnsi="Helvetica" w:cs="Helvetica"/>
      <w:color w:val="000000"/>
      <w:sz w:val="16"/>
      <w:szCs w:val="16"/>
      <w:lang w:val="de-DE" w:eastAsia="de-DE" w:bidi="bn-IN"/>
    </w:rPr>
  </w:style>
  <w:style w:type="paragraph" w:customStyle="1" w:styleId="xl108">
    <w:name w:val="xl108"/>
    <w:basedOn w:val="Normal"/>
    <w:rsid w:val="00543D20"/>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Helvetica" w:eastAsia="SimSun" w:hAnsi="Helvetica" w:cs="Helvetica"/>
      <w:color w:val="000000"/>
      <w:sz w:val="16"/>
      <w:szCs w:val="16"/>
      <w:lang w:val="de-DE" w:eastAsia="de-DE" w:bidi="bn-IN"/>
    </w:rPr>
  </w:style>
  <w:style w:type="paragraph" w:customStyle="1" w:styleId="xl109">
    <w:name w:val="xl109"/>
    <w:basedOn w:val="Normal"/>
    <w:rsid w:val="00543D20"/>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Helvetica" w:eastAsia="SimSun" w:hAnsi="Helvetica" w:cs="Helvetica"/>
      <w:color w:val="000000"/>
      <w:sz w:val="16"/>
      <w:szCs w:val="16"/>
      <w:lang w:val="de-DE" w:eastAsia="de-DE" w:bidi="bn-IN"/>
    </w:rPr>
  </w:style>
  <w:style w:type="paragraph" w:customStyle="1" w:styleId="61">
    <w:name w:val="吹き出し6"/>
    <w:basedOn w:val="Normal"/>
    <w:rsid w:val="00543D20"/>
    <w:pPr>
      <w:overflowPunct w:val="0"/>
      <w:autoSpaceDE w:val="0"/>
      <w:autoSpaceDN w:val="0"/>
      <w:adjustRightInd w:val="0"/>
    </w:pPr>
    <w:rPr>
      <w:rFonts w:ascii="Calibri" w:eastAsia="Calibri Light" w:hAnsi="Calibri" w:cs="Calibri"/>
      <w:sz w:val="16"/>
      <w:szCs w:val="16"/>
      <w:lang w:eastAsia="en-GB" w:bidi="bn-IN"/>
    </w:rPr>
  </w:style>
  <w:style w:type="paragraph" w:customStyle="1" w:styleId="48">
    <w:name w:val="図表番号4"/>
    <w:basedOn w:val="Normal"/>
    <w:rsid w:val="00543D20"/>
    <w:pPr>
      <w:suppressLineNumbers/>
      <w:suppressAutoHyphens/>
      <w:overflowPunct w:val="0"/>
      <w:autoSpaceDE w:val="0"/>
      <w:autoSpaceDN w:val="0"/>
      <w:adjustRightInd w:val="0"/>
      <w:spacing w:before="120" w:after="120"/>
    </w:pPr>
    <w:rPr>
      <w:rFonts w:eastAsia="Calibri Light" w:cs="SimSun"/>
      <w:i/>
      <w:iCs/>
      <w:sz w:val="24"/>
      <w:szCs w:val="24"/>
      <w:lang w:eastAsia="ar-SA" w:bidi="bn-IN"/>
    </w:rPr>
  </w:style>
  <w:style w:type="paragraph" w:customStyle="1" w:styleId="49">
    <w:name w:val="段落番号4"/>
    <w:basedOn w:val="List"/>
    <w:rsid w:val="00543D20"/>
    <w:pPr>
      <w:tabs>
        <w:tab w:val="num" w:pos="644"/>
      </w:tabs>
      <w:suppressAutoHyphens/>
      <w:overflowPunct w:val="0"/>
      <w:autoSpaceDE w:val="0"/>
      <w:autoSpaceDN w:val="0"/>
      <w:adjustRightInd w:val="0"/>
      <w:ind w:left="644" w:hanging="360"/>
    </w:pPr>
    <w:rPr>
      <w:rFonts w:ascii="Vrinda" w:eastAsia="SimSun" w:hAnsi="Vrinda" w:cs="Verdana"/>
      <w:lang w:val="fr-FR" w:eastAsia="ar-SA" w:bidi="bn-IN"/>
    </w:rPr>
  </w:style>
  <w:style w:type="paragraph" w:customStyle="1" w:styleId="240">
    <w:name w:val="段落番号 24"/>
    <w:basedOn w:val="49"/>
    <w:rsid w:val="00543D20"/>
    <w:pPr>
      <w:ind w:left="851" w:hanging="284"/>
    </w:pPr>
  </w:style>
  <w:style w:type="paragraph" w:customStyle="1" w:styleId="4a">
    <w:name w:val="箇条書き4"/>
    <w:basedOn w:val="List"/>
    <w:rsid w:val="00543D20"/>
    <w:pPr>
      <w:tabs>
        <w:tab w:val="num" w:pos="644"/>
      </w:tabs>
      <w:suppressAutoHyphens/>
      <w:overflowPunct w:val="0"/>
      <w:autoSpaceDE w:val="0"/>
      <w:autoSpaceDN w:val="0"/>
      <w:adjustRightInd w:val="0"/>
      <w:ind w:left="644" w:hanging="360"/>
    </w:pPr>
    <w:rPr>
      <w:rFonts w:ascii="Vrinda" w:eastAsia="SimSun" w:hAnsi="Vrinda" w:cs="Verdana"/>
      <w:lang w:val="fr-FR" w:eastAsia="ar-SA" w:bidi="bn-IN"/>
    </w:rPr>
  </w:style>
  <w:style w:type="paragraph" w:customStyle="1" w:styleId="241">
    <w:name w:val="箇条書き 24"/>
    <w:basedOn w:val="4a"/>
    <w:rsid w:val="00543D20"/>
    <w:pPr>
      <w:tabs>
        <w:tab w:val="clear" w:pos="644"/>
        <w:tab w:val="num" w:pos="1494"/>
      </w:tabs>
      <w:ind w:left="851" w:hanging="284"/>
    </w:pPr>
  </w:style>
  <w:style w:type="paragraph" w:customStyle="1" w:styleId="340">
    <w:name w:val="箇条書き 34"/>
    <w:basedOn w:val="241"/>
    <w:rsid w:val="00543D20"/>
    <w:pPr>
      <w:ind w:left="1135"/>
    </w:pPr>
  </w:style>
  <w:style w:type="paragraph" w:customStyle="1" w:styleId="242">
    <w:name w:val="一覧 24"/>
    <w:basedOn w:val="List"/>
    <w:rsid w:val="00543D20"/>
    <w:pPr>
      <w:suppressAutoHyphens/>
      <w:overflowPunct w:val="0"/>
      <w:autoSpaceDE w:val="0"/>
      <w:autoSpaceDN w:val="0"/>
      <w:adjustRightInd w:val="0"/>
      <w:ind w:left="851"/>
    </w:pPr>
    <w:rPr>
      <w:rFonts w:ascii="Vrinda" w:eastAsia="SimSun" w:hAnsi="Vrinda" w:cs="Verdana"/>
      <w:lang w:val="fr-FR" w:eastAsia="ar-SA" w:bidi="bn-IN"/>
    </w:rPr>
  </w:style>
  <w:style w:type="paragraph" w:customStyle="1" w:styleId="341">
    <w:name w:val="一覧 34"/>
    <w:basedOn w:val="242"/>
    <w:rsid w:val="00543D20"/>
    <w:pPr>
      <w:ind w:left="1135"/>
    </w:pPr>
  </w:style>
  <w:style w:type="paragraph" w:customStyle="1" w:styleId="440">
    <w:name w:val="一覧 44"/>
    <w:basedOn w:val="341"/>
    <w:rsid w:val="00543D20"/>
    <w:pPr>
      <w:ind w:left="1418"/>
    </w:pPr>
  </w:style>
  <w:style w:type="paragraph" w:customStyle="1" w:styleId="540">
    <w:name w:val="一覧 54"/>
    <w:basedOn w:val="440"/>
    <w:rsid w:val="00543D20"/>
    <w:pPr>
      <w:ind w:left="1702"/>
    </w:pPr>
  </w:style>
  <w:style w:type="paragraph" w:customStyle="1" w:styleId="441">
    <w:name w:val="箇条書き 44"/>
    <w:basedOn w:val="340"/>
    <w:rsid w:val="00543D20"/>
    <w:pPr>
      <w:ind w:left="1418"/>
    </w:pPr>
  </w:style>
  <w:style w:type="paragraph" w:customStyle="1" w:styleId="541">
    <w:name w:val="箇条書き 54"/>
    <w:basedOn w:val="441"/>
    <w:rsid w:val="00543D20"/>
    <w:pPr>
      <w:ind w:left="1702"/>
    </w:pPr>
  </w:style>
  <w:style w:type="paragraph" w:customStyle="1" w:styleId="4b">
    <w:name w:val="コメント文字列4"/>
    <w:basedOn w:val="Normal"/>
    <w:rsid w:val="00543D20"/>
    <w:pPr>
      <w:suppressAutoHyphens/>
      <w:overflowPunct w:val="0"/>
      <w:autoSpaceDE w:val="0"/>
      <w:autoSpaceDN w:val="0"/>
      <w:adjustRightInd w:val="0"/>
    </w:pPr>
    <w:rPr>
      <w:rFonts w:eastAsia="Calibri Light" w:cs="Verdana"/>
      <w:lang w:eastAsia="ar-SA" w:bidi="bn-IN"/>
    </w:rPr>
  </w:style>
  <w:style w:type="paragraph" w:customStyle="1" w:styleId="4c">
    <w:name w:val="コメント内容4"/>
    <w:basedOn w:val="4b"/>
    <w:next w:val="4b"/>
    <w:rsid w:val="00543D20"/>
    <w:rPr>
      <w:b/>
      <w:bCs/>
    </w:rPr>
  </w:style>
  <w:style w:type="paragraph" w:customStyle="1" w:styleId="4d">
    <w:name w:val="見出しマップ4"/>
    <w:basedOn w:val="Normal"/>
    <w:rsid w:val="00543D20"/>
    <w:pPr>
      <w:shd w:val="clear" w:color="auto" w:fill="000080"/>
      <w:suppressAutoHyphens/>
      <w:overflowPunct w:val="0"/>
      <w:autoSpaceDE w:val="0"/>
      <w:autoSpaceDN w:val="0"/>
      <w:adjustRightInd w:val="0"/>
    </w:pPr>
    <w:rPr>
      <w:rFonts w:ascii="Calibri" w:eastAsia="Calibri Light" w:hAnsi="Calibri" w:cs="Calibri"/>
      <w:lang w:eastAsia="ar-SA" w:bidi="bn-IN"/>
    </w:rPr>
  </w:style>
  <w:style w:type="paragraph" w:customStyle="1" w:styleId="4e">
    <w:name w:val="書式なし4"/>
    <w:basedOn w:val="Normal"/>
    <w:rsid w:val="00543D20"/>
    <w:pPr>
      <w:suppressAutoHyphens/>
      <w:overflowPunct w:val="0"/>
      <w:autoSpaceDE w:val="0"/>
      <w:autoSpaceDN w:val="0"/>
      <w:adjustRightInd w:val="0"/>
    </w:pPr>
    <w:rPr>
      <w:rFonts w:ascii="Yu Gothic Light" w:eastAsia="Calibri Light" w:hAnsi="Yu Gothic Light" w:cs="Verdana"/>
      <w:lang w:val="nb-NO" w:eastAsia="ar-SA" w:bidi="bn-IN"/>
    </w:rPr>
  </w:style>
  <w:style w:type="paragraph" w:customStyle="1" w:styleId="Web4">
    <w:name w:val="標準 (Web)4"/>
    <w:basedOn w:val="Normal"/>
    <w:rsid w:val="00543D20"/>
    <w:pPr>
      <w:suppressAutoHyphens/>
      <w:overflowPunct w:val="0"/>
      <w:autoSpaceDE w:val="0"/>
      <w:autoSpaceDN w:val="0"/>
      <w:adjustRightInd w:val="0"/>
      <w:spacing w:before="100" w:after="100"/>
    </w:pPr>
    <w:rPr>
      <w:rFonts w:eastAsia="Arial" w:cs="Verdana"/>
      <w:sz w:val="24"/>
      <w:szCs w:val="24"/>
      <w:lang w:eastAsia="en-GB" w:bidi="bn-IN"/>
    </w:rPr>
  </w:style>
  <w:style w:type="paragraph" w:customStyle="1" w:styleId="243">
    <w:name w:val="本文インデント 24"/>
    <w:basedOn w:val="Normal"/>
    <w:rsid w:val="00543D20"/>
    <w:pPr>
      <w:suppressAutoHyphens/>
      <w:overflowPunct w:val="0"/>
      <w:autoSpaceDE w:val="0"/>
      <w:autoSpaceDN w:val="0"/>
      <w:adjustRightInd w:val="0"/>
      <w:ind w:left="567"/>
    </w:pPr>
    <w:rPr>
      <w:rFonts w:ascii="Helvetica" w:eastAsia="Calibri Light" w:hAnsi="Helvetica" w:cs="Helvetica"/>
      <w:lang w:eastAsia="ar-SA" w:bidi="bn-IN"/>
    </w:rPr>
  </w:style>
  <w:style w:type="paragraph" w:customStyle="1" w:styleId="4f">
    <w:name w:val="標準インデント4"/>
    <w:basedOn w:val="Normal"/>
    <w:rsid w:val="00543D20"/>
    <w:pPr>
      <w:suppressAutoHyphens/>
      <w:overflowPunct w:val="0"/>
      <w:autoSpaceDE w:val="0"/>
      <w:autoSpaceDN w:val="0"/>
      <w:adjustRightInd w:val="0"/>
      <w:ind w:left="708"/>
    </w:pPr>
    <w:rPr>
      <w:rFonts w:eastAsia="Calibri Light" w:cs="Verdana"/>
      <w:lang w:eastAsia="ar-SA" w:bidi="bn-IN"/>
    </w:rPr>
  </w:style>
  <w:style w:type="paragraph" w:customStyle="1" w:styleId="4f0">
    <w:name w:val="記4"/>
    <w:basedOn w:val="Normal"/>
    <w:next w:val="Normal"/>
    <w:rsid w:val="00543D20"/>
    <w:pPr>
      <w:suppressAutoHyphens/>
      <w:overflowPunct w:val="0"/>
      <w:autoSpaceDE w:val="0"/>
      <w:autoSpaceDN w:val="0"/>
      <w:adjustRightInd w:val="0"/>
    </w:pPr>
    <w:rPr>
      <w:rFonts w:eastAsia="Calibri Light" w:cs="Verdana"/>
      <w:lang w:eastAsia="ar-SA" w:bidi="bn-IN"/>
    </w:rPr>
  </w:style>
  <w:style w:type="paragraph" w:customStyle="1" w:styleId="234">
    <w:name w:val="本文 23"/>
    <w:basedOn w:val="Normal"/>
    <w:rsid w:val="00543D20"/>
    <w:pPr>
      <w:suppressAutoHyphens/>
      <w:overflowPunct w:val="0"/>
      <w:autoSpaceDE w:val="0"/>
      <w:autoSpaceDN w:val="0"/>
      <w:adjustRightInd w:val="0"/>
      <w:spacing w:after="120"/>
    </w:pPr>
    <w:rPr>
      <w:rFonts w:eastAsia="Calibri Light" w:cs="Verdana"/>
      <w:lang w:eastAsia="ar-SA" w:bidi="bn-IN"/>
    </w:rPr>
  </w:style>
  <w:style w:type="paragraph" w:customStyle="1" w:styleId="332">
    <w:name w:val="本文 33"/>
    <w:basedOn w:val="Normal"/>
    <w:rsid w:val="00543D20"/>
    <w:pPr>
      <w:suppressAutoHyphens/>
      <w:overflowPunct w:val="0"/>
      <w:autoSpaceDE w:val="0"/>
      <w:autoSpaceDN w:val="0"/>
      <w:adjustRightInd w:val="0"/>
      <w:spacing w:after="120"/>
    </w:pPr>
    <w:rPr>
      <w:rFonts w:eastAsia="Calibri Light" w:cs="Verdana"/>
      <w:lang w:eastAsia="ar-SA" w:bidi="bn-IN"/>
    </w:rPr>
  </w:style>
  <w:style w:type="paragraph" w:customStyle="1" w:styleId="HTML4">
    <w:name w:val="HTML 書式付き4"/>
    <w:basedOn w:val="Normal"/>
    <w:rsid w:val="00543D20"/>
    <w:pPr>
      <w:suppressAutoHyphens/>
      <w:overflowPunct w:val="0"/>
      <w:autoSpaceDE w:val="0"/>
      <w:autoSpaceDN w:val="0"/>
      <w:adjustRightInd w:val="0"/>
    </w:pPr>
    <w:rPr>
      <w:rFonts w:ascii="Yu Gothic Light" w:eastAsia="Osaka" w:hAnsi="Yu Gothic Light" w:cs="Yu Gothic Light"/>
      <w:lang w:eastAsia="ar-SA" w:bidi="bn-IN"/>
    </w:rPr>
  </w:style>
  <w:style w:type="paragraph" w:customStyle="1" w:styleId="GridTable32">
    <w:name w:val="Grid Table 32"/>
    <w:basedOn w:val="Heading1"/>
    <w:next w:val="Normal"/>
    <w:uiPriority w:val="39"/>
    <w:qFormat/>
    <w:rsid w:val="00543D20"/>
    <w:pPr>
      <w:keepLines w:val="0"/>
      <w:pBdr>
        <w:top w:val="none" w:sz="0" w:space="0" w:color="auto"/>
      </w:pBdr>
      <w:overflowPunct w:val="0"/>
      <w:autoSpaceDE w:val="0"/>
      <w:autoSpaceDN w:val="0"/>
      <w:adjustRightInd w:val="0"/>
      <w:spacing w:before="180" w:line="720" w:lineRule="auto"/>
      <w:ind w:left="0" w:firstLine="0"/>
      <w:jc w:val="both"/>
      <w:outlineLvl w:val="9"/>
    </w:pPr>
    <w:rPr>
      <w:rFonts w:ascii="IMHNGF+BookmanOldStyle" w:eastAsia="MS Gothic" w:hAnsi="IMHNGF+BookmanOldStyle" w:cs="Vrinda"/>
      <w:b/>
      <w:bCs/>
      <w:kern w:val="52"/>
      <w:sz w:val="52"/>
      <w:szCs w:val="52"/>
      <w:lang w:eastAsia="zh-CN" w:bidi="bn-IN"/>
    </w:rPr>
  </w:style>
  <w:style w:type="paragraph" w:customStyle="1" w:styleId="GridTable33">
    <w:name w:val="Grid Table 33"/>
    <w:basedOn w:val="Heading1"/>
    <w:next w:val="Normal"/>
    <w:uiPriority w:val="39"/>
    <w:qFormat/>
    <w:rsid w:val="00543D20"/>
    <w:pPr>
      <w:keepLines w:val="0"/>
      <w:pBdr>
        <w:top w:val="none" w:sz="0" w:space="0" w:color="auto"/>
      </w:pBdr>
      <w:overflowPunct w:val="0"/>
      <w:autoSpaceDE w:val="0"/>
      <w:autoSpaceDN w:val="0"/>
      <w:adjustRightInd w:val="0"/>
      <w:spacing w:before="180" w:line="720" w:lineRule="auto"/>
      <w:ind w:left="0" w:firstLine="0"/>
      <w:jc w:val="both"/>
      <w:outlineLvl w:val="9"/>
    </w:pPr>
    <w:rPr>
      <w:rFonts w:ascii="IMHNGF+BookmanOldStyle" w:eastAsia="MS Gothic" w:hAnsi="IMHNGF+BookmanOldStyle" w:cs="Vrinda"/>
      <w:b/>
      <w:bCs/>
      <w:kern w:val="52"/>
      <w:sz w:val="52"/>
      <w:szCs w:val="52"/>
      <w:lang w:eastAsia="zh-CN" w:bidi="bn-IN"/>
    </w:rPr>
  </w:style>
  <w:style w:type="paragraph" w:customStyle="1" w:styleId="244">
    <w:name w:val="本文 24"/>
    <w:basedOn w:val="Normal"/>
    <w:rsid w:val="00543D20"/>
    <w:pPr>
      <w:suppressAutoHyphens/>
      <w:overflowPunct w:val="0"/>
      <w:autoSpaceDE w:val="0"/>
      <w:autoSpaceDN w:val="0"/>
      <w:adjustRightInd w:val="0"/>
      <w:spacing w:after="120"/>
    </w:pPr>
    <w:rPr>
      <w:rFonts w:eastAsia="Calibri Light" w:cs="Verdana"/>
      <w:lang w:eastAsia="ar-SA" w:bidi="bn-IN"/>
    </w:rPr>
  </w:style>
  <w:style w:type="paragraph" w:customStyle="1" w:styleId="342">
    <w:name w:val="本文 34"/>
    <w:basedOn w:val="Normal"/>
    <w:rsid w:val="00543D20"/>
    <w:pPr>
      <w:suppressAutoHyphens/>
      <w:overflowPunct w:val="0"/>
      <w:autoSpaceDE w:val="0"/>
      <w:autoSpaceDN w:val="0"/>
      <w:adjustRightInd w:val="0"/>
      <w:spacing w:after="120"/>
    </w:pPr>
    <w:rPr>
      <w:rFonts w:eastAsia="Calibri Light" w:cs="Verdana"/>
      <w:lang w:eastAsia="ar-SA" w:bidi="bn-IN"/>
    </w:rPr>
  </w:style>
  <w:style w:type="paragraph" w:customStyle="1" w:styleId="92">
    <w:name w:val="目录 92"/>
    <w:basedOn w:val="TOC8"/>
    <w:rsid w:val="00543D20"/>
    <w:pPr>
      <w:overflowPunct w:val="0"/>
      <w:autoSpaceDE w:val="0"/>
      <w:autoSpaceDN w:val="0"/>
      <w:adjustRightInd w:val="0"/>
      <w:ind w:left="1418" w:hanging="1418"/>
    </w:pPr>
    <w:rPr>
      <w:rFonts w:eastAsia="Calibri Light" w:cs="Vrinda"/>
      <w:szCs w:val="22"/>
      <w:lang w:val="en-US" w:eastAsia="en-GB" w:bidi="bn-IN"/>
    </w:rPr>
  </w:style>
  <w:style w:type="paragraph" w:customStyle="1" w:styleId="2f5">
    <w:name w:val="题注2"/>
    <w:basedOn w:val="Normal"/>
    <w:next w:val="Normal"/>
    <w:rsid w:val="00543D20"/>
    <w:pPr>
      <w:overflowPunct w:val="0"/>
      <w:autoSpaceDE w:val="0"/>
      <w:autoSpaceDN w:val="0"/>
      <w:adjustRightInd w:val="0"/>
      <w:spacing w:before="120" w:after="120"/>
    </w:pPr>
    <w:rPr>
      <w:rFonts w:eastAsia="Calibri Light" w:cs="Vrinda"/>
      <w:b/>
      <w:lang w:eastAsia="en-GB" w:bidi="bn-IN"/>
    </w:rPr>
  </w:style>
  <w:style w:type="paragraph" w:customStyle="1" w:styleId="2f6">
    <w:name w:val="图表目录2"/>
    <w:basedOn w:val="Normal"/>
    <w:next w:val="Normal"/>
    <w:rsid w:val="00543D20"/>
    <w:pPr>
      <w:overflowPunct w:val="0"/>
      <w:autoSpaceDE w:val="0"/>
      <w:autoSpaceDN w:val="0"/>
      <w:adjustRightInd w:val="0"/>
      <w:ind w:left="400" w:hanging="400"/>
      <w:jc w:val="center"/>
    </w:pPr>
    <w:rPr>
      <w:rFonts w:eastAsia="Calibri Light" w:cs="Vrinda"/>
      <w:b/>
      <w:lang w:eastAsia="en-GB" w:bidi="bn-IN"/>
    </w:rPr>
  </w:style>
  <w:style w:type="paragraph" w:customStyle="1" w:styleId="8">
    <w:name w:val="修订8"/>
    <w:semiHidden/>
    <w:rsid w:val="00543D20"/>
    <w:pPr>
      <w:autoSpaceDN w:val="0"/>
    </w:pPr>
    <w:rPr>
      <w:rFonts w:ascii="Osaka" w:eastAsia="Bookman Old Style" w:hAnsi="Osaka" w:cs="Osaka"/>
      <w:lang w:val="en-GB" w:eastAsia="en-US"/>
    </w:rPr>
  </w:style>
  <w:style w:type="paragraph" w:customStyle="1" w:styleId="70">
    <w:name w:val="无间隔7"/>
    <w:qFormat/>
    <w:rsid w:val="00543D20"/>
    <w:pPr>
      <w:autoSpaceDN w:val="0"/>
    </w:pPr>
    <w:rPr>
      <w:rFonts w:ascii="Osaka" w:eastAsia="SimSun" w:hAnsi="Osaka" w:cs="Osaka"/>
      <w:lang w:val="en-GB" w:eastAsia="en-US"/>
    </w:rPr>
  </w:style>
  <w:style w:type="paragraph" w:customStyle="1" w:styleId="71">
    <w:name w:val="吹き出し7"/>
    <w:basedOn w:val="Normal"/>
    <w:rsid w:val="00543D20"/>
    <w:pPr>
      <w:overflowPunct w:val="0"/>
      <w:autoSpaceDE w:val="0"/>
      <w:autoSpaceDN w:val="0"/>
      <w:adjustRightInd w:val="0"/>
    </w:pPr>
    <w:rPr>
      <w:rFonts w:ascii="Calibri" w:eastAsia="Calibri Light" w:hAnsi="Calibri" w:cs="Calibri"/>
      <w:sz w:val="16"/>
      <w:szCs w:val="16"/>
      <w:lang w:eastAsia="en-GB" w:bidi="bn-IN"/>
    </w:rPr>
  </w:style>
  <w:style w:type="paragraph" w:customStyle="1" w:styleId="56">
    <w:name w:val="図表番号5"/>
    <w:basedOn w:val="Normal"/>
    <w:rsid w:val="00543D20"/>
    <w:pPr>
      <w:suppressLineNumbers/>
      <w:suppressAutoHyphens/>
      <w:overflowPunct w:val="0"/>
      <w:autoSpaceDE w:val="0"/>
      <w:autoSpaceDN w:val="0"/>
      <w:adjustRightInd w:val="0"/>
      <w:spacing w:before="120" w:after="120"/>
    </w:pPr>
    <w:rPr>
      <w:rFonts w:eastAsia="Calibri Light" w:cs="SimSun"/>
      <w:i/>
      <w:iCs/>
      <w:sz w:val="24"/>
      <w:szCs w:val="24"/>
      <w:lang w:eastAsia="ar-SA" w:bidi="bn-IN"/>
    </w:rPr>
  </w:style>
  <w:style w:type="paragraph" w:customStyle="1" w:styleId="57">
    <w:name w:val="段落番号5"/>
    <w:basedOn w:val="List"/>
    <w:rsid w:val="00543D20"/>
    <w:pPr>
      <w:tabs>
        <w:tab w:val="num" w:pos="644"/>
      </w:tabs>
      <w:suppressAutoHyphens/>
      <w:overflowPunct w:val="0"/>
      <w:autoSpaceDE w:val="0"/>
      <w:autoSpaceDN w:val="0"/>
      <w:adjustRightInd w:val="0"/>
      <w:ind w:left="644" w:hanging="360"/>
    </w:pPr>
    <w:rPr>
      <w:rFonts w:ascii="Vrinda" w:eastAsia="Calibri Light" w:hAnsi="Vrinda" w:cs="Verdana"/>
      <w:lang w:val="fr-FR" w:eastAsia="ar-SA" w:bidi="bn-IN"/>
    </w:rPr>
  </w:style>
  <w:style w:type="paragraph" w:customStyle="1" w:styleId="250">
    <w:name w:val="段落番号 25"/>
    <w:basedOn w:val="57"/>
    <w:rsid w:val="00543D20"/>
    <w:pPr>
      <w:ind w:left="851" w:hanging="284"/>
    </w:pPr>
  </w:style>
  <w:style w:type="paragraph" w:customStyle="1" w:styleId="58">
    <w:name w:val="箇条書き5"/>
    <w:basedOn w:val="List"/>
    <w:rsid w:val="00543D20"/>
    <w:pPr>
      <w:tabs>
        <w:tab w:val="num" w:pos="644"/>
      </w:tabs>
      <w:suppressAutoHyphens/>
      <w:overflowPunct w:val="0"/>
      <w:autoSpaceDE w:val="0"/>
      <w:autoSpaceDN w:val="0"/>
      <w:adjustRightInd w:val="0"/>
      <w:ind w:left="644" w:hanging="360"/>
    </w:pPr>
    <w:rPr>
      <w:rFonts w:ascii="Vrinda" w:eastAsia="Calibri Light" w:hAnsi="Vrinda" w:cs="Verdana"/>
      <w:lang w:val="fr-FR" w:eastAsia="ar-SA" w:bidi="bn-IN"/>
    </w:rPr>
  </w:style>
  <w:style w:type="paragraph" w:customStyle="1" w:styleId="251">
    <w:name w:val="箇条書き 25"/>
    <w:basedOn w:val="58"/>
    <w:rsid w:val="00543D20"/>
    <w:pPr>
      <w:tabs>
        <w:tab w:val="clear" w:pos="644"/>
        <w:tab w:val="num" w:pos="1494"/>
      </w:tabs>
      <w:ind w:left="851" w:hanging="284"/>
    </w:pPr>
  </w:style>
  <w:style w:type="paragraph" w:customStyle="1" w:styleId="350">
    <w:name w:val="箇条書き 35"/>
    <w:basedOn w:val="251"/>
    <w:rsid w:val="00543D20"/>
    <w:pPr>
      <w:ind w:left="1135"/>
    </w:pPr>
  </w:style>
  <w:style w:type="paragraph" w:customStyle="1" w:styleId="252">
    <w:name w:val="一覧 25"/>
    <w:basedOn w:val="List"/>
    <w:rsid w:val="00543D20"/>
    <w:pPr>
      <w:suppressAutoHyphens/>
      <w:overflowPunct w:val="0"/>
      <w:autoSpaceDE w:val="0"/>
      <w:autoSpaceDN w:val="0"/>
      <w:adjustRightInd w:val="0"/>
      <w:ind w:left="851"/>
    </w:pPr>
    <w:rPr>
      <w:rFonts w:ascii="Vrinda" w:eastAsia="Calibri Light" w:hAnsi="Vrinda" w:cs="Verdana"/>
      <w:lang w:val="fr-FR" w:eastAsia="ar-SA" w:bidi="bn-IN"/>
    </w:rPr>
  </w:style>
  <w:style w:type="paragraph" w:customStyle="1" w:styleId="351">
    <w:name w:val="一覧 35"/>
    <w:basedOn w:val="252"/>
    <w:rsid w:val="00543D20"/>
    <w:pPr>
      <w:ind w:left="1135"/>
    </w:pPr>
  </w:style>
  <w:style w:type="paragraph" w:customStyle="1" w:styleId="450">
    <w:name w:val="一覧 45"/>
    <w:basedOn w:val="351"/>
    <w:rsid w:val="00543D20"/>
    <w:pPr>
      <w:ind w:left="1418"/>
    </w:pPr>
  </w:style>
  <w:style w:type="paragraph" w:customStyle="1" w:styleId="550">
    <w:name w:val="一覧 55"/>
    <w:basedOn w:val="450"/>
    <w:rsid w:val="00543D20"/>
    <w:pPr>
      <w:ind w:left="1702"/>
    </w:pPr>
  </w:style>
  <w:style w:type="paragraph" w:customStyle="1" w:styleId="451">
    <w:name w:val="箇条書き 45"/>
    <w:basedOn w:val="350"/>
    <w:rsid w:val="00543D20"/>
    <w:pPr>
      <w:ind w:left="1418"/>
    </w:pPr>
  </w:style>
  <w:style w:type="paragraph" w:customStyle="1" w:styleId="551">
    <w:name w:val="箇条書き 55"/>
    <w:basedOn w:val="451"/>
    <w:rsid w:val="00543D20"/>
    <w:pPr>
      <w:ind w:left="1702"/>
    </w:pPr>
  </w:style>
  <w:style w:type="paragraph" w:customStyle="1" w:styleId="59">
    <w:name w:val="コメント文字列5"/>
    <w:basedOn w:val="Normal"/>
    <w:rsid w:val="00543D20"/>
    <w:pPr>
      <w:suppressAutoHyphens/>
      <w:overflowPunct w:val="0"/>
      <w:autoSpaceDE w:val="0"/>
      <w:autoSpaceDN w:val="0"/>
      <w:adjustRightInd w:val="0"/>
    </w:pPr>
    <w:rPr>
      <w:rFonts w:eastAsia="Calibri Light" w:cs="Verdana"/>
      <w:lang w:eastAsia="ar-SA" w:bidi="bn-IN"/>
    </w:rPr>
  </w:style>
  <w:style w:type="paragraph" w:customStyle="1" w:styleId="5a">
    <w:name w:val="コメント内容5"/>
    <w:basedOn w:val="59"/>
    <w:next w:val="59"/>
    <w:rsid w:val="00543D20"/>
    <w:rPr>
      <w:b/>
      <w:bCs/>
    </w:rPr>
  </w:style>
  <w:style w:type="paragraph" w:customStyle="1" w:styleId="5b">
    <w:name w:val="見出しマップ5"/>
    <w:basedOn w:val="Normal"/>
    <w:rsid w:val="00543D20"/>
    <w:pPr>
      <w:shd w:val="clear" w:color="auto" w:fill="000080"/>
      <w:suppressAutoHyphens/>
      <w:overflowPunct w:val="0"/>
      <w:autoSpaceDE w:val="0"/>
      <w:autoSpaceDN w:val="0"/>
      <w:adjustRightInd w:val="0"/>
    </w:pPr>
    <w:rPr>
      <w:rFonts w:ascii="Calibri" w:eastAsia="Calibri Light" w:hAnsi="Calibri" w:cs="Calibri"/>
      <w:lang w:eastAsia="ar-SA" w:bidi="bn-IN"/>
    </w:rPr>
  </w:style>
  <w:style w:type="paragraph" w:customStyle="1" w:styleId="5c">
    <w:name w:val="書式なし5"/>
    <w:basedOn w:val="Normal"/>
    <w:rsid w:val="00543D20"/>
    <w:pPr>
      <w:suppressAutoHyphens/>
      <w:overflowPunct w:val="0"/>
      <w:autoSpaceDE w:val="0"/>
      <w:autoSpaceDN w:val="0"/>
      <w:adjustRightInd w:val="0"/>
    </w:pPr>
    <w:rPr>
      <w:rFonts w:ascii="Yu Gothic Light" w:eastAsia="Calibri Light" w:hAnsi="Yu Gothic Light" w:cs="Verdana"/>
      <w:lang w:val="nb-NO" w:eastAsia="ar-SA" w:bidi="bn-IN"/>
    </w:rPr>
  </w:style>
  <w:style w:type="paragraph" w:customStyle="1" w:styleId="Web5">
    <w:name w:val="標準 (Web)5"/>
    <w:basedOn w:val="Normal"/>
    <w:rsid w:val="00543D20"/>
    <w:pPr>
      <w:suppressAutoHyphens/>
      <w:overflowPunct w:val="0"/>
      <w:autoSpaceDE w:val="0"/>
      <w:autoSpaceDN w:val="0"/>
      <w:adjustRightInd w:val="0"/>
      <w:spacing w:before="100" w:after="100"/>
    </w:pPr>
    <w:rPr>
      <w:rFonts w:eastAsia="Arial" w:cs="Verdana"/>
      <w:sz w:val="24"/>
      <w:szCs w:val="24"/>
      <w:lang w:eastAsia="en-GB" w:bidi="bn-IN"/>
    </w:rPr>
  </w:style>
  <w:style w:type="paragraph" w:customStyle="1" w:styleId="253">
    <w:name w:val="本文インデント 25"/>
    <w:basedOn w:val="Normal"/>
    <w:rsid w:val="00543D20"/>
    <w:pPr>
      <w:suppressAutoHyphens/>
      <w:overflowPunct w:val="0"/>
      <w:autoSpaceDE w:val="0"/>
      <w:autoSpaceDN w:val="0"/>
      <w:adjustRightInd w:val="0"/>
      <w:ind w:left="567"/>
    </w:pPr>
    <w:rPr>
      <w:rFonts w:ascii="Helvetica" w:eastAsia="Calibri Light" w:hAnsi="Helvetica" w:cs="Helvetica"/>
      <w:lang w:eastAsia="ar-SA" w:bidi="bn-IN"/>
    </w:rPr>
  </w:style>
  <w:style w:type="paragraph" w:customStyle="1" w:styleId="5d">
    <w:name w:val="標準インデント5"/>
    <w:basedOn w:val="Normal"/>
    <w:rsid w:val="00543D20"/>
    <w:pPr>
      <w:suppressAutoHyphens/>
      <w:overflowPunct w:val="0"/>
      <w:autoSpaceDE w:val="0"/>
      <w:autoSpaceDN w:val="0"/>
      <w:adjustRightInd w:val="0"/>
      <w:ind w:left="708"/>
    </w:pPr>
    <w:rPr>
      <w:rFonts w:eastAsia="Calibri Light" w:cs="Verdana"/>
      <w:lang w:eastAsia="ar-SA" w:bidi="bn-IN"/>
    </w:rPr>
  </w:style>
  <w:style w:type="paragraph" w:customStyle="1" w:styleId="5e">
    <w:name w:val="記5"/>
    <w:basedOn w:val="Normal"/>
    <w:next w:val="Normal"/>
    <w:rsid w:val="00543D20"/>
    <w:pPr>
      <w:suppressAutoHyphens/>
      <w:overflowPunct w:val="0"/>
      <w:autoSpaceDE w:val="0"/>
      <w:autoSpaceDN w:val="0"/>
      <w:adjustRightInd w:val="0"/>
    </w:pPr>
    <w:rPr>
      <w:rFonts w:eastAsia="Calibri Light" w:cs="Verdana"/>
      <w:lang w:eastAsia="ar-SA" w:bidi="bn-IN"/>
    </w:rPr>
  </w:style>
  <w:style w:type="paragraph" w:customStyle="1" w:styleId="HTML5">
    <w:name w:val="HTML 書式付き5"/>
    <w:basedOn w:val="Normal"/>
    <w:rsid w:val="00543D20"/>
    <w:pPr>
      <w:suppressAutoHyphens/>
      <w:overflowPunct w:val="0"/>
      <w:autoSpaceDE w:val="0"/>
      <w:autoSpaceDN w:val="0"/>
      <w:adjustRightInd w:val="0"/>
    </w:pPr>
    <w:rPr>
      <w:rFonts w:ascii="Yu Gothic Light" w:eastAsia="Calibri Light" w:hAnsi="Yu Gothic Light" w:cs="Yu Gothic Light"/>
      <w:lang w:eastAsia="ar-SA" w:bidi="bn-IN"/>
    </w:rPr>
  </w:style>
  <w:style w:type="paragraph" w:customStyle="1" w:styleId="254">
    <w:name w:val="本文 25"/>
    <w:basedOn w:val="Normal"/>
    <w:rsid w:val="00543D20"/>
    <w:pPr>
      <w:suppressAutoHyphens/>
      <w:overflowPunct w:val="0"/>
      <w:autoSpaceDE w:val="0"/>
      <w:autoSpaceDN w:val="0"/>
      <w:adjustRightInd w:val="0"/>
      <w:spacing w:after="120"/>
    </w:pPr>
    <w:rPr>
      <w:rFonts w:eastAsia="Calibri Light" w:cs="Verdana"/>
      <w:lang w:eastAsia="ar-SA" w:bidi="bn-IN"/>
    </w:rPr>
  </w:style>
  <w:style w:type="paragraph" w:customStyle="1" w:styleId="352">
    <w:name w:val="本文 35"/>
    <w:basedOn w:val="Normal"/>
    <w:rsid w:val="00543D20"/>
    <w:pPr>
      <w:suppressAutoHyphens/>
      <w:overflowPunct w:val="0"/>
      <w:autoSpaceDE w:val="0"/>
      <w:autoSpaceDN w:val="0"/>
      <w:adjustRightInd w:val="0"/>
      <w:spacing w:after="120"/>
    </w:pPr>
    <w:rPr>
      <w:rFonts w:eastAsia="Calibri Light" w:cs="Verdana"/>
      <w:lang w:eastAsia="ar-SA" w:bidi="bn-IN"/>
    </w:rPr>
  </w:style>
  <w:style w:type="paragraph" w:customStyle="1" w:styleId="93">
    <w:name w:val="目录 93"/>
    <w:basedOn w:val="TOC8"/>
    <w:rsid w:val="00543D20"/>
    <w:pPr>
      <w:overflowPunct w:val="0"/>
      <w:autoSpaceDE w:val="0"/>
      <w:autoSpaceDN w:val="0"/>
      <w:adjustRightInd w:val="0"/>
      <w:ind w:left="1418" w:hanging="1418"/>
    </w:pPr>
    <w:rPr>
      <w:rFonts w:eastAsia="Calibri Light" w:cs="Vrinda"/>
      <w:bCs/>
      <w:szCs w:val="22"/>
      <w:lang w:val="en-US" w:eastAsia="en-GB" w:bidi="bn-IN"/>
    </w:rPr>
  </w:style>
  <w:style w:type="paragraph" w:customStyle="1" w:styleId="3f1">
    <w:name w:val="题注3"/>
    <w:basedOn w:val="Normal"/>
    <w:next w:val="Normal"/>
    <w:rsid w:val="00543D20"/>
    <w:pPr>
      <w:overflowPunct w:val="0"/>
      <w:autoSpaceDE w:val="0"/>
      <w:autoSpaceDN w:val="0"/>
      <w:adjustRightInd w:val="0"/>
      <w:spacing w:before="120" w:after="120"/>
    </w:pPr>
    <w:rPr>
      <w:rFonts w:eastAsia="Calibri Light" w:cs="Vrinda"/>
      <w:b/>
      <w:lang w:eastAsia="en-GB" w:bidi="bn-IN"/>
    </w:rPr>
  </w:style>
  <w:style w:type="paragraph" w:customStyle="1" w:styleId="3f2">
    <w:name w:val="图表目录3"/>
    <w:basedOn w:val="Normal"/>
    <w:next w:val="Normal"/>
    <w:rsid w:val="00543D20"/>
    <w:pPr>
      <w:overflowPunct w:val="0"/>
      <w:autoSpaceDE w:val="0"/>
      <w:autoSpaceDN w:val="0"/>
      <w:adjustRightInd w:val="0"/>
      <w:ind w:left="400" w:hanging="400"/>
      <w:jc w:val="center"/>
    </w:pPr>
    <w:rPr>
      <w:rFonts w:eastAsia="Calibri Light" w:cs="Vrinda"/>
      <w:b/>
      <w:lang w:eastAsia="en-GB" w:bidi="bn-IN"/>
    </w:rPr>
  </w:style>
  <w:style w:type="character" w:customStyle="1" w:styleId="qqqChar">
    <w:name w:val="qqq Char"/>
    <w:link w:val="qqq"/>
    <w:locked/>
    <w:rsid w:val="00543D20"/>
    <w:rPr>
      <w:rFonts w:ascii="Arial" w:eastAsia="Osaka" w:hAnsi="Arial" w:cs="Vrinda"/>
      <w:sz w:val="22"/>
      <w:szCs w:val="22"/>
      <w:lang w:eastAsia="zh-CN" w:bidi="bn-IN"/>
    </w:rPr>
  </w:style>
  <w:style w:type="paragraph" w:customStyle="1" w:styleId="qqq">
    <w:name w:val="qqq"/>
    <w:basedOn w:val="Heading5"/>
    <w:link w:val="qqqChar"/>
    <w:qFormat/>
    <w:rsid w:val="00543D20"/>
    <w:pPr>
      <w:overflowPunct w:val="0"/>
      <w:autoSpaceDE w:val="0"/>
      <w:autoSpaceDN w:val="0"/>
      <w:adjustRightInd w:val="0"/>
    </w:pPr>
    <w:rPr>
      <w:rFonts w:eastAsia="Osaka" w:cs="Vrinda"/>
      <w:szCs w:val="22"/>
      <w:lang w:val="fr-FR" w:eastAsia="zh-CN" w:bidi="bn-IN"/>
    </w:rPr>
  </w:style>
  <w:style w:type="paragraph" w:customStyle="1" w:styleId="CharChar32">
    <w:name w:val="Char Char3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0">
    <w:name w:val="(文字) (文字)9"/>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rCar1CharCharCarCar1">
    <w:name w:val="Car Car1 Char Char Car Car1"/>
    <w:semiHidden/>
    <w:rsid w:val="00543D20"/>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rCar51">
    <w:name w:val="Car Car51"/>
    <w:semiHidden/>
    <w:rsid w:val="00543D20"/>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aria">
    <w:name w:val="aria"/>
    <w:basedOn w:val="Normal"/>
    <w:rsid w:val="00543D20"/>
    <w:pPr>
      <w:keepNext/>
      <w:keepLines/>
      <w:overflowPunct w:val="0"/>
      <w:autoSpaceDE w:val="0"/>
      <w:autoSpaceDN w:val="0"/>
      <w:adjustRightInd w:val="0"/>
      <w:spacing w:after="0"/>
      <w:jc w:val="both"/>
    </w:pPr>
    <w:rPr>
      <w:rFonts w:ascii="Helvetica" w:eastAsia="SimSun" w:hAnsi="Helvetica" w:cs="Vrinda"/>
      <w:sz w:val="18"/>
      <w:szCs w:val="18"/>
      <w:lang w:eastAsia="zh-CN" w:bidi="bn-IN"/>
    </w:rPr>
  </w:style>
  <w:style w:type="paragraph" w:customStyle="1" w:styleId="111">
    <w:name w:val="修订11"/>
    <w:semiHidden/>
    <w:rsid w:val="00543D20"/>
    <w:pPr>
      <w:autoSpaceDN w:val="0"/>
    </w:pPr>
    <w:rPr>
      <w:rFonts w:ascii="Osaka" w:eastAsia="Bookman Old Style" w:hAnsi="Osaka" w:cs="Osaka"/>
      <w:lang w:val="en-GB" w:eastAsia="en-US"/>
    </w:rPr>
  </w:style>
  <w:style w:type="paragraph" w:customStyle="1" w:styleId="GridTable35">
    <w:name w:val="Grid Table 35"/>
    <w:basedOn w:val="Heading1"/>
    <w:next w:val="Normal"/>
    <w:uiPriority w:val="39"/>
    <w:qFormat/>
    <w:rsid w:val="00543D20"/>
    <w:pPr>
      <w:keepLines w:val="0"/>
      <w:pBdr>
        <w:top w:val="none" w:sz="0" w:space="0" w:color="auto"/>
      </w:pBdr>
      <w:overflowPunct w:val="0"/>
      <w:autoSpaceDE w:val="0"/>
      <w:autoSpaceDN w:val="0"/>
      <w:adjustRightInd w:val="0"/>
      <w:spacing w:before="180" w:line="720" w:lineRule="auto"/>
      <w:ind w:left="0" w:firstLine="0"/>
      <w:jc w:val="both"/>
      <w:outlineLvl w:val="9"/>
    </w:pPr>
    <w:rPr>
      <w:rFonts w:ascii="IMHNGF+BookmanOldStyle" w:eastAsia="MS Gothic" w:hAnsi="IMHNGF+BookmanOldStyle" w:cs="Vrinda"/>
      <w:b/>
      <w:bCs/>
      <w:kern w:val="52"/>
      <w:sz w:val="52"/>
      <w:szCs w:val="52"/>
      <w:lang w:eastAsia="zh-CN" w:bidi="bn-IN"/>
    </w:rPr>
  </w:style>
  <w:style w:type="paragraph" w:customStyle="1" w:styleId="94">
    <w:name w:val="无间隔9"/>
    <w:qFormat/>
    <w:rsid w:val="00543D20"/>
    <w:pPr>
      <w:autoSpaceDN w:val="0"/>
    </w:pPr>
    <w:rPr>
      <w:rFonts w:ascii="Osaka" w:eastAsia="SimSun" w:hAnsi="Osaka" w:cs="Osaka"/>
      <w:lang w:val="en-GB" w:eastAsia="en-US"/>
    </w:rPr>
  </w:style>
  <w:style w:type="paragraph" w:customStyle="1" w:styleId="tah00">
    <w:name w:val="tah0"/>
    <w:basedOn w:val="Normal"/>
    <w:rsid w:val="00543D20"/>
    <w:pPr>
      <w:overflowPunct w:val="0"/>
      <w:autoSpaceDE w:val="0"/>
      <w:autoSpaceDN w:val="0"/>
      <w:adjustRightInd w:val="0"/>
      <w:spacing w:before="100" w:beforeAutospacing="1" w:after="100" w:afterAutospacing="1"/>
    </w:pPr>
    <w:rPr>
      <w:rFonts w:ascii="Bookman" w:eastAsia="SimSun" w:hAnsi="Bookman" w:cs="Bookman"/>
      <w:sz w:val="24"/>
      <w:szCs w:val="24"/>
      <w:lang w:val="en-US" w:eastAsia="en-GB" w:bidi="bn-IN"/>
    </w:rPr>
  </w:style>
  <w:style w:type="paragraph" w:customStyle="1" w:styleId="tal1">
    <w:name w:val="tal1"/>
    <w:basedOn w:val="Normal"/>
    <w:rsid w:val="00543D20"/>
    <w:pPr>
      <w:overflowPunct w:val="0"/>
      <w:autoSpaceDE w:val="0"/>
      <w:autoSpaceDN w:val="0"/>
      <w:adjustRightInd w:val="0"/>
      <w:spacing w:before="100" w:beforeAutospacing="1" w:after="100" w:afterAutospacing="1"/>
    </w:pPr>
    <w:rPr>
      <w:rFonts w:ascii="Bookman" w:eastAsia="SimSun" w:hAnsi="Bookman" w:cs="Bookman"/>
      <w:sz w:val="24"/>
      <w:szCs w:val="24"/>
      <w:lang w:val="en-US" w:eastAsia="en-GB" w:bidi="bn-IN"/>
    </w:rPr>
  </w:style>
  <w:style w:type="paragraph" w:customStyle="1" w:styleId="tan1">
    <w:name w:val="tan1"/>
    <w:basedOn w:val="Normal"/>
    <w:rsid w:val="00543D20"/>
    <w:pPr>
      <w:overflowPunct w:val="0"/>
      <w:autoSpaceDE w:val="0"/>
      <w:autoSpaceDN w:val="0"/>
      <w:adjustRightInd w:val="0"/>
      <w:spacing w:before="100" w:beforeAutospacing="1" w:after="100" w:afterAutospacing="1"/>
    </w:pPr>
    <w:rPr>
      <w:rFonts w:ascii="Bookman" w:eastAsia="SimSun" w:hAnsi="Bookman" w:cs="Bookman"/>
      <w:sz w:val="24"/>
      <w:szCs w:val="24"/>
      <w:lang w:val="en-US" w:eastAsia="en-GB" w:bidi="bn-IN"/>
    </w:rPr>
  </w:style>
  <w:style w:type="paragraph" w:customStyle="1" w:styleId="B1s">
    <w:name w:val="B1s"/>
    <w:basedOn w:val="B1"/>
    <w:rsid w:val="00543D20"/>
    <w:pPr>
      <w:overflowPunct w:val="0"/>
      <w:autoSpaceDE w:val="0"/>
      <w:autoSpaceDN w:val="0"/>
      <w:adjustRightInd w:val="0"/>
    </w:pPr>
    <w:rPr>
      <w:rFonts w:ascii="Vrinda" w:eastAsia="Osaka" w:hAnsi="Vrinda" w:cs="Vrinda"/>
      <w:lang w:val="fr-FR" w:eastAsia="fr-FR" w:bidi="bn-IN"/>
    </w:rPr>
  </w:style>
  <w:style w:type="paragraph" w:customStyle="1" w:styleId="100">
    <w:name w:val="修订10"/>
    <w:semiHidden/>
    <w:rsid w:val="00543D20"/>
    <w:pPr>
      <w:autoSpaceDN w:val="0"/>
    </w:pPr>
    <w:rPr>
      <w:rFonts w:ascii="Osaka" w:eastAsia="Bookman Old Style" w:hAnsi="Osaka" w:cs="Osaka"/>
      <w:lang w:val="en-GB" w:eastAsia="en-US"/>
    </w:rPr>
  </w:style>
  <w:style w:type="paragraph" w:customStyle="1" w:styleId="80">
    <w:name w:val="无间隔8"/>
    <w:qFormat/>
    <w:rsid w:val="00543D20"/>
    <w:pPr>
      <w:autoSpaceDN w:val="0"/>
    </w:pPr>
    <w:rPr>
      <w:rFonts w:ascii="Osaka" w:eastAsia="SimSun" w:hAnsi="Osaka" w:cs="Osaka"/>
      <w:lang w:val="en-GB" w:eastAsia="en-US"/>
    </w:rPr>
  </w:style>
  <w:style w:type="paragraph" w:customStyle="1" w:styleId="LightShading-Accent52">
    <w:name w:val="Light Shading - Accent 52"/>
    <w:uiPriority w:val="99"/>
    <w:semiHidden/>
    <w:rsid w:val="00543D20"/>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543D20"/>
    <w:pPr>
      <w:overflowPunct w:val="0"/>
      <w:autoSpaceDE w:val="0"/>
      <w:autoSpaceDN w:val="0"/>
      <w:adjustRightInd w:val="0"/>
      <w:ind w:left="720"/>
    </w:pPr>
    <w:rPr>
      <w:rFonts w:eastAsia="Batang" w:cs="Vrinda"/>
      <w:lang w:eastAsia="en-GB" w:bidi="bn-IN"/>
    </w:rPr>
  </w:style>
  <w:style w:type="paragraph" w:customStyle="1" w:styleId="MediumList1-Accent42">
    <w:name w:val="Medium List 1 - Accent 42"/>
    <w:uiPriority w:val="99"/>
    <w:semiHidden/>
    <w:rsid w:val="00543D20"/>
    <w:pPr>
      <w:autoSpaceDN w:val="0"/>
    </w:pPr>
    <w:rPr>
      <w:rFonts w:ascii="Osaka" w:eastAsia="SimSun" w:hAnsi="Osaka" w:cs="Osaka"/>
      <w:lang w:val="en-GB" w:eastAsia="en-US"/>
    </w:rPr>
  </w:style>
  <w:style w:type="paragraph" w:customStyle="1" w:styleId="LightList-Accent33">
    <w:name w:val="Light List - Accent 33"/>
    <w:uiPriority w:val="99"/>
    <w:semiHidden/>
    <w:rsid w:val="00543D20"/>
    <w:pPr>
      <w:autoSpaceDN w:val="0"/>
    </w:pPr>
    <w:rPr>
      <w:rFonts w:ascii="Osaka" w:eastAsia="SimSun" w:hAnsi="Osaka" w:cs="Osaka"/>
      <w:lang w:val="en-GB" w:eastAsia="en-US"/>
    </w:rPr>
  </w:style>
  <w:style w:type="paragraph" w:customStyle="1" w:styleId="ColorfulShading-Accent12">
    <w:name w:val="Colorful Shading - Accent 12"/>
    <w:uiPriority w:val="99"/>
    <w:rsid w:val="00543D20"/>
    <w:pPr>
      <w:autoSpaceDN w:val="0"/>
    </w:pPr>
    <w:rPr>
      <w:rFonts w:ascii="Osaka" w:eastAsia="SimSun" w:hAnsi="Osaka" w:cs="Osaka"/>
      <w:lang w:val="en-GB" w:eastAsia="en-US"/>
    </w:rPr>
  </w:style>
  <w:style w:type="paragraph" w:customStyle="1" w:styleId="LightShading-Accent51">
    <w:name w:val="Light Shading - Accent 51"/>
    <w:uiPriority w:val="99"/>
    <w:semiHidden/>
    <w:rsid w:val="00543D20"/>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543D20"/>
    <w:pPr>
      <w:overflowPunct w:val="0"/>
      <w:autoSpaceDE w:val="0"/>
      <w:autoSpaceDN w:val="0"/>
      <w:adjustRightInd w:val="0"/>
      <w:ind w:left="720"/>
    </w:pPr>
    <w:rPr>
      <w:rFonts w:eastAsia="Batang" w:cs="Vrinda"/>
      <w:lang w:eastAsia="en-GB" w:bidi="bn-IN"/>
    </w:rPr>
  </w:style>
  <w:style w:type="paragraph" w:customStyle="1" w:styleId="MediumList1-Accent41">
    <w:name w:val="Medium List 1 - Accent 41"/>
    <w:uiPriority w:val="99"/>
    <w:semiHidden/>
    <w:rsid w:val="00543D20"/>
    <w:pPr>
      <w:autoSpaceDN w:val="0"/>
    </w:pPr>
    <w:rPr>
      <w:rFonts w:ascii="Osaka" w:eastAsia="SimSun" w:hAnsi="Osaka" w:cs="Osaka"/>
      <w:lang w:val="en-GB" w:eastAsia="en-US"/>
    </w:rPr>
  </w:style>
  <w:style w:type="paragraph" w:customStyle="1" w:styleId="LightList-Accent32">
    <w:name w:val="Light List - Accent 32"/>
    <w:uiPriority w:val="99"/>
    <w:semiHidden/>
    <w:rsid w:val="00543D20"/>
    <w:pPr>
      <w:autoSpaceDN w:val="0"/>
    </w:pPr>
    <w:rPr>
      <w:rFonts w:ascii="Osaka" w:eastAsia="SimSun" w:hAnsi="Osaka" w:cs="Osaka"/>
      <w:lang w:val="en-GB" w:eastAsia="en-US"/>
    </w:rPr>
  </w:style>
  <w:style w:type="paragraph" w:customStyle="1" w:styleId="ColorfulShading-Accent11">
    <w:name w:val="Colorful Shading - Accent 11"/>
    <w:uiPriority w:val="99"/>
    <w:rsid w:val="00543D20"/>
    <w:pPr>
      <w:autoSpaceDN w:val="0"/>
    </w:pPr>
    <w:rPr>
      <w:rFonts w:ascii="Osaka" w:eastAsia="SimSun" w:hAnsi="Osaka" w:cs="Osaka"/>
      <w:lang w:val="en-GB" w:eastAsia="en-US"/>
    </w:rPr>
  </w:style>
  <w:style w:type="paragraph" w:customStyle="1" w:styleId="101">
    <w:name w:val="无间隔10"/>
    <w:qFormat/>
    <w:rsid w:val="00543D20"/>
    <w:pPr>
      <w:autoSpaceDN w:val="0"/>
    </w:pPr>
    <w:rPr>
      <w:rFonts w:ascii="Times New Roman" w:eastAsia="SimSun" w:hAnsi="Times New Roman"/>
      <w:lang w:val="en-GB" w:eastAsia="en-US"/>
    </w:rPr>
  </w:style>
  <w:style w:type="paragraph" w:customStyle="1" w:styleId="LightShading-Accent53">
    <w:name w:val="Light Shading - Accent 53"/>
    <w:uiPriority w:val="99"/>
    <w:semiHidden/>
    <w:rsid w:val="00543D20"/>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543D20"/>
    <w:pPr>
      <w:overflowPunct w:val="0"/>
      <w:autoSpaceDE w:val="0"/>
      <w:autoSpaceDN w:val="0"/>
      <w:adjustRightInd w:val="0"/>
      <w:ind w:left="720"/>
    </w:pPr>
    <w:rPr>
      <w:rFonts w:eastAsia="DengXian" w:cs="Vrinda"/>
      <w:lang w:eastAsia="zh-CN" w:bidi="bn-IN"/>
    </w:rPr>
  </w:style>
  <w:style w:type="paragraph" w:customStyle="1" w:styleId="MediumList1-Accent43">
    <w:name w:val="Medium List 1 - Accent 43"/>
    <w:uiPriority w:val="99"/>
    <w:semiHidden/>
    <w:rsid w:val="00543D20"/>
    <w:pPr>
      <w:autoSpaceDN w:val="0"/>
    </w:pPr>
    <w:rPr>
      <w:rFonts w:ascii="Times New Roman" w:eastAsia="SimSun" w:hAnsi="Times New Roman"/>
      <w:lang w:val="en-GB" w:eastAsia="en-US"/>
    </w:rPr>
  </w:style>
  <w:style w:type="paragraph" w:customStyle="1" w:styleId="LightList-Accent34">
    <w:name w:val="Light List - Accent 34"/>
    <w:uiPriority w:val="99"/>
    <w:semiHidden/>
    <w:rsid w:val="00543D20"/>
    <w:pPr>
      <w:autoSpaceDN w:val="0"/>
    </w:pPr>
    <w:rPr>
      <w:rFonts w:ascii="Times New Roman" w:eastAsia="SimSun" w:hAnsi="Times New Roman"/>
      <w:lang w:val="en-GB" w:eastAsia="en-US"/>
    </w:rPr>
  </w:style>
  <w:style w:type="paragraph" w:customStyle="1" w:styleId="ColorfulShading-Accent13">
    <w:name w:val="Colorful Shading - Accent 13"/>
    <w:uiPriority w:val="99"/>
    <w:rsid w:val="00543D20"/>
    <w:pPr>
      <w:autoSpaceDN w:val="0"/>
    </w:pPr>
    <w:rPr>
      <w:rFonts w:ascii="Times New Roman" w:eastAsia="SimSun" w:hAnsi="Times New Roman"/>
      <w:lang w:val="en-GB" w:eastAsia="en-US"/>
    </w:rPr>
  </w:style>
  <w:style w:type="character" w:customStyle="1" w:styleId="B8Char">
    <w:name w:val="B8 Char"/>
    <w:link w:val="B8"/>
    <w:locked/>
    <w:rsid w:val="00543D20"/>
    <w:rPr>
      <w:rFonts w:ascii="MS Mincho" w:eastAsia="MS Mincho" w:cs="Vrinda"/>
      <w:lang w:eastAsia="ja-JP" w:bidi="bn-IN"/>
    </w:rPr>
  </w:style>
  <w:style w:type="paragraph" w:customStyle="1" w:styleId="B8">
    <w:name w:val="B8"/>
    <w:basedOn w:val="B7"/>
    <w:link w:val="B8Char"/>
    <w:qFormat/>
    <w:rsid w:val="00543D20"/>
    <w:pPr>
      <w:ind w:left="2552"/>
    </w:pPr>
    <w:rPr>
      <w:rFonts w:ascii="MS Mincho" w:eastAsia="MS Mincho" w:hAnsi="CG Times (WN)"/>
      <w:lang w:eastAsia="ja-JP"/>
    </w:rPr>
  </w:style>
  <w:style w:type="paragraph" w:customStyle="1" w:styleId="BalloonText1">
    <w:name w:val="Balloon Text1"/>
    <w:basedOn w:val="Normal"/>
    <w:rsid w:val="00543D20"/>
    <w:pPr>
      <w:overflowPunct w:val="0"/>
      <w:autoSpaceDE w:val="0"/>
      <w:autoSpaceDN w:val="0"/>
    </w:pPr>
    <w:rPr>
      <w:rFonts w:ascii="Tahoma" w:eastAsia="Calibri" w:hAnsi="Tahoma" w:cs="Tahoma"/>
      <w:sz w:val="16"/>
      <w:szCs w:val="16"/>
      <w:lang w:val="en-US" w:bidi="bn-IN"/>
    </w:rPr>
  </w:style>
  <w:style w:type="paragraph" w:customStyle="1" w:styleId="CommentSubject1">
    <w:name w:val="Comment Subject1"/>
    <w:basedOn w:val="Normal"/>
    <w:rsid w:val="00543D20"/>
    <w:pPr>
      <w:overflowPunct w:val="0"/>
      <w:autoSpaceDE w:val="0"/>
      <w:autoSpaceDN w:val="0"/>
    </w:pPr>
    <w:rPr>
      <w:rFonts w:eastAsia="Calibri" w:cs="Vrinda"/>
      <w:b/>
      <w:bCs/>
      <w:lang w:val="en-US" w:bidi="bn-IN"/>
    </w:rPr>
  </w:style>
  <w:style w:type="paragraph" w:customStyle="1" w:styleId="87">
    <w:name w:val="87"/>
    <w:basedOn w:val="Normal"/>
    <w:rsid w:val="00543D20"/>
    <w:pPr>
      <w:overflowPunct w:val="0"/>
      <w:autoSpaceDE w:val="0"/>
      <w:autoSpaceDN w:val="0"/>
      <w:adjustRightInd w:val="0"/>
      <w:ind w:left="2269" w:hanging="284"/>
    </w:pPr>
    <w:rPr>
      <w:rFonts w:cs="Vrinda"/>
      <w:lang w:eastAsia="ja-JP" w:bidi="bn-IN"/>
    </w:rPr>
  </w:style>
  <w:style w:type="paragraph" w:customStyle="1" w:styleId="TAHLeft">
    <w:name w:val="TAH + Left"/>
    <w:basedOn w:val="TAL"/>
    <w:rsid w:val="00543D20"/>
    <w:pPr>
      <w:autoSpaceDN w:val="0"/>
    </w:pPr>
    <w:rPr>
      <w:rFonts w:cs="Vrinda"/>
      <w:szCs w:val="18"/>
      <w:lang w:val="fr-FR" w:bidi="bn-IN"/>
    </w:rPr>
  </w:style>
  <w:style w:type="paragraph" w:customStyle="1" w:styleId="TDC91">
    <w:name w:val="TDC 91"/>
    <w:basedOn w:val="TOC8"/>
    <w:rsid w:val="00543D20"/>
    <w:pPr>
      <w:keepNext w:val="0"/>
      <w:overflowPunct w:val="0"/>
      <w:autoSpaceDE w:val="0"/>
      <w:autoSpaceDN w:val="0"/>
      <w:adjustRightInd w:val="0"/>
      <w:ind w:left="1418" w:hanging="1418"/>
    </w:pPr>
    <w:rPr>
      <w:rFonts w:eastAsia="MS Mincho" w:cs="Vrinda"/>
      <w:bCs/>
      <w:szCs w:val="22"/>
      <w:lang w:eastAsia="ja-JP" w:bidi="bn-IN"/>
    </w:rPr>
  </w:style>
  <w:style w:type="paragraph" w:customStyle="1" w:styleId="Epgrafe1">
    <w:name w:val="Epígrafe1"/>
    <w:basedOn w:val="Normal"/>
    <w:next w:val="Normal"/>
    <w:rsid w:val="00543D20"/>
    <w:pPr>
      <w:overflowPunct w:val="0"/>
      <w:autoSpaceDE w:val="0"/>
      <w:autoSpaceDN w:val="0"/>
      <w:adjustRightInd w:val="0"/>
      <w:spacing w:before="120" w:after="120"/>
    </w:pPr>
    <w:rPr>
      <w:rFonts w:eastAsia="MS Mincho" w:cs="Vrinda"/>
      <w:b/>
      <w:lang w:eastAsia="ja-JP" w:bidi="bn-IN"/>
    </w:rPr>
  </w:style>
  <w:style w:type="paragraph" w:customStyle="1" w:styleId="Tabladeilustraciones1">
    <w:name w:val="Tabla de ilustraciones1"/>
    <w:basedOn w:val="Normal"/>
    <w:next w:val="Normal"/>
    <w:rsid w:val="00543D20"/>
    <w:pPr>
      <w:overflowPunct w:val="0"/>
      <w:autoSpaceDE w:val="0"/>
      <w:autoSpaceDN w:val="0"/>
      <w:adjustRightInd w:val="0"/>
      <w:ind w:left="400" w:hanging="400"/>
      <w:jc w:val="center"/>
    </w:pPr>
    <w:rPr>
      <w:rFonts w:eastAsia="MS Mincho" w:cs="Vrinda"/>
      <w:b/>
      <w:lang w:eastAsia="ja-JP" w:bidi="bn-IN"/>
    </w:rPr>
  </w:style>
  <w:style w:type="paragraph" w:customStyle="1" w:styleId="3f3">
    <w:name w:val="列出段落3"/>
    <w:basedOn w:val="Normal"/>
    <w:qFormat/>
    <w:rsid w:val="00543D20"/>
    <w:pPr>
      <w:autoSpaceDN w:val="0"/>
      <w:ind w:firstLineChars="200" w:firstLine="420"/>
    </w:pPr>
    <w:rPr>
      <w:rFonts w:eastAsia="SimSun" w:cs="Vrinda"/>
      <w:lang w:eastAsia="en-GB" w:bidi="bn-IN"/>
    </w:rPr>
  </w:style>
  <w:style w:type="character" w:customStyle="1" w:styleId="B-BodyChar">
    <w:name w:val="B-Body Char"/>
    <w:link w:val="B-Body"/>
    <w:locked/>
    <w:rsid w:val="00543D20"/>
    <w:rPr>
      <w:sz w:val="22"/>
    </w:rPr>
  </w:style>
  <w:style w:type="paragraph" w:customStyle="1" w:styleId="B-Body">
    <w:name w:val="B-Body"/>
    <w:link w:val="B-BodyChar"/>
    <w:qFormat/>
    <w:rsid w:val="00543D20"/>
    <w:pPr>
      <w:tabs>
        <w:tab w:val="left" w:pos="2160"/>
      </w:tabs>
      <w:autoSpaceDN w:val="0"/>
      <w:spacing w:before="120" w:after="40"/>
      <w:ind w:left="720"/>
    </w:pPr>
    <w:rPr>
      <w:sz w:val="22"/>
    </w:rPr>
  </w:style>
  <w:style w:type="paragraph" w:customStyle="1" w:styleId="4f1">
    <w:name w:val="列出段落4"/>
    <w:basedOn w:val="Normal"/>
    <w:qFormat/>
    <w:rsid w:val="00543D20"/>
    <w:pPr>
      <w:autoSpaceDN w:val="0"/>
      <w:ind w:firstLineChars="200" w:firstLine="420"/>
    </w:pPr>
    <w:rPr>
      <w:rFonts w:eastAsia="SimSun" w:cs="Vrinda"/>
      <w:lang w:eastAsia="en-GB" w:bidi="bn-IN"/>
    </w:rPr>
  </w:style>
  <w:style w:type="character" w:customStyle="1" w:styleId="TFZchn">
    <w:name w:val="TF Zchn"/>
    <w:link w:val="TF1"/>
    <w:locked/>
    <w:rsid w:val="00543D20"/>
    <w:rPr>
      <w:rFonts w:ascii="Arial" w:eastAsia="MS Mincho" w:hAnsi="Arial" w:cs="Arial"/>
      <w:b/>
      <w:bCs/>
    </w:rPr>
  </w:style>
  <w:style w:type="paragraph" w:customStyle="1" w:styleId="TF1">
    <w:name w:val="TF1"/>
    <w:link w:val="TFZchn"/>
    <w:rsid w:val="00543D20"/>
    <w:pPr>
      <w:keepLines/>
      <w:autoSpaceDN w:val="0"/>
      <w:spacing w:after="240"/>
      <w:jc w:val="center"/>
    </w:pPr>
    <w:rPr>
      <w:rFonts w:ascii="Arial" w:eastAsia="MS Mincho" w:hAnsi="Arial" w:cs="Arial"/>
      <w:b/>
      <w:bCs/>
    </w:rPr>
  </w:style>
  <w:style w:type="paragraph" w:customStyle="1" w:styleId="Commentnokia0">
    <w:name w:val="Comment nokia"/>
    <w:basedOn w:val="Heading4"/>
    <w:rsid w:val="00543D20"/>
    <w:pPr>
      <w:overflowPunct w:val="0"/>
      <w:autoSpaceDE w:val="0"/>
      <w:autoSpaceDN w:val="0"/>
      <w:adjustRightInd w:val="0"/>
    </w:pPr>
    <w:rPr>
      <w:rFonts w:cs="Vrinda"/>
      <w:b/>
      <w:sz w:val="28"/>
      <w:szCs w:val="24"/>
      <w:lang w:eastAsia="x-none" w:bidi="bn-IN"/>
    </w:rPr>
  </w:style>
  <w:style w:type="paragraph" w:customStyle="1" w:styleId="5f">
    <w:name w:val="列出段落5"/>
    <w:basedOn w:val="Normal"/>
    <w:qFormat/>
    <w:rsid w:val="00543D20"/>
    <w:pPr>
      <w:autoSpaceDN w:val="0"/>
      <w:ind w:firstLineChars="200" w:firstLine="420"/>
    </w:pPr>
    <w:rPr>
      <w:rFonts w:eastAsia="SimSun" w:cs="Vrinda"/>
      <w:lang w:eastAsia="en-GB" w:bidi="bn-IN"/>
    </w:rPr>
  </w:style>
  <w:style w:type="paragraph" w:customStyle="1" w:styleId="wxs">
    <w:name w:val="wxs_正文"/>
    <w:basedOn w:val="Normal"/>
    <w:qFormat/>
    <w:rsid w:val="00543D20"/>
    <w:pPr>
      <w:overflowPunct w:val="0"/>
      <w:autoSpaceDE w:val="0"/>
      <w:autoSpaceDN w:val="0"/>
      <w:adjustRightInd w:val="0"/>
      <w:spacing w:beforeLines="50" w:afterLines="50" w:after="0"/>
      <w:ind w:firstLineChars="200" w:firstLine="200"/>
    </w:pPr>
    <w:rPr>
      <w:rFonts w:eastAsia="SimSun" w:cs="Vrinda"/>
      <w:szCs w:val="21"/>
      <w:lang w:eastAsia="en-GB" w:bidi="bn-IN"/>
    </w:rPr>
  </w:style>
  <w:style w:type="paragraph" w:customStyle="1" w:styleId="wxs1">
    <w:name w:val="wxs_1级标题"/>
    <w:basedOn w:val="Heading1"/>
    <w:next w:val="wxs"/>
    <w:qFormat/>
    <w:rsid w:val="00543D20"/>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cs="Vrinda"/>
      <w:b/>
      <w:bCs/>
      <w:kern w:val="44"/>
      <w:szCs w:val="44"/>
      <w:lang w:bidi="bn-IN"/>
    </w:rPr>
  </w:style>
  <w:style w:type="character" w:customStyle="1" w:styleId="wxs2Char">
    <w:name w:val="wxs_2级标题 Char"/>
    <w:link w:val="wxs2"/>
    <w:locked/>
    <w:rsid w:val="00543D20"/>
    <w:rPr>
      <w:rFonts w:ascii="SimSun" w:eastAsia="SimSun" w:hAnsi="SimSun" w:cs="Vrinda"/>
      <w:b/>
      <w:bCs/>
      <w:kern w:val="44"/>
      <w:sz w:val="30"/>
      <w:szCs w:val="32"/>
      <w:lang w:eastAsia="en-US" w:bidi="bn-IN"/>
    </w:rPr>
  </w:style>
  <w:style w:type="paragraph" w:customStyle="1" w:styleId="wxs2">
    <w:name w:val="wxs_2级标题"/>
    <w:basedOn w:val="Heading2"/>
    <w:next w:val="wxs"/>
    <w:link w:val="wxs2Char"/>
    <w:qFormat/>
    <w:rsid w:val="00543D20"/>
    <w:pPr>
      <w:keepNext w:val="0"/>
      <w:keepLines w:val="0"/>
      <w:overflowPunct w:val="0"/>
      <w:autoSpaceDE w:val="0"/>
      <w:autoSpaceDN w:val="0"/>
      <w:adjustRightInd w:val="0"/>
      <w:spacing w:before="260" w:after="260" w:line="480" w:lineRule="auto"/>
      <w:ind w:left="0" w:firstLine="0"/>
    </w:pPr>
    <w:rPr>
      <w:rFonts w:ascii="SimSun" w:eastAsia="SimSun" w:hAnsi="SimSun" w:cs="Vrinda"/>
      <w:b/>
      <w:bCs/>
      <w:kern w:val="44"/>
      <w:sz w:val="30"/>
      <w:szCs w:val="32"/>
      <w:lang w:val="fr-FR" w:bidi="bn-IN"/>
    </w:rPr>
  </w:style>
  <w:style w:type="paragraph" w:customStyle="1" w:styleId="NOTE1">
    <w:name w:val="NOTE"/>
    <w:basedOn w:val="B3"/>
    <w:qFormat/>
    <w:rsid w:val="00543D20"/>
    <w:pPr>
      <w:autoSpaceDN w:val="0"/>
    </w:pPr>
    <w:rPr>
      <w:rFonts w:ascii="Vrinda" w:eastAsia="SimSun" w:hAnsi="Vrinda" w:cs="Vrinda"/>
      <w:lang w:val="fr-FR" w:eastAsia="fr-FR" w:bidi="bn-IN"/>
    </w:rPr>
  </w:style>
  <w:style w:type="paragraph" w:customStyle="1" w:styleId="Bullet2">
    <w:name w:val="Bullet2"/>
    <w:basedOn w:val="Normal"/>
    <w:rsid w:val="00543D20"/>
    <w:pPr>
      <w:overflowPunct w:val="0"/>
      <w:autoSpaceDE w:val="0"/>
      <w:autoSpaceDN w:val="0"/>
      <w:adjustRightInd w:val="0"/>
      <w:ind w:left="720" w:hanging="360"/>
    </w:pPr>
    <w:rPr>
      <w:rFonts w:ascii="Arial" w:eastAsia="SimSun" w:hAnsi="Arial" w:cs="Vrinda"/>
      <w:lang w:eastAsia="en-GB" w:bidi="bn-IN"/>
    </w:rPr>
  </w:style>
  <w:style w:type="paragraph" w:customStyle="1" w:styleId="text3bullet">
    <w:name w:val="text3 bullet"/>
    <w:basedOn w:val="Normal"/>
    <w:rsid w:val="00543D20"/>
    <w:pPr>
      <w:tabs>
        <w:tab w:val="num" w:pos="1492"/>
      </w:tabs>
      <w:overflowPunct w:val="0"/>
      <w:autoSpaceDE w:val="0"/>
      <w:autoSpaceDN w:val="0"/>
      <w:adjustRightInd w:val="0"/>
      <w:ind w:left="1492" w:hanging="360"/>
    </w:pPr>
    <w:rPr>
      <w:rFonts w:ascii="Arial" w:eastAsia="SimSun" w:hAnsi="Arial" w:cs="Vrinda"/>
      <w:lang w:eastAsia="en-GB" w:bidi="bn-IN"/>
    </w:rPr>
  </w:style>
  <w:style w:type="paragraph" w:customStyle="1" w:styleId="UnnumberedSubheading">
    <w:name w:val="Unnumbered Subheading"/>
    <w:basedOn w:val="H6"/>
    <w:next w:val="PlainText"/>
    <w:rsid w:val="00543D20"/>
    <w:pPr>
      <w:autoSpaceDN w:val="0"/>
      <w:spacing w:after="120"/>
      <w:ind w:left="0" w:firstLine="0"/>
    </w:pPr>
    <w:rPr>
      <w:rFonts w:eastAsia="SimSun" w:cs="Vrinda"/>
      <w:b/>
      <w:lang w:val="fr-FR" w:eastAsia="fr-FR" w:bidi="bn-IN"/>
    </w:rPr>
  </w:style>
  <w:style w:type="paragraph" w:customStyle="1" w:styleId="ReferenceLine">
    <w:name w:val="Reference Line"/>
    <w:basedOn w:val="BodyText"/>
    <w:rsid w:val="00543D20"/>
    <w:pPr>
      <w:widowControl w:val="0"/>
      <w:snapToGrid w:val="0"/>
      <w:spacing w:after="120"/>
    </w:pPr>
    <w:rPr>
      <w:rFonts w:ascii="Arial" w:eastAsia="‚l‚r ‚oƒSƒVƒbƒN" w:hAnsi="Arial"/>
    </w:rPr>
  </w:style>
  <w:style w:type="paragraph" w:customStyle="1" w:styleId="L3">
    <w:name w:val="L3"/>
    <w:rsid w:val="00543D20"/>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rsid w:val="00543D2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43D20"/>
    <w:pPr>
      <w:autoSpaceDN w:val="0"/>
      <w:spacing w:before="120" w:after="220"/>
    </w:pPr>
    <w:rPr>
      <w:rFonts w:ascii="Arial" w:eastAsia="MS Mincho" w:hAnsi="Arial"/>
      <w:noProof/>
      <w:lang w:val="en-US" w:eastAsia="en-US"/>
    </w:rPr>
  </w:style>
  <w:style w:type="paragraph" w:customStyle="1" w:styleId="nroaml">
    <w:name w:val="nroaml"/>
    <w:basedOn w:val="H6"/>
    <w:rsid w:val="00543D20"/>
    <w:pPr>
      <w:overflowPunct w:val="0"/>
      <w:autoSpaceDE w:val="0"/>
      <w:autoSpaceDN w:val="0"/>
      <w:adjustRightInd w:val="0"/>
      <w:snapToGrid w:val="0"/>
      <w:ind w:left="0" w:firstLine="0"/>
    </w:pPr>
    <w:rPr>
      <w:rFonts w:eastAsia="SimSun" w:cs="Vrinda"/>
      <w:lang w:val="fr-FR" w:eastAsia="fr-FR" w:bidi="bn-IN"/>
    </w:rPr>
  </w:style>
  <w:style w:type="paragraph" w:customStyle="1" w:styleId="00BodyText">
    <w:name w:val="00 BodyText"/>
    <w:basedOn w:val="Normal"/>
    <w:rsid w:val="00543D20"/>
    <w:pPr>
      <w:overflowPunct w:val="0"/>
      <w:autoSpaceDE w:val="0"/>
      <w:autoSpaceDN w:val="0"/>
      <w:adjustRightInd w:val="0"/>
      <w:spacing w:after="220"/>
    </w:pPr>
    <w:rPr>
      <w:rFonts w:ascii="Arial" w:eastAsia="SimSun" w:hAnsi="Arial" w:cs="Vrinda"/>
      <w:sz w:val="22"/>
      <w:lang w:val="en-US" w:eastAsia="en-GB" w:bidi="bn-IN"/>
    </w:rPr>
  </w:style>
  <w:style w:type="paragraph" w:customStyle="1" w:styleId="ActionPoint">
    <w:name w:val="ActionPoint"/>
    <w:basedOn w:val="Normal"/>
    <w:rsid w:val="00543D20"/>
    <w:pPr>
      <w:pBdr>
        <w:top w:val="single" w:sz="4" w:space="1" w:color="C0C0C0"/>
        <w:bottom w:val="single" w:sz="4" w:space="1" w:color="C0C0C0"/>
      </w:pBdr>
      <w:autoSpaceDN w:val="0"/>
      <w:spacing w:before="60" w:after="120"/>
    </w:pPr>
    <w:rPr>
      <w:rFonts w:eastAsia="SimSun" w:cs="Vrinda"/>
      <w:i/>
      <w:lang w:eastAsia="en-GB" w:bidi="bn-I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43D20"/>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43D20"/>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543D20"/>
    <w:pPr>
      <w:autoSpaceDE w:val="0"/>
      <w:autoSpaceDN w:val="0"/>
      <w:adjustRightInd w:val="0"/>
      <w:spacing w:after="0"/>
    </w:pPr>
    <w:rPr>
      <w:rFonts w:ascii="Arial" w:eastAsia="SimSun" w:hAnsi="Arial" w:cs="Vrinda"/>
      <w:lang w:eastAsia="en-GB" w:bidi="bn-IN"/>
    </w:rPr>
  </w:style>
  <w:style w:type="paragraph" w:customStyle="1" w:styleId="TdocList">
    <w:name w:val="Tdoc_List"/>
    <w:basedOn w:val="Normal"/>
    <w:rsid w:val="00543D20"/>
    <w:pPr>
      <w:tabs>
        <w:tab w:val="num" w:pos="432"/>
      </w:tabs>
      <w:autoSpaceDN w:val="0"/>
      <w:spacing w:after="0"/>
      <w:ind w:left="432" w:hanging="360"/>
    </w:pPr>
    <w:rPr>
      <w:rFonts w:eastAsia="SimSun" w:cs="Vrinda"/>
      <w:lang w:val="en-US" w:eastAsia="en-GB" w:bidi="bn-IN"/>
    </w:rPr>
  </w:style>
  <w:style w:type="paragraph" w:customStyle="1" w:styleId="CharChar1CharCharCharCharCharCharCharCharCharCharCharCharCharCharCharChar">
    <w:name w:val="Char Char1 Char Char Char Char Char Char Char Char Char Char Char Char Char Char Char Char"/>
    <w:semiHidden/>
    <w:rsid w:val="00543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43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43D20"/>
    <w:pPr>
      <w:ind w:left="2836"/>
    </w:pPr>
    <w:rPr>
      <w:rFonts w:eastAsia="Times New Roman"/>
      <w:lang w:val="x-none"/>
    </w:rPr>
  </w:style>
  <w:style w:type="paragraph" w:customStyle="1" w:styleId="T">
    <w:name w:val="T"/>
    <w:basedOn w:val="TAC"/>
    <w:rsid w:val="00543D20"/>
    <w:pPr>
      <w:overflowPunct w:val="0"/>
      <w:autoSpaceDE w:val="0"/>
      <w:autoSpaceDN w:val="0"/>
      <w:adjustRightInd w:val="0"/>
    </w:pPr>
    <w:rPr>
      <w:rFonts w:cs="Vrinda"/>
      <w:szCs w:val="18"/>
      <w:lang w:val="fr-FR" w:eastAsia="x-none" w:bidi="bn-IN"/>
    </w:rPr>
  </w:style>
  <w:style w:type="paragraph" w:customStyle="1" w:styleId="Pl0">
    <w:name w:val="Pl"/>
    <w:basedOn w:val="Normal"/>
    <w:rsid w:val="00543D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cs="Vrinda"/>
      <w:b/>
      <w:bCs/>
      <w:sz w:val="16"/>
      <w:lang w:bidi="bn-IN"/>
    </w:rPr>
  </w:style>
  <w:style w:type="paragraph" w:customStyle="1" w:styleId="wordsection1">
    <w:name w:val="wordsection1"/>
    <w:basedOn w:val="Normal"/>
    <w:rsid w:val="00543D20"/>
    <w:pPr>
      <w:autoSpaceDN w:val="0"/>
      <w:spacing w:after="0"/>
    </w:pPr>
    <w:rPr>
      <w:rFonts w:ascii="Calibri" w:eastAsia="Calibri" w:hAnsi="Calibri" w:cs="Calibri"/>
      <w:lang w:val="en-US" w:eastAsia="ja-JP" w:bidi="bn-IN"/>
    </w:rPr>
  </w:style>
  <w:style w:type="paragraph" w:customStyle="1" w:styleId="StyleFPArialLatin9ptCentrGauche5cmDroite50">
    <w:name w:val="Style FP + Arial (Latin) 9 pt Centré Gauche? :  5 cm Droite :  5.."/>
    <w:basedOn w:val="FP"/>
    <w:rsid w:val="00543D20"/>
    <w:pPr>
      <w:overflowPunct w:val="0"/>
      <w:autoSpaceDE w:val="0"/>
      <w:autoSpaceDN w:val="0"/>
      <w:adjustRightInd w:val="0"/>
      <w:spacing w:after="20"/>
      <w:ind w:left="2835" w:right="2835"/>
      <w:jc w:val="center"/>
    </w:pPr>
    <w:rPr>
      <w:rFonts w:ascii="Arial" w:eastAsia="SimSun" w:hAnsi="Arial" w:cs="Arial"/>
      <w:sz w:val="18"/>
      <w:lang w:eastAsia="en-GB" w:bidi="bn-IN"/>
    </w:rPr>
  </w:style>
  <w:style w:type="paragraph" w:customStyle="1" w:styleId="CharCharChar1">
    <w:name w:val="Char Char Char1"/>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
    <w:name w:val="Char11"/>
    <w:semiHidden/>
    <w:rsid w:val="00543D2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harCharCharCharCharCharCharChar1">
    <w:name w:val="Char Char Char Char Char Char Char Char Char Char Char Char1"/>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543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43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2">
    <w:name w:val="吹き出し8"/>
    <w:basedOn w:val="Normal"/>
    <w:rsid w:val="00543D20"/>
    <w:pPr>
      <w:overflowPunct w:val="0"/>
      <w:autoSpaceDE w:val="0"/>
      <w:autoSpaceDN w:val="0"/>
      <w:adjustRightInd w:val="0"/>
    </w:pPr>
    <w:rPr>
      <w:rFonts w:ascii="Tahoma" w:eastAsia="MS Mincho" w:hAnsi="Tahoma" w:cs="Tahoma"/>
      <w:sz w:val="16"/>
      <w:szCs w:val="16"/>
      <w:lang w:eastAsia="en-GB" w:bidi="bn-IN"/>
    </w:rPr>
  </w:style>
  <w:style w:type="paragraph" w:customStyle="1" w:styleId="62">
    <w:name w:val="変更箇所6"/>
    <w:semiHidden/>
    <w:rsid w:val="00543D20"/>
    <w:pPr>
      <w:autoSpaceDN w:val="0"/>
    </w:pPr>
    <w:rPr>
      <w:rFonts w:ascii="Times New Roman" w:eastAsia="MS Mincho" w:hAnsi="Times New Roman"/>
      <w:lang w:val="en-GB" w:eastAsia="en-US"/>
    </w:rPr>
  </w:style>
  <w:style w:type="paragraph" w:customStyle="1" w:styleId="63">
    <w:name w:val="図表番号6"/>
    <w:basedOn w:val="Normal"/>
    <w:rsid w:val="00543D20"/>
    <w:pPr>
      <w:suppressLineNumbers/>
      <w:suppressAutoHyphens/>
      <w:overflowPunct w:val="0"/>
      <w:autoSpaceDE w:val="0"/>
      <w:autoSpaceDN w:val="0"/>
      <w:adjustRightInd w:val="0"/>
      <w:spacing w:before="120" w:after="120"/>
    </w:pPr>
    <w:rPr>
      <w:rFonts w:eastAsia="MS Mincho" w:cs="Mangal"/>
      <w:i/>
      <w:iCs/>
      <w:sz w:val="24"/>
      <w:szCs w:val="24"/>
      <w:lang w:eastAsia="ar-SA" w:bidi="bn-IN"/>
    </w:rPr>
  </w:style>
  <w:style w:type="paragraph" w:customStyle="1" w:styleId="64">
    <w:name w:val="段落番号6"/>
    <w:basedOn w:val="List"/>
    <w:rsid w:val="00543D20"/>
    <w:pPr>
      <w:tabs>
        <w:tab w:val="num" w:pos="644"/>
      </w:tabs>
      <w:suppressAutoHyphens/>
      <w:overflowPunct w:val="0"/>
      <w:autoSpaceDE w:val="0"/>
      <w:autoSpaceDN w:val="0"/>
      <w:adjustRightInd w:val="0"/>
      <w:ind w:left="644" w:hanging="360"/>
    </w:pPr>
    <w:rPr>
      <w:rFonts w:ascii="Vrinda" w:hAnsi="Vrinda" w:cs="CG Times (WN)"/>
      <w:lang w:val="fr-FR" w:eastAsia="ar-SA" w:bidi="bn-IN"/>
    </w:rPr>
  </w:style>
  <w:style w:type="paragraph" w:customStyle="1" w:styleId="260">
    <w:name w:val="段落番号 26"/>
    <w:basedOn w:val="64"/>
    <w:rsid w:val="00543D20"/>
    <w:pPr>
      <w:ind w:left="851" w:hanging="284"/>
    </w:pPr>
  </w:style>
  <w:style w:type="paragraph" w:customStyle="1" w:styleId="65">
    <w:name w:val="箇条書き6"/>
    <w:basedOn w:val="List"/>
    <w:rsid w:val="00543D20"/>
    <w:pPr>
      <w:tabs>
        <w:tab w:val="num" w:pos="644"/>
      </w:tabs>
      <w:suppressAutoHyphens/>
      <w:overflowPunct w:val="0"/>
      <w:autoSpaceDE w:val="0"/>
      <w:autoSpaceDN w:val="0"/>
      <w:adjustRightInd w:val="0"/>
      <w:ind w:left="644" w:hanging="360"/>
    </w:pPr>
    <w:rPr>
      <w:rFonts w:ascii="Vrinda" w:hAnsi="Vrinda" w:cs="CG Times (WN)"/>
      <w:lang w:val="fr-FR" w:eastAsia="ar-SA" w:bidi="bn-IN"/>
    </w:rPr>
  </w:style>
  <w:style w:type="paragraph" w:customStyle="1" w:styleId="261">
    <w:name w:val="箇条書き 26"/>
    <w:basedOn w:val="65"/>
    <w:rsid w:val="00543D20"/>
    <w:pPr>
      <w:tabs>
        <w:tab w:val="clear" w:pos="644"/>
        <w:tab w:val="num" w:pos="1494"/>
      </w:tabs>
      <w:ind w:left="851" w:hanging="284"/>
    </w:pPr>
  </w:style>
  <w:style w:type="paragraph" w:customStyle="1" w:styleId="360">
    <w:name w:val="箇条書き 36"/>
    <w:basedOn w:val="261"/>
    <w:rsid w:val="00543D20"/>
    <w:pPr>
      <w:ind w:left="1135"/>
    </w:pPr>
  </w:style>
  <w:style w:type="paragraph" w:customStyle="1" w:styleId="262">
    <w:name w:val="一覧 26"/>
    <w:basedOn w:val="List"/>
    <w:rsid w:val="00543D20"/>
    <w:pPr>
      <w:suppressAutoHyphens/>
      <w:overflowPunct w:val="0"/>
      <w:autoSpaceDE w:val="0"/>
      <w:autoSpaceDN w:val="0"/>
      <w:adjustRightInd w:val="0"/>
      <w:ind w:left="851"/>
    </w:pPr>
    <w:rPr>
      <w:rFonts w:ascii="Vrinda" w:hAnsi="Vrinda" w:cs="CG Times (WN)"/>
      <w:lang w:val="fr-FR" w:eastAsia="ar-SA" w:bidi="bn-IN"/>
    </w:rPr>
  </w:style>
  <w:style w:type="paragraph" w:customStyle="1" w:styleId="361">
    <w:name w:val="一覧 36"/>
    <w:basedOn w:val="262"/>
    <w:rsid w:val="00543D20"/>
    <w:pPr>
      <w:ind w:left="1135"/>
    </w:pPr>
  </w:style>
  <w:style w:type="paragraph" w:customStyle="1" w:styleId="460">
    <w:name w:val="一覧 46"/>
    <w:basedOn w:val="361"/>
    <w:rsid w:val="00543D20"/>
    <w:pPr>
      <w:ind w:left="1418"/>
    </w:pPr>
  </w:style>
  <w:style w:type="paragraph" w:customStyle="1" w:styleId="560">
    <w:name w:val="一覧 56"/>
    <w:basedOn w:val="460"/>
    <w:rsid w:val="00543D20"/>
  </w:style>
  <w:style w:type="paragraph" w:customStyle="1" w:styleId="461">
    <w:name w:val="箇条書き 46"/>
    <w:basedOn w:val="360"/>
    <w:rsid w:val="00543D20"/>
    <w:pPr>
      <w:ind w:left="1418"/>
    </w:pPr>
  </w:style>
  <w:style w:type="paragraph" w:customStyle="1" w:styleId="561">
    <w:name w:val="箇条書き 56"/>
    <w:basedOn w:val="461"/>
    <w:rsid w:val="00543D20"/>
    <w:pPr>
      <w:ind w:left="1702"/>
    </w:pPr>
  </w:style>
  <w:style w:type="paragraph" w:customStyle="1" w:styleId="66">
    <w:name w:val="コメント文字列6"/>
    <w:basedOn w:val="Normal"/>
    <w:rsid w:val="00543D20"/>
    <w:pPr>
      <w:suppressAutoHyphens/>
      <w:overflowPunct w:val="0"/>
      <w:autoSpaceDE w:val="0"/>
      <w:autoSpaceDN w:val="0"/>
      <w:adjustRightInd w:val="0"/>
    </w:pPr>
    <w:rPr>
      <w:rFonts w:eastAsia="MS Mincho" w:cs="CG Times (WN)"/>
      <w:lang w:eastAsia="ar-SA" w:bidi="bn-IN"/>
    </w:rPr>
  </w:style>
  <w:style w:type="paragraph" w:customStyle="1" w:styleId="67">
    <w:name w:val="コメント内容6"/>
    <w:basedOn w:val="66"/>
    <w:next w:val="66"/>
    <w:rsid w:val="00543D20"/>
    <w:rPr>
      <w:b/>
      <w:bCs/>
    </w:rPr>
  </w:style>
  <w:style w:type="paragraph" w:customStyle="1" w:styleId="68">
    <w:name w:val="見出しマップ6"/>
    <w:basedOn w:val="Normal"/>
    <w:rsid w:val="00543D20"/>
    <w:pPr>
      <w:shd w:val="clear" w:color="auto" w:fill="000080"/>
      <w:suppressAutoHyphens/>
      <w:overflowPunct w:val="0"/>
      <w:autoSpaceDE w:val="0"/>
      <w:autoSpaceDN w:val="0"/>
      <w:adjustRightInd w:val="0"/>
    </w:pPr>
    <w:rPr>
      <w:rFonts w:ascii="Tahoma" w:eastAsia="MS Mincho" w:hAnsi="Tahoma" w:cs="Tahoma"/>
      <w:lang w:eastAsia="ar-SA" w:bidi="bn-IN"/>
    </w:rPr>
  </w:style>
  <w:style w:type="paragraph" w:customStyle="1" w:styleId="69">
    <w:name w:val="書式なし6"/>
    <w:basedOn w:val="Normal"/>
    <w:rsid w:val="00543D20"/>
    <w:pPr>
      <w:suppressAutoHyphens/>
      <w:overflowPunct w:val="0"/>
      <w:autoSpaceDE w:val="0"/>
      <w:autoSpaceDN w:val="0"/>
      <w:adjustRightInd w:val="0"/>
    </w:pPr>
    <w:rPr>
      <w:rFonts w:ascii="Courier New" w:eastAsia="MS Mincho" w:hAnsi="Courier New" w:cs="CG Times (WN)"/>
      <w:lang w:val="nb-NO" w:eastAsia="ar-SA" w:bidi="bn-IN"/>
    </w:rPr>
  </w:style>
  <w:style w:type="paragraph" w:customStyle="1" w:styleId="263">
    <w:name w:val="本文 26"/>
    <w:basedOn w:val="Normal"/>
    <w:rsid w:val="00543D20"/>
    <w:pPr>
      <w:suppressAutoHyphens/>
      <w:overflowPunct w:val="0"/>
      <w:autoSpaceDE w:val="0"/>
      <w:autoSpaceDN w:val="0"/>
      <w:adjustRightInd w:val="0"/>
      <w:spacing w:after="120"/>
    </w:pPr>
    <w:rPr>
      <w:rFonts w:eastAsia="MS Mincho" w:cs="CG Times (WN)"/>
      <w:lang w:eastAsia="ar-SA" w:bidi="bn-IN"/>
    </w:rPr>
  </w:style>
  <w:style w:type="paragraph" w:customStyle="1" w:styleId="362">
    <w:name w:val="本文 36"/>
    <w:basedOn w:val="Normal"/>
    <w:rsid w:val="00543D20"/>
    <w:pPr>
      <w:suppressAutoHyphens/>
      <w:overflowPunct w:val="0"/>
      <w:autoSpaceDE w:val="0"/>
      <w:autoSpaceDN w:val="0"/>
      <w:adjustRightInd w:val="0"/>
      <w:spacing w:after="120"/>
    </w:pPr>
    <w:rPr>
      <w:rFonts w:eastAsia="MS Mincho" w:cs="CG Times (WN)"/>
      <w:lang w:eastAsia="ar-SA" w:bidi="bn-IN"/>
    </w:rPr>
  </w:style>
  <w:style w:type="paragraph" w:customStyle="1" w:styleId="Web6">
    <w:name w:val="標準 (Web)6"/>
    <w:basedOn w:val="Normal"/>
    <w:rsid w:val="00543D20"/>
    <w:pPr>
      <w:suppressAutoHyphens/>
      <w:overflowPunct w:val="0"/>
      <w:autoSpaceDE w:val="0"/>
      <w:autoSpaceDN w:val="0"/>
      <w:adjustRightInd w:val="0"/>
      <w:spacing w:before="100" w:after="100"/>
    </w:pPr>
    <w:rPr>
      <w:rFonts w:eastAsia="Arial Unicode MS" w:cs="CG Times (WN)"/>
      <w:sz w:val="24"/>
      <w:szCs w:val="24"/>
      <w:lang w:eastAsia="en-GB" w:bidi="bn-IN"/>
    </w:rPr>
  </w:style>
  <w:style w:type="paragraph" w:customStyle="1" w:styleId="264">
    <w:name w:val="本文インデント 26"/>
    <w:basedOn w:val="Normal"/>
    <w:rsid w:val="00543D20"/>
    <w:pPr>
      <w:suppressAutoHyphens/>
      <w:overflowPunct w:val="0"/>
      <w:autoSpaceDE w:val="0"/>
      <w:autoSpaceDN w:val="0"/>
      <w:adjustRightInd w:val="0"/>
      <w:ind w:left="567"/>
    </w:pPr>
    <w:rPr>
      <w:rFonts w:ascii="Arial" w:eastAsia="MS Mincho" w:hAnsi="Arial" w:cs="Arial"/>
      <w:lang w:eastAsia="ar-SA" w:bidi="bn-IN"/>
    </w:rPr>
  </w:style>
  <w:style w:type="paragraph" w:customStyle="1" w:styleId="6a">
    <w:name w:val="標準インデント6"/>
    <w:basedOn w:val="Normal"/>
    <w:rsid w:val="00543D20"/>
    <w:pPr>
      <w:suppressAutoHyphens/>
      <w:overflowPunct w:val="0"/>
      <w:autoSpaceDE w:val="0"/>
      <w:autoSpaceDN w:val="0"/>
      <w:adjustRightInd w:val="0"/>
      <w:ind w:left="708"/>
    </w:pPr>
    <w:rPr>
      <w:rFonts w:eastAsia="MS Mincho" w:cs="CG Times (WN)"/>
      <w:lang w:eastAsia="ar-SA" w:bidi="bn-IN"/>
    </w:rPr>
  </w:style>
  <w:style w:type="paragraph" w:customStyle="1" w:styleId="6b">
    <w:name w:val="記6"/>
    <w:basedOn w:val="Normal"/>
    <w:next w:val="Normal"/>
    <w:rsid w:val="00543D20"/>
    <w:pPr>
      <w:suppressAutoHyphens/>
      <w:overflowPunct w:val="0"/>
      <w:autoSpaceDE w:val="0"/>
      <w:autoSpaceDN w:val="0"/>
      <w:adjustRightInd w:val="0"/>
    </w:pPr>
    <w:rPr>
      <w:rFonts w:eastAsia="MS Mincho" w:cs="CG Times (WN)"/>
      <w:lang w:eastAsia="ar-SA" w:bidi="bn-IN"/>
    </w:rPr>
  </w:style>
  <w:style w:type="paragraph" w:customStyle="1" w:styleId="HTML6">
    <w:name w:val="HTML 書式付き6"/>
    <w:basedOn w:val="Normal"/>
    <w:rsid w:val="00543D20"/>
    <w:pPr>
      <w:suppressAutoHyphens/>
      <w:overflowPunct w:val="0"/>
      <w:autoSpaceDE w:val="0"/>
      <w:autoSpaceDN w:val="0"/>
      <w:adjustRightInd w:val="0"/>
    </w:pPr>
    <w:rPr>
      <w:rFonts w:ascii="Courier New" w:eastAsia="MS Mincho" w:hAnsi="Courier New" w:cs="Courier New"/>
      <w:lang w:eastAsia="ar-SA" w:bidi="bn-IN"/>
    </w:rPr>
  </w:style>
  <w:style w:type="paragraph" w:customStyle="1" w:styleId="HT6">
    <w:name w:val="HT 6"/>
    <w:basedOn w:val="Heading6"/>
    <w:rsid w:val="00543D20"/>
    <w:pPr>
      <w:overflowPunct w:val="0"/>
      <w:autoSpaceDE w:val="0"/>
      <w:autoSpaceDN w:val="0"/>
      <w:adjustRightInd w:val="0"/>
    </w:pPr>
    <w:rPr>
      <w:rFonts w:cs="Vrinda"/>
      <w:lang w:val="fr-FR" w:eastAsia="fr-FR" w:bidi="bn-IN"/>
    </w:rPr>
  </w:style>
  <w:style w:type="character" w:styleId="EndnoteReference">
    <w:name w:val="endnote reference"/>
    <w:semiHidden/>
    <w:unhideWhenUsed/>
    <w:rsid w:val="00543D20"/>
    <w:rPr>
      <w:vertAlign w:val="superscript"/>
    </w:rPr>
  </w:style>
  <w:style w:type="character" w:styleId="PlaceholderText">
    <w:name w:val="Placeholder Text"/>
    <w:uiPriority w:val="99"/>
    <w:semiHidden/>
    <w:rsid w:val="00543D20"/>
    <w:rPr>
      <w:color w:val="808080"/>
    </w:rPr>
  </w:style>
  <w:style w:type="character" w:styleId="SubtleEmphasis">
    <w:name w:val="Subtle Emphasis"/>
    <w:uiPriority w:val="19"/>
    <w:qFormat/>
    <w:rsid w:val="00543D20"/>
    <w:rPr>
      <w:i/>
      <w:iCs/>
      <w:color w:val="808080"/>
    </w:rPr>
  </w:style>
  <w:style w:type="character" w:styleId="IntenseEmphasis">
    <w:name w:val="Intense Emphasis"/>
    <w:uiPriority w:val="21"/>
    <w:qFormat/>
    <w:rsid w:val="00543D20"/>
    <w:rPr>
      <w:b/>
      <w:bCs/>
      <w:i/>
      <w:iCs/>
      <w:color w:val="4F81BD"/>
    </w:rPr>
  </w:style>
  <w:style w:type="character" w:styleId="SubtleReference">
    <w:name w:val="Subtle Reference"/>
    <w:uiPriority w:val="31"/>
    <w:qFormat/>
    <w:rsid w:val="00543D20"/>
    <w:rPr>
      <w:smallCaps/>
      <w:color w:val="C0504D"/>
      <w:u w:val="single"/>
    </w:rPr>
  </w:style>
  <w:style w:type="character" w:styleId="IntenseReference">
    <w:name w:val="Intense Reference"/>
    <w:uiPriority w:val="32"/>
    <w:qFormat/>
    <w:rsid w:val="00543D20"/>
    <w:rPr>
      <w:b/>
      <w:bCs/>
      <w:smallCaps/>
      <w:color w:val="C0504D"/>
      <w:spacing w:val="5"/>
      <w:u w:val="single"/>
    </w:rPr>
  </w:style>
  <w:style w:type="character" w:styleId="BookTitle">
    <w:name w:val="Book Title"/>
    <w:uiPriority w:val="33"/>
    <w:qFormat/>
    <w:rsid w:val="00543D20"/>
    <w:rPr>
      <w:b/>
      <w:bCs/>
      <w:smallCaps/>
      <w:spacing w:val="5"/>
    </w:rPr>
  </w:style>
  <w:style w:type="character" w:customStyle="1" w:styleId="EXChar">
    <w:name w:val="EX Char"/>
    <w:rsid w:val="00543D20"/>
    <w:rPr>
      <w:rFonts w:ascii="Times New Roman" w:hAnsi="Times New Roman" w:cs="Times New Roman" w:hint="default"/>
    </w:rPr>
  </w:style>
  <w:style w:type="character" w:customStyle="1" w:styleId="TALCar">
    <w:name w:val="TAL Car"/>
    <w:qFormat/>
    <w:rsid w:val="00543D20"/>
    <w:rPr>
      <w:rFonts w:ascii="Arial" w:hAnsi="Arial" w:cs="Arial" w:hint="default"/>
      <w:sz w:val="18"/>
      <w:lang w:val="en-GB" w:eastAsia="en-US"/>
    </w:rPr>
  </w:style>
  <w:style w:type="character" w:customStyle="1" w:styleId="TACChar">
    <w:name w:val="TAC Char"/>
    <w:qFormat/>
    <w:rsid w:val="00543D20"/>
    <w:rPr>
      <w:rFonts w:ascii="Arial" w:hAnsi="Arial" w:cs="Arial" w:hint="default"/>
      <w:sz w:val="18"/>
      <w:lang w:val="en-GB" w:eastAsia="en-US"/>
    </w:rPr>
  </w:style>
  <w:style w:type="character" w:customStyle="1" w:styleId="B1Zchn">
    <w:name w:val="B1 Zchn"/>
    <w:locked/>
    <w:rsid w:val="00543D20"/>
    <w:rPr>
      <w:rFonts w:ascii="Times New Roman" w:hAnsi="Times New Roman" w:cs="Times New Roman" w:hint="default"/>
      <w:lang w:val="en-GB"/>
    </w:rPr>
  </w:style>
  <w:style w:type="character" w:customStyle="1" w:styleId="B1Char">
    <w:name w:val="B1 Char"/>
    <w:rsid w:val="00543D20"/>
    <w:rPr>
      <w:rFonts w:ascii="Times New Roman" w:hAnsi="Times New Roman" w:cs="Times New Roman" w:hint="default"/>
      <w:lang w:val="en-GB" w:eastAsia="en-US"/>
    </w:rPr>
  </w:style>
  <w:style w:type="character" w:customStyle="1" w:styleId="B2Char">
    <w:name w:val="B2 Char"/>
    <w:qFormat/>
    <w:rsid w:val="00543D20"/>
    <w:rPr>
      <w:rFonts w:ascii="Times New Roman" w:hAnsi="Times New Roman" w:cs="Times New Roman" w:hint="default"/>
      <w:lang w:val="en-GB"/>
    </w:rPr>
  </w:style>
  <w:style w:type="character" w:customStyle="1" w:styleId="NOZchn">
    <w:name w:val="NO Zchn"/>
    <w:rsid w:val="00543D20"/>
    <w:rPr>
      <w:rFonts w:ascii="Times New Roman" w:hAnsi="Times New Roman" w:cs="Times New Roman" w:hint="default"/>
      <w:lang w:val="en-GB"/>
    </w:rPr>
  </w:style>
  <w:style w:type="character" w:customStyle="1" w:styleId="ENChar">
    <w:name w:val="EN Char"/>
    <w:rsid w:val="00543D20"/>
    <w:rPr>
      <w:rFonts w:ascii="Times New Roman" w:hAnsi="Times New Roman" w:cs="Times New Roman" w:hint="default"/>
      <w:color w:val="FF0000"/>
      <w:lang w:val="en-US" w:eastAsia="en-US"/>
    </w:rPr>
  </w:style>
  <w:style w:type="character" w:customStyle="1" w:styleId="TAL2">
    <w:name w:val="TAL (文字)"/>
    <w:rsid w:val="00543D20"/>
    <w:rPr>
      <w:rFonts w:ascii="Arial" w:eastAsia="Times New Roman" w:hAnsi="Arial" w:cs="Arial" w:hint="default"/>
      <w:sz w:val="18"/>
      <w:lang w:val="en-GB"/>
    </w:rPr>
  </w:style>
  <w:style w:type="character" w:customStyle="1" w:styleId="THC">
    <w:name w:val="TH C"/>
    <w:rsid w:val="00543D20"/>
    <w:rPr>
      <w:rFonts w:ascii="Arial" w:eastAsia="MS Mincho" w:hAnsi="Arial" w:cs="Arial" w:hint="default"/>
      <w:b/>
      <w:bCs/>
      <w:lang w:val="en-GB" w:eastAsia="ja-JP"/>
    </w:rPr>
  </w:style>
  <w:style w:type="character" w:customStyle="1" w:styleId="TALZchn">
    <w:name w:val="TAL Zchn"/>
    <w:rsid w:val="00543D20"/>
    <w:rPr>
      <w:rFonts w:ascii="Arial" w:hAnsi="Arial" w:cs="Arial" w:hint="default"/>
      <w:sz w:val="18"/>
      <w:lang w:val="en-GB" w:eastAsia="en-US" w:bidi="ar-SA"/>
    </w:rPr>
  </w:style>
  <w:style w:type="character" w:customStyle="1" w:styleId="Heading4C">
    <w:name w:val="Heading 4 C"/>
    <w:rsid w:val="00543D20"/>
    <w:rPr>
      <w:rFonts w:ascii="Arial" w:hAnsi="Arial" w:cs="Arial" w:hint="default"/>
      <w:sz w:val="24"/>
      <w:szCs w:val="28"/>
      <w:lang w:val="en-GB" w:eastAsia="en-US" w:bidi="ar-SA"/>
    </w:rPr>
  </w:style>
  <w:style w:type="character" w:customStyle="1" w:styleId="H6C">
    <w:name w:val="H6 C"/>
    <w:rsid w:val="00543D20"/>
    <w:rPr>
      <w:rFonts w:ascii="Arial" w:hAnsi="Arial" w:cs="Arial" w:hint="default"/>
      <w:sz w:val="22"/>
      <w:lang w:val="en-GB" w:eastAsia="ja-JP" w:bidi="ar-SA"/>
    </w:rPr>
  </w:style>
  <w:style w:type="character" w:customStyle="1" w:styleId="h51">
    <w:name w:val="h5 1"/>
    <w:rsid w:val="00543D20"/>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543D20"/>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543D20"/>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43D20"/>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43D20"/>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43D20"/>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43D20"/>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543D20"/>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43D20"/>
    <w:rPr>
      <w:rFonts w:ascii="Arial" w:hAnsi="Arial" w:cs="Arial" w:hint="default"/>
      <w:sz w:val="24"/>
      <w:lang w:val="en-GB" w:eastAsia="ja-JP" w:bidi="ar-SA"/>
    </w:rPr>
  </w:style>
  <w:style w:type="character" w:customStyle="1" w:styleId="B3Char2">
    <w:name w:val="B3 Char2"/>
    <w:qFormat/>
    <w:rsid w:val="00543D20"/>
    <w:rPr>
      <w:rFonts w:ascii="Times New Roman" w:hAnsi="Times New Roman" w:cs="Times New Roman" w:hint="default"/>
      <w:lang w:val="en-GB"/>
    </w:rPr>
  </w:style>
  <w:style w:type="character" w:customStyle="1" w:styleId="CharChar">
    <w:name w:val="Char Char"/>
    <w:rsid w:val="00543D20"/>
    <w:rPr>
      <w:rFonts w:ascii="Arial" w:hAnsi="Arial" w:cs="Arial" w:hint="default"/>
      <w:sz w:val="28"/>
      <w:lang w:val="en-GB" w:eastAsia="en-US"/>
    </w:rPr>
  </w:style>
  <w:style w:type="character" w:customStyle="1" w:styleId="CharChar9">
    <w:name w:val="Char Char9"/>
    <w:rsid w:val="00543D20"/>
    <w:rPr>
      <w:rFonts w:ascii="Arial" w:eastAsia="MS Mincho" w:hAnsi="Arial" w:cs="CG Times (WN)" w:hint="default"/>
      <w:kern w:val="0"/>
      <w:sz w:val="22"/>
      <w:szCs w:val="20"/>
      <w:lang w:val="en-GB" w:eastAsia="ar-SA"/>
    </w:rPr>
  </w:style>
  <w:style w:type="character" w:customStyle="1" w:styleId="CharChar3">
    <w:name w:val="Char Char3"/>
    <w:rsid w:val="00543D20"/>
    <w:rPr>
      <w:rFonts w:ascii="Arial" w:hAnsi="Arial" w:cs="Arial" w:hint="default"/>
      <w:sz w:val="22"/>
      <w:lang w:val="en-GB" w:eastAsia="en-US" w:bidi="ar-SA"/>
    </w:rPr>
  </w:style>
  <w:style w:type="character" w:customStyle="1" w:styleId="EditorsNoteCarCar">
    <w:name w:val="Editor's Note Car Car"/>
    <w:rsid w:val="00543D20"/>
    <w:rPr>
      <w:rFonts w:ascii="Times New Roman" w:hAnsi="Times New Roman" w:cs="Times New Roman" w:hint="default"/>
      <w:color w:val="FF0000"/>
      <w:lang w:val="en-GB"/>
    </w:rPr>
  </w:style>
  <w:style w:type="character" w:customStyle="1" w:styleId="CharChar4">
    <w:name w:val="Char Char4"/>
    <w:rsid w:val="00543D20"/>
    <w:rPr>
      <w:rFonts w:ascii="Arial" w:hAnsi="Arial" w:cs="Arial" w:hint="default"/>
      <w:sz w:val="24"/>
      <w:lang w:val="en-GB" w:eastAsia="en-US" w:bidi="ar-SA"/>
    </w:rPr>
  </w:style>
  <w:style w:type="character" w:customStyle="1" w:styleId="CharChar2">
    <w:name w:val="Char Char2"/>
    <w:rsid w:val="00543D20"/>
    <w:rPr>
      <w:rFonts w:ascii="Arial" w:hAnsi="Arial" w:cs="Arial" w:hint="default"/>
      <w:lang w:val="en-GB" w:eastAsia="en-US" w:bidi="ar-SA"/>
    </w:rPr>
  </w:style>
  <w:style w:type="character" w:customStyle="1" w:styleId="CharChar5">
    <w:name w:val="Char Char5"/>
    <w:rsid w:val="00543D20"/>
    <w:rPr>
      <w:rFonts w:ascii="Arial" w:hAnsi="Arial" w:cs="Arial" w:hint="default"/>
      <w:sz w:val="2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543D20"/>
    <w:rPr>
      <w:rFonts w:ascii="Arial" w:hAnsi="Arial" w:cs="Arial" w:hint="default"/>
      <w:sz w:val="28"/>
      <w:lang w:val="en-GB"/>
    </w:rPr>
  </w:style>
  <w:style w:type="character" w:customStyle="1" w:styleId="CharChar21">
    <w:name w:val="Char Char21"/>
    <w:rsid w:val="00543D20"/>
    <w:rPr>
      <w:rFonts w:ascii="Times New Roman" w:hAnsi="Times New Roman" w:cs="Times New Roman" w:hint="default"/>
      <w:lang w:val="en-GB" w:eastAsia="en-US"/>
    </w:rPr>
  </w:style>
  <w:style w:type="character" w:customStyle="1" w:styleId="CharChar7">
    <w:name w:val="Char Char7"/>
    <w:rsid w:val="00543D20"/>
    <w:rPr>
      <w:rFonts w:ascii="Arial" w:eastAsia="SimSun" w:hAnsi="Arial" w:cs="Arial" w:hint="default"/>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543D20"/>
    <w:rPr>
      <w:rFonts w:ascii="Arial" w:eastAsia="SimSun" w:hAnsi="Arial" w:cs="Arial" w:hint="default"/>
      <w:sz w:val="32"/>
      <w:lang w:val="en-GB" w:eastAsia="en-US" w:bidi="ar-SA"/>
    </w:rPr>
  </w:style>
  <w:style w:type="character" w:customStyle="1" w:styleId="CharChar16">
    <w:name w:val="Char Char16"/>
    <w:rsid w:val="00543D20"/>
    <w:rPr>
      <w:rFonts w:ascii="Arial" w:eastAsia="SimSun" w:hAnsi="Arial" w:cs="Arial" w:hint="default"/>
      <w:lang w:val="en-GB" w:eastAsia="en-US" w:bidi="ar-SA"/>
    </w:rPr>
  </w:style>
  <w:style w:type="character" w:customStyle="1" w:styleId="CharChar14">
    <w:name w:val="Char Char14"/>
    <w:rsid w:val="00543D20"/>
    <w:rPr>
      <w:rFonts w:ascii="Arial" w:eastAsia="SimSun" w:hAnsi="Arial" w:cs="Arial" w:hint="default"/>
      <w:sz w:val="36"/>
      <w:lang w:val="en-GB" w:eastAsia="en-US" w:bidi="ar-SA"/>
    </w:rPr>
  </w:style>
  <w:style w:type="character" w:customStyle="1" w:styleId="CharChar25">
    <w:name w:val="Char Char25"/>
    <w:rsid w:val="00543D20"/>
    <w:rPr>
      <w:rFonts w:ascii="Arial" w:hAnsi="Arial" w:cs="Arial" w:hint="default"/>
      <w:lang w:val="en-GB" w:eastAsia="en-US"/>
    </w:rPr>
  </w:style>
  <w:style w:type="character" w:customStyle="1" w:styleId="CharChar24">
    <w:name w:val="Char Char24"/>
    <w:rsid w:val="00543D20"/>
    <w:rPr>
      <w:rFonts w:ascii="Arial" w:hAnsi="Arial" w:cs="Arial" w:hint="default"/>
      <w:sz w:val="36"/>
      <w:lang w:val="en-GB" w:eastAsia="en-US"/>
    </w:rPr>
  </w:style>
  <w:style w:type="character" w:customStyle="1" w:styleId="CharChar17">
    <w:name w:val="Char Char17"/>
    <w:rsid w:val="00543D20"/>
    <w:rPr>
      <w:rFonts w:ascii="Tahoma" w:hAnsi="Tahoma" w:cs="Tahoma" w:hint="default"/>
      <w:shd w:val="clear" w:color="auto" w:fill="000080"/>
      <w:lang w:val="en-GB" w:eastAsia="en-US"/>
    </w:rPr>
  </w:style>
  <w:style w:type="character" w:customStyle="1" w:styleId="CharChar19">
    <w:name w:val="Char Char19"/>
    <w:rsid w:val="00543D20"/>
    <w:rPr>
      <w:rFonts w:ascii="Times New Roman" w:hAnsi="Times New Roman" w:cs="Times New Roman" w:hint="default"/>
      <w:lang w:val="en-GB"/>
    </w:rPr>
  </w:style>
  <w:style w:type="character" w:customStyle="1" w:styleId="CharChar20">
    <w:name w:val="Char Char20"/>
    <w:rsid w:val="00543D20"/>
    <w:rPr>
      <w:rFonts w:ascii="Tahoma" w:hAnsi="Tahoma" w:cs="Tahoma" w:hint="default"/>
      <w:sz w:val="16"/>
      <w:szCs w:val="16"/>
      <w:lang w:val="en-GB" w:eastAsia="en-US"/>
    </w:rPr>
  </w:style>
  <w:style w:type="character" w:customStyle="1" w:styleId="CharChar30">
    <w:name w:val="Char Char30"/>
    <w:rsid w:val="00543D20"/>
    <w:rPr>
      <w:rFonts w:ascii="Arial" w:hAnsi="Arial" w:cs="Arial" w:hint="default"/>
      <w:lang w:val="en-GB" w:eastAsia="en-US"/>
    </w:rPr>
  </w:style>
  <w:style w:type="character" w:customStyle="1" w:styleId="CharChar29">
    <w:name w:val="Char Char29"/>
    <w:rsid w:val="00543D20"/>
    <w:rPr>
      <w:rFonts w:ascii="Arial" w:hAnsi="Arial" w:cs="Arial" w:hint="default"/>
      <w:sz w:val="36"/>
      <w:lang w:val="en-GB" w:eastAsia="en-US"/>
    </w:rPr>
  </w:style>
  <w:style w:type="character" w:customStyle="1" w:styleId="CharChar26">
    <w:name w:val="Char Char26"/>
    <w:rsid w:val="00543D20"/>
    <w:rPr>
      <w:rFonts w:ascii="Times New Roman" w:hAnsi="Times New Roman" w:cs="Times New Roman" w:hint="default"/>
      <w:lang w:val="en-GB" w:eastAsia="en-US"/>
    </w:rPr>
  </w:style>
  <w:style w:type="character" w:customStyle="1" w:styleId="CharChar28">
    <w:name w:val="Char Char28"/>
    <w:rsid w:val="00543D20"/>
    <w:rPr>
      <w:rFonts w:ascii="Arial" w:hAnsi="Arial" w:cs="Arial" w:hint="default"/>
      <w:sz w:val="36"/>
      <w:lang w:val="en-GB" w:eastAsia="en-US"/>
    </w:rPr>
  </w:style>
  <w:style w:type="character" w:customStyle="1" w:styleId="CharChar27">
    <w:name w:val="Char Char27"/>
    <w:rsid w:val="00543D20"/>
    <w:rPr>
      <w:rFonts w:ascii="Arial" w:hAnsi="Arial" w:cs="Arial" w:hint="default"/>
      <w:b/>
      <w:bCs w:val="0"/>
      <w:i/>
      <w:iCs w:val="0"/>
      <w:noProof/>
      <w:sz w:val="18"/>
      <w:lang w:val="en-GB" w:eastAsia="en-US"/>
    </w:rPr>
  </w:style>
  <w:style w:type="character" w:customStyle="1" w:styleId="msoins0">
    <w:name w:val="msoins"/>
    <w:basedOn w:val="DefaultParagraphFont"/>
    <w:rsid w:val="00543D20"/>
  </w:style>
  <w:style w:type="character" w:customStyle="1" w:styleId="CharChar1">
    <w:name w:val="Char Char1"/>
    <w:rsid w:val="00543D2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543D20"/>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43D2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43D20"/>
    <w:rPr>
      <w:rFonts w:ascii="Arial" w:hAnsi="Arial" w:cs="Arial" w:hint="default"/>
      <w:sz w:val="32"/>
      <w:lang w:val="en-GB" w:eastAsia="ja-JP" w:bidi="ar-SA"/>
    </w:rPr>
  </w:style>
  <w:style w:type="character" w:customStyle="1" w:styleId="AndreaLeonardi">
    <w:name w:val="Andrea Leonardi"/>
    <w:semiHidden/>
    <w:rsid w:val="00543D20"/>
    <w:rPr>
      <w:rFonts w:ascii="Arial" w:hAnsi="Arial" w:cs="Arial" w:hint="default"/>
      <w:color w:val="auto"/>
      <w:sz w:val="20"/>
      <w:szCs w:val="20"/>
    </w:rPr>
  </w:style>
  <w:style w:type="character" w:customStyle="1" w:styleId="NOCharChar">
    <w:name w:val="NO Char Char"/>
    <w:rsid w:val="00543D20"/>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43D20"/>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43D20"/>
    <w:rPr>
      <w:rFonts w:ascii="Arial" w:hAnsi="Arial" w:cs="Arial" w:hint="default"/>
      <w:sz w:val="32"/>
      <w:lang w:val="en-GB" w:eastAsia="en-US" w:bidi="ar-SA"/>
    </w:rPr>
  </w:style>
  <w:style w:type="character" w:customStyle="1" w:styleId="T1Char2">
    <w:name w:val="T1 Char2"/>
    <w:aliases w:val="Header 6 Char Char2"/>
    <w:rsid w:val="00543D20"/>
    <w:rPr>
      <w:rFonts w:ascii="Arial" w:hAnsi="Arial" w:cs="Arial" w:hint="default"/>
      <w:lang w:val="en-GB" w:eastAsia="en-US" w:bidi="ar-SA"/>
    </w:rPr>
  </w:style>
  <w:style w:type="character" w:customStyle="1" w:styleId="ZchnZchn5">
    <w:name w:val="Zchn Zchn5"/>
    <w:rsid w:val="00543D20"/>
    <w:rPr>
      <w:rFonts w:ascii="Courier New" w:eastAsia="Batang" w:hAnsi="Courier New" w:cs="Courier New" w:hint="default"/>
      <w:lang w:val="nb-NO" w:eastAsia="en-US" w:bidi="ar-SA"/>
    </w:rPr>
  </w:style>
  <w:style w:type="character" w:customStyle="1" w:styleId="CharChar10">
    <w:name w:val="Char Char10"/>
    <w:rsid w:val="00543D20"/>
    <w:rPr>
      <w:rFonts w:ascii="Times New Roman" w:hAnsi="Times New Roman" w:cs="Times New Roman" w:hint="default"/>
      <w:lang w:val="en-GB" w:eastAsia="en-US"/>
    </w:rPr>
  </w:style>
  <w:style w:type="character" w:customStyle="1" w:styleId="CharChar8">
    <w:name w:val="Char Char8"/>
    <w:semiHidden/>
    <w:rsid w:val="00543D20"/>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543D20"/>
    <w:rPr>
      <w:lang w:val="en-GB" w:eastAsia="ja-JP"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43D20"/>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43D20"/>
    <w:rPr>
      <w:rFonts w:ascii="Arial" w:hAnsi="Arial" w:cs="Arial" w:hint="default"/>
      <w:sz w:val="28"/>
      <w:lang w:val="en-GB" w:eastAsia="en-US" w:bidi="ar-SA"/>
    </w:rPr>
  </w:style>
  <w:style w:type="character" w:customStyle="1" w:styleId="T1Char3">
    <w:name w:val="T1 Char3"/>
    <w:aliases w:val="Header 6 Char Char3"/>
    <w:rsid w:val="00543D20"/>
    <w:rPr>
      <w:rFonts w:ascii="Arial" w:hAnsi="Arial" w:cs="Arial" w:hint="default"/>
      <w:lang w:val="en-GB" w:eastAsia="en-US" w:bidi="ar-SA"/>
    </w:rPr>
  </w:style>
  <w:style w:type="character" w:customStyle="1" w:styleId="msoins00">
    <w:name w:val="msoins0"/>
    <w:rsid w:val="00543D20"/>
  </w:style>
  <w:style w:type="character" w:customStyle="1" w:styleId="salin1c">
    <w:name w:val="salin1c"/>
    <w:semiHidden/>
    <w:rsid w:val="00543D20"/>
    <w:rPr>
      <w:rFonts w:ascii="Arial" w:hAnsi="Arial" w:cs="Arial" w:hint="default"/>
      <w:color w:val="auto"/>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543D20"/>
    <w:rPr>
      <w:b/>
      <w:bCs w:val="0"/>
      <w:lang w:val="en-GB" w:eastAsia="en-US" w:bidi="ar-SA"/>
    </w:rPr>
  </w:style>
  <w:style w:type="character" w:customStyle="1" w:styleId="CharChar13">
    <w:name w:val="Char Char13"/>
    <w:semiHidden/>
    <w:rsid w:val="00543D20"/>
    <w:rPr>
      <w:rFonts w:ascii="SimSun" w:eastAsia="SimSun" w:hAnsi="SimSun" w:hint="eastAsia"/>
      <w:lang w:val="en-GB" w:eastAsia="en-US" w:bidi="ar-SA"/>
    </w:rPr>
  </w:style>
  <w:style w:type="character" w:customStyle="1" w:styleId="CharChar11">
    <w:name w:val="Char Char11"/>
    <w:rsid w:val="00543D20"/>
    <w:rPr>
      <w:rFonts w:ascii="Tahoma" w:eastAsia="SimSun" w:hAnsi="Tahoma" w:cs="Tahoma" w:hint="default"/>
      <w:lang w:val="en-GB" w:eastAsia="en-US" w:bidi="ar-SA"/>
    </w:rPr>
  </w:style>
  <w:style w:type="character" w:customStyle="1" w:styleId="af7">
    <w:name w:val="コメント内容 (文字)"/>
    <w:rsid w:val="00543D2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43D20"/>
    <w:rPr>
      <w:rFonts w:ascii="Arial" w:hAnsi="Arial" w:cs="Arial" w:hint="default"/>
      <w:sz w:val="36"/>
      <w:lang w:val="en-GB" w:eastAsia="en-US"/>
    </w:rPr>
  </w:style>
  <w:style w:type="character" w:customStyle="1" w:styleId="EditorsNoteChar1">
    <w:name w:val="Editor's Note Char1"/>
    <w:rsid w:val="00543D20"/>
    <w:rPr>
      <w:rFonts w:ascii="Times New Roman" w:hAnsi="Times New Roman" w:cs="Times New Roman" w:hint="default"/>
      <w:color w:val="FF0000"/>
      <w:lang w:val="en-GB" w:eastAsia="en-US"/>
    </w:rPr>
  </w:style>
  <w:style w:type="character" w:customStyle="1" w:styleId="NurTextZchn1">
    <w:name w:val="Nur Text Zchn1"/>
    <w:rsid w:val="00543D20"/>
    <w:rPr>
      <w:rFonts w:ascii="Courier New" w:hAnsi="Courier New" w:cs="Courier New" w:hint="default"/>
      <w:lang w:val="en-GB" w:eastAsia="en-US"/>
    </w:rPr>
  </w:style>
  <w:style w:type="character" w:customStyle="1" w:styleId="EndnotentextZchn1">
    <w:name w:val="Endnotentext Zchn1"/>
    <w:rsid w:val="00543D20"/>
    <w:rPr>
      <w:rFonts w:ascii="Times New Roman" w:hAnsi="Times New Roman" w:cs="Times New Roman" w:hint="default"/>
      <w:lang w:val="en-GB" w:eastAsia="en-US"/>
    </w:rPr>
  </w:style>
  <w:style w:type="character" w:customStyle="1" w:styleId="Heading1Char2">
    <w:name w:val="Heading 1 Char2"/>
    <w:rsid w:val="00543D20"/>
    <w:rPr>
      <w:rFonts w:ascii="Arial" w:hAnsi="Arial" w:cs="Arial" w:hint="default"/>
      <w:sz w:val="36"/>
      <w:lang w:val="en-GB" w:eastAsia="en-US"/>
    </w:rPr>
  </w:style>
  <w:style w:type="character" w:customStyle="1" w:styleId="PlainTextChar1">
    <w:name w:val="Plain Text Char1"/>
    <w:rsid w:val="00543D20"/>
    <w:rPr>
      <w:rFonts w:ascii="Courier New" w:hAnsi="Courier New" w:cs="Courier New" w:hint="default"/>
      <w:lang w:val="en-GB" w:eastAsia="en-US"/>
    </w:rPr>
  </w:style>
  <w:style w:type="character" w:customStyle="1" w:styleId="EndnoteTextChar1">
    <w:name w:val="Endnote Text Char1"/>
    <w:uiPriority w:val="99"/>
    <w:rsid w:val="00543D20"/>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543D20"/>
    <w:rPr>
      <w:rFonts w:ascii="Times New Roman" w:hAnsi="Times New Roman" w:cs="Times New Roman" w:hint="default"/>
      <w:b/>
      <w:bCs w:val="0"/>
      <w:lang w:val="en-GB" w:eastAsia="ko-KR"/>
    </w:rPr>
  </w:style>
  <w:style w:type="character" w:customStyle="1" w:styleId="searchcontent1">
    <w:name w:val="search_content1"/>
    <w:rsid w:val="00543D20"/>
    <w:rPr>
      <w:sz w:val="13"/>
      <w:szCs w:val="13"/>
    </w:rPr>
  </w:style>
  <w:style w:type="character" w:customStyle="1" w:styleId="1f4">
    <w:name w:val="書式なし (文字)1"/>
    <w:rsid w:val="00543D20"/>
    <w:rPr>
      <w:rFonts w:ascii="MS Mincho" w:eastAsia="MS Mincho" w:hAnsi="Courier New" w:cs="Courier New" w:hint="eastAsia"/>
      <w:sz w:val="21"/>
      <w:szCs w:val="21"/>
      <w:lang w:val="en-GB" w:eastAsia="en-US"/>
    </w:rPr>
  </w:style>
  <w:style w:type="character" w:customStyle="1" w:styleId="1f5">
    <w:name w:val="文末脚注文字列 (文字)1"/>
    <w:rsid w:val="00543D20"/>
    <w:rPr>
      <w:rFonts w:ascii="Times New Roman" w:hAnsi="Times New Roman" w:cs="Times New Roman" w:hint="default"/>
      <w:lang w:val="en-GB" w:eastAsia="en-US"/>
    </w:rPr>
  </w:style>
  <w:style w:type="character" w:customStyle="1" w:styleId="1f6">
    <w:name w:val="純文字 字元1"/>
    <w:rsid w:val="00543D20"/>
    <w:rPr>
      <w:rFonts w:ascii="MingLiU" w:eastAsia="MingLiU" w:hAnsi="Courier New" w:cs="Courier New" w:hint="eastAsia"/>
      <w:sz w:val="24"/>
      <w:szCs w:val="24"/>
      <w:lang w:val="en-GB" w:eastAsia="en-US"/>
    </w:rPr>
  </w:style>
  <w:style w:type="character" w:customStyle="1" w:styleId="1f7">
    <w:name w:val="章節附註文字 字元1"/>
    <w:rsid w:val="00543D2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43D20"/>
    <w:rPr>
      <w:rFonts w:ascii="Arial" w:eastAsia="Times New Roman" w:hAnsi="Arial" w:cs="Arial" w:hint="default"/>
      <w:sz w:val="36"/>
      <w:lang w:val="en-GB" w:eastAsia="ja-JP" w:bidi="ar-SA"/>
    </w:rPr>
  </w:style>
  <w:style w:type="character" w:customStyle="1" w:styleId="FooterChar2">
    <w:name w:val="Footer Char2"/>
    <w:rsid w:val="00543D20"/>
    <w:rPr>
      <w:sz w:val="18"/>
      <w:szCs w:val="18"/>
    </w:rPr>
  </w:style>
  <w:style w:type="character" w:customStyle="1" w:styleId="Heading7Char3">
    <w:name w:val="Heading 7 Char3"/>
    <w:rsid w:val="00543D20"/>
    <w:rPr>
      <w:rFonts w:ascii="Arial" w:eastAsia="SimSun" w:hAnsi="Arial" w:cs="Times New Roman" w:hint="default"/>
      <w:kern w:val="0"/>
      <w:sz w:val="20"/>
      <w:szCs w:val="20"/>
      <w:lang w:val="en-GB" w:eastAsia="en-US"/>
    </w:rPr>
  </w:style>
  <w:style w:type="character" w:customStyle="1" w:styleId="Heading8Char3">
    <w:name w:val="Heading 8 Char3"/>
    <w:rsid w:val="00543D20"/>
    <w:rPr>
      <w:rFonts w:ascii="Arial" w:eastAsia="SimSun" w:hAnsi="Arial" w:cs="Times New Roman" w:hint="default"/>
      <w:kern w:val="0"/>
      <w:sz w:val="36"/>
      <w:szCs w:val="20"/>
      <w:lang w:val="en-GB" w:eastAsia="en-US"/>
    </w:rPr>
  </w:style>
  <w:style w:type="character" w:customStyle="1" w:styleId="Heading9Char2">
    <w:name w:val="Heading 9 Char2"/>
    <w:rsid w:val="00543D20"/>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543D20"/>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543D20"/>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543D20"/>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543D20"/>
    <w:rPr>
      <w:rFonts w:ascii="Courier New" w:eastAsia="SimSun" w:hAnsi="Courier New" w:cs="Times New Roman" w:hint="default"/>
      <w:kern w:val="0"/>
      <w:sz w:val="20"/>
      <w:szCs w:val="20"/>
      <w:lang w:val="nb-NO" w:eastAsia="ja-JP"/>
    </w:rPr>
  </w:style>
  <w:style w:type="character" w:customStyle="1" w:styleId="Titre3Car">
    <w:name w:val="Titre 3 Car"/>
    <w:rsid w:val="00543D20"/>
    <w:rPr>
      <w:rFonts w:ascii="Arial" w:hAnsi="Arial" w:cs="Arial" w:hint="default"/>
      <w:sz w:val="28"/>
      <w:szCs w:val="28"/>
      <w:lang w:val="en-GB" w:eastAsia="en-GB"/>
    </w:rPr>
  </w:style>
  <w:style w:type="character" w:customStyle="1" w:styleId="B2Car">
    <w:name w:val="B2 Car"/>
    <w:rsid w:val="00543D20"/>
    <w:rPr>
      <w:lang w:val="en-GB" w:eastAsia="en-GB"/>
    </w:rPr>
  </w:style>
  <w:style w:type="character" w:customStyle="1" w:styleId="H6Car">
    <w:name w:val="H6 Car"/>
    <w:rsid w:val="00543D20"/>
    <w:rPr>
      <w:rFonts w:ascii="Arial" w:hAnsi="Arial" w:cs="Arial" w:hint="default"/>
      <w:sz w:val="22"/>
      <w:lang w:val="en-GB"/>
    </w:rPr>
  </w:style>
  <w:style w:type="character" w:customStyle="1" w:styleId="NOChar1">
    <w:name w:val="NO Char1"/>
    <w:rsid w:val="00543D20"/>
    <w:rPr>
      <w:rFonts w:ascii="MS Mincho" w:eastAsia="MS Mincho" w:hint="eastAsia"/>
      <w:lang w:val="en-GB" w:eastAsia="en-US" w:bidi="ar-SA"/>
    </w:rPr>
  </w:style>
  <w:style w:type="character" w:customStyle="1" w:styleId="BodyText2Char3">
    <w:name w:val="Body Text 2 Char3"/>
    <w:rsid w:val="00543D20"/>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543D20"/>
    <w:rPr>
      <w:rFonts w:ascii="Times New Roman" w:eastAsia="SimSun" w:hAnsi="Times New Roman" w:cs="Times New Roman" w:hint="default"/>
      <w:kern w:val="0"/>
      <w:sz w:val="20"/>
      <w:szCs w:val="20"/>
      <w:lang w:val="en-GB" w:eastAsia="ja-JP"/>
    </w:rPr>
  </w:style>
  <w:style w:type="character" w:customStyle="1" w:styleId="af8">
    <w:name w:val="+"/>
    <w:aliases w:val="superscript"/>
    <w:rsid w:val="00543D20"/>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43D20"/>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43D20"/>
    <w:rPr>
      <w:rFonts w:ascii="Arial" w:hAnsi="Arial" w:cs="Arial" w:hint="default"/>
      <w:sz w:val="28"/>
      <w:lang w:val="en-GB" w:eastAsia="en-US" w:bidi="ar-SA"/>
    </w:rPr>
  </w:style>
  <w:style w:type="character" w:customStyle="1" w:styleId="apple-style-span">
    <w:name w:val="apple-style-span"/>
    <w:rsid w:val="00543D20"/>
  </w:style>
  <w:style w:type="character" w:customStyle="1" w:styleId="apple-converted-space">
    <w:name w:val="apple-converted-space"/>
    <w:rsid w:val="00543D20"/>
  </w:style>
  <w:style w:type="character" w:customStyle="1" w:styleId="BodyTextIndentChar3">
    <w:name w:val="Body Text Indent Char3"/>
    <w:rsid w:val="00543D20"/>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543D20"/>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543D20"/>
    <w:rPr>
      <w:color w:val="FF0000"/>
      <w:lang w:val="en-GB" w:eastAsia="en-US" w:bidi="ar-SA"/>
    </w:rPr>
  </w:style>
  <w:style w:type="character" w:customStyle="1" w:styleId="CharChar15">
    <w:name w:val="Char Char15"/>
    <w:rsid w:val="00543D20"/>
    <w:rPr>
      <w:rFonts w:ascii="Arial" w:hAnsi="Arial" w:cs="Arial" w:hint="default"/>
      <w:sz w:val="36"/>
      <w:lang w:val="en-GB" w:eastAsia="en-US" w:bidi="ar-SA"/>
    </w:rPr>
  </w:style>
  <w:style w:type="character" w:customStyle="1" w:styleId="mediumtext1">
    <w:name w:val="medium_text1"/>
    <w:rsid w:val="00543D20"/>
    <w:rPr>
      <w:sz w:val="18"/>
      <w:szCs w:val="18"/>
    </w:rPr>
  </w:style>
  <w:style w:type="character" w:customStyle="1" w:styleId="shorttext1">
    <w:name w:val="short_text1"/>
    <w:rsid w:val="00543D2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43D20"/>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43D20"/>
    <w:rPr>
      <w:rFonts w:ascii="Arial" w:hAnsi="Arial" w:cs="Arial" w:hint="default"/>
      <w:sz w:val="28"/>
      <w:lang w:val="en-GB" w:eastAsia="en-US"/>
    </w:rPr>
  </w:style>
  <w:style w:type="character" w:customStyle="1" w:styleId="CharChar18">
    <w:name w:val="Char Char18"/>
    <w:rsid w:val="00543D20"/>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43D20"/>
    <w:rPr>
      <w:rFonts w:ascii="MS Mincho" w:eastAsia="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543D20"/>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543D20"/>
    <w:rPr>
      <w:rFonts w:ascii="Arial" w:hAnsi="Arial" w:cs="Arial" w:hint="default"/>
      <w:sz w:val="24"/>
      <w:szCs w:val="28"/>
      <w:lang w:val="en-GB" w:eastAsia="en-GB" w:bidi="ar-SA"/>
    </w:rPr>
  </w:style>
  <w:style w:type="character" w:customStyle="1" w:styleId="Heading7Char2">
    <w:name w:val="Heading 7 Char2"/>
    <w:rsid w:val="00543D20"/>
    <w:rPr>
      <w:rFonts w:ascii="Arial" w:hAnsi="Arial" w:cs="Arial" w:hint="default"/>
      <w:lang w:val="en-GB" w:eastAsia="en-GB" w:bidi="ar-SA"/>
    </w:rPr>
  </w:style>
  <w:style w:type="character" w:customStyle="1" w:styleId="Heading8Char2">
    <w:name w:val="Heading 8 Char2"/>
    <w:rsid w:val="00543D20"/>
    <w:rPr>
      <w:rFonts w:ascii="Arial" w:hAnsi="Arial" w:cs="Arial" w:hint="default"/>
      <w:sz w:val="36"/>
      <w:lang w:val="en-GB" w:eastAsia="en-GB" w:bidi="ar-SA"/>
    </w:rPr>
  </w:style>
  <w:style w:type="character" w:customStyle="1" w:styleId="ListChar2">
    <w:name w:val="List Char2"/>
    <w:rsid w:val="00543D20"/>
    <w:rPr>
      <w:lang w:val="en-GB" w:eastAsia="en-GB" w:bidi="ar-SA"/>
    </w:rPr>
  </w:style>
  <w:style w:type="character" w:customStyle="1" w:styleId="PlainTextChar2">
    <w:name w:val="Plain Text Char2"/>
    <w:rsid w:val="00543D20"/>
    <w:rPr>
      <w:rFonts w:ascii="Courier New" w:hAnsi="Courier New" w:cs="Courier New" w:hint="default"/>
      <w:lang w:val="nb-NO" w:eastAsia="en-US" w:bidi="ar-SA"/>
    </w:rPr>
  </w:style>
  <w:style w:type="character" w:customStyle="1" w:styleId="CommentTextChar2">
    <w:name w:val="Comment Text Char2"/>
    <w:semiHidden/>
    <w:rsid w:val="00543D20"/>
    <w:rPr>
      <w:lang w:val="en-GB" w:eastAsia="en-US" w:bidi="ar-SA"/>
    </w:rPr>
  </w:style>
  <w:style w:type="character" w:customStyle="1" w:styleId="BodyText2Char2">
    <w:name w:val="Body Text 2 Char2"/>
    <w:rsid w:val="00543D20"/>
    <w:rPr>
      <w:lang w:val="en-GB" w:eastAsia="ja-JP" w:bidi="ar-SA"/>
    </w:rPr>
  </w:style>
  <w:style w:type="character" w:customStyle="1" w:styleId="BodyText3Char2">
    <w:name w:val="Body Text 3 Char2"/>
    <w:rsid w:val="00543D2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43D20"/>
    <w:rPr>
      <w:rFonts w:ascii="Arial" w:eastAsia="SimSun" w:hAnsi="Arial" w:cs="Arial" w:hint="default"/>
      <w:sz w:val="32"/>
      <w:lang w:val="en-GB" w:eastAsia="en-US" w:bidi="ar-SA"/>
    </w:rPr>
  </w:style>
  <w:style w:type="character" w:customStyle="1" w:styleId="BodyTextIndentChar2">
    <w:name w:val="Body Text Indent Char2"/>
    <w:rsid w:val="00543D20"/>
    <w:rPr>
      <w:lang w:val="en-GB" w:eastAsia="en-US" w:bidi="ar-SA"/>
    </w:rPr>
  </w:style>
  <w:style w:type="character" w:customStyle="1" w:styleId="BodyTextIndent2Char2">
    <w:name w:val="Body Text Indent 2 Char2"/>
    <w:rsid w:val="00543D20"/>
    <w:rPr>
      <w:rFonts w:ascii="Arial" w:eastAsia="MS Mincho" w:hAnsi="Arial" w:cs="Arial" w:hint="default"/>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543D20"/>
    <w:rPr>
      <w:rFonts w:ascii="Arial" w:hAnsi="Arial" w:cs="Arial" w:hint="default"/>
      <w:sz w:val="28"/>
      <w:lang w:val="en-GB" w:eastAsia="en-GB" w:bidi="ar-SA"/>
    </w:rPr>
  </w:style>
  <w:style w:type="character" w:customStyle="1" w:styleId="CarCar9">
    <w:name w:val="Car Car9"/>
    <w:rsid w:val="00543D20"/>
    <w:rPr>
      <w:rFonts w:ascii="Arial" w:hAnsi="Arial" w:cs="Arial" w:hint="default"/>
      <w:lang w:val="en-GB" w:eastAsia="ja-JP" w:bidi="ar-SA"/>
    </w:rPr>
  </w:style>
  <w:style w:type="character" w:customStyle="1" w:styleId="Heading9Char1">
    <w:name w:val="Heading 9 Char1"/>
    <w:rsid w:val="00543D20"/>
    <w:rPr>
      <w:rFonts w:ascii="Arial" w:hAnsi="Arial" w:cs="Arial" w:hint="default"/>
      <w:sz w:val="36"/>
      <w:lang w:val="en-GB" w:eastAsia="en-GB" w:bidi="ar-SA"/>
    </w:rPr>
  </w:style>
  <w:style w:type="character" w:customStyle="1" w:styleId="Heading7Char1">
    <w:name w:val="Heading 7 Char1"/>
    <w:rsid w:val="00543D20"/>
    <w:rPr>
      <w:rFonts w:ascii="Arial" w:hAnsi="Arial" w:cs="Arial" w:hint="default"/>
      <w:lang w:val="en-GB" w:eastAsia="ja-JP" w:bidi="ar-SA"/>
    </w:rPr>
  </w:style>
  <w:style w:type="character" w:customStyle="1" w:styleId="Heading8Char1">
    <w:name w:val="Heading 8 Char1"/>
    <w:rsid w:val="00543D20"/>
    <w:rPr>
      <w:rFonts w:ascii="Arial" w:hAnsi="Arial" w:cs="Arial" w:hint="default"/>
      <w:sz w:val="36"/>
      <w:lang w:val="en-GB" w:eastAsia="ja-JP" w:bidi="ar-SA"/>
    </w:rPr>
  </w:style>
  <w:style w:type="character" w:customStyle="1" w:styleId="ListChar1">
    <w:name w:val="List Char1"/>
    <w:rsid w:val="00543D20"/>
    <w:rPr>
      <w:lang w:val="en-GB" w:eastAsia="ja-JP" w:bidi="ar-SA"/>
    </w:rPr>
  </w:style>
  <w:style w:type="character" w:customStyle="1" w:styleId="CommentTextChar1">
    <w:name w:val="Comment Text Char1"/>
    <w:rsid w:val="00543D20"/>
    <w:rPr>
      <w:lang w:val="en-GB" w:eastAsia="en-US" w:bidi="ar-SA"/>
    </w:rPr>
  </w:style>
  <w:style w:type="character" w:customStyle="1" w:styleId="BodyText2Char1">
    <w:name w:val="Body Text 2 Char1"/>
    <w:rsid w:val="00543D20"/>
    <w:rPr>
      <w:lang w:val="en-GB" w:eastAsia="ja-JP" w:bidi="ar-SA"/>
    </w:rPr>
  </w:style>
  <w:style w:type="character" w:customStyle="1" w:styleId="BodyText3Char1">
    <w:name w:val="Body Text 3 Char1"/>
    <w:rsid w:val="00543D20"/>
    <w:rPr>
      <w:lang w:val="en-GB" w:eastAsia="ja-JP" w:bidi="ar-SA"/>
    </w:rPr>
  </w:style>
  <w:style w:type="character" w:customStyle="1" w:styleId="BodyTextIndentChar1">
    <w:name w:val="Body Text Indent Char1"/>
    <w:rsid w:val="00543D20"/>
    <w:rPr>
      <w:lang w:val="en-GB" w:eastAsia="en-US" w:bidi="ar-SA"/>
    </w:rPr>
  </w:style>
  <w:style w:type="character" w:customStyle="1" w:styleId="BodyTextIndent2Char1">
    <w:name w:val="Body Text Indent 2 Char1"/>
    <w:rsid w:val="00543D20"/>
    <w:rPr>
      <w:rFonts w:ascii="Arial" w:eastAsia="MS Mincho" w:hAnsi="Arial" w:cs="Arial" w:hint="default"/>
      <w:lang w:val="en-GB" w:eastAsia="ja-JP" w:bidi="ar-SA"/>
    </w:rPr>
  </w:style>
  <w:style w:type="character" w:customStyle="1" w:styleId="Absatz-Standardschriftart4">
    <w:name w:val="Absatz-Standardschriftart4"/>
    <w:rsid w:val="00543D20"/>
  </w:style>
  <w:style w:type="character" w:customStyle="1" w:styleId="WW-Absatz-Standardschriftart">
    <w:name w:val="WW-Absatz-Standardschriftart"/>
    <w:rsid w:val="00543D20"/>
  </w:style>
  <w:style w:type="character" w:customStyle="1" w:styleId="WW8Num1z0">
    <w:name w:val="WW8Num1z0"/>
    <w:rsid w:val="00543D20"/>
    <w:rPr>
      <w:rFonts w:ascii="Symbol" w:hAnsi="Symbol" w:hint="default"/>
    </w:rPr>
  </w:style>
  <w:style w:type="character" w:customStyle="1" w:styleId="WW8Num5z0">
    <w:name w:val="WW8Num5z0"/>
    <w:rsid w:val="00543D20"/>
    <w:rPr>
      <w:rFonts w:ascii="Times New Roman" w:eastAsia="MS Mincho" w:hAnsi="Times New Roman" w:cs="Times New Roman" w:hint="default"/>
    </w:rPr>
  </w:style>
  <w:style w:type="character" w:customStyle="1" w:styleId="WW8Num5z1">
    <w:name w:val="WW8Num5z1"/>
    <w:rsid w:val="00543D20"/>
    <w:rPr>
      <w:rFonts w:ascii="Courier New" w:hAnsi="Courier New" w:cs="Courier New" w:hint="default"/>
    </w:rPr>
  </w:style>
  <w:style w:type="character" w:customStyle="1" w:styleId="WW8Num5z2">
    <w:name w:val="WW8Num5z2"/>
    <w:rsid w:val="00543D20"/>
    <w:rPr>
      <w:rFonts w:ascii="Wingdings" w:hAnsi="Wingdings" w:hint="default"/>
    </w:rPr>
  </w:style>
  <w:style w:type="character" w:customStyle="1" w:styleId="WW8Num5z3">
    <w:name w:val="WW8Num5z3"/>
    <w:rsid w:val="00543D20"/>
    <w:rPr>
      <w:rFonts w:ascii="Symbol" w:hAnsi="Symbol" w:hint="default"/>
    </w:rPr>
  </w:style>
  <w:style w:type="character" w:customStyle="1" w:styleId="WW8Num6z0">
    <w:name w:val="WW8Num6z0"/>
    <w:rsid w:val="00543D20"/>
    <w:rPr>
      <w:rFonts w:ascii="Arial" w:eastAsia="MS Mincho" w:hAnsi="Arial" w:cs="Arial" w:hint="default"/>
    </w:rPr>
  </w:style>
  <w:style w:type="character" w:customStyle="1" w:styleId="WW8Num6z1">
    <w:name w:val="WW8Num6z1"/>
    <w:rsid w:val="00543D20"/>
    <w:rPr>
      <w:rFonts w:ascii="Courier New" w:hAnsi="Courier New" w:cs="Courier New" w:hint="default"/>
    </w:rPr>
  </w:style>
  <w:style w:type="character" w:customStyle="1" w:styleId="WW8Num6z2">
    <w:name w:val="WW8Num6z2"/>
    <w:rsid w:val="00543D20"/>
    <w:rPr>
      <w:rFonts w:ascii="Wingdings" w:hAnsi="Wingdings" w:hint="default"/>
    </w:rPr>
  </w:style>
  <w:style w:type="character" w:customStyle="1" w:styleId="WW8Num6z3">
    <w:name w:val="WW8Num6z3"/>
    <w:rsid w:val="00543D20"/>
    <w:rPr>
      <w:rFonts w:ascii="Symbol" w:hAnsi="Symbol" w:hint="default"/>
    </w:rPr>
  </w:style>
  <w:style w:type="character" w:customStyle="1" w:styleId="WW8Num9z0">
    <w:name w:val="WW8Num9z0"/>
    <w:rsid w:val="00543D20"/>
    <w:rPr>
      <w:rFonts w:ascii="Times New Roman" w:eastAsia="MS Mincho" w:hAnsi="Times New Roman" w:cs="Times New Roman" w:hint="default"/>
    </w:rPr>
  </w:style>
  <w:style w:type="character" w:customStyle="1" w:styleId="WW8Num9z1">
    <w:name w:val="WW8Num9z1"/>
    <w:rsid w:val="00543D20"/>
    <w:rPr>
      <w:rFonts w:ascii="Courier New" w:hAnsi="Courier New" w:cs="Courier New" w:hint="default"/>
    </w:rPr>
  </w:style>
  <w:style w:type="character" w:customStyle="1" w:styleId="WW8Num9z2">
    <w:name w:val="WW8Num9z2"/>
    <w:rsid w:val="00543D20"/>
    <w:rPr>
      <w:rFonts w:ascii="Wingdings" w:hAnsi="Wingdings" w:hint="default"/>
    </w:rPr>
  </w:style>
  <w:style w:type="character" w:customStyle="1" w:styleId="WW8Num9z3">
    <w:name w:val="WW8Num9z3"/>
    <w:rsid w:val="00543D20"/>
    <w:rPr>
      <w:rFonts w:ascii="Symbol" w:hAnsi="Symbol" w:hint="default"/>
    </w:rPr>
  </w:style>
  <w:style w:type="character" w:customStyle="1" w:styleId="WW8Num11z0">
    <w:name w:val="WW8Num11z0"/>
    <w:rsid w:val="00543D20"/>
    <w:rPr>
      <w:rFonts w:ascii="Times New Roman" w:eastAsia="MS Mincho" w:hAnsi="Times New Roman" w:cs="Times New Roman" w:hint="default"/>
    </w:rPr>
  </w:style>
  <w:style w:type="character" w:customStyle="1" w:styleId="WW8Num11z1">
    <w:name w:val="WW8Num11z1"/>
    <w:rsid w:val="00543D20"/>
    <w:rPr>
      <w:rFonts w:ascii="Courier New" w:hAnsi="Courier New" w:cs="Courier New" w:hint="default"/>
    </w:rPr>
  </w:style>
  <w:style w:type="character" w:customStyle="1" w:styleId="WW8Num11z2">
    <w:name w:val="WW8Num11z2"/>
    <w:rsid w:val="00543D20"/>
    <w:rPr>
      <w:rFonts w:ascii="Wingdings" w:hAnsi="Wingdings" w:hint="default"/>
    </w:rPr>
  </w:style>
  <w:style w:type="character" w:customStyle="1" w:styleId="WW8Num11z3">
    <w:name w:val="WW8Num11z3"/>
    <w:rsid w:val="00543D20"/>
    <w:rPr>
      <w:rFonts w:ascii="Symbol" w:hAnsi="Symbol" w:hint="default"/>
    </w:rPr>
  </w:style>
  <w:style w:type="character" w:customStyle="1" w:styleId="WW8Num15z0">
    <w:name w:val="WW8Num15z0"/>
    <w:rsid w:val="00543D20"/>
    <w:rPr>
      <w:rFonts w:ascii="Times New Roman" w:eastAsia="Times New Roman" w:hAnsi="Times New Roman" w:cs="Times New Roman" w:hint="default"/>
    </w:rPr>
  </w:style>
  <w:style w:type="character" w:customStyle="1" w:styleId="WW8Num15z1">
    <w:name w:val="WW8Num15z1"/>
    <w:rsid w:val="00543D20"/>
    <w:rPr>
      <w:rFonts w:ascii="Courier New" w:hAnsi="Courier New" w:cs="Courier New" w:hint="default"/>
    </w:rPr>
  </w:style>
  <w:style w:type="character" w:customStyle="1" w:styleId="WW8Num15z2">
    <w:name w:val="WW8Num15z2"/>
    <w:rsid w:val="00543D20"/>
    <w:rPr>
      <w:rFonts w:ascii="Wingdings" w:hAnsi="Wingdings" w:hint="default"/>
    </w:rPr>
  </w:style>
  <w:style w:type="character" w:customStyle="1" w:styleId="WW8Num15z3">
    <w:name w:val="WW8Num15z3"/>
    <w:rsid w:val="00543D20"/>
    <w:rPr>
      <w:rFonts w:ascii="Symbol" w:hAnsi="Symbol" w:hint="default"/>
    </w:rPr>
  </w:style>
  <w:style w:type="character" w:customStyle="1" w:styleId="WW8Num16z0">
    <w:name w:val="WW8Num16z0"/>
    <w:rsid w:val="00543D20"/>
    <w:rPr>
      <w:rFonts w:ascii="Times New Roman" w:eastAsia="MS Mincho" w:hAnsi="Times New Roman" w:cs="Times New Roman" w:hint="default"/>
    </w:rPr>
  </w:style>
  <w:style w:type="character" w:customStyle="1" w:styleId="WW8Num16z1">
    <w:name w:val="WW8Num16z1"/>
    <w:rsid w:val="00543D20"/>
    <w:rPr>
      <w:rFonts w:ascii="Courier New" w:hAnsi="Courier New" w:cs="Courier New" w:hint="default"/>
    </w:rPr>
  </w:style>
  <w:style w:type="character" w:customStyle="1" w:styleId="WW8Num16z2">
    <w:name w:val="WW8Num16z2"/>
    <w:rsid w:val="00543D20"/>
    <w:rPr>
      <w:rFonts w:ascii="Wingdings" w:hAnsi="Wingdings" w:hint="default"/>
    </w:rPr>
  </w:style>
  <w:style w:type="character" w:customStyle="1" w:styleId="WW8Num16z3">
    <w:name w:val="WW8Num16z3"/>
    <w:rsid w:val="00543D20"/>
    <w:rPr>
      <w:rFonts w:ascii="Symbol" w:hAnsi="Symbol" w:hint="default"/>
    </w:rPr>
  </w:style>
  <w:style w:type="character" w:customStyle="1" w:styleId="WW8Num18z0">
    <w:name w:val="WW8Num18z0"/>
    <w:rsid w:val="00543D20"/>
    <w:rPr>
      <w:rFonts w:ascii="Times New Roman" w:eastAsia="Times New Roman" w:hAnsi="Times New Roman" w:cs="Times New Roman" w:hint="default"/>
    </w:rPr>
  </w:style>
  <w:style w:type="character" w:customStyle="1" w:styleId="WW8Num18z1">
    <w:name w:val="WW8Num18z1"/>
    <w:rsid w:val="00543D20"/>
    <w:rPr>
      <w:rFonts w:ascii="Courier New" w:hAnsi="Courier New" w:cs="Courier New" w:hint="default"/>
    </w:rPr>
  </w:style>
  <w:style w:type="character" w:customStyle="1" w:styleId="WW8Num18z2">
    <w:name w:val="WW8Num18z2"/>
    <w:rsid w:val="00543D20"/>
    <w:rPr>
      <w:rFonts w:ascii="Wingdings" w:hAnsi="Wingdings" w:hint="default"/>
    </w:rPr>
  </w:style>
  <w:style w:type="character" w:customStyle="1" w:styleId="WW8Num18z3">
    <w:name w:val="WW8Num18z3"/>
    <w:rsid w:val="00543D20"/>
    <w:rPr>
      <w:rFonts w:ascii="Symbol" w:hAnsi="Symbol" w:hint="default"/>
    </w:rPr>
  </w:style>
  <w:style w:type="character" w:customStyle="1" w:styleId="WW8Num19z0">
    <w:name w:val="WW8Num19z0"/>
    <w:rsid w:val="00543D20"/>
    <w:rPr>
      <w:rFonts w:ascii="Times New Roman" w:eastAsia="MS Mincho" w:hAnsi="Times New Roman" w:cs="Times New Roman" w:hint="default"/>
    </w:rPr>
  </w:style>
  <w:style w:type="character" w:customStyle="1" w:styleId="WW8Num19z1">
    <w:name w:val="WW8Num19z1"/>
    <w:rsid w:val="00543D20"/>
    <w:rPr>
      <w:rFonts w:ascii="Wingdings" w:hAnsi="Wingdings" w:hint="default"/>
    </w:rPr>
  </w:style>
  <w:style w:type="character" w:customStyle="1" w:styleId="WW8Num25z0">
    <w:name w:val="WW8Num25z0"/>
    <w:rsid w:val="00543D20"/>
    <w:rPr>
      <w:rFonts w:ascii="Arial" w:eastAsia="SimSun" w:hAnsi="Arial" w:cs="Arial" w:hint="default"/>
    </w:rPr>
  </w:style>
  <w:style w:type="character" w:customStyle="1" w:styleId="WW8Num25z1">
    <w:name w:val="WW8Num25z1"/>
    <w:rsid w:val="00543D20"/>
    <w:rPr>
      <w:rFonts w:ascii="Wingdings" w:hAnsi="Wingdings" w:hint="default"/>
    </w:rPr>
  </w:style>
  <w:style w:type="character" w:customStyle="1" w:styleId="WW8Num28z0">
    <w:name w:val="WW8Num28z0"/>
    <w:rsid w:val="00543D20"/>
    <w:rPr>
      <w:rFonts w:ascii="Times New Roman" w:eastAsia="MS Mincho" w:hAnsi="Times New Roman" w:cs="Times New Roman" w:hint="default"/>
    </w:rPr>
  </w:style>
  <w:style w:type="character" w:customStyle="1" w:styleId="WW8Num28z1">
    <w:name w:val="WW8Num28z1"/>
    <w:rsid w:val="00543D20"/>
    <w:rPr>
      <w:rFonts w:ascii="Courier New" w:hAnsi="Courier New" w:cs="Courier New" w:hint="default"/>
    </w:rPr>
  </w:style>
  <w:style w:type="character" w:customStyle="1" w:styleId="WW8Num28z2">
    <w:name w:val="WW8Num28z2"/>
    <w:rsid w:val="00543D20"/>
    <w:rPr>
      <w:rFonts w:ascii="Wingdings" w:hAnsi="Wingdings" w:hint="default"/>
    </w:rPr>
  </w:style>
  <w:style w:type="character" w:customStyle="1" w:styleId="WW8Num28z3">
    <w:name w:val="WW8Num28z3"/>
    <w:rsid w:val="00543D20"/>
    <w:rPr>
      <w:rFonts w:ascii="Symbol" w:hAnsi="Symbol" w:hint="default"/>
    </w:rPr>
  </w:style>
  <w:style w:type="character" w:customStyle="1" w:styleId="WW8Num32z0">
    <w:name w:val="WW8Num32z0"/>
    <w:rsid w:val="00543D20"/>
    <w:rPr>
      <w:rFonts w:ascii="Times New Roman" w:eastAsia="Times New Roman" w:hAnsi="Times New Roman" w:cs="Times New Roman" w:hint="default"/>
    </w:rPr>
  </w:style>
  <w:style w:type="character" w:customStyle="1" w:styleId="WW8Num32z1">
    <w:name w:val="WW8Num32z1"/>
    <w:rsid w:val="00543D20"/>
    <w:rPr>
      <w:rFonts w:ascii="Courier New" w:hAnsi="Courier New" w:cs="Courier New" w:hint="default"/>
    </w:rPr>
  </w:style>
  <w:style w:type="character" w:customStyle="1" w:styleId="WW8Num32z2">
    <w:name w:val="WW8Num32z2"/>
    <w:rsid w:val="00543D20"/>
    <w:rPr>
      <w:rFonts w:ascii="Wingdings" w:hAnsi="Wingdings" w:hint="default"/>
    </w:rPr>
  </w:style>
  <w:style w:type="character" w:customStyle="1" w:styleId="WW8Num32z3">
    <w:name w:val="WW8Num32z3"/>
    <w:rsid w:val="00543D20"/>
    <w:rPr>
      <w:rFonts w:ascii="Symbol" w:hAnsi="Symbol" w:hint="default"/>
    </w:rPr>
  </w:style>
  <w:style w:type="character" w:customStyle="1" w:styleId="WW8Num34z0">
    <w:name w:val="WW8Num34z0"/>
    <w:rsid w:val="00543D20"/>
    <w:rPr>
      <w:rFonts w:ascii="Times New Roman" w:eastAsia="SimSun" w:hAnsi="Times New Roman" w:cs="Times New Roman" w:hint="default"/>
    </w:rPr>
  </w:style>
  <w:style w:type="character" w:customStyle="1" w:styleId="WW8Num34z1">
    <w:name w:val="WW8Num34z1"/>
    <w:rsid w:val="00543D20"/>
    <w:rPr>
      <w:rFonts w:ascii="Wingdings" w:hAnsi="Wingdings" w:hint="default"/>
    </w:rPr>
  </w:style>
  <w:style w:type="character" w:customStyle="1" w:styleId="WW8Num35z0">
    <w:name w:val="WW8Num35z0"/>
    <w:rsid w:val="00543D20"/>
    <w:rPr>
      <w:rFonts w:ascii="Times New Roman" w:eastAsia="SimSun" w:hAnsi="Times New Roman" w:cs="Times New Roman" w:hint="default"/>
    </w:rPr>
  </w:style>
  <w:style w:type="character" w:customStyle="1" w:styleId="WW8Num35z1">
    <w:name w:val="WW8Num35z1"/>
    <w:rsid w:val="00543D20"/>
    <w:rPr>
      <w:rFonts w:ascii="Wingdings" w:hAnsi="Wingdings" w:hint="default"/>
    </w:rPr>
  </w:style>
  <w:style w:type="character" w:customStyle="1" w:styleId="WW8Num36z0">
    <w:name w:val="WW8Num36z0"/>
    <w:rsid w:val="00543D20"/>
    <w:rPr>
      <w:rFonts w:ascii="Times New Roman" w:eastAsia="SimSun" w:hAnsi="Times New Roman" w:cs="Times New Roman" w:hint="default"/>
    </w:rPr>
  </w:style>
  <w:style w:type="character" w:customStyle="1" w:styleId="WW8Num36z1">
    <w:name w:val="WW8Num36z1"/>
    <w:rsid w:val="00543D20"/>
    <w:rPr>
      <w:rFonts w:ascii="Wingdings" w:hAnsi="Wingdings" w:hint="default"/>
    </w:rPr>
  </w:style>
  <w:style w:type="character" w:customStyle="1" w:styleId="WW8Num39z0">
    <w:name w:val="WW8Num39z0"/>
    <w:rsid w:val="00543D20"/>
    <w:rPr>
      <w:rFonts w:ascii="Times New Roman" w:eastAsia="SimSun" w:hAnsi="Times New Roman" w:cs="Times New Roman" w:hint="default"/>
    </w:rPr>
  </w:style>
  <w:style w:type="character" w:customStyle="1" w:styleId="WW8Num39z1">
    <w:name w:val="WW8Num39z1"/>
    <w:rsid w:val="00543D20"/>
    <w:rPr>
      <w:rFonts w:ascii="Wingdings" w:hAnsi="Wingdings" w:hint="default"/>
    </w:rPr>
  </w:style>
  <w:style w:type="character" w:customStyle="1" w:styleId="WW8NumSt1z0">
    <w:name w:val="WW8NumSt1z0"/>
    <w:rsid w:val="00543D20"/>
    <w:rPr>
      <w:rFonts w:ascii="Symbol" w:hAnsi="Symbol" w:hint="default"/>
    </w:rPr>
  </w:style>
  <w:style w:type="character" w:customStyle="1" w:styleId="WW8NumSt18z0">
    <w:name w:val="WW8NumSt18z0"/>
    <w:rsid w:val="00543D20"/>
    <w:rPr>
      <w:rFonts w:ascii="Geneva" w:hAnsi="Geneva" w:hint="default"/>
    </w:rPr>
  </w:style>
  <w:style w:type="character" w:customStyle="1" w:styleId="af9">
    <w:name w:val="段落フォント"/>
    <w:rsid w:val="00543D20"/>
  </w:style>
  <w:style w:type="character" w:customStyle="1" w:styleId="afa">
    <w:name w:val="脚注番号"/>
    <w:rsid w:val="00543D20"/>
    <w:rPr>
      <w:b/>
      <w:bCs w:val="0"/>
      <w:position w:val="3"/>
      <w:sz w:val="16"/>
    </w:rPr>
  </w:style>
  <w:style w:type="character" w:customStyle="1" w:styleId="afb">
    <w:name w:val="コメント参照"/>
    <w:rsid w:val="00543D20"/>
    <w:rPr>
      <w:sz w:val="16"/>
    </w:rPr>
  </w:style>
  <w:style w:type="character" w:customStyle="1" w:styleId="H1">
    <w:name w:val="H1 (文字)"/>
    <w:rsid w:val="00543D20"/>
    <w:rPr>
      <w:rFonts w:ascii="Arial" w:eastAsia="MS Mincho" w:hAnsi="Arial" w:cs="Arial" w:hint="default"/>
      <w:sz w:val="36"/>
      <w:lang w:val="en-GB" w:eastAsia="ar-SA" w:bidi="ar-SA"/>
    </w:rPr>
  </w:style>
  <w:style w:type="character" w:customStyle="1" w:styleId="Head2A">
    <w:name w:val="Head2A (文字)"/>
    <w:rsid w:val="00543D20"/>
    <w:rPr>
      <w:rFonts w:ascii="Arial" w:eastAsia="MS Mincho" w:hAnsi="Arial" w:cs="Arial" w:hint="default"/>
      <w:sz w:val="32"/>
      <w:lang w:val="en-GB" w:eastAsia="ar-SA" w:bidi="ar-SA"/>
    </w:rPr>
  </w:style>
  <w:style w:type="character" w:customStyle="1" w:styleId="Underrubrik2">
    <w:name w:val="Underrubrik2 (文字)"/>
    <w:rsid w:val="00543D20"/>
    <w:rPr>
      <w:rFonts w:ascii="Arial" w:eastAsia="MS Mincho" w:hAnsi="Arial" w:cs="Arial" w:hint="default"/>
      <w:sz w:val="28"/>
      <w:lang w:val="en-GB" w:eastAsia="ar-SA" w:bidi="ar-SA"/>
    </w:rPr>
  </w:style>
  <w:style w:type="character" w:customStyle="1" w:styleId="h4">
    <w:name w:val="h4 (文字)"/>
    <w:rsid w:val="00543D20"/>
    <w:rPr>
      <w:rFonts w:ascii="Arial" w:eastAsia="MS Mincho" w:hAnsi="Arial" w:cs="Arial" w:hint="default"/>
      <w:color w:val="0000FF"/>
      <w:kern w:val="2"/>
      <w:sz w:val="24"/>
      <w:szCs w:val="28"/>
      <w:lang w:val="en-GB" w:eastAsia="ar-SA" w:bidi="ar-SA"/>
    </w:rPr>
  </w:style>
  <w:style w:type="character" w:customStyle="1" w:styleId="M5">
    <w:name w:val="M5 (文字)"/>
    <w:rsid w:val="00543D20"/>
    <w:rPr>
      <w:rFonts w:ascii="Arial" w:eastAsia="MS Mincho" w:hAnsi="Arial" w:cs="Arial" w:hint="default"/>
      <w:sz w:val="22"/>
      <w:lang w:val="en-GB" w:eastAsia="ar-SA" w:bidi="ar-SA"/>
    </w:rPr>
  </w:style>
  <w:style w:type="character" w:customStyle="1" w:styleId="T1">
    <w:name w:val="T1 (文字)"/>
    <w:rsid w:val="00543D20"/>
    <w:rPr>
      <w:rFonts w:ascii="Arial" w:eastAsia="MS Mincho" w:hAnsi="Arial" w:cs="Arial" w:hint="default"/>
      <w:lang w:val="en-GB" w:eastAsia="ar-SA" w:bidi="ar-SA"/>
    </w:rPr>
  </w:style>
  <w:style w:type="character" w:customStyle="1" w:styleId="83">
    <w:name w:val="(文字) (文字)8"/>
    <w:rsid w:val="00543D20"/>
    <w:rPr>
      <w:rFonts w:ascii="Arial" w:eastAsia="MS Mincho" w:hAnsi="Arial" w:cs="Arial" w:hint="default"/>
      <w:lang w:val="en-GB" w:eastAsia="ar-SA" w:bidi="ar-SA"/>
    </w:rPr>
  </w:style>
  <w:style w:type="character" w:customStyle="1" w:styleId="72">
    <w:name w:val="(文字) (文字)7"/>
    <w:rsid w:val="00543D20"/>
    <w:rPr>
      <w:rFonts w:ascii="Arial" w:eastAsia="MS Mincho" w:hAnsi="Arial" w:cs="Arial" w:hint="default"/>
      <w:sz w:val="36"/>
      <w:lang w:val="en-GB" w:eastAsia="ar-SA" w:bidi="ar-SA"/>
    </w:rPr>
  </w:style>
  <w:style w:type="character" w:customStyle="1" w:styleId="headerodd">
    <w:name w:val="header odd (文字)"/>
    <w:rsid w:val="00543D20"/>
    <w:rPr>
      <w:rFonts w:ascii="Arial" w:eastAsia="MS Mincho" w:hAnsi="Arial" w:cs="Arial" w:hint="default"/>
      <w:b/>
      <w:bCs w:val="0"/>
      <w:sz w:val="18"/>
      <w:lang w:val="en-GB" w:eastAsia="ar-SA" w:bidi="ar-SA"/>
    </w:rPr>
  </w:style>
  <w:style w:type="character" w:customStyle="1" w:styleId="footnotetext1">
    <w:name w:val="footnote text1 (文字)"/>
    <w:rsid w:val="00543D20"/>
    <w:rPr>
      <w:rFonts w:ascii="MS Mincho" w:eastAsia="MS Mincho" w:hint="eastAsia"/>
      <w:sz w:val="16"/>
      <w:lang w:val="en-GB" w:eastAsia="ar-SA" w:bidi="ar-SA"/>
    </w:rPr>
  </w:style>
  <w:style w:type="character" w:customStyle="1" w:styleId="6c">
    <w:name w:val="(文字) (文字)6"/>
    <w:rsid w:val="00543D20"/>
    <w:rPr>
      <w:rFonts w:ascii="MS Mincho" w:eastAsia="MS Mincho" w:hint="eastAsia"/>
      <w:lang w:val="en-GB" w:eastAsia="ar-SA" w:bidi="ar-SA"/>
    </w:rPr>
  </w:style>
  <w:style w:type="character" w:customStyle="1" w:styleId="cap">
    <w:name w:val="cap (文字)"/>
    <w:rsid w:val="00543D20"/>
    <w:rPr>
      <w:rFonts w:ascii="MS Mincho" w:eastAsia="MS Mincho" w:hint="eastAsia"/>
      <w:b/>
      <w:bCs w:val="0"/>
      <w:lang w:val="en-GB" w:eastAsia="ar-SA" w:bidi="ar-SA"/>
    </w:rPr>
  </w:style>
  <w:style w:type="character" w:customStyle="1" w:styleId="5f0">
    <w:name w:val="(文字) (文字)5"/>
    <w:rsid w:val="00543D20"/>
    <w:rPr>
      <w:rFonts w:ascii="Courier New" w:eastAsia="MS Mincho" w:hAnsi="Courier New" w:cs="Courier New" w:hint="default"/>
      <w:lang w:val="nb-NO" w:eastAsia="ar-SA" w:bidi="ar-SA"/>
    </w:rPr>
  </w:style>
  <w:style w:type="character" w:customStyle="1" w:styleId="bt">
    <w:name w:val="bt (文字)"/>
    <w:rsid w:val="00543D20"/>
    <w:rPr>
      <w:rFonts w:ascii="MS Mincho" w:eastAsia="MS Mincho" w:hint="eastAsia"/>
      <w:lang w:val="en-GB" w:eastAsia="ar-SA" w:bidi="ar-SA"/>
    </w:rPr>
  </w:style>
  <w:style w:type="character" w:customStyle="1" w:styleId="afc">
    <w:name w:val="番号付け記号"/>
    <w:rsid w:val="00543D20"/>
  </w:style>
  <w:style w:type="character" w:customStyle="1" w:styleId="WW8Num27z0">
    <w:name w:val="WW8Num27z0"/>
    <w:rsid w:val="00543D20"/>
    <w:rPr>
      <w:rFonts w:ascii="Arial" w:eastAsia="Times New Roman" w:hAnsi="Arial" w:cs="Arial" w:hint="default"/>
    </w:rPr>
  </w:style>
  <w:style w:type="character" w:customStyle="1" w:styleId="WW8Num27z1">
    <w:name w:val="WW8Num27z1"/>
    <w:rsid w:val="00543D20"/>
    <w:rPr>
      <w:rFonts w:ascii="Courier New" w:hAnsi="Courier New" w:cs="Courier New" w:hint="default"/>
    </w:rPr>
  </w:style>
  <w:style w:type="character" w:customStyle="1" w:styleId="WW8Num27z2">
    <w:name w:val="WW8Num27z2"/>
    <w:rsid w:val="00543D20"/>
    <w:rPr>
      <w:rFonts w:ascii="Wingdings" w:hAnsi="Wingdings" w:hint="default"/>
    </w:rPr>
  </w:style>
  <w:style w:type="character" w:customStyle="1" w:styleId="WW8Num27z3">
    <w:name w:val="WW8Num27z3"/>
    <w:rsid w:val="00543D20"/>
    <w:rPr>
      <w:rFonts w:ascii="Symbol" w:hAnsi="Symbol" w:hint="default"/>
    </w:rPr>
  </w:style>
  <w:style w:type="character" w:customStyle="1" w:styleId="WW8Num29z0">
    <w:name w:val="WW8Num29z0"/>
    <w:rsid w:val="00543D20"/>
    <w:rPr>
      <w:rFonts w:ascii="Times New Roman" w:eastAsia="MS Mincho" w:hAnsi="Times New Roman" w:cs="Times New Roman" w:hint="default"/>
    </w:rPr>
  </w:style>
  <w:style w:type="character" w:customStyle="1" w:styleId="WW8Num29z1">
    <w:name w:val="WW8Num29z1"/>
    <w:rsid w:val="00543D20"/>
    <w:rPr>
      <w:rFonts w:ascii="Courier New" w:hAnsi="Courier New" w:cs="Courier New" w:hint="default"/>
    </w:rPr>
  </w:style>
  <w:style w:type="character" w:customStyle="1" w:styleId="WW8Num29z2">
    <w:name w:val="WW8Num29z2"/>
    <w:rsid w:val="00543D20"/>
    <w:rPr>
      <w:rFonts w:ascii="Wingdings" w:hAnsi="Wingdings" w:hint="default"/>
    </w:rPr>
  </w:style>
  <w:style w:type="character" w:customStyle="1" w:styleId="WW8Num29z3">
    <w:name w:val="WW8Num29z3"/>
    <w:rsid w:val="00543D20"/>
    <w:rPr>
      <w:rFonts w:ascii="Symbol" w:hAnsi="Symbol" w:hint="default"/>
    </w:rPr>
  </w:style>
  <w:style w:type="character" w:customStyle="1" w:styleId="WW8Num31z0">
    <w:name w:val="WW8Num31z0"/>
    <w:rsid w:val="00543D20"/>
    <w:rPr>
      <w:rFonts w:ascii="Symbol" w:hAnsi="Symbol" w:hint="default"/>
    </w:rPr>
  </w:style>
  <w:style w:type="character" w:customStyle="1" w:styleId="WW8Num31z1">
    <w:name w:val="WW8Num31z1"/>
    <w:rsid w:val="00543D20"/>
    <w:rPr>
      <w:rFonts w:ascii="Courier New" w:hAnsi="Courier New" w:cs="Courier New" w:hint="default"/>
    </w:rPr>
  </w:style>
  <w:style w:type="character" w:customStyle="1" w:styleId="WW8Num31z2">
    <w:name w:val="WW8Num31z2"/>
    <w:rsid w:val="00543D20"/>
    <w:rPr>
      <w:rFonts w:ascii="Wingdings" w:hAnsi="Wingdings" w:hint="default"/>
    </w:rPr>
  </w:style>
  <w:style w:type="character" w:customStyle="1" w:styleId="WW8Num34z2">
    <w:name w:val="WW8Num34z2"/>
    <w:rsid w:val="00543D20"/>
    <w:rPr>
      <w:rFonts w:ascii="Wingdings" w:hAnsi="Wingdings" w:hint="default"/>
    </w:rPr>
  </w:style>
  <w:style w:type="character" w:customStyle="1" w:styleId="WW8Num34z3">
    <w:name w:val="WW8Num34z3"/>
    <w:rsid w:val="00543D20"/>
    <w:rPr>
      <w:rFonts w:ascii="Symbol" w:hAnsi="Symbol" w:hint="default"/>
    </w:rPr>
  </w:style>
  <w:style w:type="character" w:customStyle="1" w:styleId="WW8Num37z0">
    <w:name w:val="WW8Num37z0"/>
    <w:rsid w:val="00543D20"/>
    <w:rPr>
      <w:rFonts w:ascii="Times New Roman" w:eastAsia="SimSun" w:hAnsi="Times New Roman" w:cs="Times New Roman" w:hint="default"/>
    </w:rPr>
  </w:style>
  <w:style w:type="character" w:customStyle="1" w:styleId="WW8Num37z1">
    <w:name w:val="WW8Num37z1"/>
    <w:rsid w:val="00543D20"/>
    <w:rPr>
      <w:rFonts w:ascii="Wingdings" w:hAnsi="Wingdings" w:hint="default"/>
    </w:rPr>
  </w:style>
  <w:style w:type="character" w:customStyle="1" w:styleId="WW8Num38z0">
    <w:name w:val="WW8Num38z0"/>
    <w:rsid w:val="00543D20"/>
    <w:rPr>
      <w:rFonts w:ascii="Times New Roman" w:eastAsia="SimSun" w:hAnsi="Times New Roman" w:cs="Times New Roman" w:hint="default"/>
    </w:rPr>
  </w:style>
  <w:style w:type="character" w:customStyle="1" w:styleId="WW8Num38z1">
    <w:name w:val="WW8Num38z1"/>
    <w:rsid w:val="00543D20"/>
    <w:rPr>
      <w:rFonts w:ascii="Wingdings" w:hAnsi="Wingdings" w:hint="default"/>
    </w:rPr>
  </w:style>
  <w:style w:type="character" w:customStyle="1" w:styleId="WW8Num41z0">
    <w:name w:val="WW8Num41z0"/>
    <w:rsid w:val="00543D20"/>
    <w:rPr>
      <w:rFonts w:ascii="Times New Roman" w:eastAsia="SimSun" w:hAnsi="Times New Roman" w:cs="Times New Roman" w:hint="default"/>
    </w:rPr>
  </w:style>
  <w:style w:type="character" w:customStyle="1" w:styleId="WW8Num41z1">
    <w:name w:val="WW8Num41z1"/>
    <w:rsid w:val="00543D20"/>
    <w:rPr>
      <w:rFonts w:ascii="Wingdings" w:hAnsi="Wingdings" w:hint="default"/>
    </w:rPr>
  </w:style>
  <w:style w:type="character" w:customStyle="1" w:styleId="WW8NumSt20z0">
    <w:name w:val="WW8NumSt20z0"/>
    <w:rsid w:val="00543D20"/>
    <w:rPr>
      <w:rFonts w:ascii="Geneva" w:hAnsi="Geneva" w:hint="default"/>
    </w:rPr>
  </w:style>
  <w:style w:type="character" w:customStyle="1" w:styleId="DefaultParagraphFont1">
    <w:name w:val="Default Paragraph Font1"/>
    <w:rsid w:val="00543D20"/>
  </w:style>
  <w:style w:type="character" w:customStyle="1" w:styleId="CommentReference1">
    <w:name w:val="Comment Reference1"/>
    <w:rsid w:val="00543D20"/>
    <w:rPr>
      <w:sz w:val="16"/>
    </w:rPr>
  </w:style>
  <w:style w:type="character" w:customStyle="1" w:styleId="CharChar22">
    <w:name w:val="Char Char22"/>
    <w:rsid w:val="00543D20"/>
    <w:rPr>
      <w:rFonts w:ascii="Arial" w:hAnsi="Arial" w:cs="Arial" w:hint="default"/>
      <w:lang w:val="en-GB"/>
    </w:rPr>
  </w:style>
  <w:style w:type="character" w:customStyle="1" w:styleId="h4CharChar">
    <w:name w:val="h4 Char Char"/>
    <w:rsid w:val="00543D20"/>
    <w:rPr>
      <w:rFonts w:ascii="Arial" w:hAnsi="Arial" w:cs="Arial" w:hint="default"/>
      <w:sz w:val="24"/>
      <w:lang w:val="en-GB" w:eastAsia="ja-JP" w:bidi="ar-SA"/>
    </w:rPr>
  </w:style>
  <w:style w:type="character" w:customStyle="1" w:styleId="FigureCaption1">
    <w:name w:val="Figure Caption1"/>
    <w:aliases w:val="fc Char1,Figure Caption Char Char"/>
    <w:rsid w:val="00543D20"/>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43D20"/>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543D20"/>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43D20"/>
    <w:rPr>
      <w:lang w:val="en-GB" w:eastAsia="ja-JP" w:bidi="ar-SA"/>
    </w:rPr>
  </w:style>
  <w:style w:type="character" w:customStyle="1" w:styleId="CarCar10">
    <w:name w:val="Car Car10"/>
    <w:rsid w:val="00543D20"/>
    <w:rPr>
      <w:rFonts w:ascii="Arial" w:hAnsi="Arial" w:cs="Arial" w:hint="default"/>
      <w:lang w:val="en-GB" w:eastAsia="ja-JP" w:bidi="ar-SA"/>
    </w:rPr>
  </w:style>
  <w:style w:type="character" w:customStyle="1" w:styleId="1f8">
    <w:name w:val="段落フォント1"/>
    <w:rsid w:val="00543D20"/>
  </w:style>
  <w:style w:type="character" w:customStyle="1" w:styleId="1f9">
    <w:name w:val="コメント参照1"/>
    <w:rsid w:val="00543D20"/>
    <w:rPr>
      <w:sz w:val="16"/>
    </w:rPr>
  </w:style>
  <w:style w:type="character" w:customStyle="1" w:styleId="CharChar23">
    <w:name w:val="Char Char23"/>
    <w:rsid w:val="00543D20"/>
    <w:rPr>
      <w:rFonts w:ascii="Arial" w:hAnsi="Arial" w:cs="Arial" w:hint="default"/>
      <w:lang w:val="en-GB" w:eastAsia="en-US"/>
    </w:rPr>
  </w:style>
  <w:style w:type="character" w:customStyle="1" w:styleId="EmailStyle97">
    <w:name w:val="EmailStyle97"/>
    <w:semiHidden/>
    <w:rsid w:val="00543D20"/>
    <w:rPr>
      <w:rFonts w:ascii="Arial" w:hAnsi="Arial" w:cs="Arial" w:hint="default"/>
      <w:color w:val="auto"/>
      <w:sz w:val="20"/>
      <w:szCs w:val="20"/>
    </w:rPr>
  </w:style>
  <w:style w:type="character" w:customStyle="1" w:styleId="B1C">
    <w:name w:val="B1 C"/>
    <w:rsid w:val="00543D20"/>
    <w:rPr>
      <w:lang w:val="en-GB" w:eastAsia="en-US" w:bidi="ar-SA"/>
    </w:rPr>
  </w:style>
  <w:style w:type="character" w:customStyle="1" w:styleId="Titre3">
    <w:name w:val="Titre 3"/>
    <w:rsid w:val="00543D20"/>
    <w:rPr>
      <w:rFonts w:ascii="Arial" w:hAnsi="Arial" w:cs="Arial" w:hint="default"/>
      <w:sz w:val="28"/>
      <w:szCs w:val="28"/>
      <w:lang w:val="en-GB" w:eastAsia="en-GB"/>
    </w:rPr>
  </w:style>
  <w:style w:type="character" w:customStyle="1" w:styleId="B3c">
    <w:name w:val="B3 c"/>
    <w:rsid w:val="00543D20"/>
    <w:rPr>
      <w:lang w:val="en-GB" w:eastAsia="en-GB"/>
    </w:rPr>
  </w:style>
  <w:style w:type="character" w:customStyle="1" w:styleId="B2C">
    <w:name w:val="B2 C"/>
    <w:rsid w:val="00543D20"/>
    <w:rPr>
      <w:lang w:val="en-GB" w:eastAsia="en-GB"/>
    </w:rPr>
  </w:style>
  <w:style w:type="character" w:customStyle="1" w:styleId="st1">
    <w:name w:val="st1"/>
    <w:rsid w:val="00543D2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43D20"/>
    <w:rPr>
      <w:rFonts w:ascii="Arial" w:hAnsi="Arial" w:cs="Arial" w:hint="default"/>
      <w:sz w:val="24"/>
      <w:szCs w:val="28"/>
      <w:lang w:val="en-GB" w:eastAsia="en-US"/>
    </w:rPr>
  </w:style>
  <w:style w:type="character" w:customStyle="1" w:styleId="T1Char5">
    <w:name w:val="T1 Char5"/>
    <w:aliases w:val="Header 6 Char Char5"/>
    <w:rsid w:val="00543D20"/>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43D20"/>
    <w:rPr>
      <w:rFonts w:ascii="Times New Roman" w:eastAsia="Times New Roman" w:hAnsi="Times New Roman" w:cs="Times New Roman" w:hint="default"/>
    </w:rPr>
  </w:style>
  <w:style w:type="character" w:customStyle="1" w:styleId="ListChar">
    <w:name w:val="List Char"/>
    <w:rsid w:val="00543D20"/>
    <w:rPr>
      <w:lang w:val="en-GB" w:eastAsia="ar-SA" w:bidi="ar-SA"/>
    </w:rPr>
  </w:style>
  <w:style w:type="character" w:customStyle="1" w:styleId="Heading6Char3">
    <w:name w:val="Heading 6 Char3"/>
    <w:aliases w:val="T1 Char10,Header 6 Char1"/>
    <w:rsid w:val="00543D20"/>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43D20"/>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43D20"/>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43D20"/>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43D20"/>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43D20"/>
    <w:rPr>
      <w:rFonts w:ascii="Arial" w:eastAsia="MS Mincho" w:hAnsi="Arial" w:cs="Arial" w:hint="default"/>
      <w:sz w:val="22"/>
      <w:lang w:val="en-GB" w:eastAsia="en-US" w:bidi="ar-SA"/>
    </w:rPr>
  </w:style>
  <w:style w:type="character" w:customStyle="1" w:styleId="T1Car">
    <w:name w:val="T1 Car"/>
    <w:aliases w:val="Header 6 Car Car"/>
    <w:rsid w:val="00543D20"/>
    <w:rPr>
      <w:rFonts w:ascii="Arial" w:eastAsia="MS Mincho" w:hAnsi="Arial" w:cs="Arial" w:hint="default"/>
      <w:lang w:val="en-GB" w:eastAsia="en-US" w:bidi="ar-SA"/>
    </w:rPr>
  </w:style>
  <w:style w:type="character" w:customStyle="1" w:styleId="CarCar4">
    <w:name w:val="Car Car4"/>
    <w:rsid w:val="00543D20"/>
    <w:rPr>
      <w:rFonts w:ascii="Arial" w:eastAsia="MS Mincho" w:hAnsi="Arial" w:cs="Arial" w:hint="default"/>
      <w:lang w:val="en-GB" w:eastAsia="en-US" w:bidi="ar-SA"/>
    </w:rPr>
  </w:style>
  <w:style w:type="character" w:customStyle="1" w:styleId="CarCar8">
    <w:name w:val="Car Car8"/>
    <w:rsid w:val="00543D20"/>
    <w:rPr>
      <w:rFonts w:ascii="Arial" w:eastAsia="MS Mincho" w:hAnsi="Arial" w:cs="Arial" w:hint="default"/>
      <w:sz w:val="36"/>
      <w:lang w:val="en-GB" w:eastAsia="en-US" w:bidi="ar-SA"/>
    </w:rPr>
  </w:style>
  <w:style w:type="character" w:customStyle="1" w:styleId="CarCar3">
    <w:name w:val="Car Car3"/>
    <w:rsid w:val="00543D20"/>
    <w:rPr>
      <w:rFonts w:ascii="Arial" w:eastAsia="MS Mincho" w:hAnsi="Arial" w:cs="Arial" w:hint="default"/>
      <w:sz w:val="36"/>
      <w:lang w:val="en-GB" w:eastAsia="en-US" w:bidi="ar-SA"/>
    </w:rPr>
  </w:style>
  <w:style w:type="character" w:customStyle="1" w:styleId="CarCar7">
    <w:name w:val="Car Car7"/>
    <w:rsid w:val="00543D20"/>
    <w:rPr>
      <w:rFonts w:ascii="MS Mincho" w:eastAsia="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43D20"/>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43D20"/>
    <w:rPr>
      <w:b/>
      <w:bCs w:val="0"/>
      <w:lang w:val="en-GB" w:eastAsia="ja-JP" w:bidi="ar-SA"/>
    </w:rPr>
  </w:style>
  <w:style w:type="character" w:customStyle="1" w:styleId="CarCar6">
    <w:name w:val="Car Car6"/>
    <w:rsid w:val="00543D20"/>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43D20"/>
    <w:rPr>
      <w:lang w:val="en-GB" w:eastAsia="ja-JP" w:bidi="ar-SA"/>
    </w:rPr>
  </w:style>
  <w:style w:type="character" w:customStyle="1" w:styleId="T1Char6">
    <w:name w:val="T1 Char6"/>
    <w:aliases w:val="Header 6 Char Char6"/>
    <w:rsid w:val="00543D20"/>
  </w:style>
  <w:style w:type="character" w:customStyle="1" w:styleId="capChar5">
    <w:name w:val="cap Char5"/>
    <w:aliases w:val="cap Char Char5,Caption Char Char4,Caption Char1 Char Char4,cap Char Char1 Char4,Caption Char Char1 Char Char4,cap Char2 Char Char Char4"/>
    <w:rsid w:val="00543D20"/>
    <w:rPr>
      <w:b/>
      <w:bCs w:val="0"/>
      <w:lang w:val="en-GB" w:eastAsia="en-US" w:bidi="ar-SA"/>
    </w:rPr>
  </w:style>
  <w:style w:type="character" w:customStyle="1" w:styleId="Head2AZchn">
    <w:name w:val="Head2A Zchn"/>
    <w:aliases w:val="2 Zchn,H2 Zchn,h2 Zchn,DO NOT USE_h2 Zchn,h21 Zchn,UNDERRUBRIK 1-2 Zchn Zchn"/>
    <w:rsid w:val="00543D20"/>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43D20"/>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43D20"/>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543D20"/>
    <w:rPr>
      <w:rFonts w:ascii="Arial" w:hAnsi="Arial" w:cs="Arial" w:hint="default"/>
      <w:sz w:val="22"/>
      <w:lang w:val="en-GB" w:eastAsia="en-GB" w:bidi="ar-SA"/>
    </w:rPr>
  </w:style>
  <w:style w:type="character" w:customStyle="1" w:styleId="T1Zchn">
    <w:name w:val="T1 Zchn"/>
    <w:aliases w:val="Header 6 Zchn Zchn"/>
    <w:rsid w:val="00543D20"/>
  </w:style>
  <w:style w:type="character" w:customStyle="1" w:styleId="capChar3">
    <w:name w:val="cap Char3"/>
    <w:aliases w:val="cap Char Char3,Caption Char Char2,Caption Char1 Char Char2,cap Char Char1 Char2,Caption Char Char1 Char Char2,cap Char2 Char Char Char2"/>
    <w:rsid w:val="00543D20"/>
    <w:rPr>
      <w:rFonts w:ascii="Times New Roman" w:eastAsia="Batang" w:hAnsi="Times New Roman" w:cs="Times New Roman" w:hint="default"/>
      <w:b/>
      <w:bCs w:val="0"/>
      <w:lang w:val="en-GB"/>
    </w:rPr>
  </w:style>
  <w:style w:type="character" w:customStyle="1" w:styleId="Heading6Char2">
    <w:name w:val="Heading 6 Char2"/>
    <w:rsid w:val="00543D20"/>
  </w:style>
  <w:style w:type="character" w:customStyle="1" w:styleId="capChar4">
    <w:name w:val="cap Char4"/>
    <w:aliases w:val="cap Char Char4,Caption Char Char3,Caption Char1 Char Char3,cap Char Char1 Char3,Caption Char Char1 Char Char3,cap Char2 Char Char Char3"/>
    <w:rsid w:val="00543D20"/>
    <w:rPr>
      <w:rFonts w:ascii="Times New Roman" w:eastAsia="MS Mincho" w:hAnsi="Times New Roman" w:cs="Times New Roman" w:hint="default"/>
      <w:b/>
      <w:bCs w:val="0"/>
      <w:lang w:val="en-GB"/>
    </w:rPr>
  </w:style>
  <w:style w:type="character" w:customStyle="1" w:styleId="T1Char8">
    <w:name w:val="T1 Char8"/>
    <w:aliases w:val="Header 6 Char Char7"/>
    <w:rsid w:val="00543D20"/>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43D2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43D20"/>
    <w:rPr>
      <w:rFonts w:ascii="Arial" w:hAnsi="Arial" w:cs="Arial" w:hint="default"/>
      <w:sz w:val="24"/>
      <w:szCs w:val="28"/>
      <w:lang w:val="en-GB" w:eastAsia="en-US"/>
    </w:rPr>
  </w:style>
  <w:style w:type="character" w:customStyle="1" w:styleId="T1Char7">
    <w:name w:val="T1 Char7"/>
    <w:aliases w:val="Header 6 Char Char8"/>
    <w:rsid w:val="00543D20"/>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43D20"/>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43D20"/>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43D20"/>
    <w:rPr>
      <w:rFonts w:ascii="Arial" w:hAnsi="Arial" w:cs="Arial" w:hint="default"/>
      <w:sz w:val="24"/>
      <w:szCs w:val="24"/>
      <w:lang w:val="en-GB" w:eastAsia="en-US" w:bidi="he-IL"/>
    </w:rPr>
  </w:style>
  <w:style w:type="character" w:customStyle="1" w:styleId="T1Char9">
    <w:name w:val="T1 Char9"/>
    <w:aliases w:val="Header 6 Char Char9"/>
    <w:rsid w:val="00543D20"/>
    <w:rPr>
      <w:rFonts w:ascii="Arial" w:hAnsi="Arial" w:cs="Arial" w:hint="default"/>
      <w:lang w:val="en-GB" w:eastAsia="en-US" w:bidi="he-IL"/>
    </w:rPr>
  </w:style>
  <w:style w:type="character" w:customStyle="1" w:styleId="CommentSubjectChar2">
    <w:name w:val="Comment Subject Char2"/>
    <w:rsid w:val="00543D20"/>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543D20"/>
    <w:rPr>
      <w:rFonts w:ascii="CG Times (WN)" w:eastAsia="Malgun Gothic" w:hAnsi="CG Times (WN)" w:hint="default"/>
      <w:b/>
      <w:bCs w:val="0"/>
      <w:lang w:val="en-GB" w:eastAsia="en-US"/>
    </w:rPr>
  </w:style>
  <w:style w:type="character" w:customStyle="1" w:styleId="2f7">
    <w:name w:val="段落フォント2"/>
    <w:rsid w:val="00543D20"/>
  </w:style>
  <w:style w:type="character" w:customStyle="1" w:styleId="2f8">
    <w:name w:val="コメント参照2"/>
    <w:rsid w:val="00543D20"/>
    <w:rPr>
      <w:sz w:val="16"/>
    </w:rPr>
  </w:style>
  <w:style w:type="character" w:customStyle="1" w:styleId="Char12">
    <w:name w:val="纯文本 Char1"/>
    <w:rsid w:val="00543D20"/>
    <w:rPr>
      <w:rFonts w:ascii="SimSun" w:eastAsia="SimSun" w:hAnsi="Courier New" w:cs="Courier New" w:hint="eastAsia"/>
      <w:sz w:val="21"/>
      <w:szCs w:val="21"/>
      <w:lang w:val="en-GB" w:eastAsia="en-US"/>
    </w:rPr>
  </w:style>
  <w:style w:type="character" w:customStyle="1" w:styleId="Char13">
    <w:name w:val="尾注文本 Char1"/>
    <w:rsid w:val="00543D20"/>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43D20"/>
    <w:rPr>
      <w:rFonts w:ascii="Arial" w:eastAsia="Times New Roman" w:hAnsi="Arial" w:cs="Arial" w:hint="default"/>
      <w:sz w:val="36"/>
      <w:lang w:val="en-GB"/>
    </w:rPr>
  </w:style>
  <w:style w:type="character" w:customStyle="1" w:styleId="Absatz-Standardschriftart1">
    <w:name w:val="Absatz-Standardschriftart1"/>
    <w:rsid w:val="00543D20"/>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43D20"/>
    <w:rPr>
      <w:rFonts w:ascii="Arial" w:hAnsi="Arial" w:cs="Arial" w:hint="default"/>
      <w:sz w:val="36"/>
      <w:lang w:val="en-GB" w:eastAsia="en-US"/>
    </w:rPr>
  </w:style>
  <w:style w:type="character" w:customStyle="1" w:styleId="Absatz-Standardschriftart3">
    <w:name w:val="Absatz-Standardschriftart3"/>
    <w:rsid w:val="00543D20"/>
  </w:style>
  <w:style w:type="character" w:customStyle="1" w:styleId="Char4">
    <w:name w:val="批注主题 Char"/>
    <w:rsid w:val="00543D20"/>
    <w:rPr>
      <w:b/>
      <w:bCs/>
      <w:lang w:val="en-GB" w:eastAsia="en-US" w:bidi="ar-SA"/>
    </w:rPr>
  </w:style>
  <w:style w:type="character" w:customStyle="1" w:styleId="Absatz-Standardschriftart2">
    <w:name w:val="Absatz-Standardschriftart2"/>
    <w:rsid w:val="00543D20"/>
  </w:style>
  <w:style w:type="character" w:customStyle="1" w:styleId="3f4">
    <w:name w:val="段落フォント3"/>
    <w:rsid w:val="00543D20"/>
  </w:style>
  <w:style w:type="character" w:customStyle="1" w:styleId="3f5">
    <w:name w:val="コメント参照3"/>
    <w:rsid w:val="00543D20"/>
    <w:rPr>
      <w:sz w:val="16"/>
    </w:rPr>
  </w:style>
  <w:style w:type="character" w:customStyle="1" w:styleId="CommentSubjectChar3">
    <w:name w:val="Comment Subject Char3"/>
    <w:rsid w:val="00543D20"/>
    <w:rPr>
      <w:rFonts w:ascii="Times New Roman" w:hAnsi="Times New Roman" w:cs="Times New Roman" w:hint="default"/>
      <w:b/>
      <w:bCs/>
      <w:lang w:val="en-GB" w:eastAsia="en-US"/>
    </w:rPr>
  </w:style>
  <w:style w:type="character" w:customStyle="1" w:styleId="hps">
    <w:name w:val="hps"/>
    <w:rsid w:val="00543D20"/>
  </w:style>
  <w:style w:type="character" w:customStyle="1" w:styleId="im-content1">
    <w:name w:val="im-content1"/>
    <w:rsid w:val="00543D20"/>
    <w:rPr>
      <w:color w:val="333333"/>
    </w:rPr>
  </w:style>
  <w:style w:type="character" w:customStyle="1" w:styleId="1fa">
    <w:name w:val="吹き出し (文字)1"/>
    <w:uiPriority w:val="99"/>
    <w:semiHidden/>
    <w:rsid w:val="00543D20"/>
    <w:rPr>
      <w:rFonts w:ascii="MS Mincho" w:eastAsia="MS Mincho" w:hAnsi="Times New Roman" w:hint="eastAsia"/>
      <w:sz w:val="18"/>
      <w:szCs w:val="18"/>
      <w:lang w:val="en-GB" w:eastAsia="en-US"/>
    </w:rPr>
  </w:style>
  <w:style w:type="character" w:customStyle="1" w:styleId="1fb">
    <w:name w:val="見出しマップ (文字)1"/>
    <w:uiPriority w:val="99"/>
    <w:semiHidden/>
    <w:rsid w:val="00543D20"/>
    <w:rPr>
      <w:rFonts w:ascii="MS Mincho" w:eastAsia="MS Mincho" w:hAnsi="Times New Roman" w:hint="eastAsia"/>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43D20"/>
    <w:rPr>
      <w:rFonts w:ascii="Times New Roman" w:eastAsia="Times New Roman" w:hAnsi="Times New Roman" w:cs="Times New Roman" w:hint="default"/>
      <w:lang w:val="en-GB" w:eastAsia="en-US"/>
    </w:rPr>
  </w:style>
  <w:style w:type="character" w:customStyle="1" w:styleId="1fd">
    <w:name w:val="コメント文字列 (文字)1"/>
    <w:uiPriority w:val="99"/>
    <w:semiHidden/>
    <w:rsid w:val="00543D20"/>
    <w:rPr>
      <w:rFonts w:ascii="Times New Roman" w:eastAsia="Times New Roman" w:hAnsi="Times New Roman" w:cs="Times New Roman" w:hint="default"/>
      <w:lang w:val="en-GB" w:eastAsia="en-US"/>
    </w:rPr>
  </w:style>
  <w:style w:type="character" w:customStyle="1" w:styleId="1fe">
    <w:name w:val="コメント内容 (文字)1"/>
    <w:uiPriority w:val="99"/>
    <w:semiHidden/>
    <w:rsid w:val="00543D20"/>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rsid w:val="00543D20"/>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543D20"/>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543D20"/>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543D20"/>
    <w:rPr>
      <w:rFonts w:ascii="Arial" w:eastAsia="PMingLiU" w:hAnsi="Arial" w:cs="Arial" w:hint="default"/>
      <w:b/>
      <w:bCs/>
      <w:i/>
      <w:iCs/>
      <w:color w:val="4F81BD"/>
      <w:lang w:val="en-GB" w:eastAsia="en-US"/>
    </w:rPr>
  </w:style>
  <w:style w:type="character" w:customStyle="1" w:styleId="PlainTable31">
    <w:name w:val="Plain Table 31"/>
    <w:uiPriority w:val="19"/>
    <w:qFormat/>
    <w:rsid w:val="00543D20"/>
    <w:rPr>
      <w:i/>
      <w:iCs/>
      <w:color w:val="808080"/>
    </w:rPr>
  </w:style>
  <w:style w:type="character" w:customStyle="1" w:styleId="PlainTable41">
    <w:name w:val="Plain Table 41"/>
    <w:uiPriority w:val="21"/>
    <w:qFormat/>
    <w:rsid w:val="00543D20"/>
    <w:rPr>
      <w:b/>
      <w:bCs/>
      <w:i/>
      <w:iCs/>
      <w:color w:val="4F81BD"/>
    </w:rPr>
  </w:style>
  <w:style w:type="character" w:customStyle="1" w:styleId="PlainTable51">
    <w:name w:val="Plain Table 51"/>
    <w:uiPriority w:val="31"/>
    <w:qFormat/>
    <w:rsid w:val="00543D20"/>
    <w:rPr>
      <w:smallCaps/>
      <w:color w:val="C0504D"/>
      <w:u w:val="single"/>
    </w:rPr>
  </w:style>
  <w:style w:type="character" w:customStyle="1" w:styleId="TableGridLight1">
    <w:name w:val="Table Grid Light1"/>
    <w:uiPriority w:val="32"/>
    <w:qFormat/>
    <w:rsid w:val="00543D20"/>
    <w:rPr>
      <w:b/>
      <w:bCs/>
      <w:smallCaps/>
      <w:color w:val="C0504D"/>
      <w:spacing w:val="5"/>
      <w:u w:val="single"/>
    </w:rPr>
  </w:style>
  <w:style w:type="character" w:customStyle="1" w:styleId="GridTable1Light1">
    <w:name w:val="Grid Table 1 Light1"/>
    <w:uiPriority w:val="33"/>
    <w:qFormat/>
    <w:rsid w:val="00543D20"/>
    <w:rPr>
      <w:b/>
      <w:bCs/>
      <w:smallCaps/>
      <w:spacing w:val="5"/>
    </w:rPr>
  </w:style>
  <w:style w:type="character" w:customStyle="1" w:styleId="afd">
    <w:name w:val="註解文字 字元"/>
    <w:rsid w:val="00543D20"/>
    <w:rPr>
      <w:rFonts w:ascii="Times New Roman" w:eastAsia="Times New Roman" w:hAnsi="Times New Roman" w:cs="Times New Roman" w:hint="default"/>
      <w:lang w:val="en-GB"/>
    </w:rPr>
  </w:style>
  <w:style w:type="character" w:customStyle="1" w:styleId="1ff">
    <w:name w:val="註解主旨 字元1"/>
    <w:rsid w:val="00543D20"/>
    <w:rPr>
      <w:b/>
      <w:bCs/>
      <w:lang w:val="en-GB" w:eastAsia="sv-SE"/>
    </w:rPr>
  </w:style>
  <w:style w:type="character" w:customStyle="1" w:styleId="Absatz-Standardschriftart">
    <w:name w:val="Absatz-Standardschriftart"/>
    <w:rsid w:val="00543D20"/>
  </w:style>
  <w:style w:type="character" w:customStyle="1" w:styleId="8Char1">
    <w:name w:val="标题 8 Char1"/>
    <w:rsid w:val="00543D20"/>
    <w:rPr>
      <w:rFonts w:ascii="Arial" w:hAnsi="Arial" w:cs="Arial" w:hint="default"/>
      <w:sz w:val="36"/>
      <w:lang w:val="en-GB" w:eastAsia="en-US" w:bidi="ar-SA"/>
    </w:rPr>
  </w:style>
  <w:style w:type="character" w:customStyle="1" w:styleId="Char14">
    <w:name w:val="批注文字 Char1"/>
    <w:rsid w:val="00543D20"/>
    <w:rPr>
      <w:rFonts w:ascii="SimSun" w:eastAsia="SimSun" w:hAnsi="SimSun" w:hint="eastAsia"/>
      <w:lang w:eastAsia="en-US"/>
    </w:rPr>
  </w:style>
  <w:style w:type="character" w:customStyle="1" w:styleId="Char20">
    <w:name w:val="批注主题 Char2"/>
    <w:rsid w:val="00543D20"/>
    <w:rPr>
      <w:rFonts w:ascii="SimSun" w:eastAsia="SimSun" w:hAnsi="SimSun" w:hint="eastAsia"/>
      <w:b/>
      <w:bCs/>
      <w:lang w:eastAsia="en-US"/>
    </w:rPr>
  </w:style>
  <w:style w:type="character" w:customStyle="1" w:styleId="Char15">
    <w:name w:val="注释标题 Char1"/>
    <w:rsid w:val="00543D20"/>
    <w:rPr>
      <w:rFonts w:ascii="MS Mincho" w:eastAsia="MS Mincho" w:hint="eastAsia"/>
      <w:lang w:eastAsia="en-US"/>
    </w:rPr>
  </w:style>
  <w:style w:type="character" w:customStyle="1" w:styleId="Char5">
    <w:name w:val="日期 Char"/>
    <w:rsid w:val="00543D20"/>
    <w:rPr>
      <w:lang w:val="en-GB" w:eastAsia="en-US"/>
    </w:rPr>
  </w:style>
  <w:style w:type="character" w:customStyle="1" w:styleId="9Char1">
    <w:name w:val="标题 9 Char1"/>
    <w:rsid w:val="00543D20"/>
    <w:rPr>
      <w:rFonts w:ascii="Arial" w:hAnsi="Arial" w:cs="Arial" w:hint="default"/>
      <w:sz w:val="36"/>
      <w:lang w:val="en-GB"/>
    </w:rPr>
  </w:style>
  <w:style w:type="character" w:customStyle="1" w:styleId="Char16">
    <w:name w:val="页脚 Char1"/>
    <w:uiPriority w:val="99"/>
    <w:rsid w:val="00543D20"/>
    <w:rPr>
      <w:rFonts w:ascii="Arial" w:hAnsi="Arial" w:cs="Arial" w:hint="default"/>
      <w:b/>
      <w:bCs w:val="0"/>
      <w:i/>
      <w:iCs w:val="0"/>
      <w:noProof/>
      <w:sz w:val="18"/>
      <w:lang w:val="en-GB"/>
    </w:rPr>
  </w:style>
  <w:style w:type="character" w:customStyle="1" w:styleId="Char17">
    <w:name w:val="文档结构图 Char1"/>
    <w:semiHidden/>
    <w:rsid w:val="00543D20"/>
    <w:rPr>
      <w:rFonts w:ascii="Tahoma" w:hAnsi="Tahoma" w:cs="Tahoma" w:hint="default"/>
      <w:shd w:val="clear" w:color="auto" w:fill="000080"/>
      <w:lang w:val="en-GB"/>
    </w:rPr>
  </w:style>
  <w:style w:type="character" w:customStyle="1" w:styleId="Char18">
    <w:name w:val="批注框文本 Char1"/>
    <w:uiPriority w:val="99"/>
    <w:rsid w:val="00543D20"/>
    <w:rPr>
      <w:rFonts w:ascii="Tahoma" w:hAnsi="Tahoma" w:cs="Tahoma" w:hint="default"/>
      <w:sz w:val="16"/>
      <w:szCs w:val="16"/>
      <w:lang w:val="en-GB"/>
    </w:rPr>
  </w:style>
  <w:style w:type="character" w:customStyle="1" w:styleId="Char19">
    <w:name w:val="正文文本缩进 Char1"/>
    <w:rsid w:val="00543D20"/>
    <w:rPr>
      <w:rFonts w:ascii="Batang" w:eastAsia="Batang" w:hAnsi="Batang" w:hint="eastAsia"/>
      <w:lang w:val="en-GB"/>
    </w:rPr>
  </w:style>
  <w:style w:type="character" w:customStyle="1" w:styleId="2Char1">
    <w:name w:val="正文文本 2 Char1"/>
    <w:rsid w:val="00543D20"/>
    <w:rPr>
      <w:rFonts w:ascii="CG Times (WN)" w:eastAsia="Malgun Gothic" w:hAnsi="CG Times (WN)" w:hint="default"/>
      <w:i/>
      <w:iCs w:val="0"/>
      <w:lang w:val="en-GB" w:eastAsia="ko-KR"/>
    </w:rPr>
  </w:style>
  <w:style w:type="character" w:customStyle="1" w:styleId="3Char1">
    <w:name w:val="正文文本 3 Char1"/>
    <w:rsid w:val="00543D20"/>
    <w:rPr>
      <w:rFonts w:ascii="CG Times (WN)" w:eastAsia="Osaka" w:hAnsi="CG Times (WN)" w:hint="default"/>
      <w:color w:val="000000"/>
      <w:lang w:val="en-GB" w:eastAsia="ko-KR"/>
    </w:rPr>
  </w:style>
  <w:style w:type="character" w:customStyle="1" w:styleId="2Char10">
    <w:name w:val="正文文本缩进 2 Char1"/>
    <w:rsid w:val="00543D20"/>
    <w:rPr>
      <w:rFonts w:ascii="CG Times (WN)" w:eastAsia="MS Mincho" w:hAnsi="CG Times (WN)" w:hint="default"/>
      <w:lang w:val="en-GB"/>
    </w:rPr>
  </w:style>
  <w:style w:type="character" w:customStyle="1" w:styleId="HTMLChar1">
    <w:name w:val="HTML 预设格式 Char1"/>
    <w:rsid w:val="00543D20"/>
    <w:rPr>
      <w:rFonts w:ascii="Courier New" w:eastAsia="MS Mincho" w:hAnsi="Courier New" w:cs="Courier New" w:hint="default"/>
      <w:lang w:val="en-GB" w:eastAsia="x-none"/>
    </w:rPr>
  </w:style>
  <w:style w:type="character" w:customStyle="1" w:styleId="textbodybold1">
    <w:name w:val="textbodybold1"/>
    <w:rsid w:val="00543D20"/>
    <w:rPr>
      <w:rFonts w:ascii="Arial" w:hAnsi="Arial" w:cs="Arial" w:hint="default"/>
      <w:b/>
      <w:bCs/>
      <w:color w:val="902630"/>
      <w:sz w:val="18"/>
      <w:szCs w:val="18"/>
      <w:bdr w:val="none" w:sz="0" w:space="0" w:color="auto" w:frame="1"/>
    </w:rPr>
  </w:style>
  <w:style w:type="character" w:customStyle="1" w:styleId="gt-baf-word-clickable1">
    <w:name w:val="gt-baf-word-clickable1"/>
    <w:rsid w:val="00543D20"/>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43D20"/>
    <w:rPr>
      <w:rFonts w:ascii="Arial" w:hAnsi="Arial" w:cs="Arial" w:hint="default"/>
      <w:b/>
      <w:bCs w:val="0"/>
      <w:sz w:val="18"/>
      <w:lang w:val="en-GB" w:eastAsia="en-US"/>
    </w:rPr>
  </w:style>
  <w:style w:type="character" w:customStyle="1" w:styleId="Absatz-Standardschriftart5">
    <w:name w:val="Absatz-Standardschriftart5"/>
    <w:rsid w:val="00543D20"/>
  </w:style>
  <w:style w:type="character" w:customStyle="1" w:styleId="UnresolvedMention1">
    <w:name w:val="Unresolved Mention1"/>
    <w:uiPriority w:val="99"/>
    <w:semiHidden/>
    <w:rsid w:val="00543D20"/>
    <w:rPr>
      <w:color w:val="808080"/>
      <w:shd w:val="clear" w:color="auto" w:fill="E6E6E6"/>
    </w:rPr>
  </w:style>
  <w:style w:type="character" w:customStyle="1" w:styleId="abstractlabel">
    <w:name w:val="abstractlabel"/>
    <w:rsid w:val="00543D2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543D20"/>
    <w:rPr>
      <w:rFonts w:ascii="Arial" w:hAnsi="Arial" w:cs="Arial" w:hint="default"/>
      <w:sz w:val="28"/>
      <w:lang w:val="en-GB"/>
    </w:rPr>
  </w:style>
  <w:style w:type="character" w:customStyle="1" w:styleId="TF0">
    <w:name w:val="TF (文字)"/>
    <w:rsid w:val="00543D20"/>
    <w:rPr>
      <w:rFonts w:ascii="Arial" w:hAnsi="Arial" w:cs="Arial" w:hint="default"/>
      <w:b/>
      <w:bCs w:val="0"/>
      <w:lang w:val="en-US" w:eastAsia="en-US"/>
    </w:rPr>
  </w:style>
  <w:style w:type="character" w:customStyle="1" w:styleId="fontstyle01">
    <w:name w:val="fontstyle01"/>
    <w:rsid w:val="00543D20"/>
    <w:rPr>
      <w:rFonts w:ascii="Courier" w:hAnsi="Courier" w:hint="default"/>
      <w:b w:val="0"/>
      <w:bCs w:val="0"/>
      <w:i w:val="0"/>
      <w:iCs w:val="0"/>
      <w:color w:val="000000"/>
      <w:sz w:val="20"/>
      <w:szCs w:val="20"/>
    </w:rPr>
  </w:style>
  <w:style w:type="character" w:customStyle="1" w:styleId="h48">
    <w:name w:val="h48"/>
    <w:rsid w:val="00543D20"/>
    <w:rPr>
      <w:rFonts w:ascii="Arial" w:hAnsi="Arial" w:cs="Arial" w:hint="default"/>
      <w:sz w:val="24"/>
      <w:lang w:val="en-GB"/>
    </w:rPr>
  </w:style>
  <w:style w:type="character" w:customStyle="1" w:styleId="h510">
    <w:name w:val="h51"/>
    <w:rsid w:val="00543D20"/>
    <w:rPr>
      <w:rFonts w:ascii="Arial" w:eastAsia="SimSun" w:hAnsi="Arial" w:cs="Arial" w:hint="default"/>
      <w:sz w:val="22"/>
      <w:lang w:val="en-GB" w:eastAsia="en-US" w:bidi="ar-SA"/>
    </w:rPr>
  </w:style>
  <w:style w:type="character" w:customStyle="1" w:styleId="TF2">
    <w:name w:val="TF字符"/>
    <w:aliases w:val="left字符"/>
    <w:rsid w:val="00543D20"/>
    <w:rPr>
      <w:rFonts w:ascii="Arial" w:hAnsi="Arial" w:cs="Arial" w:hint="default"/>
      <w:b/>
      <w:bCs w:val="0"/>
      <w:lang w:val="en-GB" w:eastAsia="en-US"/>
    </w:rPr>
  </w:style>
  <w:style w:type="character" w:customStyle="1" w:styleId="ListChar4">
    <w:name w:val="List Char4"/>
    <w:rsid w:val="00543D20"/>
    <w:rPr>
      <w:rFonts w:ascii="Times New Roman" w:hAnsi="Times New Roman" w:cs="Times New Roman" w:hint="default"/>
      <w:lang w:val="en-GB"/>
    </w:rPr>
  </w:style>
  <w:style w:type="character" w:customStyle="1" w:styleId="4f2">
    <w:name w:val="コメント参照4"/>
    <w:rsid w:val="00543D20"/>
    <w:rPr>
      <w:sz w:val="16"/>
    </w:rPr>
  </w:style>
  <w:style w:type="character" w:customStyle="1" w:styleId="T1Char1">
    <w:name w:val="T1 Char1"/>
    <w:aliases w:val="Header 6 Char Char1,Heading 6 Char1"/>
    <w:rsid w:val="00543D20"/>
  </w:style>
  <w:style w:type="character" w:customStyle="1" w:styleId="CharChar12">
    <w:name w:val="Char Char12"/>
    <w:rsid w:val="00543D20"/>
    <w:rPr>
      <w:lang w:val="en-GB" w:eastAsia="ja-JP" w:bidi="ar-SA"/>
    </w:rPr>
  </w:style>
  <w:style w:type="character" w:customStyle="1" w:styleId="CharChar42">
    <w:name w:val="Char Char42"/>
    <w:rsid w:val="00543D20"/>
    <w:rPr>
      <w:rFonts w:ascii="Yu Gothic Light" w:eastAsia="Yu Gothic Light" w:hAnsi="Yu Gothic Light" w:cs="Yu Gothic Light" w:hint="eastAsia"/>
      <w:lang w:val="nb-NO" w:eastAsia="ja-JP" w:bidi="ar-SA"/>
    </w:rPr>
  </w:style>
  <w:style w:type="character" w:customStyle="1" w:styleId="CharChar72">
    <w:name w:val="Char Char72"/>
    <w:semiHidden/>
    <w:rsid w:val="00543D20"/>
    <w:rPr>
      <w:rFonts w:ascii="Calibri" w:hAnsi="Calibri" w:cs="Calibri" w:hint="default"/>
      <w:shd w:val="clear" w:color="auto" w:fill="000080"/>
      <w:lang w:val="en-GB" w:eastAsia="en-US"/>
    </w:rPr>
  </w:style>
  <w:style w:type="character" w:customStyle="1" w:styleId="CharChar102">
    <w:name w:val="Char Char102"/>
    <w:semiHidden/>
    <w:rsid w:val="00543D20"/>
    <w:rPr>
      <w:rFonts w:ascii="Osaka" w:eastAsia="Osaka" w:hAnsi="Osaka" w:cs="Osaka" w:hint="eastAsia"/>
      <w:lang w:val="en-GB" w:eastAsia="en-US"/>
    </w:rPr>
  </w:style>
  <w:style w:type="character" w:customStyle="1" w:styleId="CharChar92">
    <w:name w:val="Char Char92"/>
    <w:semiHidden/>
    <w:rsid w:val="00543D20"/>
    <w:rPr>
      <w:rFonts w:ascii="Calibri" w:hAnsi="Calibri" w:cs="Calibri" w:hint="default"/>
      <w:sz w:val="16"/>
      <w:szCs w:val="16"/>
      <w:lang w:val="en-GB" w:eastAsia="en-US"/>
    </w:rPr>
  </w:style>
  <w:style w:type="character" w:customStyle="1" w:styleId="CharChar82">
    <w:name w:val="Char Char82"/>
    <w:semiHidden/>
    <w:rsid w:val="00543D20"/>
    <w:rPr>
      <w:rFonts w:ascii="Osaka" w:eastAsia="Osaka" w:hAnsi="Osaka" w:cs="Osaka" w:hint="eastAsia"/>
      <w:b/>
      <w:bCs/>
      <w:lang w:val="en-GB" w:eastAsia="en-US"/>
    </w:rPr>
  </w:style>
  <w:style w:type="character" w:customStyle="1" w:styleId="CharChar292">
    <w:name w:val="Char Char292"/>
    <w:rsid w:val="00543D20"/>
    <w:rPr>
      <w:rFonts w:ascii="Helvetica" w:hAnsi="Helvetica" w:cs="Helvetica" w:hint="default"/>
      <w:sz w:val="36"/>
      <w:lang w:val="en-GB" w:eastAsia="en-US" w:bidi="ar-SA"/>
    </w:rPr>
  </w:style>
  <w:style w:type="character" w:customStyle="1" w:styleId="CharChar282">
    <w:name w:val="Char Char282"/>
    <w:rsid w:val="00543D20"/>
    <w:rPr>
      <w:rFonts w:ascii="Helvetica" w:hAnsi="Helvetica" w:cs="Helvetica" w:hint="default"/>
      <w:sz w:val="32"/>
      <w:lang w:val="en-GB"/>
    </w:rPr>
  </w:style>
  <w:style w:type="character" w:customStyle="1" w:styleId="MTEquationSection">
    <w:name w:val="MTEquationSection"/>
    <w:rsid w:val="00543D20"/>
    <w:rPr>
      <w:vanish w:val="0"/>
      <w:webHidden w:val="0"/>
      <w:color w:val="FF0000"/>
      <w:lang w:eastAsia="en-US"/>
      <w:specVanish w:val="0"/>
    </w:rPr>
  </w:style>
  <w:style w:type="character" w:customStyle="1" w:styleId="ZchnZchn52">
    <w:name w:val="Zchn Zchn52"/>
    <w:rsid w:val="00543D20"/>
    <w:rPr>
      <w:rFonts w:ascii="Yu Gothic Light" w:eastAsia="Bookman Old Style" w:hAnsi="Yu Gothic Light" w:hint="eastAsia"/>
      <w:lang w:val="nb-NO" w:eastAsia="en-US" w:bidi="ar-SA"/>
    </w:rPr>
  </w:style>
  <w:style w:type="character" w:customStyle="1" w:styleId="nowrap1">
    <w:name w:val="nowrap1"/>
    <w:rsid w:val="00543D20"/>
  </w:style>
  <w:style w:type="character" w:customStyle="1" w:styleId="shorttext">
    <w:name w:val="short_text"/>
    <w:rsid w:val="00543D20"/>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43D20"/>
    <w:rPr>
      <w:rFonts w:ascii="Gulim" w:eastAsia="Gulim" w:hAnsi="Gulim" w:cs="Osaka"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43D20"/>
    <w:rPr>
      <w:rFonts w:ascii="Gulim" w:eastAsia="Gulim" w:hAnsi="Gulim" w:cs="Osaka"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43D20"/>
    <w:rPr>
      <w:rFonts w:ascii="Gulim" w:eastAsia="Gulim" w:hAnsi="Gulim" w:cs="Osaka"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43D20"/>
    <w:rPr>
      <w:rFonts w:ascii="Osaka" w:eastAsia="MS PGothic" w:hAnsi="Osaka" w:hint="eastAsia"/>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543D20"/>
    <w:rPr>
      <w:rFonts w:ascii="Gulim" w:eastAsia="Gulim" w:hAnsi="Gulim" w:cs="Osaka" w:hint="eastAsia"/>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43D20"/>
    <w:rPr>
      <w:rFonts w:ascii="Osaka" w:eastAsia="MS PGothic" w:hAnsi="Osaka" w:hint="eastAsia"/>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43D20"/>
    <w:rPr>
      <w:rFonts w:ascii="Osaka" w:eastAsia="MS PGothic" w:hAnsi="Osaka" w:hint="eastAsia"/>
      <w:lang w:val="en-GB" w:eastAsia="en-US"/>
    </w:rPr>
  </w:style>
  <w:style w:type="character" w:customStyle="1" w:styleId="UnresolvedMention11">
    <w:name w:val="Unresolved Mention11"/>
    <w:uiPriority w:val="99"/>
    <w:semiHidden/>
    <w:rsid w:val="00543D20"/>
    <w:rPr>
      <w:color w:val="808080"/>
      <w:shd w:val="clear" w:color="auto" w:fill="E6E6E6"/>
    </w:rPr>
  </w:style>
  <w:style w:type="character" w:customStyle="1" w:styleId="CharChar41">
    <w:name w:val="Char Char41"/>
    <w:rsid w:val="00543D20"/>
    <w:rPr>
      <w:rFonts w:ascii="Yu Gothic Light" w:eastAsia="Yu Gothic Light" w:hAnsi="Yu Gothic Light" w:hint="eastAsia"/>
      <w:lang w:val="nb-NO" w:eastAsia="ja-JP" w:bidi="ar-SA"/>
    </w:rPr>
  </w:style>
  <w:style w:type="character" w:customStyle="1" w:styleId="CharChar71">
    <w:name w:val="Char Char71"/>
    <w:rsid w:val="00543D20"/>
    <w:rPr>
      <w:rFonts w:ascii="Calibri" w:hAnsi="Calibri" w:cs="Calibri" w:hint="default"/>
      <w:shd w:val="clear" w:color="auto" w:fill="000080"/>
      <w:lang w:val="en-GB" w:eastAsia="en-US"/>
    </w:rPr>
  </w:style>
  <w:style w:type="character" w:customStyle="1" w:styleId="ZchnZchn51">
    <w:name w:val="Zchn Zchn51"/>
    <w:rsid w:val="00543D20"/>
    <w:rPr>
      <w:rFonts w:ascii="Yu Gothic Light" w:eastAsia="Bookman Old Style" w:hAnsi="Yu Gothic Light" w:hint="eastAsia"/>
      <w:lang w:val="nb-NO" w:eastAsia="en-US" w:bidi="ar-SA"/>
    </w:rPr>
  </w:style>
  <w:style w:type="character" w:customStyle="1" w:styleId="CharChar101">
    <w:name w:val="Char Char101"/>
    <w:rsid w:val="00543D20"/>
    <w:rPr>
      <w:rFonts w:ascii="Osaka" w:eastAsia="Osaka" w:hAnsi="Osaka" w:hint="eastAsia"/>
      <w:lang w:val="en-GB" w:eastAsia="en-US"/>
    </w:rPr>
  </w:style>
  <w:style w:type="character" w:customStyle="1" w:styleId="CharChar91">
    <w:name w:val="Char Char91"/>
    <w:rsid w:val="00543D20"/>
    <w:rPr>
      <w:rFonts w:ascii="Calibri" w:hAnsi="Calibri" w:cs="Calibri" w:hint="default"/>
      <w:sz w:val="16"/>
      <w:szCs w:val="16"/>
      <w:lang w:val="en-GB" w:eastAsia="en-US"/>
    </w:rPr>
  </w:style>
  <w:style w:type="character" w:customStyle="1" w:styleId="CharChar81">
    <w:name w:val="Char Char81"/>
    <w:semiHidden/>
    <w:rsid w:val="00543D20"/>
    <w:rPr>
      <w:rFonts w:ascii="Osaka" w:eastAsia="Osaka" w:hAnsi="Osaka" w:hint="eastAsia"/>
      <w:b/>
      <w:bCs/>
      <w:lang w:val="en-GB" w:eastAsia="en-US"/>
    </w:rPr>
  </w:style>
  <w:style w:type="character" w:customStyle="1" w:styleId="CharChar291">
    <w:name w:val="Char Char291"/>
    <w:rsid w:val="00543D20"/>
    <w:rPr>
      <w:rFonts w:ascii="Helvetica" w:hAnsi="Helvetica" w:cs="Helvetica" w:hint="default"/>
      <w:sz w:val="36"/>
      <w:lang w:val="en-GB" w:eastAsia="en-US" w:bidi="ar-SA"/>
    </w:rPr>
  </w:style>
  <w:style w:type="character" w:customStyle="1" w:styleId="CharChar281">
    <w:name w:val="Char Char281"/>
    <w:rsid w:val="00543D20"/>
    <w:rPr>
      <w:rFonts w:ascii="Helvetica" w:hAnsi="Helvetica" w:cs="Helvetica" w:hint="default"/>
      <w:sz w:val="32"/>
      <w:lang w:val="en-GB"/>
    </w:rPr>
  </w:style>
  <w:style w:type="character" w:customStyle="1" w:styleId="UnresolvedMention2">
    <w:name w:val="Unresolved Mention2"/>
    <w:uiPriority w:val="99"/>
    <w:semiHidden/>
    <w:rsid w:val="00543D20"/>
    <w:rPr>
      <w:color w:val="808080"/>
      <w:shd w:val="clear" w:color="auto" w:fill="E6E6E6"/>
    </w:rPr>
  </w:style>
  <w:style w:type="character" w:customStyle="1" w:styleId="1-11">
    <w:name w:val="网格表 1 浅色 - 着色 11"/>
    <w:uiPriority w:val="31"/>
    <w:qFormat/>
    <w:rsid w:val="00543D20"/>
    <w:rPr>
      <w:smallCaps/>
      <w:color w:val="5A5A5A"/>
    </w:rPr>
  </w:style>
  <w:style w:type="character" w:customStyle="1" w:styleId="Char21">
    <w:name w:val="日期 Char2"/>
    <w:rsid w:val="00543D20"/>
    <w:rPr>
      <w:lang w:val="en-GB" w:eastAsia="x-none"/>
    </w:rPr>
  </w:style>
  <w:style w:type="character" w:customStyle="1" w:styleId="-21">
    <w:name w:val="浅色网格 - 着色 21"/>
    <w:uiPriority w:val="99"/>
    <w:rsid w:val="00543D20"/>
    <w:rPr>
      <w:color w:val="808080"/>
    </w:rPr>
  </w:style>
  <w:style w:type="character" w:customStyle="1" w:styleId="-110">
    <w:name w:val="浅色网格 - 着色 11"/>
    <w:uiPriority w:val="99"/>
    <w:rsid w:val="00543D20"/>
    <w:rPr>
      <w:color w:val="808080"/>
    </w:rPr>
  </w:style>
  <w:style w:type="character" w:customStyle="1" w:styleId="UnresolvedMention3">
    <w:name w:val="Unresolved Mention3"/>
    <w:uiPriority w:val="99"/>
    <w:semiHidden/>
    <w:rsid w:val="00543D20"/>
    <w:rPr>
      <w:color w:val="808080"/>
      <w:shd w:val="clear" w:color="auto" w:fill="E6E6E6"/>
    </w:rPr>
  </w:style>
  <w:style w:type="character" w:customStyle="1" w:styleId="aff">
    <w:name w:val="未处理的提及"/>
    <w:uiPriority w:val="52"/>
    <w:rsid w:val="00543D20"/>
    <w:rPr>
      <w:color w:val="808080"/>
      <w:shd w:val="clear" w:color="auto" w:fill="E6E6E6"/>
    </w:rPr>
  </w:style>
  <w:style w:type="character" w:customStyle="1" w:styleId="Char1a">
    <w:name w:val="批注主题 Char1"/>
    <w:rsid w:val="00543D20"/>
    <w:rPr>
      <w:rFonts w:ascii="Calibri Light" w:eastAsia="Calibri Light" w:hAnsi="Calibri Light" w:cs="Calibri Light" w:hint="default"/>
      <w:b/>
      <w:bCs/>
      <w:lang w:val="en-GB"/>
    </w:rPr>
  </w:style>
  <w:style w:type="character" w:customStyle="1" w:styleId="Char1b">
    <w:name w:val="日期 Char1"/>
    <w:rsid w:val="00543D20"/>
    <w:rPr>
      <w:rFonts w:ascii="Calibri Light" w:eastAsia="Calibri Light" w:hAnsi="Calibri Light" w:cs="Calibri Light" w:hint="default"/>
      <w:lang w:val="en-GB" w:eastAsia="x-none"/>
    </w:rPr>
  </w:style>
  <w:style w:type="character" w:customStyle="1" w:styleId="Char22">
    <w:name w:val="메모 주제 Char2"/>
    <w:rsid w:val="00543D20"/>
    <w:rPr>
      <w:rFonts w:ascii="Osaka" w:eastAsia="Osaka" w:hAnsi="Osaka" w:hint="eastAsia"/>
      <w:b/>
      <w:bCs/>
      <w:lang w:val="en-GB" w:eastAsia="en-US"/>
    </w:rPr>
  </w:style>
  <w:style w:type="character" w:customStyle="1" w:styleId="PlainTable34">
    <w:name w:val="Plain Table 34"/>
    <w:uiPriority w:val="19"/>
    <w:qFormat/>
    <w:rsid w:val="00543D20"/>
    <w:rPr>
      <w:i/>
      <w:iCs/>
      <w:color w:val="808080"/>
    </w:rPr>
  </w:style>
  <w:style w:type="character" w:customStyle="1" w:styleId="PlainTable44">
    <w:name w:val="Plain Table 44"/>
    <w:uiPriority w:val="21"/>
    <w:qFormat/>
    <w:rsid w:val="00543D20"/>
    <w:rPr>
      <w:b/>
      <w:bCs/>
      <w:i/>
      <w:iCs/>
      <w:color w:val="4F81BD"/>
    </w:rPr>
  </w:style>
  <w:style w:type="character" w:customStyle="1" w:styleId="PlainTable54">
    <w:name w:val="Plain Table 54"/>
    <w:uiPriority w:val="31"/>
    <w:qFormat/>
    <w:rsid w:val="00543D20"/>
    <w:rPr>
      <w:smallCaps/>
      <w:color w:val="C0504D"/>
      <w:u w:val="single"/>
    </w:rPr>
  </w:style>
  <w:style w:type="character" w:customStyle="1" w:styleId="TableGridLight4">
    <w:name w:val="Table Grid Light4"/>
    <w:uiPriority w:val="32"/>
    <w:qFormat/>
    <w:rsid w:val="00543D20"/>
    <w:rPr>
      <w:b/>
      <w:bCs/>
      <w:smallCaps/>
      <w:color w:val="C0504D"/>
      <w:spacing w:val="5"/>
      <w:u w:val="single"/>
    </w:rPr>
  </w:style>
  <w:style w:type="character" w:customStyle="1" w:styleId="GridTable1Light4">
    <w:name w:val="Grid Table 1 Light4"/>
    <w:uiPriority w:val="33"/>
    <w:qFormat/>
    <w:rsid w:val="00543D20"/>
    <w:rPr>
      <w:b/>
      <w:bCs/>
      <w:smallCaps/>
      <w:spacing w:val="5"/>
    </w:rPr>
  </w:style>
  <w:style w:type="character" w:customStyle="1" w:styleId="4f3">
    <w:name w:val="段落フォント4"/>
    <w:rsid w:val="00543D20"/>
  </w:style>
  <w:style w:type="character" w:customStyle="1" w:styleId="Char1c">
    <w:name w:val="글자만 Char1"/>
    <w:uiPriority w:val="99"/>
    <w:semiHidden/>
    <w:rsid w:val="00543D20"/>
    <w:rPr>
      <w:rFonts w:ascii="Tahoma" w:hAnsi="Yu Gothic Light" w:cs="Yu Gothic Light" w:hint="default"/>
      <w:lang w:val="en-GB" w:eastAsia="en-US"/>
    </w:rPr>
  </w:style>
  <w:style w:type="character" w:customStyle="1" w:styleId="Char1d">
    <w:name w:val="미주 텍스트 Char1"/>
    <w:uiPriority w:val="99"/>
    <w:semiHidden/>
    <w:rsid w:val="00543D20"/>
    <w:rPr>
      <w:rFonts w:ascii="Osaka" w:eastAsia="Osaka" w:hAnsi="Osaka" w:hint="eastAsia"/>
      <w:lang w:val="en-GB" w:eastAsia="en-US"/>
    </w:rPr>
  </w:style>
  <w:style w:type="character" w:customStyle="1" w:styleId="Char1e">
    <w:name w:val="풍선 도움말 텍스트 Char1"/>
    <w:uiPriority w:val="99"/>
    <w:semiHidden/>
    <w:rsid w:val="00543D20"/>
    <w:rPr>
      <w:rFonts w:ascii="Tahoma" w:eastAsia="Tahoma" w:hAnsi="Tahoma" w:cs="Osaka" w:hint="default"/>
      <w:sz w:val="18"/>
      <w:szCs w:val="18"/>
      <w:lang w:val="en-GB" w:eastAsia="en-US"/>
    </w:rPr>
  </w:style>
  <w:style w:type="character" w:customStyle="1" w:styleId="Char1f">
    <w:name w:val="문서 구조 Char1"/>
    <w:uiPriority w:val="99"/>
    <w:semiHidden/>
    <w:rsid w:val="00543D20"/>
    <w:rPr>
      <w:rFonts w:ascii="Tahoma" w:eastAsia="Tahoma" w:hAnsi="Osaka" w:cs="Tahoma" w:hint="default"/>
      <w:sz w:val="18"/>
      <w:szCs w:val="18"/>
      <w:lang w:val="en-GB" w:eastAsia="en-US"/>
    </w:rPr>
  </w:style>
  <w:style w:type="character" w:customStyle="1" w:styleId="Char1f0">
    <w:name w:val="각주 텍스트 Char1"/>
    <w:uiPriority w:val="99"/>
    <w:semiHidden/>
    <w:rsid w:val="00543D20"/>
    <w:rPr>
      <w:rFonts w:ascii="Osaka" w:eastAsia="Osaka" w:hAnsi="Osaka" w:hint="eastAsia"/>
      <w:lang w:val="en-GB" w:eastAsia="en-US"/>
    </w:rPr>
  </w:style>
  <w:style w:type="character" w:customStyle="1" w:styleId="Char1f1">
    <w:name w:val="메모 텍스트 Char1"/>
    <w:uiPriority w:val="99"/>
    <w:semiHidden/>
    <w:rsid w:val="00543D20"/>
    <w:rPr>
      <w:rFonts w:ascii="Osaka" w:eastAsia="Osaka" w:hAnsi="Osaka" w:hint="eastAsia"/>
      <w:lang w:val="en-GB" w:eastAsia="en-US"/>
    </w:rPr>
  </w:style>
  <w:style w:type="character" w:customStyle="1" w:styleId="Char1f2">
    <w:name w:val="메모 주제 Char1"/>
    <w:uiPriority w:val="99"/>
    <w:semiHidden/>
    <w:rsid w:val="00543D20"/>
    <w:rPr>
      <w:rFonts w:ascii="Osaka" w:eastAsia="Osaka" w:hAnsi="Osaka" w:hint="eastAsia"/>
      <w:b/>
      <w:bCs/>
      <w:lang w:val="en-GB" w:eastAsia="en-US"/>
    </w:rPr>
  </w:style>
  <w:style w:type="character" w:customStyle="1" w:styleId="Char6">
    <w:name w:val="메모 주제 Char"/>
    <w:rsid w:val="00543D20"/>
    <w:rPr>
      <w:rFonts w:ascii="Osaka" w:eastAsia="Osaka" w:hAnsi="Osaka" w:hint="eastAsia"/>
      <w:b/>
      <w:bCs/>
      <w:lang w:val="en-GB" w:eastAsia="en-US"/>
    </w:rPr>
  </w:style>
  <w:style w:type="character" w:customStyle="1" w:styleId="PlainTable32">
    <w:name w:val="Plain Table 32"/>
    <w:uiPriority w:val="19"/>
    <w:qFormat/>
    <w:rsid w:val="00543D20"/>
    <w:rPr>
      <w:i/>
      <w:iCs/>
      <w:color w:val="808080"/>
    </w:rPr>
  </w:style>
  <w:style w:type="character" w:customStyle="1" w:styleId="PlainTable42">
    <w:name w:val="Plain Table 42"/>
    <w:uiPriority w:val="21"/>
    <w:qFormat/>
    <w:rsid w:val="00543D20"/>
    <w:rPr>
      <w:b/>
      <w:bCs/>
      <w:i/>
      <w:iCs/>
      <w:color w:val="4F81BD"/>
    </w:rPr>
  </w:style>
  <w:style w:type="character" w:customStyle="1" w:styleId="PlainTable52">
    <w:name w:val="Plain Table 52"/>
    <w:uiPriority w:val="31"/>
    <w:qFormat/>
    <w:rsid w:val="00543D20"/>
    <w:rPr>
      <w:smallCaps/>
      <w:color w:val="C0504D"/>
      <w:u w:val="single"/>
    </w:rPr>
  </w:style>
  <w:style w:type="character" w:customStyle="1" w:styleId="TableGridLight2">
    <w:name w:val="Table Grid Light2"/>
    <w:uiPriority w:val="32"/>
    <w:qFormat/>
    <w:rsid w:val="00543D20"/>
    <w:rPr>
      <w:b/>
      <w:bCs/>
      <w:smallCaps/>
      <w:color w:val="C0504D"/>
      <w:spacing w:val="5"/>
      <w:u w:val="single"/>
    </w:rPr>
  </w:style>
  <w:style w:type="character" w:customStyle="1" w:styleId="GridTable1Light2">
    <w:name w:val="Grid Table 1 Light2"/>
    <w:uiPriority w:val="33"/>
    <w:qFormat/>
    <w:rsid w:val="00543D20"/>
    <w:rPr>
      <w:b/>
      <w:bCs/>
      <w:smallCaps/>
      <w:spacing w:val="5"/>
    </w:rPr>
  </w:style>
  <w:style w:type="character" w:customStyle="1" w:styleId="PlainTable33">
    <w:name w:val="Plain Table 33"/>
    <w:uiPriority w:val="19"/>
    <w:qFormat/>
    <w:rsid w:val="00543D20"/>
    <w:rPr>
      <w:i/>
      <w:iCs/>
      <w:color w:val="808080"/>
    </w:rPr>
  </w:style>
  <w:style w:type="character" w:customStyle="1" w:styleId="PlainTable43">
    <w:name w:val="Plain Table 43"/>
    <w:uiPriority w:val="21"/>
    <w:qFormat/>
    <w:rsid w:val="00543D20"/>
    <w:rPr>
      <w:b/>
      <w:bCs/>
      <w:i/>
      <w:iCs/>
      <w:color w:val="4F81BD"/>
    </w:rPr>
  </w:style>
  <w:style w:type="character" w:customStyle="1" w:styleId="PlainTable53">
    <w:name w:val="Plain Table 53"/>
    <w:uiPriority w:val="31"/>
    <w:qFormat/>
    <w:rsid w:val="00543D20"/>
    <w:rPr>
      <w:smallCaps/>
      <w:color w:val="C0504D"/>
      <w:u w:val="single"/>
    </w:rPr>
  </w:style>
  <w:style w:type="character" w:customStyle="1" w:styleId="TableGridLight3">
    <w:name w:val="Table Grid Light3"/>
    <w:uiPriority w:val="32"/>
    <w:qFormat/>
    <w:rsid w:val="00543D20"/>
    <w:rPr>
      <w:b/>
      <w:bCs/>
      <w:smallCaps/>
      <w:color w:val="C0504D"/>
      <w:spacing w:val="5"/>
      <w:u w:val="single"/>
    </w:rPr>
  </w:style>
  <w:style w:type="character" w:customStyle="1" w:styleId="GridTable1Light3">
    <w:name w:val="Grid Table 1 Light3"/>
    <w:uiPriority w:val="33"/>
    <w:qFormat/>
    <w:rsid w:val="00543D20"/>
    <w:rPr>
      <w:b/>
      <w:bCs/>
      <w:smallCaps/>
      <w:spacing w:val="5"/>
    </w:rPr>
  </w:style>
  <w:style w:type="character" w:customStyle="1" w:styleId="CommentSubjectChar4">
    <w:name w:val="Comment Subject Char4"/>
    <w:rsid w:val="00543D20"/>
    <w:rPr>
      <w:rFonts w:ascii="Osaka" w:eastAsia="Osaka" w:hAnsi="Osaka" w:hint="eastAsia"/>
      <w:b/>
      <w:bCs/>
      <w:lang w:val="en-GB" w:eastAsia="en-US"/>
    </w:rPr>
  </w:style>
  <w:style w:type="character" w:customStyle="1" w:styleId="1ff2">
    <w:name w:val="註解文字 字元1"/>
    <w:uiPriority w:val="99"/>
    <w:rsid w:val="00543D20"/>
    <w:rPr>
      <w:lang w:eastAsia="en-US"/>
    </w:rPr>
  </w:style>
  <w:style w:type="character" w:customStyle="1" w:styleId="5f1">
    <w:name w:val="段落フォント5"/>
    <w:rsid w:val="00543D20"/>
  </w:style>
  <w:style w:type="character" w:customStyle="1" w:styleId="5f2">
    <w:name w:val="コメント参照5"/>
    <w:rsid w:val="00543D20"/>
    <w:rPr>
      <w:sz w:val="16"/>
    </w:rPr>
  </w:style>
  <w:style w:type="character" w:customStyle="1" w:styleId="CharChar31">
    <w:name w:val="Char Char31"/>
    <w:rsid w:val="00543D20"/>
    <w:rPr>
      <w:rFonts w:ascii="Helvetica" w:hAnsi="Helvetica" w:cs="Helvetica" w:hint="default"/>
      <w:sz w:val="22"/>
      <w:lang w:val="en-GB" w:eastAsia="en-US" w:bidi="ar-SA"/>
    </w:rPr>
  </w:style>
  <w:style w:type="character" w:customStyle="1" w:styleId="CharChar210">
    <w:name w:val="Char Char210"/>
    <w:rsid w:val="00543D20"/>
    <w:rPr>
      <w:rFonts w:ascii="Helvetica" w:hAnsi="Helvetica" w:cs="Helvetica" w:hint="default"/>
      <w:lang w:val="en-GB" w:eastAsia="en-US" w:bidi="ar-SA"/>
    </w:rPr>
  </w:style>
  <w:style w:type="character" w:customStyle="1" w:styleId="CharChar51">
    <w:name w:val="Char Char51"/>
    <w:rsid w:val="00543D20"/>
    <w:rPr>
      <w:rFonts w:ascii="Helvetica" w:hAnsi="Helvetica" w:cs="Helvetica" w:hint="default"/>
      <w:sz w:val="28"/>
      <w:lang w:val="en-GB" w:eastAsia="en-US" w:bidi="ar-SA"/>
    </w:rPr>
  </w:style>
  <w:style w:type="character" w:customStyle="1" w:styleId="CharChar211">
    <w:name w:val="Char Char211"/>
    <w:rsid w:val="00543D20"/>
    <w:rPr>
      <w:rFonts w:ascii="Osaka" w:eastAsia="Osaka" w:hAnsi="Osaka" w:hint="eastAsia"/>
      <w:lang w:val="en-GB" w:eastAsia="en-US"/>
    </w:rPr>
  </w:style>
  <w:style w:type="character" w:customStyle="1" w:styleId="CharChar61">
    <w:name w:val="Char Char61"/>
    <w:rsid w:val="00543D20"/>
    <w:rPr>
      <w:rFonts w:ascii="Helvetica" w:eastAsia="Bookman" w:hAnsi="Helvetica" w:cs="Helvetica" w:hint="default"/>
      <w:sz w:val="32"/>
      <w:lang w:val="en-GB" w:eastAsia="en-US" w:bidi="ar-SA"/>
    </w:rPr>
  </w:style>
  <w:style w:type="character" w:customStyle="1" w:styleId="CharChar161">
    <w:name w:val="Char Char161"/>
    <w:rsid w:val="00543D20"/>
    <w:rPr>
      <w:rFonts w:ascii="Helvetica" w:eastAsia="Bookman" w:hAnsi="Helvetica" w:cs="Helvetica" w:hint="default"/>
      <w:lang w:val="en-GB" w:eastAsia="en-US" w:bidi="ar-SA"/>
    </w:rPr>
  </w:style>
  <w:style w:type="character" w:customStyle="1" w:styleId="CharChar141">
    <w:name w:val="Char Char141"/>
    <w:rsid w:val="00543D20"/>
    <w:rPr>
      <w:rFonts w:ascii="Helvetica" w:eastAsia="Bookman" w:hAnsi="Helvetica" w:cs="Helvetica" w:hint="default"/>
      <w:sz w:val="36"/>
      <w:lang w:val="en-GB" w:eastAsia="en-US" w:bidi="ar-SA"/>
    </w:rPr>
  </w:style>
  <w:style w:type="character" w:customStyle="1" w:styleId="CharChar251">
    <w:name w:val="Char Char251"/>
    <w:rsid w:val="00543D20"/>
    <w:rPr>
      <w:rFonts w:ascii="Helvetica" w:hAnsi="Helvetica" w:cs="Helvetica" w:hint="default"/>
      <w:lang w:val="en-GB" w:eastAsia="en-US"/>
    </w:rPr>
  </w:style>
  <w:style w:type="character" w:customStyle="1" w:styleId="CharChar171">
    <w:name w:val="Char Char171"/>
    <w:rsid w:val="00543D20"/>
    <w:rPr>
      <w:rFonts w:ascii="Calibri" w:hAnsi="Calibri" w:cs="Calibri" w:hint="default"/>
      <w:shd w:val="clear" w:color="auto" w:fill="000080"/>
      <w:lang w:val="en-GB" w:eastAsia="en-US"/>
    </w:rPr>
  </w:style>
  <w:style w:type="character" w:customStyle="1" w:styleId="CharChar191">
    <w:name w:val="Char Char191"/>
    <w:rsid w:val="00543D20"/>
    <w:rPr>
      <w:rFonts w:ascii="Osaka" w:eastAsia="Osaka" w:hAnsi="Osaka" w:hint="eastAsia"/>
      <w:lang w:val="en-GB"/>
    </w:rPr>
  </w:style>
  <w:style w:type="character" w:customStyle="1" w:styleId="CharChar201">
    <w:name w:val="Char Char201"/>
    <w:rsid w:val="00543D20"/>
    <w:rPr>
      <w:rFonts w:ascii="Calibri" w:hAnsi="Calibri" w:cs="Calibri" w:hint="default"/>
      <w:sz w:val="16"/>
      <w:szCs w:val="16"/>
      <w:lang w:val="en-GB" w:eastAsia="en-US"/>
    </w:rPr>
  </w:style>
  <w:style w:type="character" w:customStyle="1" w:styleId="CharChar301">
    <w:name w:val="Char Char301"/>
    <w:rsid w:val="00543D20"/>
    <w:rPr>
      <w:rFonts w:ascii="Helvetica" w:hAnsi="Helvetica" w:cs="Helvetica" w:hint="default"/>
      <w:lang w:val="en-GB" w:eastAsia="en-US"/>
    </w:rPr>
  </w:style>
  <w:style w:type="character" w:customStyle="1" w:styleId="CharChar261">
    <w:name w:val="Char Char261"/>
    <w:rsid w:val="00543D20"/>
    <w:rPr>
      <w:rFonts w:ascii="Osaka" w:eastAsia="Osaka" w:hAnsi="Osaka" w:hint="eastAsia"/>
      <w:lang w:val="en-GB" w:eastAsia="en-US"/>
    </w:rPr>
  </w:style>
  <w:style w:type="character" w:customStyle="1" w:styleId="CharChar271">
    <w:name w:val="Char Char271"/>
    <w:rsid w:val="00543D20"/>
    <w:rPr>
      <w:rFonts w:ascii="Helvetica" w:hAnsi="Helvetica" w:cs="Helvetica" w:hint="default"/>
      <w:b/>
      <w:bCs w:val="0"/>
      <w:i/>
      <w:iCs w:val="0"/>
      <w:noProof/>
      <w:sz w:val="18"/>
      <w:lang w:val="en-GB" w:eastAsia="en-US"/>
    </w:rPr>
  </w:style>
  <w:style w:type="character" w:customStyle="1" w:styleId="CharChar111">
    <w:name w:val="Char Char111"/>
    <w:rsid w:val="00543D20"/>
    <w:rPr>
      <w:lang w:val="en-GB" w:eastAsia="en-US" w:bidi="ar-SA"/>
    </w:rPr>
  </w:style>
  <w:style w:type="character" w:customStyle="1" w:styleId="CharChar151">
    <w:name w:val="Char Char151"/>
    <w:rsid w:val="00543D20"/>
    <w:rPr>
      <w:rFonts w:ascii="Helvetica" w:hAnsi="Helvetica" w:cs="Helvetica" w:hint="default"/>
      <w:sz w:val="36"/>
      <w:lang w:val="en-GB"/>
    </w:rPr>
  </w:style>
  <w:style w:type="character" w:customStyle="1" w:styleId="CharChar131">
    <w:name w:val="Char Char131"/>
    <w:semiHidden/>
    <w:rsid w:val="00543D20"/>
    <w:rPr>
      <w:rFonts w:ascii="Bookman" w:eastAsia="Bookman" w:hAnsi="Bookman" w:hint="default"/>
      <w:lang w:val="en-GB" w:eastAsia="en-US" w:bidi="ar-SA"/>
    </w:rPr>
  </w:style>
  <w:style w:type="character" w:customStyle="1" w:styleId="Absatz-Standardschriftart6">
    <w:name w:val="Absatz-Standardschriftart6"/>
    <w:rsid w:val="00543D20"/>
  </w:style>
  <w:style w:type="character" w:customStyle="1" w:styleId="Absatz-Standardschriftart7">
    <w:name w:val="Absatz-Standardschriftart7"/>
    <w:rsid w:val="00543D20"/>
  </w:style>
  <w:style w:type="character" w:customStyle="1" w:styleId="KommentarthemaZchn">
    <w:name w:val="Kommentarthema Zchn"/>
    <w:rsid w:val="00543D20"/>
    <w:rPr>
      <w:b/>
      <w:bCs/>
      <w:lang w:val="en-GB" w:eastAsia="en-US" w:bidi="ar-SA"/>
    </w:rPr>
  </w:style>
  <w:style w:type="character" w:customStyle="1" w:styleId="Char50">
    <w:name w:val="批注主题 Char5"/>
    <w:rsid w:val="00543D20"/>
    <w:rPr>
      <w:b/>
      <w:bCs/>
      <w:lang w:eastAsia="en-US"/>
    </w:rPr>
  </w:style>
  <w:style w:type="character" w:customStyle="1" w:styleId="Char30">
    <w:name w:val="日期 Char3"/>
    <w:rsid w:val="00543D20"/>
    <w:rPr>
      <w:rFonts w:ascii="Osaka" w:eastAsia="Osaka" w:hint="eastAsia"/>
      <w:lang w:val="en-GB" w:eastAsia="en-US"/>
    </w:rPr>
  </w:style>
  <w:style w:type="character" w:customStyle="1" w:styleId="PlainTable35">
    <w:name w:val="Plain Table 35"/>
    <w:uiPriority w:val="19"/>
    <w:qFormat/>
    <w:rsid w:val="00543D20"/>
    <w:rPr>
      <w:i/>
      <w:iCs/>
      <w:color w:val="808080"/>
    </w:rPr>
  </w:style>
  <w:style w:type="character" w:customStyle="1" w:styleId="PlainTable45">
    <w:name w:val="Plain Table 45"/>
    <w:uiPriority w:val="21"/>
    <w:qFormat/>
    <w:rsid w:val="00543D20"/>
    <w:rPr>
      <w:b/>
      <w:bCs/>
      <w:i/>
      <w:iCs/>
      <w:color w:val="4F81BD"/>
    </w:rPr>
  </w:style>
  <w:style w:type="character" w:customStyle="1" w:styleId="PlainTable55">
    <w:name w:val="Plain Table 55"/>
    <w:uiPriority w:val="31"/>
    <w:qFormat/>
    <w:rsid w:val="00543D20"/>
    <w:rPr>
      <w:smallCaps/>
      <w:color w:val="C0504D"/>
      <w:u w:val="single"/>
    </w:rPr>
  </w:style>
  <w:style w:type="character" w:customStyle="1" w:styleId="TableGridLight5">
    <w:name w:val="Table Grid Light5"/>
    <w:uiPriority w:val="32"/>
    <w:qFormat/>
    <w:rsid w:val="00543D20"/>
    <w:rPr>
      <w:b/>
      <w:bCs/>
      <w:smallCaps/>
      <w:color w:val="C0504D"/>
      <w:spacing w:val="5"/>
      <w:u w:val="single"/>
    </w:rPr>
  </w:style>
  <w:style w:type="character" w:customStyle="1" w:styleId="GridTable1Light5">
    <w:name w:val="Grid Table 1 Light5"/>
    <w:uiPriority w:val="33"/>
    <w:qFormat/>
    <w:rsid w:val="00543D20"/>
    <w:rPr>
      <w:b/>
      <w:bCs/>
      <w:smallCaps/>
      <w:spacing w:val="5"/>
    </w:rPr>
  </w:style>
  <w:style w:type="character" w:customStyle="1" w:styleId="Char40">
    <w:name w:val="批注主题 Char4"/>
    <w:rsid w:val="00543D20"/>
    <w:rPr>
      <w:b/>
      <w:bCs/>
      <w:lang w:eastAsia="en-US"/>
    </w:rPr>
  </w:style>
  <w:style w:type="character" w:customStyle="1" w:styleId="UnresolvedMention4">
    <w:name w:val="Unresolved Mention4"/>
    <w:uiPriority w:val="99"/>
    <w:semiHidden/>
    <w:rsid w:val="00543D20"/>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543D20"/>
    <w:rPr>
      <w:rFonts w:ascii="Helvetica" w:eastAsia="MS Gothic" w:hAnsi="Helvetica" w:cs="Helvetica"/>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543D20"/>
    <w:rPr>
      <w:rFonts w:ascii="Helvetica" w:eastAsia="MS Gothic" w:hAnsi="Helvetica" w:cs="Helvetica" w:hint="default"/>
      <w:lang w:val="x-none" w:eastAsia="x-none"/>
    </w:rPr>
  </w:style>
  <w:style w:type="table" w:styleId="MediumGrid2-Accent2">
    <w:name w:val="Medium Grid 2 Accent 2"/>
    <w:basedOn w:val="TableNormal"/>
    <w:link w:val="MediumGrid2-Accent2Char"/>
    <w:uiPriority w:val="29"/>
    <w:semiHidden/>
    <w:unhideWhenUsed/>
    <w:qFormat/>
    <w:rsid w:val="00543D20"/>
    <w:rPr>
      <w:rFonts w:ascii="Helvetica" w:eastAsia="MS Gothic" w:hAnsi="Helvetica" w:cs="Helvetica"/>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543D20"/>
    <w:rPr>
      <w:rFonts w:ascii="Helvetica" w:eastAsia="MS Gothic" w:hAnsi="Helvetica" w:cs="Helvetica"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543D20"/>
    <w:rPr>
      <w:rFonts w:ascii="Helvetica" w:eastAsia="MS Gothic" w:hAnsi="Helvetica" w:cs="Helvetica"/>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543D20"/>
    <w:rPr>
      <w:rFonts w:ascii="Helvetica" w:eastAsia="MS Gothic" w:hAnsi="Helvetica" w:cs="Helvetica" w:hint="default"/>
      <w:b/>
      <w:bCs/>
      <w:i/>
      <w:iCs/>
      <w:color w:val="4F81BD"/>
      <w:lang w:val="en-GB" w:eastAsia="en-GB"/>
    </w:rPr>
  </w:style>
  <w:style w:type="character" w:customStyle="1" w:styleId="2f9">
    <w:name w:val="未处理的提及2"/>
    <w:uiPriority w:val="52"/>
    <w:rsid w:val="00543D20"/>
    <w:rPr>
      <w:color w:val="808080"/>
      <w:shd w:val="clear" w:color="auto" w:fill="E6E6E6"/>
    </w:rPr>
  </w:style>
  <w:style w:type="character" w:customStyle="1" w:styleId="1ff3">
    <w:name w:val="未处理的提及1"/>
    <w:uiPriority w:val="52"/>
    <w:rsid w:val="00543D20"/>
    <w:rPr>
      <w:color w:val="808080"/>
      <w:shd w:val="clear" w:color="auto" w:fill="E6E6E6"/>
    </w:rPr>
  </w:style>
  <w:style w:type="character" w:customStyle="1" w:styleId="tlid-translation">
    <w:name w:val="tlid-translation"/>
    <w:rsid w:val="00543D20"/>
  </w:style>
  <w:style w:type="character" w:customStyle="1" w:styleId="3f6">
    <w:name w:val="未处理的提及3"/>
    <w:uiPriority w:val="52"/>
    <w:rsid w:val="00543D20"/>
    <w:rPr>
      <w:color w:val="808080"/>
      <w:shd w:val="clear" w:color="auto" w:fill="E6E6E6"/>
    </w:rPr>
  </w:style>
  <w:style w:type="character" w:customStyle="1" w:styleId="UnresolvedMention5">
    <w:name w:val="Unresolved Mention5"/>
    <w:uiPriority w:val="99"/>
    <w:rsid w:val="00543D20"/>
    <w:rPr>
      <w:color w:val="808080"/>
      <w:shd w:val="clear" w:color="auto" w:fill="E6E6E6"/>
    </w:rPr>
  </w:style>
  <w:style w:type="table" w:styleId="MediumGrid2">
    <w:name w:val="Medium Grid 2"/>
    <w:basedOn w:val="TableNormal"/>
    <w:link w:val="MediumGrid2Char1"/>
    <w:uiPriority w:val="1"/>
    <w:semiHidden/>
    <w:unhideWhenUsed/>
    <w:rsid w:val="00543D20"/>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543D20"/>
    <w:rPr>
      <w:rFonts w:ascii="Arial" w:eastAsia="PMingLiU" w:hAnsi="Arial" w:cs="Arial" w:hint="default"/>
      <w:lang w:val="x-none" w:eastAsia="x-none"/>
    </w:rPr>
  </w:style>
  <w:style w:type="character" w:customStyle="1" w:styleId="ColorfulGrid-Accent1Char1">
    <w:name w:val="Colorful Grid - Accent 1 Char1"/>
    <w:uiPriority w:val="29"/>
    <w:rsid w:val="00543D20"/>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543D20"/>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543D20"/>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543D20"/>
    <w:rPr>
      <w:rFonts w:ascii="Calibri" w:eastAsia="Calibri" w:hAnsi="Calibri" w:cs="Calibri" w:hint="default"/>
      <w:sz w:val="22"/>
      <w:szCs w:val="22"/>
      <w:lang w:eastAsia="en-GB"/>
    </w:rPr>
  </w:style>
  <w:style w:type="character" w:customStyle="1" w:styleId="B12">
    <w:name w:val="B1 (文字)"/>
    <w:qFormat/>
    <w:locked/>
    <w:rsid w:val="00543D20"/>
    <w:rPr>
      <w:lang w:val="en-GB"/>
    </w:rPr>
  </w:style>
  <w:style w:type="character" w:customStyle="1" w:styleId="NOChar2">
    <w:name w:val="NO Char2"/>
    <w:locked/>
    <w:rsid w:val="00543D20"/>
    <w:rPr>
      <w:lang w:eastAsia="en-US"/>
    </w:rPr>
  </w:style>
  <w:style w:type="character" w:customStyle="1" w:styleId="H10">
    <w:name w:val="H1_"/>
    <w:rsid w:val="00543D20"/>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43D20"/>
    <w:rPr>
      <w:lang w:val="en-GB" w:eastAsia="en-US" w:bidi="ar-SA"/>
    </w:rPr>
  </w:style>
  <w:style w:type="character" w:customStyle="1" w:styleId="Heading2-">
    <w:name w:val="Heading 2-"/>
    <w:rsid w:val="00543D20"/>
    <w:rPr>
      <w:rFonts w:ascii="Arial" w:hAnsi="Arial" w:cs="Arial" w:hint="default"/>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43D20"/>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43D20"/>
    <w:rPr>
      <w:rFonts w:ascii="Arial" w:hAnsi="Arial" w:cs="Arial" w:hint="default"/>
      <w:sz w:val="32"/>
      <w:lang w:val="en-GB" w:eastAsia="en-US"/>
    </w:rPr>
  </w:style>
  <w:style w:type="character" w:customStyle="1" w:styleId="NoteHeadingChar1">
    <w:name w:val="Note Heading Char1"/>
    <w:rsid w:val="00543D20"/>
    <w:rPr>
      <w:rFonts w:ascii="MS Mincho" w:eastAsia="MS Mincho" w:hint="eastAsia"/>
      <w:lang w:val="en-GB" w:eastAsia="x-none"/>
    </w:rPr>
  </w:style>
  <w:style w:type="character" w:customStyle="1" w:styleId="HTMLPreformattedChar1">
    <w:name w:val="HTML Preformatted Char1"/>
    <w:rsid w:val="00543D20"/>
    <w:rPr>
      <w:rFonts w:ascii="Courier New" w:eastAsia="MS Mincho" w:hAnsi="Courier New" w:cs="Courier New" w:hint="default"/>
      <w:lang w:val="en-GB" w:eastAsia="x-none"/>
    </w:rPr>
  </w:style>
  <w:style w:type="character" w:customStyle="1" w:styleId="3f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43D20"/>
    <w:rPr>
      <w:rFonts w:ascii="Arial" w:hAnsi="Arial" w:cs="Arial" w:hint="default"/>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43D20"/>
    <w:rPr>
      <w:rFonts w:ascii="Arial" w:hAnsi="Arial" w:cs="Arial" w:hint="default"/>
      <w:sz w:val="24"/>
      <w:lang w:val="en-GB"/>
    </w:rPr>
  </w:style>
  <w:style w:type="character" w:customStyle="1" w:styleId="2Char">
    <w:name w:val="标题 2 Char"/>
    <w:aliases w:val="22 Char"/>
    <w:uiPriority w:val="9"/>
    <w:rsid w:val="00543D20"/>
    <w:rPr>
      <w:rFonts w:ascii="Arial" w:hAnsi="Arial" w:cs="Arial" w:hint="default"/>
      <w:sz w:val="32"/>
      <w:lang w:val="en-GB"/>
    </w:rPr>
  </w:style>
  <w:style w:type="character" w:customStyle="1" w:styleId="3Char">
    <w:name w:val="标题 3 Char"/>
    <w:rsid w:val="00543D20"/>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543D20"/>
    <w:rPr>
      <w:rFonts w:ascii="Arial" w:hAnsi="Arial" w:cs="Arial" w:hint="default"/>
      <w:sz w:val="24"/>
      <w:szCs w:val="28"/>
      <w:lang w:val="en-GB" w:eastAsia="en-GB"/>
    </w:rPr>
  </w:style>
  <w:style w:type="character" w:customStyle="1" w:styleId="6Char">
    <w:name w:val="标题 6 Char"/>
    <w:uiPriority w:val="9"/>
    <w:rsid w:val="00543D20"/>
    <w:rPr>
      <w:rFonts w:ascii="Arial" w:hAnsi="Arial" w:cs="Arial" w:hint="default"/>
      <w:lang w:val="en-GB"/>
    </w:rPr>
  </w:style>
  <w:style w:type="character" w:customStyle="1" w:styleId="7Char">
    <w:name w:val="标题 7 Char"/>
    <w:uiPriority w:val="9"/>
    <w:rsid w:val="00543D20"/>
    <w:rPr>
      <w:rFonts w:ascii="Arial" w:hAnsi="Arial" w:cs="Arial" w:hint="default"/>
      <w:lang w:val="en-GB"/>
    </w:rPr>
  </w:style>
  <w:style w:type="character" w:customStyle="1" w:styleId="8Char">
    <w:name w:val="标题 8 Char"/>
    <w:uiPriority w:val="9"/>
    <w:rsid w:val="00543D20"/>
    <w:rPr>
      <w:rFonts w:ascii="Arial" w:hAnsi="Arial" w:cs="Arial" w:hint="default"/>
      <w:sz w:val="36"/>
      <w:lang w:val="en-GB"/>
    </w:rPr>
  </w:style>
  <w:style w:type="character" w:customStyle="1" w:styleId="9Char">
    <w:name w:val="标题 9 Char"/>
    <w:uiPriority w:val="9"/>
    <w:rsid w:val="00543D20"/>
    <w:rPr>
      <w:rFonts w:ascii="Arial" w:hAnsi="Arial" w:cs="Arial" w:hint="default"/>
      <w:sz w:val="36"/>
      <w:lang w:val="en-GB"/>
    </w:rPr>
  </w:style>
  <w:style w:type="character" w:customStyle="1" w:styleId="Char7">
    <w:name w:val="页脚 Char"/>
    <w:uiPriority w:val="99"/>
    <w:rsid w:val="00543D20"/>
    <w:rPr>
      <w:rFonts w:ascii="Arial" w:hAnsi="Arial" w:cs="Arial" w:hint="default"/>
      <w:b/>
      <w:bCs w:val="0"/>
      <w:i/>
      <w:iCs w:val="0"/>
      <w:noProof/>
      <w:sz w:val="18"/>
    </w:rPr>
  </w:style>
  <w:style w:type="character" w:customStyle="1" w:styleId="Char8">
    <w:name w:val="列表 Char"/>
    <w:rsid w:val="00543D20"/>
    <w:rPr>
      <w:lang w:val="en-GB"/>
    </w:rPr>
  </w:style>
  <w:style w:type="character" w:customStyle="1" w:styleId="Char9">
    <w:name w:val="文档结构图 Char"/>
    <w:uiPriority w:val="99"/>
    <w:rsid w:val="00543D20"/>
    <w:rPr>
      <w:rFonts w:ascii="Tahoma" w:hAnsi="Tahoma" w:cs="Tahoma" w:hint="default"/>
      <w:lang w:val="en-GB" w:eastAsia="en-US"/>
    </w:rPr>
  </w:style>
  <w:style w:type="character" w:customStyle="1" w:styleId="Chara">
    <w:name w:val="纯文本 Char"/>
    <w:rsid w:val="00543D20"/>
    <w:rPr>
      <w:rFonts w:ascii="Courier New" w:hAnsi="Courier New" w:cs="Courier New" w:hint="default"/>
      <w:lang w:val="nb-NO"/>
    </w:rPr>
  </w:style>
  <w:style w:type="character" w:customStyle="1" w:styleId="Charb">
    <w:name w:val="批注框文本 Char"/>
    <w:uiPriority w:val="99"/>
    <w:rsid w:val="00543D20"/>
    <w:rPr>
      <w:rFonts w:ascii="Tahoma" w:hAnsi="Tahoma" w:cs="Tahoma" w:hint="default"/>
      <w:sz w:val="16"/>
      <w:szCs w:val="16"/>
      <w:lang w:val="en-GB" w:eastAsia="en-GB" w:bidi="ar-SA"/>
    </w:rPr>
  </w:style>
  <w:style w:type="character" w:customStyle="1" w:styleId="Charc">
    <w:name w:val="批注文字 Char"/>
    <w:uiPriority w:val="99"/>
    <w:qFormat/>
    <w:rsid w:val="00543D20"/>
    <w:rPr>
      <w:lang w:val="en-GB" w:eastAsia="x-none"/>
    </w:rPr>
  </w:style>
  <w:style w:type="character" w:customStyle="1" w:styleId="Titre32">
    <w:name w:val="Titre 32"/>
    <w:rsid w:val="00543D20"/>
    <w:rPr>
      <w:rFonts w:ascii="Arial" w:hAnsi="Arial" w:cs="Arial" w:hint="default"/>
      <w:sz w:val="28"/>
      <w:szCs w:val="28"/>
      <w:lang w:val="en-GB" w:eastAsia="en-GB"/>
    </w:rPr>
  </w:style>
  <w:style w:type="character" w:customStyle="1" w:styleId="Titre31">
    <w:name w:val="Titre 31"/>
    <w:rsid w:val="00543D20"/>
    <w:rPr>
      <w:rFonts w:ascii="Arial" w:hAnsi="Arial" w:cs="Arial" w:hint="default"/>
      <w:sz w:val="28"/>
      <w:szCs w:val="28"/>
      <w:lang w:val="en-GB" w:eastAsia="en-GB"/>
    </w:rPr>
  </w:style>
  <w:style w:type="character" w:customStyle="1" w:styleId="trans">
    <w:name w:val="trans"/>
    <w:rsid w:val="00543D20"/>
  </w:style>
  <w:style w:type="character" w:customStyle="1" w:styleId="Head2A1">
    <w:name w:val="Head2A1"/>
    <w:rsid w:val="00543D20"/>
    <w:rPr>
      <w:rFonts w:ascii="Arial" w:eastAsia="MS Mincho" w:hAnsi="Arial" w:cs="Arial" w:hint="default"/>
      <w:sz w:val="32"/>
      <w:lang w:val="en-GB" w:eastAsia="en-US" w:bidi="ar-SA"/>
    </w:rPr>
  </w:style>
  <w:style w:type="character" w:customStyle="1" w:styleId="Heading7Char4">
    <w:name w:val="Heading 7 Char4"/>
    <w:rsid w:val="00543D20"/>
    <w:rPr>
      <w:rFonts w:ascii="Arial" w:eastAsia="Times New Roman" w:hAnsi="Arial" w:cs="Arial" w:hint="default"/>
    </w:rPr>
  </w:style>
  <w:style w:type="character" w:customStyle="1" w:styleId="Heading8Char4">
    <w:name w:val="Heading 8 Char4"/>
    <w:rsid w:val="00543D20"/>
    <w:rPr>
      <w:rFonts w:ascii="Arial" w:eastAsia="Times New Roman" w:hAnsi="Arial" w:cs="Arial" w:hint="default"/>
      <w:sz w:val="36"/>
    </w:rPr>
  </w:style>
  <w:style w:type="character" w:customStyle="1" w:styleId="Heading9Char3">
    <w:name w:val="Heading 9 Char3"/>
    <w:rsid w:val="00543D20"/>
    <w:rPr>
      <w:rFonts w:ascii="Arial" w:eastAsia="Times New Roman" w:hAnsi="Arial" w:cs="Arial" w:hint="default"/>
      <w:sz w:val="36"/>
    </w:rPr>
  </w:style>
  <w:style w:type="character" w:customStyle="1" w:styleId="FooterChar3">
    <w:name w:val="Footer Char3"/>
    <w:rsid w:val="00543D20"/>
    <w:rPr>
      <w:rFonts w:ascii="Arial" w:eastAsia="Times New Roman" w:hAnsi="Arial" w:cs="Arial" w:hint="default"/>
      <w:b/>
      <w:bCs w:val="0"/>
      <w:i/>
      <w:iCs w:val="0"/>
      <w:noProof/>
      <w:sz w:val="18"/>
    </w:rPr>
  </w:style>
  <w:style w:type="character" w:customStyle="1" w:styleId="CommentTextChar3">
    <w:name w:val="Comment Text Char3"/>
    <w:rsid w:val="00543D20"/>
    <w:rPr>
      <w:rFonts w:ascii="SimSun" w:eastAsia="SimSun" w:hAnsi="SimSun" w:hint="eastAsia"/>
      <w:lang w:val="en-GB"/>
    </w:rPr>
  </w:style>
  <w:style w:type="character" w:customStyle="1" w:styleId="DocumentMapChar2">
    <w:name w:val="Document Map Char2"/>
    <w:uiPriority w:val="99"/>
    <w:rsid w:val="00543D20"/>
    <w:rPr>
      <w:rFonts w:ascii="Tahoma" w:eastAsia="Times New Roman" w:hAnsi="Tahoma" w:cs="Tahoma" w:hint="default"/>
      <w:shd w:val="clear" w:color="auto" w:fill="000080"/>
      <w:lang w:val="en-GB"/>
    </w:rPr>
  </w:style>
  <w:style w:type="character" w:customStyle="1" w:styleId="NoteHeadingChar2">
    <w:name w:val="Note Heading Char2"/>
    <w:rsid w:val="00543D20"/>
    <w:rPr>
      <w:lang w:val="x-none" w:eastAsia="x-none"/>
    </w:rPr>
  </w:style>
  <w:style w:type="character" w:customStyle="1" w:styleId="PlainTextChar4">
    <w:name w:val="Plain Text Char4"/>
    <w:rsid w:val="00543D20"/>
    <w:rPr>
      <w:rFonts w:ascii="Courier New" w:eastAsia="SimSun" w:hAnsi="Courier New" w:cs="Courier New" w:hint="default"/>
      <w:lang w:val="nb-NO"/>
    </w:rPr>
  </w:style>
  <w:style w:type="character" w:customStyle="1" w:styleId="BalloonTextChar2">
    <w:name w:val="Balloon Text Char2"/>
    <w:uiPriority w:val="99"/>
    <w:rsid w:val="00543D20"/>
    <w:rPr>
      <w:rFonts w:ascii="Tahoma" w:eastAsia="Times New Roman" w:hAnsi="Tahoma" w:cs="Tahoma" w:hint="default"/>
      <w:sz w:val="16"/>
      <w:szCs w:val="16"/>
      <w:lang w:val="en-GB"/>
    </w:rPr>
  </w:style>
  <w:style w:type="character" w:customStyle="1" w:styleId="BodyTextIndentChar4">
    <w:name w:val="Body Text Indent Char4"/>
    <w:rsid w:val="00543D20"/>
    <w:rPr>
      <w:rFonts w:ascii="Batang" w:eastAsia="Batang" w:hAnsi="Batang" w:hint="eastAsia"/>
      <w:lang w:val="en-GB"/>
    </w:rPr>
  </w:style>
  <w:style w:type="character" w:customStyle="1" w:styleId="BodyText2Char4">
    <w:name w:val="Body Text 2 Char4"/>
    <w:rsid w:val="00543D20"/>
    <w:rPr>
      <w:rFonts w:ascii="CG Times (WN)" w:eastAsia="Malgun Gothic" w:hAnsi="CG Times (WN)" w:hint="default"/>
      <w:i/>
      <w:iCs w:val="0"/>
      <w:lang w:val="en-GB" w:eastAsia="ko-KR"/>
    </w:rPr>
  </w:style>
  <w:style w:type="character" w:customStyle="1" w:styleId="BodyText3Char4">
    <w:name w:val="Body Text 3 Char4"/>
    <w:rsid w:val="00543D20"/>
    <w:rPr>
      <w:rFonts w:ascii="CG Times (WN)" w:eastAsia="Osaka" w:hAnsi="CG Times (WN)" w:hint="default"/>
      <w:color w:val="000000"/>
      <w:lang w:val="en-GB" w:eastAsia="ko-KR"/>
    </w:rPr>
  </w:style>
  <w:style w:type="character" w:customStyle="1" w:styleId="BodyTextIndent2Char4">
    <w:name w:val="Body Text Indent 2 Char4"/>
    <w:rsid w:val="00543D20"/>
    <w:rPr>
      <w:rFonts w:ascii="CG Times (WN)" w:hAnsi="CG Times (WN)" w:hint="default"/>
      <w:lang w:val="en-GB"/>
    </w:rPr>
  </w:style>
  <w:style w:type="character" w:customStyle="1" w:styleId="HTMLPreformattedChar2">
    <w:name w:val="HTML Preformatted Char2"/>
    <w:rsid w:val="00543D20"/>
    <w:rPr>
      <w:rFonts w:ascii="Courier New" w:hAnsi="Courier New" w:cs="Courier New" w:hint="default"/>
      <w:lang w:val="en-GB" w:eastAsia="x-none"/>
    </w:rPr>
  </w:style>
  <w:style w:type="character" w:customStyle="1" w:styleId="aff0">
    <w:name w:val="標準太字"/>
    <w:autoRedefine/>
    <w:rsid w:val="00543D20"/>
    <w:rPr>
      <w:b/>
      <w:bCs w:val="0"/>
    </w:rPr>
  </w:style>
  <w:style w:type="character" w:customStyle="1" w:styleId="PTK">
    <w:name w:val="PTK"/>
    <w:semiHidden/>
    <w:rsid w:val="00543D20"/>
    <w:rPr>
      <w:rFonts w:ascii="Arial" w:hAnsi="Arial" w:cs="Arial" w:hint="default"/>
      <w:color w:val="000080"/>
      <w:sz w:val="20"/>
      <w:szCs w:val="20"/>
    </w:rPr>
  </w:style>
  <w:style w:type="character" w:customStyle="1" w:styleId="Char23">
    <w:name w:val="批注文字 Char2"/>
    <w:qFormat/>
    <w:rsid w:val="00543D20"/>
    <w:rPr>
      <w:lang w:val="en-GB" w:eastAsia="en-US"/>
    </w:rPr>
  </w:style>
  <w:style w:type="character" w:customStyle="1" w:styleId="Char24">
    <w:name w:val="页脚 Char2"/>
    <w:rsid w:val="00543D20"/>
    <w:rPr>
      <w:rFonts w:ascii="Arial" w:hAnsi="Arial" w:cs="Arial" w:hint="default"/>
      <w:b/>
      <w:bCs w:val="0"/>
      <w:i/>
      <w:iCs w:val="0"/>
      <w:noProof/>
      <w:sz w:val="18"/>
    </w:rPr>
  </w:style>
  <w:style w:type="character" w:customStyle="1" w:styleId="Char31">
    <w:name w:val="批注文字 Char3"/>
    <w:uiPriority w:val="99"/>
    <w:qFormat/>
    <w:rsid w:val="00543D20"/>
    <w:rPr>
      <w:lang w:val="en-GB" w:eastAsia="en-US"/>
    </w:rPr>
  </w:style>
  <w:style w:type="character" w:customStyle="1" w:styleId="8Char2">
    <w:name w:val="标题 8 Char2"/>
    <w:rsid w:val="00543D20"/>
    <w:rPr>
      <w:rFonts w:ascii="Arial" w:eastAsia="Times New Roman" w:hAnsi="Arial" w:cs="Arial" w:hint="default"/>
      <w:sz w:val="36"/>
      <w:lang w:val="en-GB" w:eastAsia="en-GB"/>
    </w:rPr>
  </w:style>
  <w:style w:type="character" w:customStyle="1" w:styleId="9Char2">
    <w:name w:val="标题 9 Char2"/>
    <w:rsid w:val="00543D20"/>
    <w:rPr>
      <w:rFonts w:ascii="Arial" w:eastAsia="Times New Roman" w:hAnsi="Arial" w:cs="Arial" w:hint="default"/>
      <w:sz w:val="36"/>
      <w:lang w:val="en-GB" w:eastAsia="en-GB"/>
    </w:rPr>
  </w:style>
  <w:style w:type="character" w:customStyle="1" w:styleId="Char25">
    <w:name w:val="批注框文本 Char2"/>
    <w:rsid w:val="00543D20"/>
    <w:rPr>
      <w:rFonts w:ascii="Segoe UI" w:eastAsia="Times New Roman" w:hAnsi="Segoe UI" w:cs="Segoe UI" w:hint="default"/>
      <w:sz w:val="18"/>
      <w:szCs w:val="18"/>
      <w:lang w:val="x-none" w:eastAsia="en-GB"/>
    </w:rPr>
  </w:style>
  <w:style w:type="character" w:customStyle="1" w:styleId="Char32">
    <w:name w:val="批注主题 Char3"/>
    <w:rsid w:val="00543D20"/>
    <w:rPr>
      <w:rFonts w:ascii="Times New Roman" w:eastAsia="Times New Roman" w:hAnsi="Times New Roman" w:cs="Times New Roman" w:hint="default"/>
      <w:b/>
      <w:bCs/>
      <w:lang w:val="en-GB" w:eastAsia="en-GB"/>
    </w:rPr>
  </w:style>
  <w:style w:type="character" w:customStyle="1" w:styleId="Char26">
    <w:name w:val="文档结构图 Char2"/>
    <w:rsid w:val="00543D20"/>
    <w:rPr>
      <w:rFonts w:ascii="Tahoma" w:eastAsia="Times New Roman" w:hAnsi="Tahoma" w:cs="Tahoma" w:hint="default"/>
      <w:shd w:val="clear" w:color="auto" w:fill="000080"/>
      <w:lang w:val="en-GB" w:eastAsia="en-GB"/>
    </w:rPr>
  </w:style>
  <w:style w:type="character" w:customStyle="1" w:styleId="Char27">
    <w:name w:val="纯文本 Char2"/>
    <w:rsid w:val="00543D20"/>
    <w:rPr>
      <w:rFonts w:ascii="Courier New" w:eastAsia="Times New Roman" w:hAnsi="Courier New" w:cs="Courier New" w:hint="default"/>
      <w:lang w:val="nb-NO" w:eastAsia="en-GB"/>
    </w:rPr>
  </w:style>
  <w:style w:type="character" w:customStyle="1" w:styleId="opdict3lineoneresulttip">
    <w:name w:val="op_dict3_lineone_result_tip"/>
    <w:rsid w:val="00543D20"/>
    <w:rPr>
      <w:color w:val="999999"/>
    </w:rPr>
  </w:style>
  <w:style w:type="character" w:customStyle="1" w:styleId="c-icon">
    <w:name w:val="c-icon"/>
    <w:rsid w:val="00543D20"/>
  </w:style>
  <w:style w:type="character" w:customStyle="1" w:styleId="CharChar221">
    <w:name w:val="Char Char221"/>
    <w:rsid w:val="00543D20"/>
    <w:rPr>
      <w:rFonts w:ascii="Arial" w:hAnsi="Arial" w:cs="Arial" w:hint="default"/>
      <w:b/>
      <w:bCs w:val="0"/>
      <w:i/>
      <w:iCs w:val="0"/>
      <w:noProof/>
      <w:sz w:val="18"/>
      <w:lang w:val="en-GB"/>
    </w:rPr>
  </w:style>
  <w:style w:type="character" w:customStyle="1" w:styleId="CharChar181">
    <w:name w:val="Char Char181"/>
    <w:rsid w:val="00543D20"/>
    <w:rPr>
      <w:rFonts w:ascii="Arial" w:hAnsi="Arial" w:cs="Arial" w:hint="default"/>
      <w:lang w:val="x-none" w:eastAsia="en-US"/>
    </w:rPr>
  </w:style>
  <w:style w:type="character" w:customStyle="1" w:styleId="CarCar41">
    <w:name w:val="Car Car41"/>
    <w:rsid w:val="00543D20"/>
    <w:rPr>
      <w:rFonts w:ascii="Arial" w:eastAsia="MS Mincho" w:hAnsi="Arial" w:cs="Arial" w:hint="default"/>
      <w:lang w:val="en-GB" w:eastAsia="en-US"/>
    </w:rPr>
  </w:style>
  <w:style w:type="character" w:customStyle="1" w:styleId="CarCar81">
    <w:name w:val="Car Car81"/>
    <w:rsid w:val="00543D20"/>
    <w:rPr>
      <w:rFonts w:ascii="Arial" w:eastAsia="MS Mincho" w:hAnsi="Arial" w:cs="Arial" w:hint="default"/>
      <w:sz w:val="36"/>
      <w:lang w:val="en-GB" w:eastAsia="en-US"/>
    </w:rPr>
  </w:style>
  <w:style w:type="character" w:customStyle="1" w:styleId="CarCar31">
    <w:name w:val="Car Car31"/>
    <w:rsid w:val="00543D20"/>
    <w:rPr>
      <w:rFonts w:ascii="Arial" w:eastAsia="MS Mincho" w:hAnsi="Arial" w:cs="Arial" w:hint="default"/>
      <w:sz w:val="36"/>
      <w:lang w:val="en-GB" w:eastAsia="en-US"/>
    </w:rPr>
  </w:style>
  <w:style w:type="character" w:customStyle="1" w:styleId="CarCar71">
    <w:name w:val="Car Car71"/>
    <w:rsid w:val="00543D20"/>
    <w:rPr>
      <w:rFonts w:ascii="MS Mincho" w:eastAsia="MS Mincho" w:hint="eastAsia"/>
      <w:lang w:val="en-GB" w:eastAsia="en-US"/>
    </w:rPr>
  </w:style>
  <w:style w:type="character" w:customStyle="1" w:styleId="CarCar61">
    <w:name w:val="Car Car61"/>
    <w:rsid w:val="00543D20"/>
    <w:rPr>
      <w:rFonts w:ascii="Courier New" w:hAnsi="Courier New" w:cs="Courier New" w:hint="default"/>
      <w:lang w:val="nb-NO" w:eastAsia="ja-JP"/>
    </w:rPr>
  </w:style>
  <w:style w:type="character" w:customStyle="1" w:styleId="CarCar21">
    <w:name w:val="Car Car21"/>
    <w:rsid w:val="00543D20"/>
    <w:rPr>
      <w:rFonts w:ascii="MS Mincho" w:eastAsia="MS Mincho" w:hint="eastAsia"/>
      <w:lang w:val="en-GB" w:eastAsia="ja-JP"/>
    </w:rPr>
  </w:style>
  <w:style w:type="character" w:customStyle="1" w:styleId="CarCar91">
    <w:name w:val="Car Car91"/>
    <w:rsid w:val="00543D20"/>
    <w:rPr>
      <w:rFonts w:ascii="Arial" w:hAnsi="Arial" w:cs="Arial" w:hint="default"/>
      <w:lang w:val="en-GB" w:eastAsia="ja-JP"/>
    </w:rPr>
  </w:style>
  <w:style w:type="character" w:customStyle="1" w:styleId="CarCar101">
    <w:name w:val="Car Car101"/>
    <w:rsid w:val="00543D20"/>
    <w:rPr>
      <w:rFonts w:ascii="Arial" w:hAnsi="Arial" w:cs="Arial" w:hint="default"/>
      <w:lang w:val="en-GB" w:eastAsia="ja-JP"/>
    </w:rPr>
  </w:style>
  <w:style w:type="character" w:customStyle="1" w:styleId="810">
    <w:name w:val="(文字) (文字)81"/>
    <w:rsid w:val="00543D20"/>
    <w:rPr>
      <w:rFonts w:ascii="Arial" w:eastAsia="MS Mincho" w:hAnsi="Arial" w:cs="Arial" w:hint="default"/>
      <w:lang w:val="en-GB" w:eastAsia="ar-SA" w:bidi="ar-SA"/>
    </w:rPr>
  </w:style>
  <w:style w:type="character" w:customStyle="1" w:styleId="710">
    <w:name w:val="(文字) (文字)71"/>
    <w:rsid w:val="00543D20"/>
    <w:rPr>
      <w:rFonts w:ascii="Arial" w:eastAsia="MS Mincho" w:hAnsi="Arial" w:cs="Arial" w:hint="default"/>
      <w:sz w:val="36"/>
      <w:lang w:val="en-GB" w:eastAsia="ar-SA" w:bidi="ar-SA"/>
    </w:rPr>
  </w:style>
  <w:style w:type="character" w:customStyle="1" w:styleId="610">
    <w:name w:val="(文字) (文字)61"/>
    <w:rsid w:val="00543D20"/>
    <w:rPr>
      <w:rFonts w:ascii="MS Mincho" w:eastAsia="MS Mincho" w:hint="eastAsia"/>
      <w:lang w:val="en-GB" w:eastAsia="ar-SA" w:bidi="ar-SA"/>
    </w:rPr>
  </w:style>
  <w:style w:type="character" w:customStyle="1" w:styleId="513">
    <w:name w:val="(文字) (文字)51"/>
    <w:rsid w:val="00543D20"/>
    <w:rPr>
      <w:rFonts w:ascii="Courier New" w:eastAsia="MS Mincho" w:hAnsi="Courier New" w:cs="Courier New" w:hint="default"/>
      <w:lang w:val="nb-NO" w:eastAsia="ar-SA" w:bidi="ar-SA"/>
    </w:rPr>
  </w:style>
  <w:style w:type="character" w:customStyle="1" w:styleId="CharChar231">
    <w:name w:val="Char Char231"/>
    <w:rsid w:val="00543D20"/>
    <w:rPr>
      <w:rFonts w:ascii="Arial" w:hAnsi="Arial" w:cs="Arial" w:hint="default"/>
      <w:lang w:val="en-GB" w:eastAsia="en-US"/>
    </w:rPr>
  </w:style>
  <w:style w:type="character" w:customStyle="1" w:styleId="Titre33">
    <w:name w:val="Titre 33"/>
    <w:rsid w:val="00543D20"/>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543D20"/>
    <w:rPr>
      <w:rFonts w:ascii="Arial" w:hAnsi="Arial" w:cs="Arial" w:hint="default"/>
      <w:sz w:val="28"/>
    </w:rPr>
  </w:style>
  <w:style w:type="character" w:customStyle="1" w:styleId="6d">
    <w:name w:val="段落フォント6"/>
    <w:rsid w:val="00543D20"/>
  </w:style>
  <w:style w:type="character" w:customStyle="1" w:styleId="6e">
    <w:name w:val="コメント参照6"/>
    <w:rsid w:val="00543D20"/>
    <w:rPr>
      <w:sz w:val="16"/>
    </w:rPr>
  </w:style>
  <w:style w:type="table" w:styleId="TableClassic2">
    <w:name w:val="Table Classic 2"/>
    <w:basedOn w:val="TableNormal"/>
    <w:semiHidden/>
    <w:unhideWhenUsed/>
    <w:rsid w:val="00543D2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rsid w:val="00543D20"/>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43D2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semiHidden/>
    <w:unhideWhenUsed/>
    <w:rsid w:val="00543D20"/>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rsid w:val="00543D2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1"/>
    <w:semiHidden/>
    <w:unhideWhenUsed/>
    <w:qFormat/>
    <w:rsid w:val="00543D2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3">
    <w:name w:val="Medium Shading 1 Accent 3"/>
    <w:basedOn w:val="TableNormal"/>
    <w:uiPriority w:val="29"/>
    <w:semiHidden/>
    <w:unhideWhenUsed/>
    <w:qFormat/>
    <w:rsid w:val="00543D20"/>
    <w:rPr>
      <w:rFonts w:ascii="Helvetica" w:eastAsia="MS Gothic" w:hAnsi="Helvetica" w:cs="Osaka"/>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543D20"/>
    <w:rPr>
      <w:rFonts w:ascii="Helvetica" w:eastAsia="MS Gothic" w:hAnsi="Helvetica" w:cs="Osaka"/>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rsid w:val="00543D20"/>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rsid w:val="00543D20"/>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543D2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8">
    <w:name w:val="网格型3"/>
    <w:basedOn w:val="TableNormal"/>
    <w:rsid w:val="00543D2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543D20"/>
    <w:rPr>
      <w:rFonts w:ascii="Times New Roman" w:eastAsia="PMingLiU" w:hAnsi="Times New Roman"/>
      <w:lang w:val="sv-SE" w:eastAsia="sv-SE"/>
    </w:rPr>
    <w:tblPr>
      <w:tblInd w:w="0" w:type="nil"/>
    </w:tblPr>
  </w:style>
  <w:style w:type="table" w:customStyle="1" w:styleId="TableGrid4">
    <w:name w:val="Table Grid4"/>
    <w:basedOn w:val="TableNormal"/>
    <w:rsid w:val="00543D2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543D2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543D2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TableNormal"/>
    <w:rsid w:val="00543D2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543D2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543D20"/>
    <w:rPr>
      <w:rFonts w:ascii="Times New Roman" w:hAnsi="Times New Roman"/>
      <w:lang w:val="sv-SE" w:eastAsia="sv-SE"/>
    </w:rPr>
    <w:tblPr>
      <w:tblInd w:w="0" w:type="nil"/>
    </w:tblPr>
  </w:style>
  <w:style w:type="table" w:customStyle="1" w:styleId="TableGrid411">
    <w:name w:val="Table Grid411"/>
    <w:basedOn w:val="TableNormal"/>
    <w:rsid w:val="00543D2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543D2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ellengitternetz13">
    <w:name w:val="Tabellengitternetz13"/>
    <w:basedOn w:val="TableNormal"/>
    <w:rsid w:val="00543D2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rsid w:val="00543D2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43D2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543D2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4">
    <w:name w:val="Table Grid14"/>
    <w:basedOn w:val="TableNormal"/>
    <w:rsid w:val="00543D20"/>
    <w:rPr>
      <w:rFonts w:ascii="Osaka" w:eastAsia="Calibri Light" w:hAnsi="Osak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543D20"/>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543D20"/>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543D20"/>
    <w:rPr>
      <w:rFonts w:ascii="Helvetica" w:eastAsia="MS Gothic" w:hAnsi="Helvetica" w:cs="Osaka"/>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ff4">
    <w:name w:val="网格型1"/>
    <w:basedOn w:val="TableNormal"/>
    <w:rsid w:val="00543D2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rsid w:val="00543D2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543D2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543D20"/>
    <w:rPr>
      <w:rFonts w:ascii="Times New Roman" w:eastAsia="DengXian" w:hAnsi="Times New Roman"/>
      <w:lang w:val="en-GB" w:eastAsia="en-GB"/>
    </w:rPr>
    <w:tblPr>
      <w:tblInd w:w="0" w:type="nil"/>
    </w:tblPr>
  </w:style>
  <w:style w:type="table" w:customStyle="1" w:styleId="SGSTableBasic13">
    <w:name w:val="SGS Table Basic 13"/>
    <w:basedOn w:val="TableNormal"/>
    <w:rsid w:val="00543D2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543D20"/>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表 (クラシック) 21"/>
    <w:basedOn w:val="TableNormal"/>
    <w:rsid w:val="00543D2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table" w:customStyle="1" w:styleId="113">
    <w:name w:val="表 (赤)  11"/>
    <w:basedOn w:val="TableNormal"/>
    <w:uiPriority w:val="30"/>
    <w:rsid w:val="00543D20"/>
    <w:rPr>
      <w:rFonts w:ascii="Times New Roman" w:hAnsi="Times New Roman"/>
      <w:lang w:val="en-GB" w:eastAsia="en-GB"/>
    </w:rPr>
    <w:tblPr/>
    <w:tblStylePr w:type="band1Vert">
      <w:tblPr/>
      <w:tcPr>
        <w:tcBorders>
          <w:left w:val="nil"/>
          <w:right w:val="nil"/>
          <w:insideH w:val="nil"/>
          <w:insideV w:val="nil"/>
        </w:tcBorders>
        <w:shd w:val="clear" w:color="auto" w:fill="EFD3D2"/>
      </w:tcPr>
    </w:tblStylePr>
  </w:style>
  <w:style w:type="table" w:customStyle="1" w:styleId="Tabellengitternetz621">
    <w:name w:val="Tabellengitternetz62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543D2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rsid w:val="00543D2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table" w:customStyle="1" w:styleId="ColorfulGrid-Accent111">
    <w:name w:val="Colorful Grid - Accent 111"/>
    <w:basedOn w:val="TableNormal"/>
    <w:uiPriority w:val="29"/>
    <w:rsid w:val="00543D20"/>
    <w:rPr>
      <w:rFonts w:ascii="Times New Roman" w:hAnsi="Times New Roman"/>
      <w:lang w:val="en-GB" w:eastAsia="en-GB"/>
    </w:rPr>
    <w:tblPr/>
    <w:tblStylePr w:type="band1Horz">
      <w:tblPr/>
      <w:tcPr>
        <w:shd w:val="clear" w:color="auto" w:fill="A7BFDE"/>
      </w:tcPr>
    </w:tblStylePr>
  </w:style>
  <w:style w:type="table" w:customStyle="1" w:styleId="Tabellengitternetz531">
    <w:name w:val="Tabellengitternetz53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543D2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543D2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543D2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543D2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ellengitternetz122">
    <w:name w:val="Tabellengitternetz122"/>
    <w:basedOn w:val="TableNormal"/>
    <w:rsid w:val="00543D2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543D2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543D2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543D2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ellengitternetz132">
    <w:name w:val="Tabellengitternetz132"/>
    <w:basedOn w:val="TableNormal"/>
    <w:rsid w:val="00543D2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543D2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543D2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543D2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41">
    <w:name w:val="Table Grid141"/>
    <w:basedOn w:val="TableNormal"/>
    <w:rsid w:val="00543D20"/>
    <w:rPr>
      <w:rFonts w:ascii="Osaka" w:eastAsia="Calibri Light" w:hAnsi="Osak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543D20"/>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543D20"/>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31">
    <w:name w:val="Medium Shading 1 - Accent 31"/>
    <w:basedOn w:val="TableNormal"/>
    <w:uiPriority w:val="29"/>
    <w:qFormat/>
    <w:rsid w:val="00543D20"/>
    <w:rPr>
      <w:rFonts w:ascii="Helvetica" w:eastAsia="MS Gothic" w:hAnsi="Helvetica" w:cs="Osaka"/>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style>
  <w:style w:type="table" w:customStyle="1" w:styleId="MediumShading2-Accent31">
    <w:name w:val="Medium Shading 2 - Accent 31"/>
    <w:basedOn w:val="TableNormal"/>
    <w:uiPriority w:val="30"/>
    <w:qFormat/>
    <w:rsid w:val="00543D20"/>
    <w:rPr>
      <w:rFonts w:ascii="Times New Roman" w:hAnsi="Times New Roman"/>
      <w:lang w:val="en-GB" w:eastAsia="en-GB"/>
    </w:rPr>
    <w:tblPr/>
    <w:tblStylePr w:type="band1Horz">
      <w:tblPr/>
      <w:tcPr>
        <w:tcBorders>
          <w:left w:val="nil"/>
          <w:right w:val="nil"/>
          <w:insideH w:val="nil"/>
          <w:insideV w:val="nil"/>
        </w:tcBorders>
        <w:shd w:val="clear" w:color="auto" w:fill="EFD3D2"/>
      </w:tcPr>
    </w:tblStylePr>
  </w:style>
  <w:style w:type="table" w:customStyle="1" w:styleId="MediumGrid2-Accent21">
    <w:name w:val="Medium Grid 2 - Accent 21"/>
    <w:basedOn w:val="TableNormal"/>
    <w:uiPriority w:val="29"/>
    <w:qFormat/>
    <w:rsid w:val="00543D20"/>
    <w:rPr>
      <w:rFonts w:ascii="Times New Roman" w:hAnsi="Times New Roman"/>
      <w:lang w:val="en-GB" w:eastAsia="en-GB"/>
    </w:rPr>
    <w:tblPr/>
    <w:tblStylePr w:type="nwCell">
      <w:tblPr/>
      <w:tcPr>
        <w:shd w:val="clear" w:color="auto" w:fill="FFFFFF"/>
      </w:tcPr>
    </w:tblStylePr>
  </w:style>
  <w:style w:type="table" w:customStyle="1" w:styleId="ColorfulList-Accent31">
    <w:name w:val="Colorful List - Accent 31"/>
    <w:basedOn w:val="TableNormal"/>
    <w:uiPriority w:val="29"/>
    <w:rsid w:val="00543D20"/>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style>
  <w:style w:type="table" w:customStyle="1" w:styleId="ColorfulGrid-Accent31">
    <w:name w:val="Colorful Grid - Accent 31"/>
    <w:basedOn w:val="TableNormal"/>
    <w:uiPriority w:val="30"/>
    <w:rsid w:val="00543D20"/>
    <w:rPr>
      <w:rFonts w:ascii="Times New Roman" w:hAnsi="Times New Roman"/>
      <w:lang w:val="en-GB" w:eastAsia="en-GB"/>
    </w:rPr>
    <w:tblPr/>
    <w:tblStylePr w:type="band1Horz">
      <w:tblPr/>
      <w:tcPr>
        <w:tcBorders>
          <w:left w:val="nil"/>
          <w:right w:val="nil"/>
          <w:insideH w:val="nil"/>
          <w:insideV w:val="nil"/>
        </w:tcBorders>
        <w:shd w:val="clear" w:color="auto" w:fill="EFD3D2"/>
      </w:tcPr>
    </w:tblStylePr>
  </w:style>
  <w:style w:type="table" w:customStyle="1" w:styleId="MediumGrid22">
    <w:name w:val="Medium Grid 22"/>
    <w:basedOn w:val="TableNormal"/>
    <w:uiPriority w:val="1"/>
    <w:rsid w:val="00543D20"/>
    <w:rPr>
      <w:rFonts w:ascii="Times New Roman" w:hAnsi="Times New Roman"/>
      <w:lang w:val="en-GB" w:eastAsia="en-GB"/>
    </w:rPr>
    <w:tblPr/>
    <w:tblStylePr w:type="nwCell">
      <w:tblPr/>
      <w:tcPr>
        <w:shd w:val="clear" w:color="auto" w:fill="FFFFFF"/>
      </w:tcPr>
    </w:tblStylePr>
  </w:style>
  <w:style w:type="table" w:customStyle="1" w:styleId="114">
    <w:name w:val="网格型11"/>
    <w:basedOn w:val="TableNormal"/>
    <w:rsid w:val="00543D2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
    <w:name w:val="SGS Table Basic 1111"/>
    <w:basedOn w:val="TableNormal"/>
    <w:rsid w:val="00543D2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 (赤)  111"/>
    <w:basedOn w:val="TableNormal"/>
    <w:uiPriority w:val="30"/>
    <w:rsid w:val="00543D20"/>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style>
  <w:style w:type="table" w:customStyle="1" w:styleId="Tabellengitternetz9211">
    <w:name w:val="Tabellengitternetz921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List8111">
    <w:name w:val="Table List 8111"/>
    <w:basedOn w:val="TableNormal"/>
    <w:rsid w:val="00543D20"/>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ColorfulGrid-Accent1111">
    <w:name w:val="Colorful Grid - Accent 1111"/>
    <w:basedOn w:val="TableNormal"/>
    <w:uiPriority w:val="29"/>
    <w:rsid w:val="00543D20"/>
    <w:rPr>
      <w:rFonts w:ascii="Times New Roman" w:hAnsi="Times New Roman"/>
      <w:lang w:val="en-GB" w:eastAsia="en-GB"/>
    </w:rPr>
    <w:tblPr/>
    <w:tblStylePr w:type="band1Horz">
      <w:tblPr/>
      <w:tcPr>
        <w:shd w:val="clear" w:color="auto" w:fill="A7BFDE"/>
      </w:tcPr>
    </w:tblStylePr>
  </w:style>
  <w:style w:type="table" w:customStyle="1" w:styleId="Tabellengitternetz5311">
    <w:name w:val="Tabellengitternetz531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rsid w:val="00543D20"/>
    <w:pPr>
      <w:spacing w:before="120"/>
      <w:outlineLvl w:val="2"/>
    </w:pPr>
    <w:rPr>
      <w:sz w:val="28"/>
    </w:rPr>
  </w:style>
  <w:style w:type="paragraph" w:customStyle="1" w:styleId="textintend1">
    <w:name w:val="text intend 1"/>
    <w:basedOn w:val="text"/>
    <w:rsid w:val="00543D20"/>
    <w:pPr>
      <w:widowControl/>
      <w:tabs>
        <w:tab w:val="num" w:pos="992"/>
      </w:tabs>
      <w:spacing w:after="120"/>
      <w:ind w:left="992" w:hanging="425"/>
    </w:pPr>
    <w:rPr>
      <w:rFonts w:eastAsia="MS Mincho"/>
      <w:lang w:val="en-US"/>
    </w:rPr>
  </w:style>
  <w:style w:type="paragraph" w:customStyle="1" w:styleId="TAH8pt">
    <w:name w:val="TAH + 8 pt"/>
    <w:basedOn w:val="TAH"/>
    <w:rsid w:val="00543D20"/>
    <w:pPr>
      <w:overflowPunct w:val="0"/>
      <w:autoSpaceDE w:val="0"/>
      <w:autoSpaceDN w:val="0"/>
      <w:adjustRightInd w:val="0"/>
    </w:pPr>
    <w:rPr>
      <w:rFonts w:eastAsia="MS Mincho" w:cs="Vrinda"/>
      <w:noProof/>
      <w:sz w:val="16"/>
      <w:szCs w:val="16"/>
      <w:lang w:val="fr-FR" w:eastAsia="fr-FR" w:bidi="bn-IN"/>
    </w:rPr>
  </w:style>
  <w:style w:type="paragraph" w:customStyle="1" w:styleId="63-13">
    <w:name w:val=".6.3-13"/>
    <w:basedOn w:val="TAH"/>
    <w:rsid w:val="00543D20"/>
    <w:pPr>
      <w:autoSpaceDN w:val="0"/>
      <w:jc w:val="left"/>
    </w:pPr>
    <w:rPr>
      <w:rFonts w:cs="Vrinda"/>
      <w:b w:val="0"/>
      <w:bCs/>
      <w:szCs w:val="18"/>
      <w:lang w:val="fr-FR" w:bidi="bn-IN"/>
    </w:rPr>
  </w:style>
  <w:style w:type="numbering" w:customStyle="1" w:styleId="SGS211">
    <w:name w:val="SGS211"/>
    <w:uiPriority w:val="99"/>
    <w:rsid w:val="00543D20"/>
    <w:pPr>
      <w:numPr>
        <w:numId w:val="13"/>
      </w:numPr>
    </w:pPr>
  </w:style>
  <w:style w:type="numbering" w:customStyle="1" w:styleId="SGS12">
    <w:name w:val="SGS12"/>
    <w:uiPriority w:val="99"/>
    <w:rsid w:val="00543D20"/>
    <w:pPr>
      <w:numPr>
        <w:numId w:val="22"/>
      </w:numPr>
    </w:pPr>
  </w:style>
  <w:style w:type="numbering" w:customStyle="1" w:styleId="Style1211">
    <w:name w:val="Style1211"/>
    <w:uiPriority w:val="99"/>
    <w:rsid w:val="00543D20"/>
    <w:pPr>
      <w:numPr>
        <w:numId w:val="23"/>
      </w:numPr>
    </w:pPr>
  </w:style>
  <w:style w:type="numbering" w:customStyle="1" w:styleId="Style131">
    <w:name w:val="Style131"/>
    <w:uiPriority w:val="99"/>
    <w:rsid w:val="00543D20"/>
    <w:pPr>
      <w:numPr>
        <w:numId w:val="24"/>
      </w:numPr>
    </w:pPr>
  </w:style>
  <w:style w:type="numbering" w:customStyle="1" w:styleId="Style112">
    <w:name w:val="Style112"/>
    <w:uiPriority w:val="99"/>
    <w:rsid w:val="00543D20"/>
    <w:pPr>
      <w:numPr>
        <w:numId w:val="2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6064431">
      <w:bodyDiv w:val="1"/>
      <w:marLeft w:val="0"/>
      <w:marRight w:val="0"/>
      <w:marTop w:val="0"/>
      <w:marBottom w:val="0"/>
      <w:divBdr>
        <w:top w:val="none" w:sz="0" w:space="0" w:color="auto"/>
        <w:left w:val="none" w:sz="0" w:space="0" w:color="auto"/>
        <w:bottom w:val="none" w:sz="0" w:space="0" w:color="auto"/>
        <w:right w:val="none" w:sz="0" w:space="0" w:color="auto"/>
      </w:divBdr>
    </w:div>
    <w:div w:id="415709565">
      <w:bodyDiv w:val="1"/>
      <w:marLeft w:val="0"/>
      <w:marRight w:val="0"/>
      <w:marTop w:val="0"/>
      <w:marBottom w:val="0"/>
      <w:divBdr>
        <w:top w:val="none" w:sz="0" w:space="0" w:color="auto"/>
        <w:left w:val="none" w:sz="0" w:space="0" w:color="auto"/>
        <w:bottom w:val="none" w:sz="0" w:space="0" w:color="auto"/>
        <w:right w:val="none" w:sz="0" w:space="0" w:color="auto"/>
      </w:divBdr>
    </w:div>
    <w:div w:id="871303173">
      <w:bodyDiv w:val="1"/>
      <w:marLeft w:val="0"/>
      <w:marRight w:val="0"/>
      <w:marTop w:val="0"/>
      <w:marBottom w:val="0"/>
      <w:divBdr>
        <w:top w:val="none" w:sz="0" w:space="0" w:color="auto"/>
        <w:left w:val="none" w:sz="0" w:space="0" w:color="auto"/>
        <w:bottom w:val="none" w:sz="0" w:space="0" w:color="auto"/>
        <w:right w:val="none" w:sz="0" w:space="0" w:color="auto"/>
      </w:divBdr>
    </w:div>
    <w:div w:id="1041709539">
      <w:bodyDiv w:val="1"/>
      <w:marLeft w:val="0"/>
      <w:marRight w:val="0"/>
      <w:marTop w:val="0"/>
      <w:marBottom w:val="0"/>
      <w:divBdr>
        <w:top w:val="none" w:sz="0" w:space="0" w:color="auto"/>
        <w:left w:val="none" w:sz="0" w:space="0" w:color="auto"/>
        <w:bottom w:val="none" w:sz="0" w:space="0" w:color="auto"/>
        <w:right w:val="none" w:sz="0" w:space="0" w:color="auto"/>
      </w:divBdr>
    </w:div>
    <w:div w:id="1162357902">
      <w:bodyDiv w:val="1"/>
      <w:marLeft w:val="0"/>
      <w:marRight w:val="0"/>
      <w:marTop w:val="0"/>
      <w:marBottom w:val="0"/>
      <w:divBdr>
        <w:top w:val="none" w:sz="0" w:space="0" w:color="auto"/>
        <w:left w:val="none" w:sz="0" w:space="0" w:color="auto"/>
        <w:bottom w:val="none" w:sz="0" w:space="0" w:color="auto"/>
        <w:right w:val="none" w:sz="0" w:space="0" w:color="auto"/>
      </w:divBdr>
    </w:div>
    <w:div w:id="1231696309">
      <w:bodyDiv w:val="1"/>
      <w:marLeft w:val="0"/>
      <w:marRight w:val="0"/>
      <w:marTop w:val="0"/>
      <w:marBottom w:val="0"/>
      <w:divBdr>
        <w:top w:val="none" w:sz="0" w:space="0" w:color="auto"/>
        <w:left w:val="none" w:sz="0" w:space="0" w:color="auto"/>
        <w:bottom w:val="none" w:sz="0" w:space="0" w:color="auto"/>
        <w:right w:val="none" w:sz="0" w:space="0" w:color="auto"/>
      </w:divBdr>
    </w:div>
    <w:div w:id="1250431948">
      <w:bodyDiv w:val="1"/>
      <w:marLeft w:val="0"/>
      <w:marRight w:val="0"/>
      <w:marTop w:val="0"/>
      <w:marBottom w:val="0"/>
      <w:divBdr>
        <w:top w:val="none" w:sz="0" w:space="0" w:color="auto"/>
        <w:left w:val="none" w:sz="0" w:space="0" w:color="auto"/>
        <w:bottom w:val="none" w:sz="0" w:space="0" w:color="auto"/>
        <w:right w:val="none" w:sz="0" w:space="0" w:color="auto"/>
      </w:divBdr>
    </w:div>
    <w:div w:id="1301882310">
      <w:bodyDiv w:val="1"/>
      <w:marLeft w:val="0"/>
      <w:marRight w:val="0"/>
      <w:marTop w:val="0"/>
      <w:marBottom w:val="0"/>
      <w:divBdr>
        <w:top w:val="none" w:sz="0" w:space="0" w:color="auto"/>
        <w:left w:val="none" w:sz="0" w:space="0" w:color="auto"/>
        <w:bottom w:val="none" w:sz="0" w:space="0" w:color="auto"/>
        <w:right w:val="none" w:sz="0" w:space="0" w:color="auto"/>
      </w:divBdr>
    </w:div>
    <w:div w:id="1707488571">
      <w:bodyDiv w:val="1"/>
      <w:marLeft w:val="0"/>
      <w:marRight w:val="0"/>
      <w:marTop w:val="0"/>
      <w:marBottom w:val="0"/>
      <w:divBdr>
        <w:top w:val="none" w:sz="0" w:space="0" w:color="auto"/>
        <w:left w:val="none" w:sz="0" w:space="0" w:color="auto"/>
        <w:bottom w:val="none" w:sz="0" w:space="0" w:color="auto"/>
        <w:right w:val="none" w:sz="0" w:space="0" w:color="auto"/>
      </w:divBdr>
    </w:div>
    <w:div w:id="1859198345">
      <w:bodyDiv w:val="1"/>
      <w:marLeft w:val="0"/>
      <w:marRight w:val="0"/>
      <w:marTop w:val="0"/>
      <w:marBottom w:val="0"/>
      <w:divBdr>
        <w:top w:val="none" w:sz="0" w:space="0" w:color="auto"/>
        <w:left w:val="none" w:sz="0" w:space="0" w:color="auto"/>
        <w:bottom w:val="none" w:sz="0" w:space="0" w:color="auto"/>
        <w:right w:val="none" w:sz="0" w:space="0" w:color="auto"/>
      </w:divBdr>
    </w:div>
    <w:div w:id="1897357617">
      <w:bodyDiv w:val="1"/>
      <w:marLeft w:val="0"/>
      <w:marRight w:val="0"/>
      <w:marTop w:val="0"/>
      <w:marBottom w:val="0"/>
      <w:divBdr>
        <w:top w:val="none" w:sz="0" w:space="0" w:color="auto"/>
        <w:left w:val="none" w:sz="0" w:space="0" w:color="auto"/>
        <w:bottom w:val="none" w:sz="0" w:space="0" w:color="auto"/>
        <w:right w:val="none" w:sz="0" w:space="0" w:color="auto"/>
      </w:divBdr>
    </w:div>
    <w:div w:id="2096440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11</Pages>
  <Words>1881</Words>
  <Characters>10723</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6</cp:revision>
  <cp:lastPrinted>1899-12-31T23:00:00Z</cp:lastPrinted>
  <dcterms:created xsi:type="dcterms:W3CDTF">2021-05-21T14:24:00Z</dcterms:created>
  <dcterms:modified xsi:type="dcterms:W3CDTF">2021-05-27T13:58:00Z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