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4EF4C1" w:rsidR="001E41F3" w:rsidRDefault="001E41F3">
      <w:pPr>
        <w:pStyle w:val="CRCoverPage"/>
        <w:tabs>
          <w:tab w:val="right" w:pos="9639"/>
        </w:tabs>
        <w:spacing w:after="0"/>
        <w:rPr>
          <w:b/>
          <w:i/>
          <w:noProof/>
          <w:sz w:val="28"/>
        </w:rPr>
      </w:pPr>
      <w:r>
        <w:rPr>
          <w:b/>
          <w:noProof/>
          <w:sz w:val="24"/>
        </w:rPr>
        <w:t>3GPP TSG-</w:t>
      </w:r>
      <w:r w:rsidR="0006192F">
        <w:fldChar w:fldCharType="begin"/>
      </w:r>
      <w:r w:rsidR="0006192F">
        <w:instrText xml:space="preserve"> DOCPROPERTY  TSG/WGRef  \* MERGEFORMAT </w:instrText>
      </w:r>
      <w:r w:rsidR="0006192F">
        <w:fldChar w:fldCharType="separate"/>
      </w:r>
      <w:r w:rsidR="0027528A">
        <w:rPr>
          <w:b/>
          <w:noProof/>
          <w:sz w:val="24"/>
        </w:rPr>
        <w:t>RAN5</w:t>
      </w:r>
      <w:r w:rsidR="0006192F">
        <w:rPr>
          <w:b/>
          <w:noProof/>
          <w:sz w:val="24"/>
        </w:rPr>
        <w:fldChar w:fldCharType="end"/>
      </w:r>
      <w:r w:rsidR="00C66BA2">
        <w:rPr>
          <w:b/>
          <w:noProof/>
          <w:sz w:val="24"/>
        </w:rPr>
        <w:t xml:space="preserve"> </w:t>
      </w:r>
      <w:r>
        <w:rPr>
          <w:b/>
          <w:noProof/>
          <w:sz w:val="24"/>
        </w:rPr>
        <w:t>Meeting #</w:t>
      </w:r>
      <w:r w:rsidR="0006192F">
        <w:fldChar w:fldCharType="begin"/>
      </w:r>
      <w:r w:rsidR="0006192F">
        <w:instrText xml:space="preserve"> DOCPROPERTY  MtgSeq  \* MERGEFORMAT </w:instrText>
      </w:r>
      <w:r w:rsidR="0006192F">
        <w:fldChar w:fldCharType="separate"/>
      </w:r>
      <w:r w:rsidR="00EB09B7" w:rsidRPr="00EB09B7">
        <w:rPr>
          <w:b/>
          <w:noProof/>
          <w:sz w:val="24"/>
        </w:rPr>
        <w:t xml:space="preserve"> </w:t>
      </w:r>
      <w:r w:rsidR="0027528A">
        <w:rPr>
          <w:b/>
          <w:noProof/>
          <w:sz w:val="24"/>
        </w:rPr>
        <w:t>91-e</w:t>
      </w:r>
      <w:r w:rsidR="0006192F">
        <w:rPr>
          <w:b/>
          <w:noProof/>
          <w:sz w:val="24"/>
        </w:rPr>
        <w:fldChar w:fldCharType="end"/>
      </w:r>
      <w:r>
        <w:rPr>
          <w:b/>
          <w:i/>
          <w:noProof/>
          <w:sz w:val="28"/>
        </w:rPr>
        <w:tab/>
      </w:r>
      <w:r w:rsidR="0006192F">
        <w:fldChar w:fldCharType="begin"/>
      </w:r>
      <w:r w:rsidR="0006192F">
        <w:instrText xml:space="preserve"> DOCPROPERTY  Tdoc#  \* MERGEFORMAT </w:instrText>
      </w:r>
      <w:r w:rsidR="0006192F">
        <w:fldChar w:fldCharType="separate"/>
      </w:r>
      <w:r w:rsidR="00F35CF8">
        <w:rPr>
          <w:b/>
          <w:i/>
          <w:noProof/>
          <w:sz w:val="28"/>
        </w:rPr>
        <w:t>R5-213</w:t>
      </w:r>
      <w:r w:rsidR="00387585">
        <w:rPr>
          <w:b/>
          <w:i/>
          <w:noProof/>
          <w:sz w:val="28"/>
        </w:rPr>
        <w:t>863</w:t>
      </w:r>
      <w:r w:rsidR="0006192F">
        <w:rPr>
          <w:b/>
          <w:i/>
          <w:noProof/>
          <w:sz w:val="28"/>
        </w:rPr>
        <w:fldChar w:fldCharType="end"/>
      </w:r>
    </w:p>
    <w:p w14:paraId="7CB45193" w14:textId="1EC1808E" w:rsidR="001E41F3" w:rsidRDefault="000619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sidR="000A13E2">
        <w:rPr>
          <w:b/>
          <w:noProof/>
          <w:sz w:val="24"/>
        </w:rPr>
        <w:t xml:space="preserve"> </w:t>
      </w:r>
      <w:r w:rsidR="000A13E2" w:rsidRPr="00E865AE">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06192F"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8A744" w:rsidR="001E41F3" w:rsidRPr="00410371" w:rsidRDefault="0006192F" w:rsidP="00547111">
            <w:pPr>
              <w:pStyle w:val="CRCoverPage"/>
              <w:spacing w:after="0"/>
              <w:rPr>
                <w:noProof/>
              </w:rPr>
            </w:pPr>
            <w:r>
              <w:fldChar w:fldCharType="begin"/>
            </w:r>
            <w:r>
              <w:instrText xml:space="preserve"> DOCPROPERTY  Cr#  \* MERGEFORMAT </w:instrText>
            </w:r>
            <w:r>
              <w:fldChar w:fldCharType="separate"/>
            </w:r>
            <w:r w:rsidR="00F35CF8">
              <w:rPr>
                <w:b/>
                <w:noProof/>
                <w:sz w:val="28"/>
              </w:rPr>
              <w:t>1930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148BD" w:rsidR="001E41F3" w:rsidRPr="00410371" w:rsidRDefault="003875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06192F">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9B4AE" w:rsidR="001E41F3" w:rsidRDefault="00493C9B">
            <w:pPr>
              <w:pStyle w:val="CRCoverPage"/>
              <w:spacing w:after="0"/>
              <w:ind w:left="100"/>
              <w:rPr>
                <w:noProof/>
              </w:rPr>
            </w:pPr>
            <w:r>
              <w:t>Testing frequencies update for band n</w:t>
            </w:r>
            <w:r w:rsidR="00176403">
              <w:t>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06192F">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06192F">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06192F"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0619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BB57C3"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01641" w:rsidR="002F17CD" w:rsidRPr="0036184D" w:rsidRDefault="00B60E8D" w:rsidP="0036184D">
            <w:pPr>
              <w:pStyle w:val="ListParagraph"/>
              <w:numPr>
                <w:ilvl w:val="0"/>
                <w:numId w:val="26"/>
              </w:numPr>
              <w:spacing w:after="160" w:line="259" w:lineRule="auto"/>
              <w:contextualSpacing/>
              <w:rPr>
                <w:rFonts w:ascii="Arial" w:hAnsi="Arial"/>
                <w:noProof/>
                <w:sz w:val="20"/>
                <w:szCs w:val="20"/>
              </w:rPr>
            </w:pPr>
            <w:r>
              <w:rPr>
                <w:rFonts w:ascii="Arial" w:hAnsi="Arial"/>
                <w:noProof/>
                <w:sz w:val="20"/>
                <w:szCs w:val="20"/>
              </w:rPr>
              <w:t>Current t</w:t>
            </w:r>
            <w:r w:rsidR="00424D3C" w:rsidRPr="0092231C">
              <w:rPr>
                <w:rFonts w:ascii="Arial" w:hAnsi="Arial"/>
                <w:noProof/>
                <w:sz w:val="20"/>
                <w:szCs w:val="20"/>
              </w:rPr>
              <w:t xml:space="preserve">esting frequencies for band n66 include </w:t>
            </w:r>
            <w:r w:rsidR="00AF1A75" w:rsidRPr="0092231C">
              <w:rPr>
                <w:rFonts w:ascii="Arial" w:hAnsi="Arial"/>
                <w:noProof/>
                <w:sz w:val="20"/>
                <w:szCs w:val="20"/>
              </w:rPr>
              <w:t>wrong Offset Carrier CORESET#0 [RBs] for low frequency, SCS= 15 kHz and channel bandwidth</w:t>
            </w:r>
            <w:r w:rsidR="00785F77">
              <w:rPr>
                <w:rFonts w:ascii="Arial" w:hAnsi="Arial"/>
                <w:noProof/>
                <w:sz w:val="20"/>
                <w:szCs w:val="20"/>
              </w:rPr>
              <w:t xml:space="preserve"> combination 20/40</w:t>
            </w:r>
            <w:r w:rsidR="0092231C">
              <w:rPr>
                <w:rFonts w:ascii="Arial" w:hAnsi="Arial"/>
                <w:noProof/>
                <w:sz w:val="20"/>
                <w:szCs w:val="20"/>
              </w:rPr>
              <w:t xml:space="preserve"> (</w:t>
            </w:r>
            <w:r w:rsidR="0092231C" w:rsidRPr="0092231C">
              <w:rPr>
                <w:rFonts w:ascii="Arial" w:hAnsi="Arial"/>
                <w:noProof/>
                <w:sz w:val="20"/>
                <w:szCs w:val="20"/>
              </w:rPr>
              <w:t xml:space="preserve">It </w:t>
            </w:r>
            <w:r w:rsidR="00E71EF4" w:rsidRPr="0092231C">
              <w:rPr>
                <w:rFonts w:ascii="Arial" w:hAnsi="Arial"/>
                <w:noProof/>
                <w:sz w:val="20"/>
                <w:szCs w:val="20"/>
              </w:rPr>
              <w:t>should be 1 instead of 6</w:t>
            </w:r>
            <w:r w:rsidR="0092231C">
              <w:rPr>
                <w:rFonts w:ascii="Arial" w:hAnsi="Arial"/>
                <w:noProof/>
                <w:sz w:val="20"/>
                <w:szCs w:val="20"/>
              </w:rPr>
              <w:t>).</w:t>
            </w:r>
          </w:p>
        </w:tc>
      </w:tr>
      <w:tr w:rsidR="005618AD" w:rsidRPr="00BB57C3" w14:paraId="4CA74D09" w14:textId="77777777" w:rsidTr="00547111">
        <w:tc>
          <w:tcPr>
            <w:tcW w:w="2694" w:type="dxa"/>
            <w:gridSpan w:val="2"/>
            <w:tcBorders>
              <w:left w:val="single" w:sz="4" w:space="0" w:color="auto"/>
            </w:tcBorders>
          </w:tcPr>
          <w:p w14:paraId="2D0866D6" w14:textId="1BDB4944" w:rsidR="005618AD" w:rsidRPr="00BB57C3" w:rsidRDefault="005618AD" w:rsidP="005618AD">
            <w:pPr>
              <w:pStyle w:val="CRCoverPage"/>
              <w:spacing w:after="0"/>
              <w:rPr>
                <w:b/>
                <w:i/>
                <w:noProof/>
                <w:sz w:val="8"/>
                <w:szCs w:val="8"/>
              </w:rPr>
            </w:pPr>
          </w:p>
        </w:tc>
        <w:tc>
          <w:tcPr>
            <w:tcW w:w="6946" w:type="dxa"/>
            <w:gridSpan w:val="9"/>
            <w:tcBorders>
              <w:right w:val="single" w:sz="4" w:space="0" w:color="auto"/>
            </w:tcBorders>
          </w:tcPr>
          <w:p w14:paraId="365DEF04" w14:textId="77777777" w:rsidR="005618AD" w:rsidRPr="00BB57C3" w:rsidRDefault="005618AD" w:rsidP="005618AD">
            <w:pPr>
              <w:pStyle w:val="CRCoverPage"/>
              <w:spacing w:after="0"/>
              <w:rPr>
                <w:noProof/>
                <w:sz w:val="8"/>
                <w:szCs w:val="8"/>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ACF5C8" w:rsidR="002B37FE" w:rsidRPr="0036184D" w:rsidRDefault="00E71EF4" w:rsidP="0036184D">
            <w:pPr>
              <w:pStyle w:val="ListParagraph"/>
              <w:numPr>
                <w:ilvl w:val="0"/>
                <w:numId w:val="27"/>
              </w:numPr>
              <w:spacing w:after="160" w:line="259" w:lineRule="auto"/>
              <w:contextualSpacing/>
              <w:rPr>
                <w:rFonts w:ascii="Arial" w:hAnsi="Arial"/>
                <w:noProof/>
                <w:sz w:val="20"/>
                <w:szCs w:val="20"/>
              </w:rPr>
            </w:pPr>
            <w:r w:rsidRPr="00791B53">
              <w:rPr>
                <w:rFonts w:ascii="Arial" w:hAnsi="Arial"/>
                <w:noProof/>
                <w:sz w:val="20"/>
                <w:szCs w:val="20"/>
              </w:rPr>
              <w:t xml:space="preserve">For SCS=15 kHz, Offset Carrier CORESET#0 [RBs] for low frequency and channel </w:t>
            </w:r>
            <w:r w:rsidR="00AD3CB7" w:rsidRPr="0092231C">
              <w:rPr>
                <w:rFonts w:ascii="Arial" w:hAnsi="Arial"/>
                <w:noProof/>
                <w:sz w:val="20"/>
                <w:szCs w:val="20"/>
              </w:rPr>
              <w:t>bandwidth</w:t>
            </w:r>
            <w:r w:rsidR="00AD3CB7">
              <w:rPr>
                <w:rFonts w:ascii="Arial" w:hAnsi="Arial"/>
                <w:noProof/>
                <w:sz w:val="20"/>
                <w:szCs w:val="20"/>
              </w:rPr>
              <w:t xml:space="preserve"> combination 20/40 </w:t>
            </w:r>
            <w:r w:rsidRPr="00791B53">
              <w:rPr>
                <w:rFonts w:ascii="Arial" w:hAnsi="Arial"/>
                <w:noProof/>
                <w:sz w:val="20"/>
                <w:szCs w:val="20"/>
              </w:rPr>
              <w:t>corrected.</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6AA6D"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w:t>
            </w:r>
            <w:r w:rsidR="0081518F">
              <w:rPr>
                <w:rFonts w:ascii="Arial" w:hAnsi="Arial"/>
                <w:noProof/>
                <w:lang w:val="en-US"/>
              </w:rPr>
              <w:t>ies</w:t>
            </w:r>
            <w:r w:rsidRPr="004E5CE0">
              <w:rPr>
                <w:rFonts w:ascii="Arial" w:hAnsi="Arial"/>
                <w:noProof/>
                <w:lang w:val="en-US"/>
              </w:rPr>
              <w:t xml:space="preserve"> will remain</w:t>
            </w:r>
            <w:r w:rsidR="004664CB">
              <w:rPr>
                <w:rFonts w:ascii="Arial" w:hAnsi="Arial"/>
                <w:noProof/>
                <w:lang w:val="en-US"/>
              </w:rPr>
              <w:t xml:space="preserve"> untestable</w:t>
            </w:r>
            <w:r w:rsidR="0036184D">
              <w:rPr>
                <w:rFonts w:ascii="Arial" w:hAnsi="Arial"/>
                <w:noProof/>
                <w:lang w:val="en-US"/>
              </w:rPr>
              <w:t>.</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CEB12" w:rsidR="005618AD" w:rsidRDefault="005618AD" w:rsidP="005618AD">
            <w:pPr>
              <w:pStyle w:val="CRCoverPage"/>
              <w:spacing w:after="0"/>
              <w:ind w:left="100"/>
              <w:rPr>
                <w:noProof/>
              </w:rPr>
            </w:pPr>
            <w:r>
              <w:rPr>
                <w:noProof/>
              </w:rPr>
              <w:t>4.3.1.1.1.</w:t>
            </w:r>
            <w:r w:rsidR="00791B53">
              <w:rPr>
                <w:noProof/>
              </w:rPr>
              <w:t>66</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21B02" w:rsidR="000A13E2" w:rsidRDefault="000A13E2" w:rsidP="000A13E2">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8B4355" w:rsidR="005618AD" w:rsidRDefault="00BC4C60" w:rsidP="00BC4C60">
            <w:pPr>
              <w:pStyle w:val="CRCoverPage"/>
              <w:spacing w:after="0"/>
              <w:ind w:left="100"/>
              <w:rPr>
                <w:noProof/>
              </w:rPr>
            </w:pPr>
            <w:r>
              <w:rPr>
                <w:noProof/>
              </w:rPr>
              <w:t xml:space="preserve">This is an update of </w:t>
            </w:r>
            <w:r>
              <w:rPr>
                <w:b/>
                <w:noProof/>
              </w:rPr>
              <w:t>R5-2</w:t>
            </w:r>
            <w:r>
              <w:rPr>
                <w:b/>
                <w:noProof/>
              </w:rPr>
              <w:t>13170</w:t>
            </w:r>
            <w:r>
              <w:rPr>
                <w:noProof/>
              </w:rPr>
              <w:t xml:space="preserve"> and the outcome of </w:t>
            </w:r>
            <w:r>
              <w:rPr>
                <w:noProof/>
              </w:rPr>
              <w:t>2</w:t>
            </w:r>
            <w:r>
              <w:rPr>
                <w:noProof/>
              </w:rPr>
              <w:t xml:space="preserve"> revision</w:t>
            </w:r>
            <w:r>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51004A1A"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1327B6DE" w14:textId="77EB1017" w:rsidR="001B4761" w:rsidRDefault="001B4761" w:rsidP="00A370FD">
      <w:pPr>
        <w:rPr>
          <w:rFonts w:ascii="Arial" w:eastAsia="??" w:hAnsi="Arial"/>
          <w:color w:val="FF0000"/>
          <w:sz w:val="32"/>
        </w:rPr>
      </w:pPr>
    </w:p>
    <w:p w14:paraId="1179B97F" w14:textId="77777777" w:rsidR="008D65AA" w:rsidRDefault="008D65AA" w:rsidP="008D65AA">
      <w:pPr>
        <w:pStyle w:val="Heading6"/>
      </w:pPr>
      <w:r>
        <w:lastRenderedPageBreak/>
        <w:t>4.3.1.1.1.66</w:t>
      </w:r>
      <w:r>
        <w:tab/>
        <w:t>Reference test frequencies for NR operating band n66</w:t>
      </w:r>
    </w:p>
    <w:p w14:paraId="05CDFC15" w14:textId="77777777" w:rsidR="008D65AA" w:rsidRDefault="008D65AA" w:rsidP="008D65AA">
      <w:pPr>
        <w:pStyle w:val="TH"/>
      </w:pPr>
      <w:r>
        <w:t>Table 4.3.1.1.1.66-1: Test frequencies for NR operating band n66, uplink and downlink channel bandwidth combinations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6BDEBB37"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4A4C54EB" w14:textId="77777777" w:rsidR="008D65AA" w:rsidRDefault="008D65AA">
            <w:pPr>
              <w:pStyle w:val="TAH"/>
            </w:pPr>
            <w:r>
              <w:lastRenderedPageBreak/>
              <w:t>UL/</w:t>
            </w:r>
            <w:proofErr w:type="spellStart"/>
            <w:r>
              <w:t>DLBandwidth</w:t>
            </w:r>
            <w:proofErr w:type="spellEnd"/>
          </w:p>
          <w:p w14:paraId="6D62AA6A"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7D3085B0"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4985A168" w14:textId="77777777" w:rsidR="008D65AA" w:rsidRDefault="008D65AA">
            <w:pPr>
              <w:pStyle w:val="TAH"/>
              <w:rPr>
                <w:i/>
              </w:rPr>
            </w:pPr>
            <w:proofErr w:type="spellStart"/>
            <w:r>
              <w:rPr>
                <w:i/>
              </w:rPr>
              <w:t>carrierBandwidth</w:t>
            </w:r>
            <w:proofErr w:type="spellEnd"/>
          </w:p>
          <w:p w14:paraId="268DDEFC"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BB038F9"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286709D" w14:textId="77777777" w:rsidR="008D65AA" w:rsidRDefault="008D65AA">
            <w:pPr>
              <w:pStyle w:val="TAH"/>
            </w:pPr>
            <w:r>
              <w:t>Carrier centre</w:t>
            </w:r>
          </w:p>
          <w:p w14:paraId="1A9B0DCE"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96D5859" w14:textId="77777777" w:rsidR="008D65AA" w:rsidRDefault="008D65AA">
            <w:pPr>
              <w:pStyle w:val="TAH"/>
            </w:pPr>
            <w:r>
              <w:t>Carrier centre</w:t>
            </w:r>
          </w:p>
          <w:p w14:paraId="02E3373C"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61CAB7A9"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8F4B772"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F2E7439"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42D6015" w14:textId="77777777" w:rsidR="008D65AA" w:rsidRDefault="008D65AA">
            <w:pPr>
              <w:pStyle w:val="TAH"/>
            </w:pPr>
            <w:r>
              <w:t>SS block SCS</w:t>
            </w:r>
          </w:p>
          <w:p w14:paraId="6BCBFA5D"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0B50C1D7"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342918EB" w14:textId="77777777" w:rsidR="008D65AA" w:rsidRDefault="008D65AA">
            <w:pPr>
              <w:pStyle w:val="TAH"/>
              <w:rPr>
                <w:i/>
              </w:rPr>
            </w:pPr>
            <w:proofErr w:type="spellStart"/>
            <w:r>
              <w:rPr>
                <w:i/>
              </w:rPr>
              <w:t>absoluteFrequencySSB</w:t>
            </w:r>
            <w:proofErr w:type="spellEnd"/>
          </w:p>
          <w:p w14:paraId="27ADB19C"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D837707" w14:textId="77777777" w:rsidR="008D65AA" w:rsidRDefault="008D65AA">
            <w:pPr>
              <w:pStyle w:val="TAH"/>
            </w:pPr>
            <w:r>
              <w:rPr>
                <w:rFonts w:cs="Vrinda"/>
                <w:bCs/>
                <w:position w:val="-10"/>
                <w:szCs w:val="18"/>
                <w:lang w:eastAsia="en-GB" w:bidi="bn-IN"/>
              </w:rPr>
              <w:object w:dxaOrig="420" w:dyaOrig="300" w14:anchorId="3FF8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o:ole="">
                  <v:imagedata r:id="rId13" o:title=""/>
                </v:shape>
                <o:OLEObject Type="Embed" ProgID="Equation.3" ShapeID="_x0000_i1025" DrawAspect="Content" ObjectID="_1683636249" r:id="rId14"/>
              </w:object>
            </w:r>
          </w:p>
        </w:tc>
        <w:tc>
          <w:tcPr>
            <w:tcW w:w="851" w:type="dxa"/>
            <w:tcBorders>
              <w:top w:val="single" w:sz="4" w:space="0" w:color="auto"/>
              <w:left w:val="single" w:sz="4" w:space="0" w:color="auto"/>
              <w:bottom w:val="single" w:sz="4" w:space="0" w:color="auto"/>
              <w:right w:val="single" w:sz="4" w:space="0" w:color="auto"/>
            </w:tcBorders>
            <w:hideMark/>
          </w:tcPr>
          <w:p w14:paraId="477A1AB7" w14:textId="77777777" w:rsidR="008D65AA" w:rsidRDefault="008D65AA">
            <w:pPr>
              <w:keepNext/>
              <w:keepLines/>
              <w:spacing w:after="0"/>
              <w:jc w:val="center"/>
              <w:rPr>
                <w:rFonts w:ascii="Arial" w:hAnsi="Arial"/>
                <w:b/>
                <w:sz w:val="18"/>
              </w:rPr>
            </w:pPr>
            <w:r>
              <w:rPr>
                <w:rFonts w:ascii="Arial" w:hAnsi="Arial"/>
                <w:b/>
                <w:sz w:val="18"/>
              </w:rPr>
              <w:t>Offset Carrier CORESET#0</w:t>
            </w:r>
          </w:p>
          <w:p w14:paraId="325FA9C9" w14:textId="77777777" w:rsidR="008D65AA" w:rsidRDefault="008D65AA">
            <w:pPr>
              <w:keepNext/>
              <w:keepLines/>
              <w:spacing w:after="0"/>
              <w:jc w:val="center"/>
              <w:rPr>
                <w:rFonts w:ascii="Arial" w:hAnsi="Arial"/>
                <w:b/>
                <w:sz w:val="18"/>
              </w:rPr>
            </w:pPr>
            <w:r>
              <w:rPr>
                <w:rFonts w:ascii="Arial" w:hAnsi="Arial"/>
                <w:b/>
                <w:sz w:val="18"/>
              </w:rPr>
              <w:t>[RBs]</w:t>
            </w:r>
          </w:p>
          <w:p w14:paraId="1B014C8D" w14:textId="77777777" w:rsidR="008D65AA" w:rsidRDefault="008D65A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BE29078" w14:textId="77777777" w:rsidR="008D65AA" w:rsidRDefault="008D65AA">
            <w:pPr>
              <w:pStyle w:val="TAH"/>
            </w:pPr>
            <w:r>
              <w:t>CORESET#0 Index</w:t>
            </w:r>
            <w:r>
              <w:rPr>
                <w:b w:val="0"/>
              </w:rPr>
              <w:t xml:space="preserve"> (Offset</w:t>
            </w:r>
          </w:p>
          <w:p w14:paraId="5DCD1DDD" w14:textId="77777777" w:rsidR="008D65AA" w:rsidRDefault="008D65AA">
            <w:pPr>
              <w:keepNext/>
              <w:keepLines/>
              <w:spacing w:after="0"/>
              <w:jc w:val="center"/>
              <w:rPr>
                <w:rFonts w:ascii="Arial" w:hAnsi="Arial"/>
                <w:b/>
                <w:sz w:val="18"/>
              </w:rPr>
            </w:pPr>
            <w:r>
              <w:rPr>
                <w:rFonts w:ascii="Arial" w:hAnsi="Arial"/>
                <w:b/>
                <w:sz w:val="18"/>
              </w:rPr>
              <w:t>[RBs])</w:t>
            </w:r>
          </w:p>
          <w:p w14:paraId="20FF920F" w14:textId="77777777" w:rsidR="008D65AA" w:rsidRDefault="008D65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7931D13" w14:textId="77777777" w:rsidR="008D65AA" w:rsidRDefault="008D65AA">
            <w:pPr>
              <w:pStyle w:val="TAH"/>
            </w:pPr>
            <w:proofErr w:type="spellStart"/>
            <w:r>
              <w:t>offsetToPointA</w:t>
            </w:r>
            <w:proofErr w:type="spellEnd"/>
            <w:r>
              <w:br/>
              <w:t>(SIB1)</w:t>
            </w:r>
          </w:p>
          <w:p w14:paraId="31CF0A4A" w14:textId="77777777" w:rsidR="008D65AA" w:rsidRDefault="008D65AA">
            <w:pPr>
              <w:pStyle w:val="TAH"/>
            </w:pPr>
            <w:r>
              <w:t>[PRBs]</w:t>
            </w:r>
          </w:p>
          <w:p w14:paraId="6ECA8F0C" w14:textId="77777777" w:rsidR="008D65AA" w:rsidRDefault="008D65AA">
            <w:pPr>
              <w:pStyle w:val="TAH"/>
            </w:pPr>
            <w:r>
              <w:t>Note 1</w:t>
            </w:r>
          </w:p>
        </w:tc>
      </w:tr>
      <w:tr w:rsidR="008D65AA" w14:paraId="7FA8C6E1" w14:textId="77777777" w:rsidTr="008D65AA">
        <w:tc>
          <w:tcPr>
            <w:tcW w:w="789" w:type="dxa"/>
            <w:tcBorders>
              <w:top w:val="single" w:sz="4" w:space="0" w:color="auto"/>
              <w:left w:val="single" w:sz="4" w:space="0" w:color="auto"/>
              <w:bottom w:val="nil"/>
              <w:right w:val="single" w:sz="4" w:space="0" w:color="auto"/>
            </w:tcBorders>
            <w:hideMark/>
          </w:tcPr>
          <w:p w14:paraId="5AC1108F" w14:textId="77777777" w:rsidR="008D65AA" w:rsidRDefault="008D65AA">
            <w:pPr>
              <w:pStyle w:val="TAC"/>
            </w:pPr>
            <w:r>
              <w:t>5/5</w:t>
            </w:r>
          </w:p>
        </w:tc>
        <w:tc>
          <w:tcPr>
            <w:tcW w:w="850" w:type="dxa"/>
            <w:tcBorders>
              <w:top w:val="single" w:sz="4" w:space="0" w:color="auto"/>
              <w:left w:val="single" w:sz="4" w:space="0" w:color="auto"/>
              <w:bottom w:val="nil"/>
              <w:right w:val="single" w:sz="4" w:space="0" w:color="auto"/>
            </w:tcBorders>
            <w:hideMark/>
          </w:tcPr>
          <w:p w14:paraId="3BA52739"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49DE976A"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7B6391F3"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5E30C5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25C4EC6" w14:textId="77777777" w:rsidR="008D65AA" w:rsidRDefault="008D65AA">
            <w:pPr>
              <w:pStyle w:val="TAC"/>
            </w:pPr>
            <w:r>
              <w:t>2112.5</w:t>
            </w:r>
          </w:p>
        </w:tc>
        <w:tc>
          <w:tcPr>
            <w:tcW w:w="992" w:type="dxa"/>
            <w:tcBorders>
              <w:top w:val="single" w:sz="4" w:space="0" w:color="auto"/>
              <w:left w:val="single" w:sz="4" w:space="0" w:color="auto"/>
              <w:bottom w:val="single" w:sz="4" w:space="0" w:color="auto"/>
              <w:right w:val="single" w:sz="4" w:space="0" w:color="auto"/>
            </w:tcBorders>
            <w:hideMark/>
          </w:tcPr>
          <w:p w14:paraId="0A46E97C" w14:textId="77777777" w:rsidR="008D65AA" w:rsidRDefault="008D65AA">
            <w:pPr>
              <w:pStyle w:val="TAC"/>
            </w:pPr>
            <w:r>
              <w:t>422500</w:t>
            </w:r>
          </w:p>
        </w:tc>
        <w:tc>
          <w:tcPr>
            <w:tcW w:w="993" w:type="dxa"/>
            <w:tcBorders>
              <w:top w:val="single" w:sz="4" w:space="0" w:color="auto"/>
              <w:left w:val="single" w:sz="4" w:space="0" w:color="auto"/>
              <w:bottom w:val="single" w:sz="4" w:space="0" w:color="auto"/>
              <w:right w:val="single" w:sz="4" w:space="0" w:color="auto"/>
            </w:tcBorders>
            <w:hideMark/>
          </w:tcPr>
          <w:p w14:paraId="5D77EE92" w14:textId="77777777" w:rsidR="008D65AA" w:rsidRDefault="008D65AA">
            <w:pPr>
              <w:pStyle w:val="TAC"/>
            </w:pPr>
            <w:r>
              <w:t>2110.25</w:t>
            </w:r>
          </w:p>
        </w:tc>
        <w:tc>
          <w:tcPr>
            <w:tcW w:w="992" w:type="dxa"/>
            <w:tcBorders>
              <w:top w:val="single" w:sz="4" w:space="0" w:color="auto"/>
              <w:left w:val="single" w:sz="4" w:space="0" w:color="auto"/>
              <w:bottom w:val="single" w:sz="4" w:space="0" w:color="auto"/>
              <w:right w:val="single" w:sz="4" w:space="0" w:color="auto"/>
            </w:tcBorders>
            <w:hideMark/>
          </w:tcPr>
          <w:p w14:paraId="5D083D8A" w14:textId="77777777" w:rsidR="008D65AA" w:rsidRDefault="008D65AA">
            <w:pPr>
              <w:pStyle w:val="TAC"/>
            </w:pPr>
            <w:r>
              <w:t>422050</w:t>
            </w:r>
          </w:p>
        </w:tc>
        <w:tc>
          <w:tcPr>
            <w:tcW w:w="992" w:type="dxa"/>
            <w:tcBorders>
              <w:top w:val="single" w:sz="4" w:space="0" w:color="auto"/>
              <w:left w:val="single" w:sz="4" w:space="0" w:color="auto"/>
              <w:bottom w:val="single" w:sz="4" w:space="0" w:color="auto"/>
              <w:right w:val="single" w:sz="4" w:space="0" w:color="auto"/>
            </w:tcBorders>
            <w:hideMark/>
          </w:tcPr>
          <w:p w14:paraId="202DC38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6B3F20F"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059EA44" w14:textId="77777777" w:rsidR="008D65AA" w:rsidRDefault="008D65AA">
            <w:pPr>
              <w:pStyle w:val="TAC"/>
            </w:pPr>
            <w:r>
              <w:t>5279</w:t>
            </w:r>
          </w:p>
        </w:tc>
        <w:tc>
          <w:tcPr>
            <w:tcW w:w="992" w:type="dxa"/>
            <w:tcBorders>
              <w:top w:val="single" w:sz="4" w:space="0" w:color="auto"/>
              <w:left w:val="single" w:sz="4" w:space="0" w:color="auto"/>
              <w:bottom w:val="single" w:sz="4" w:space="0" w:color="auto"/>
              <w:right w:val="single" w:sz="4" w:space="0" w:color="auto"/>
            </w:tcBorders>
            <w:hideMark/>
          </w:tcPr>
          <w:p w14:paraId="647CEABF" w14:textId="77777777" w:rsidR="008D65AA" w:rsidRDefault="008D65AA">
            <w:pPr>
              <w:pStyle w:val="TAC"/>
            </w:pPr>
            <w:r>
              <w:t>422410</w:t>
            </w:r>
          </w:p>
        </w:tc>
        <w:tc>
          <w:tcPr>
            <w:tcW w:w="709" w:type="dxa"/>
            <w:tcBorders>
              <w:top w:val="single" w:sz="4" w:space="0" w:color="auto"/>
              <w:left w:val="single" w:sz="4" w:space="0" w:color="auto"/>
              <w:bottom w:val="single" w:sz="4" w:space="0" w:color="auto"/>
              <w:right w:val="single" w:sz="4" w:space="0" w:color="auto"/>
            </w:tcBorders>
            <w:hideMark/>
          </w:tcPr>
          <w:p w14:paraId="27469C7F" w14:textId="77777777" w:rsidR="008D65AA" w:rsidRDefault="008D65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5AEE7852"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98AC6D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BFC0DC3" w14:textId="77777777" w:rsidR="008D65AA" w:rsidRDefault="008D65AA">
            <w:pPr>
              <w:pStyle w:val="TAC"/>
            </w:pPr>
            <w:r>
              <w:t>0</w:t>
            </w:r>
          </w:p>
        </w:tc>
      </w:tr>
      <w:tr w:rsidR="008D65AA" w14:paraId="7AD8988A" w14:textId="77777777" w:rsidTr="008D65AA">
        <w:tc>
          <w:tcPr>
            <w:tcW w:w="789" w:type="dxa"/>
            <w:tcBorders>
              <w:top w:val="nil"/>
              <w:left w:val="single" w:sz="4" w:space="0" w:color="auto"/>
              <w:bottom w:val="nil"/>
              <w:right w:val="single" w:sz="4" w:space="0" w:color="auto"/>
            </w:tcBorders>
          </w:tcPr>
          <w:p w14:paraId="08E2AC2A" w14:textId="77777777" w:rsidR="008D65AA" w:rsidRDefault="008D65AA">
            <w:pPr>
              <w:pStyle w:val="TAC"/>
            </w:pPr>
          </w:p>
        </w:tc>
        <w:tc>
          <w:tcPr>
            <w:tcW w:w="850" w:type="dxa"/>
            <w:tcBorders>
              <w:top w:val="nil"/>
              <w:left w:val="single" w:sz="4" w:space="0" w:color="auto"/>
              <w:bottom w:val="nil"/>
              <w:right w:val="single" w:sz="4" w:space="0" w:color="auto"/>
            </w:tcBorders>
          </w:tcPr>
          <w:p w14:paraId="7AF375A3" w14:textId="77777777" w:rsidR="008D65AA" w:rsidRDefault="008D65AA">
            <w:pPr>
              <w:pStyle w:val="TAC"/>
            </w:pPr>
          </w:p>
        </w:tc>
        <w:tc>
          <w:tcPr>
            <w:tcW w:w="850" w:type="dxa"/>
            <w:tcBorders>
              <w:top w:val="nil"/>
              <w:left w:val="single" w:sz="4" w:space="0" w:color="auto"/>
              <w:bottom w:val="nil"/>
              <w:right w:val="single" w:sz="4" w:space="0" w:color="auto"/>
            </w:tcBorders>
          </w:tcPr>
          <w:p w14:paraId="68F4D8C3" w14:textId="77777777" w:rsidR="008D65AA" w:rsidRDefault="008D65AA">
            <w:pPr>
              <w:pStyle w:val="TAC"/>
            </w:pPr>
          </w:p>
        </w:tc>
        <w:tc>
          <w:tcPr>
            <w:tcW w:w="1134" w:type="dxa"/>
            <w:tcBorders>
              <w:top w:val="nil"/>
              <w:left w:val="single" w:sz="4" w:space="0" w:color="auto"/>
              <w:bottom w:val="nil"/>
              <w:right w:val="single" w:sz="4" w:space="0" w:color="auto"/>
            </w:tcBorders>
          </w:tcPr>
          <w:p w14:paraId="142C961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85F33B"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6D0C4DF"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721D7FD1"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70BD68D6" w14:textId="77777777" w:rsidR="008D65AA" w:rsidRDefault="008D65AA">
            <w:pPr>
              <w:pStyle w:val="TAC"/>
            </w:pPr>
            <w:r>
              <w:t>2124.39</w:t>
            </w:r>
          </w:p>
        </w:tc>
        <w:tc>
          <w:tcPr>
            <w:tcW w:w="992" w:type="dxa"/>
            <w:tcBorders>
              <w:top w:val="single" w:sz="4" w:space="0" w:color="auto"/>
              <w:left w:val="single" w:sz="4" w:space="0" w:color="auto"/>
              <w:bottom w:val="single" w:sz="4" w:space="0" w:color="auto"/>
              <w:right w:val="single" w:sz="4" w:space="0" w:color="auto"/>
            </w:tcBorders>
            <w:hideMark/>
          </w:tcPr>
          <w:p w14:paraId="2D6BD9F2" w14:textId="77777777" w:rsidR="008D65AA" w:rsidRDefault="008D65AA">
            <w:pPr>
              <w:pStyle w:val="TAC"/>
            </w:pPr>
            <w:r>
              <w:t>424878</w:t>
            </w:r>
          </w:p>
        </w:tc>
        <w:tc>
          <w:tcPr>
            <w:tcW w:w="992" w:type="dxa"/>
            <w:tcBorders>
              <w:top w:val="single" w:sz="4" w:space="0" w:color="auto"/>
              <w:left w:val="single" w:sz="4" w:space="0" w:color="auto"/>
              <w:bottom w:val="single" w:sz="4" w:space="0" w:color="auto"/>
              <w:right w:val="single" w:sz="4" w:space="0" w:color="auto"/>
            </w:tcBorders>
            <w:hideMark/>
          </w:tcPr>
          <w:p w14:paraId="1D94EAAA"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74FB35C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49F737" w14:textId="77777777" w:rsidR="008D65AA" w:rsidRDefault="008D65AA">
            <w:pPr>
              <w:pStyle w:val="TAC"/>
            </w:pPr>
            <w:r>
              <w:t>5361</w:t>
            </w:r>
          </w:p>
        </w:tc>
        <w:tc>
          <w:tcPr>
            <w:tcW w:w="992" w:type="dxa"/>
            <w:tcBorders>
              <w:top w:val="single" w:sz="4" w:space="0" w:color="auto"/>
              <w:left w:val="single" w:sz="4" w:space="0" w:color="auto"/>
              <w:bottom w:val="single" w:sz="4" w:space="0" w:color="auto"/>
              <w:right w:val="single" w:sz="4" w:space="0" w:color="auto"/>
            </w:tcBorders>
            <w:hideMark/>
          </w:tcPr>
          <w:p w14:paraId="049DEB8D" w14:textId="77777777" w:rsidR="008D65AA" w:rsidRDefault="008D65AA">
            <w:pPr>
              <w:pStyle w:val="TAC"/>
            </w:pPr>
            <w:r>
              <w:t>428910</w:t>
            </w:r>
          </w:p>
        </w:tc>
        <w:tc>
          <w:tcPr>
            <w:tcW w:w="709" w:type="dxa"/>
            <w:tcBorders>
              <w:top w:val="single" w:sz="4" w:space="0" w:color="auto"/>
              <w:left w:val="single" w:sz="4" w:space="0" w:color="auto"/>
              <w:bottom w:val="single" w:sz="4" w:space="0" w:color="auto"/>
              <w:right w:val="single" w:sz="4" w:space="0" w:color="auto"/>
            </w:tcBorders>
            <w:hideMark/>
          </w:tcPr>
          <w:p w14:paraId="39622949" w14:textId="77777777" w:rsidR="008D65AA" w:rsidRDefault="008D65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5D69DA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6BCC9E"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39589E9" w14:textId="77777777" w:rsidR="008D65AA" w:rsidRDefault="008D65AA">
            <w:pPr>
              <w:pStyle w:val="TAC"/>
            </w:pPr>
            <w:r>
              <w:t>102</w:t>
            </w:r>
          </w:p>
        </w:tc>
      </w:tr>
      <w:tr w:rsidR="008D65AA" w14:paraId="16E06498" w14:textId="77777777" w:rsidTr="008D65AA">
        <w:tc>
          <w:tcPr>
            <w:tcW w:w="789" w:type="dxa"/>
            <w:tcBorders>
              <w:top w:val="nil"/>
              <w:left w:val="single" w:sz="4" w:space="0" w:color="auto"/>
              <w:bottom w:val="nil"/>
              <w:right w:val="single" w:sz="4" w:space="0" w:color="auto"/>
            </w:tcBorders>
          </w:tcPr>
          <w:p w14:paraId="6260F1B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C262F5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FF2A3A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A7CF3F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A9253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204EBC6" w14:textId="77777777" w:rsidR="008D65AA" w:rsidRDefault="008D65AA">
            <w:pPr>
              <w:pStyle w:val="TAC"/>
            </w:pPr>
            <w:r>
              <w:t>2177.5</w:t>
            </w:r>
          </w:p>
        </w:tc>
        <w:tc>
          <w:tcPr>
            <w:tcW w:w="992" w:type="dxa"/>
            <w:tcBorders>
              <w:top w:val="single" w:sz="4" w:space="0" w:color="auto"/>
              <w:left w:val="single" w:sz="4" w:space="0" w:color="auto"/>
              <w:bottom w:val="single" w:sz="4" w:space="0" w:color="auto"/>
              <w:right w:val="single" w:sz="4" w:space="0" w:color="auto"/>
            </w:tcBorders>
            <w:hideMark/>
          </w:tcPr>
          <w:p w14:paraId="11D5C108" w14:textId="77777777" w:rsidR="008D65AA" w:rsidRDefault="008D65AA">
            <w:pPr>
              <w:pStyle w:val="TAC"/>
            </w:pPr>
            <w:r>
              <w:t>435500</w:t>
            </w:r>
          </w:p>
        </w:tc>
        <w:tc>
          <w:tcPr>
            <w:tcW w:w="993" w:type="dxa"/>
            <w:tcBorders>
              <w:top w:val="single" w:sz="4" w:space="0" w:color="auto"/>
              <w:left w:val="single" w:sz="4" w:space="0" w:color="auto"/>
              <w:bottom w:val="single" w:sz="4" w:space="0" w:color="auto"/>
              <w:right w:val="single" w:sz="4" w:space="0" w:color="auto"/>
            </w:tcBorders>
            <w:hideMark/>
          </w:tcPr>
          <w:p w14:paraId="505B08EE" w14:textId="77777777" w:rsidR="008D65AA" w:rsidRDefault="008D65AA">
            <w:pPr>
              <w:pStyle w:val="TAC"/>
            </w:pPr>
            <w:r>
              <w:t>2084.53</w:t>
            </w:r>
          </w:p>
        </w:tc>
        <w:tc>
          <w:tcPr>
            <w:tcW w:w="992" w:type="dxa"/>
            <w:tcBorders>
              <w:top w:val="single" w:sz="4" w:space="0" w:color="auto"/>
              <w:left w:val="single" w:sz="4" w:space="0" w:color="auto"/>
              <w:bottom w:val="single" w:sz="4" w:space="0" w:color="auto"/>
              <w:right w:val="single" w:sz="4" w:space="0" w:color="auto"/>
            </w:tcBorders>
            <w:hideMark/>
          </w:tcPr>
          <w:p w14:paraId="4F7265B5" w14:textId="77777777" w:rsidR="008D65AA" w:rsidRDefault="008D65AA">
            <w:pPr>
              <w:pStyle w:val="TAC"/>
            </w:pPr>
            <w:r>
              <w:t>416906</w:t>
            </w:r>
          </w:p>
        </w:tc>
        <w:tc>
          <w:tcPr>
            <w:tcW w:w="992" w:type="dxa"/>
            <w:tcBorders>
              <w:top w:val="single" w:sz="4" w:space="0" w:color="auto"/>
              <w:left w:val="single" w:sz="4" w:space="0" w:color="auto"/>
              <w:bottom w:val="single" w:sz="4" w:space="0" w:color="auto"/>
              <w:right w:val="single" w:sz="4" w:space="0" w:color="auto"/>
            </w:tcBorders>
            <w:hideMark/>
          </w:tcPr>
          <w:p w14:paraId="72B4A306"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16DF07F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40EF57" w14:textId="77777777" w:rsidR="008D65AA" w:rsidRDefault="008D65AA">
            <w:pPr>
              <w:pStyle w:val="TAC"/>
            </w:pPr>
            <w:r>
              <w:t>5443</w:t>
            </w:r>
          </w:p>
        </w:tc>
        <w:tc>
          <w:tcPr>
            <w:tcW w:w="992" w:type="dxa"/>
            <w:tcBorders>
              <w:top w:val="single" w:sz="4" w:space="0" w:color="auto"/>
              <w:left w:val="single" w:sz="4" w:space="0" w:color="auto"/>
              <w:bottom w:val="single" w:sz="4" w:space="0" w:color="auto"/>
              <w:right w:val="single" w:sz="4" w:space="0" w:color="auto"/>
            </w:tcBorders>
            <w:hideMark/>
          </w:tcPr>
          <w:p w14:paraId="272A8BF6" w14:textId="77777777" w:rsidR="008D65AA" w:rsidRDefault="008D65AA">
            <w:pPr>
              <w:pStyle w:val="TAC"/>
            </w:pPr>
            <w:r>
              <w:t>435410</w:t>
            </w:r>
          </w:p>
        </w:tc>
        <w:tc>
          <w:tcPr>
            <w:tcW w:w="709" w:type="dxa"/>
            <w:tcBorders>
              <w:top w:val="single" w:sz="4" w:space="0" w:color="auto"/>
              <w:left w:val="single" w:sz="4" w:space="0" w:color="auto"/>
              <w:bottom w:val="single" w:sz="4" w:space="0" w:color="auto"/>
              <w:right w:val="single" w:sz="4" w:space="0" w:color="auto"/>
            </w:tcBorders>
            <w:hideMark/>
          </w:tcPr>
          <w:p w14:paraId="26482E6A" w14:textId="77777777" w:rsidR="008D65AA" w:rsidRDefault="008D65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A296E60"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27C38DB"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29E1D8C" w14:textId="77777777" w:rsidR="008D65AA" w:rsidRDefault="008D65AA">
            <w:pPr>
              <w:pStyle w:val="TAC"/>
            </w:pPr>
            <w:r>
              <w:t>504</w:t>
            </w:r>
          </w:p>
        </w:tc>
      </w:tr>
      <w:tr w:rsidR="008D65AA" w14:paraId="03C3755B" w14:textId="77777777" w:rsidTr="008D65AA">
        <w:tc>
          <w:tcPr>
            <w:tcW w:w="789" w:type="dxa"/>
            <w:tcBorders>
              <w:top w:val="nil"/>
              <w:left w:val="single" w:sz="4" w:space="0" w:color="auto"/>
              <w:bottom w:val="nil"/>
              <w:right w:val="single" w:sz="4" w:space="0" w:color="auto"/>
            </w:tcBorders>
          </w:tcPr>
          <w:p w14:paraId="397FE1C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A06535B"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5FB8BAC0"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4CE138C8"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74C331C"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51ACF0" w14:textId="77777777" w:rsidR="008D65AA" w:rsidRDefault="008D65AA">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75643F16" w14:textId="77777777" w:rsidR="008D65AA" w:rsidRDefault="008D65AA">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21D52F46" w14:textId="77777777" w:rsidR="008D65AA" w:rsidRDefault="008D65AA">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0A8342B6" w14:textId="77777777" w:rsidR="008D65AA" w:rsidRDefault="008D65AA">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68A2EF0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4DB887C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3DCBE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CC3A133"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80C044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00D276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AE88A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9BDDC90" w14:textId="77777777" w:rsidR="008D65AA" w:rsidRDefault="008D65AA">
            <w:pPr>
              <w:pStyle w:val="TAC"/>
            </w:pPr>
            <w:r>
              <w:t>-</w:t>
            </w:r>
          </w:p>
        </w:tc>
      </w:tr>
      <w:tr w:rsidR="008D65AA" w14:paraId="2BBD9B7B" w14:textId="77777777" w:rsidTr="008D65AA">
        <w:tc>
          <w:tcPr>
            <w:tcW w:w="789" w:type="dxa"/>
            <w:tcBorders>
              <w:top w:val="nil"/>
              <w:left w:val="single" w:sz="4" w:space="0" w:color="auto"/>
              <w:bottom w:val="nil"/>
              <w:right w:val="single" w:sz="4" w:space="0" w:color="auto"/>
            </w:tcBorders>
          </w:tcPr>
          <w:p w14:paraId="7C79CD0A" w14:textId="77777777" w:rsidR="008D65AA" w:rsidRDefault="008D65AA">
            <w:pPr>
              <w:pStyle w:val="TAC"/>
            </w:pPr>
          </w:p>
        </w:tc>
        <w:tc>
          <w:tcPr>
            <w:tcW w:w="850" w:type="dxa"/>
            <w:tcBorders>
              <w:top w:val="nil"/>
              <w:left w:val="single" w:sz="4" w:space="0" w:color="auto"/>
              <w:bottom w:val="nil"/>
              <w:right w:val="single" w:sz="4" w:space="0" w:color="auto"/>
            </w:tcBorders>
          </w:tcPr>
          <w:p w14:paraId="67BC068B" w14:textId="77777777" w:rsidR="008D65AA" w:rsidRDefault="008D65AA">
            <w:pPr>
              <w:pStyle w:val="TAC"/>
            </w:pPr>
          </w:p>
        </w:tc>
        <w:tc>
          <w:tcPr>
            <w:tcW w:w="850" w:type="dxa"/>
            <w:tcBorders>
              <w:top w:val="nil"/>
              <w:left w:val="single" w:sz="4" w:space="0" w:color="auto"/>
              <w:bottom w:val="nil"/>
              <w:right w:val="single" w:sz="4" w:space="0" w:color="auto"/>
            </w:tcBorders>
          </w:tcPr>
          <w:p w14:paraId="335403E6" w14:textId="77777777" w:rsidR="008D65AA" w:rsidRDefault="008D65AA">
            <w:pPr>
              <w:pStyle w:val="TAC"/>
            </w:pPr>
          </w:p>
        </w:tc>
        <w:tc>
          <w:tcPr>
            <w:tcW w:w="1134" w:type="dxa"/>
            <w:tcBorders>
              <w:top w:val="nil"/>
              <w:left w:val="single" w:sz="4" w:space="0" w:color="auto"/>
              <w:bottom w:val="nil"/>
              <w:right w:val="single" w:sz="4" w:space="0" w:color="auto"/>
            </w:tcBorders>
          </w:tcPr>
          <w:p w14:paraId="39265CA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BC70A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B3B2457"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6EDFDBD"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632C1739" w14:textId="77777777" w:rsidR="008D65AA" w:rsidRDefault="008D65AA">
            <w:pPr>
              <w:pStyle w:val="TAC"/>
            </w:pPr>
            <w:r>
              <w:t>1652.03</w:t>
            </w:r>
          </w:p>
        </w:tc>
        <w:tc>
          <w:tcPr>
            <w:tcW w:w="992" w:type="dxa"/>
            <w:tcBorders>
              <w:top w:val="single" w:sz="4" w:space="0" w:color="auto"/>
              <w:left w:val="single" w:sz="4" w:space="0" w:color="auto"/>
              <w:bottom w:val="single" w:sz="4" w:space="0" w:color="auto"/>
              <w:right w:val="single" w:sz="4" w:space="0" w:color="auto"/>
            </w:tcBorders>
            <w:hideMark/>
          </w:tcPr>
          <w:p w14:paraId="2D83BE33" w14:textId="77777777" w:rsidR="008D65AA" w:rsidRDefault="008D65AA">
            <w:pPr>
              <w:pStyle w:val="TAC"/>
            </w:pPr>
            <w:r>
              <w:t>330406</w:t>
            </w:r>
          </w:p>
        </w:tc>
        <w:tc>
          <w:tcPr>
            <w:tcW w:w="992" w:type="dxa"/>
            <w:tcBorders>
              <w:top w:val="single" w:sz="4" w:space="0" w:color="auto"/>
              <w:left w:val="single" w:sz="4" w:space="0" w:color="auto"/>
              <w:bottom w:val="single" w:sz="4" w:space="0" w:color="auto"/>
              <w:right w:val="single" w:sz="4" w:space="0" w:color="auto"/>
            </w:tcBorders>
            <w:hideMark/>
          </w:tcPr>
          <w:p w14:paraId="322471D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3B30DBC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6BB5A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25DF5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6F6654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598FA2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C0EF4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CA8331D" w14:textId="77777777" w:rsidR="008D65AA" w:rsidRDefault="008D65AA">
            <w:pPr>
              <w:pStyle w:val="TAC"/>
            </w:pPr>
            <w:r>
              <w:t>-</w:t>
            </w:r>
          </w:p>
        </w:tc>
      </w:tr>
      <w:tr w:rsidR="008D65AA" w14:paraId="500F44F8" w14:textId="77777777" w:rsidTr="008D65AA">
        <w:tc>
          <w:tcPr>
            <w:tcW w:w="789" w:type="dxa"/>
            <w:tcBorders>
              <w:top w:val="nil"/>
              <w:left w:val="single" w:sz="4" w:space="0" w:color="auto"/>
              <w:bottom w:val="single" w:sz="4" w:space="0" w:color="auto"/>
              <w:right w:val="single" w:sz="4" w:space="0" w:color="auto"/>
            </w:tcBorders>
          </w:tcPr>
          <w:p w14:paraId="24027D2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87EEE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FE3D99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31E99D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00CB36"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180A4FF" w14:textId="77777777" w:rsidR="008D65AA" w:rsidRDefault="008D65AA">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0F467DF7" w14:textId="77777777" w:rsidR="008D65AA" w:rsidRDefault="008D65AA">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1E5B3078" w14:textId="77777777" w:rsidR="008D65AA" w:rsidRDefault="008D65AA">
            <w:pPr>
              <w:pStyle w:val="TAC"/>
            </w:pPr>
            <w:r>
              <w:t>1774.17</w:t>
            </w:r>
          </w:p>
        </w:tc>
        <w:tc>
          <w:tcPr>
            <w:tcW w:w="992" w:type="dxa"/>
            <w:tcBorders>
              <w:top w:val="single" w:sz="4" w:space="0" w:color="auto"/>
              <w:left w:val="single" w:sz="4" w:space="0" w:color="auto"/>
              <w:bottom w:val="single" w:sz="4" w:space="0" w:color="auto"/>
              <w:right w:val="single" w:sz="4" w:space="0" w:color="auto"/>
            </w:tcBorders>
            <w:hideMark/>
          </w:tcPr>
          <w:p w14:paraId="2B5F26DD" w14:textId="77777777" w:rsidR="008D65AA" w:rsidRDefault="008D65AA">
            <w:pPr>
              <w:pStyle w:val="TAC"/>
            </w:pPr>
            <w:r>
              <w:t>354834</w:t>
            </w:r>
          </w:p>
        </w:tc>
        <w:tc>
          <w:tcPr>
            <w:tcW w:w="992" w:type="dxa"/>
            <w:tcBorders>
              <w:top w:val="single" w:sz="4" w:space="0" w:color="auto"/>
              <w:left w:val="single" w:sz="4" w:space="0" w:color="auto"/>
              <w:bottom w:val="single" w:sz="4" w:space="0" w:color="auto"/>
              <w:right w:val="single" w:sz="4" w:space="0" w:color="auto"/>
            </w:tcBorders>
            <w:hideMark/>
          </w:tcPr>
          <w:p w14:paraId="7C62B9C2"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27D40A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257C1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B1748B8"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74D68B3"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FB67B2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9FAF7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1AF3FF" w14:textId="77777777" w:rsidR="008D65AA" w:rsidRDefault="008D65AA">
            <w:pPr>
              <w:pStyle w:val="TAC"/>
            </w:pPr>
            <w:r>
              <w:t>-</w:t>
            </w:r>
          </w:p>
        </w:tc>
      </w:tr>
      <w:tr w:rsidR="008D65AA" w14:paraId="49FB197F" w14:textId="77777777" w:rsidTr="008D65AA">
        <w:tc>
          <w:tcPr>
            <w:tcW w:w="789" w:type="dxa"/>
            <w:tcBorders>
              <w:top w:val="single" w:sz="4" w:space="0" w:color="auto"/>
              <w:left w:val="single" w:sz="4" w:space="0" w:color="auto"/>
              <w:bottom w:val="nil"/>
              <w:right w:val="single" w:sz="4" w:space="0" w:color="auto"/>
            </w:tcBorders>
            <w:hideMark/>
          </w:tcPr>
          <w:p w14:paraId="74D5B4EF" w14:textId="77777777" w:rsidR="008D65AA" w:rsidRDefault="008D65AA">
            <w:pPr>
              <w:pStyle w:val="TAC"/>
            </w:pPr>
            <w:r>
              <w:t>5/20</w:t>
            </w:r>
          </w:p>
        </w:tc>
        <w:tc>
          <w:tcPr>
            <w:tcW w:w="850" w:type="dxa"/>
            <w:tcBorders>
              <w:top w:val="single" w:sz="4" w:space="0" w:color="auto"/>
              <w:left w:val="single" w:sz="4" w:space="0" w:color="auto"/>
              <w:bottom w:val="nil"/>
              <w:right w:val="single" w:sz="4" w:space="0" w:color="auto"/>
            </w:tcBorders>
            <w:hideMark/>
          </w:tcPr>
          <w:p w14:paraId="458B22AB"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05BDDF0E"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6022C2E6"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09BCED7"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45AED6A"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0F52D726"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781485E6" w14:textId="77777777" w:rsidR="008D65AA" w:rsidRDefault="008D65AA">
            <w:pPr>
              <w:pStyle w:val="TAC"/>
            </w:pPr>
            <w:r>
              <w:t>2110.46</w:t>
            </w:r>
          </w:p>
        </w:tc>
        <w:tc>
          <w:tcPr>
            <w:tcW w:w="992" w:type="dxa"/>
            <w:tcBorders>
              <w:top w:val="single" w:sz="4" w:space="0" w:color="auto"/>
              <w:left w:val="single" w:sz="4" w:space="0" w:color="auto"/>
              <w:bottom w:val="single" w:sz="4" w:space="0" w:color="auto"/>
              <w:right w:val="single" w:sz="4" w:space="0" w:color="auto"/>
            </w:tcBorders>
            <w:hideMark/>
          </w:tcPr>
          <w:p w14:paraId="4661B221" w14:textId="77777777" w:rsidR="008D65AA" w:rsidRDefault="008D65AA">
            <w:pPr>
              <w:pStyle w:val="TAC"/>
            </w:pPr>
            <w:r>
              <w:t>422092</w:t>
            </w:r>
          </w:p>
        </w:tc>
        <w:tc>
          <w:tcPr>
            <w:tcW w:w="992" w:type="dxa"/>
            <w:tcBorders>
              <w:top w:val="single" w:sz="4" w:space="0" w:color="auto"/>
              <w:left w:val="single" w:sz="4" w:space="0" w:color="auto"/>
              <w:bottom w:val="single" w:sz="4" w:space="0" w:color="auto"/>
              <w:right w:val="single" w:sz="4" w:space="0" w:color="auto"/>
            </w:tcBorders>
            <w:hideMark/>
          </w:tcPr>
          <w:p w14:paraId="2CFB7348"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45825C16"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513840C" w14:textId="77777777" w:rsidR="008D65AA" w:rsidRDefault="008D65AA">
            <w:pPr>
              <w:pStyle w:val="TAC"/>
            </w:pPr>
            <w:r>
              <w:t>5282</w:t>
            </w:r>
          </w:p>
        </w:tc>
        <w:tc>
          <w:tcPr>
            <w:tcW w:w="992" w:type="dxa"/>
            <w:tcBorders>
              <w:top w:val="single" w:sz="4" w:space="0" w:color="auto"/>
              <w:left w:val="single" w:sz="4" w:space="0" w:color="auto"/>
              <w:bottom w:val="single" w:sz="4" w:space="0" w:color="auto"/>
              <w:right w:val="single" w:sz="4" w:space="0" w:color="auto"/>
            </w:tcBorders>
            <w:hideMark/>
          </w:tcPr>
          <w:p w14:paraId="48BD81D9" w14:textId="77777777" w:rsidR="008D65AA" w:rsidRDefault="008D65AA">
            <w:pPr>
              <w:pStyle w:val="TAC"/>
            </w:pPr>
            <w:r>
              <w:t>422650</w:t>
            </w:r>
          </w:p>
        </w:tc>
        <w:tc>
          <w:tcPr>
            <w:tcW w:w="709" w:type="dxa"/>
            <w:tcBorders>
              <w:top w:val="single" w:sz="4" w:space="0" w:color="auto"/>
              <w:left w:val="single" w:sz="4" w:space="0" w:color="auto"/>
              <w:bottom w:val="single" w:sz="4" w:space="0" w:color="auto"/>
              <w:right w:val="single" w:sz="4" w:space="0" w:color="auto"/>
            </w:tcBorders>
            <w:hideMark/>
          </w:tcPr>
          <w:p w14:paraId="292B323B"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7932D773"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E8044B3"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9D84C7D" w14:textId="77777777" w:rsidR="008D65AA" w:rsidRDefault="008D65AA">
            <w:pPr>
              <w:pStyle w:val="TAC"/>
            </w:pPr>
            <w:r>
              <w:t>5</w:t>
            </w:r>
          </w:p>
        </w:tc>
      </w:tr>
      <w:tr w:rsidR="008D65AA" w14:paraId="422618E9" w14:textId="77777777" w:rsidTr="008D65AA">
        <w:tc>
          <w:tcPr>
            <w:tcW w:w="789" w:type="dxa"/>
            <w:tcBorders>
              <w:top w:val="nil"/>
              <w:left w:val="single" w:sz="4" w:space="0" w:color="auto"/>
              <w:bottom w:val="nil"/>
              <w:right w:val="single" w:sz="4" w:space="0" w:color="auto"/>
            </w:tcBorders>
          </w:tcPr>
          <w:p w14:paraId="410DFEEB" w14:textId="77777777" w:rsidR="008D65AA" w:rsidRDefault="008D65AA">
            <w:pPr>
              <w:pStyle w:val="TAC"/>
            </w:pPr>
          </w:p>
        </w:tc>
        <w:tc>
          <w:tcPr>
            <w:tcW w:w="850" w:type="dxa"/>
            <w:tcBorders>
              <w:top w:val="nil"/>
              <w:left w:val="single" w:sz="4" w:space="0" w:color="auto"/>
              <w:bottom w:val="nil"/>
              <w:right w:val="single" w:sz="4" w:space="0" w:color="auto"/>
            </w:tcBorders>
          </w:tcPr>
          <w:p w14:paraId="50F958C8" w14:textId="77777777" w:rsidR="008D65AA" w:rsidRDefault="008D65AA">
            <w:pPr>
              <w:pStyle w:val="TAC"/>
            </w:pPr>
          </w:p>
        </w:tc>
        <w:tc>
          <w:tcPr>
            <w:tcW w:w="850" w:type="dxa"/>
            <w:tcBorders>
              <w:top w:val="nil"/>
              <w:left w:val="single" w:sz="4" w:space="0" w:color="auto"/>
              <w:bottom w:val="nil"/>
              <w:right w:val="single" w:sz="4" w:space="0" w:color="auto"/>
            </w:tcBorders>
          </w:tcPr>
          <w:p w14:paraId="08CFE194" w14:textId="77777777" w:rsidR="008D65AA" w:rsidRDefault="008D65AA">
            <w:pPr>
              <w:pStyle w:val="TAC"/>
            </w:pPr>
          </w:p>
        </w:tc>
        <w:tc>
          <w:tcPr>
            <w:tcW w:w="1134" w:type="dxa"/>
            <w:tcBorders>
              <w:top w:val="nil"/>
              <w:left w:val="single" w:sz="4" w:space="0" w:color="auto"/>
              <w:bottom w:val="nil"/>
              <w:right w:val="single" w:sz="4" w:space="0" w:color="auto"/>
            </w:tcBorders>
          </w:tcPr>
          <w:p w14:paraId="2A0D93F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F2B3E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AECE689" w14:textId="77777777" w:rsidR="008D65AA" w:rsidRDefault="008D65AA">
            <w:pPr>
              <w:pStyle w:val="TAC"/>
            </w:pPr>
            <w:r>
              <w:t>2152.5</w:t>
            </w:r>
          </w:p>
        </w:tc>
        <w:tc>
          <w:tcPr>
            <w:tcW w:w="992" w:type="dxa"/>
            <w:tcBorders>
              <w:top w:val="single" w:sz="4" w:space="0" w:color="auto"/>
              <w:left w:val="single" w:sz="4" w:space="0" w:color="auto"/>
              <w:bottom w:val="single" w:sz="4" w:space="0" w:color="auto"/>
              <w:right w:val="single" w:sz="4" w:space="0" w:color="auto"/>
            </w:tcBorders>
            <w:hideMark/>
          </w:tcPr>
          <w:p w14:paraId="5D54D708" w14:textId="77777777" w:rsidR="008D65AA" w:rsidRDefault="008D65AA">
            <w:pPr>
              <w:pStyle w:val="TAC"/>
            </w:pPr>
            <w:r>
              <w:t>430500</w:t>
            </w:r>
          </w:p>
        </w:tc>
        <w:tc>
          <w:tcPr>
            <w:tcW w:w="993" w:type="dxa"/>
            <w:tcBorders>
              <w:top w:val="single" w:sz="4" w:space="0" w:color="auto"/>
              <w:left w:val="single" w:sz="4" w:space="0" w:color="auto"/>
              <w:bottom w:val="single" w:sz="4" w:space="0" w:color="auto"/>
              <w:right w:val="single" w:sz="4" w:space="0" w:color="auto"/>
            </w:tcBorders>
            <w:hideMark/>
          </w:tcPr>
          <w:p w14:paraId="1ACA2FC4" w14:textId="77777777" w:rsidR="008D65AA" w:rsidRDefault="008D65AA">
            <w:pPr>
              <w:pStyle w:val="TAC"/>
            </w:pPr>
            <w:r>
              <w:t>2124.6</w:t>
            </w:r>
          </w:p>
        </w:tc>
        <w:tc>
          <w:tcPr>
            <w:tcW w:w="992" w:type="dxa"/>
            <w:tcBorders>
              <w:top w:val="single" w:sz="4" w:space="0" w:color="auto"/>
              <w:left w:val="single" w:sz="4" w:space="0" w:color="auto"/>
              <w:bottom w:val="single" w:sz="4" w:space="0" w:color="auto"/>
              <w:right w:val="single" w:sz="4" w:space="0" w:color="auto"/>
            </w:tcBorders>
            <w:hideMark/>
          </w:tcPr>
          <w:p w14:paraId="59972E38" w14:textId="77777777" w:rsidR="008D65AA" w:rsidRDefault="008D65AA">
            <w:pPr>
              <w:pStyle w:val="TAC"/>
            </w:pPr>
            <w:r>
              <w:t>424920</w:t>
            </w:r>
          </w:p>
        </w:tc>
        <w:tc>
          <w:tcPr>
            <w:tcW w:w="992" w:type="dxa"/>
            <w:tcBorders>
              <w:top w:val="single" w:sz="4" w:space="0" w:color="auto"/>
              <w:left w:val="single" w:sz="4" w:space="0" w:color="auto"/>
              <w:bottom w:val="single" w:sz="4" w:space="0" w:color="auto"/>
              <w:right w:val="single" w:sz="4" w:space="0" w:color="auto"/>
            </w:tcBorders>
            <w:hideMark/>
          </w:tcPr>
          <w:p w14:paraId="17D50724"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627FC00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F69F1D" w14:textId="77777777" w:rsidR="008D65AA" w:rsidRDefault="008D65AA">
            <w:pPr>
              <w:pStyle w:val="TAC"/>
            </w:pPr>
            <w:r>
              <w:t>5364</w:t>
            </w:r>
          </w:p>
        </w:tc>
        <w:tc>
          <w:tcPr>
            <w:tcW w:w="992" w:type="dxa"/>
            <w:tcBorders>
              <w:top w:val="single" w:sz="4" w:space="0" w:color="auto"/>
              <w:left w:val="single" w:sz="4" w:space="0" w:color="auto"/>
              <w:bottom w:val="single" w:sz="4" w:space="0" w:color="auto"/>
              <w:right w:val="single" w:sz="4" w:space="0" w:color="auto"/>
            </w:tcBorders>
            <w:hideMark/>
          </w:tcPr>
          <w:p w14:paraId="6542FBD1" w14:textId="77777777" w:rsidR="008D65AA" w:rsidRDefault="008D65AA">
            <w:pPr>
              <w:pStyle w:val="TAC"/>
            </w:pPr>
            <w:r>
              <w:t>429150</w:t>
            </w:r>
          </w:p>
        </w:tc>
        <w:tc>
          <w:tcPr>
            <w:tcW w:w="709" w:type="dxa"/>
            <w:tcBorders>
              <w:top w:val="single" w:sz="4" w:space="0" w:color="auto"/>
              <w:left w:val="single" w:sz="4" w:space="0" w:color="auto"/>
              <w:bottom w:val="single" w:sz="4" w:space="0" w:color="auto"/>
              <w:right w:val="single" w:sz="4" w:space="0" w:color="auto"/>
            </w:tcBorders>
            <w:hideMark/>
          </w:tcPr>
          <w:p w14:paraId="55C36A6C"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4D6A7D9"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9F1F7E9"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2C09BCE" w14:textId="77777777" w:rsidR="008D65AA" w:rsidRDefault="008D65AA">
            <w:pPr>
              <w:pStyle w:val="TAC"/>
            </w:pPr>
            <w:r>
              <w:t>107</w:t>
            </w:r>
          </w:p>
        </w:tc>
      </w:tr>
      <w:tr w:rsidR="008D65AA" w14:paraId="5FB4B3EF" w14:textId="77777777" w:rsidTr="008D65AA">
        <w:tc>
          <w:tcPr>
            <w:tcW w:w="789" w:type="dxa"/>
            <w:tcBorders>
              <w:top w:val="nil"/>
              <w:left w:val="single" w:sz="4" w:space="0" w:color="auto"/>
              <w:bottom w:val="nil"/>
              <w:right w:val="single" w:sz="4" w:space="0" w:color="auto"/>
            </w:tcBorders>
          </w:tcPr>
          <w:p w14:paraId="4A966BC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7B16F9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D11989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718ACC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AA38A6"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54BFBAA" w14:textId="77777777" w:rsidR="008D65AA" w:rsidRDefault="008D65AA">
            <w:pPr>
              <w:pStyle w:val="TAC"/>
            </w:pPr>
            <w:r>
              <w:t>2185</w:t>
            </w:r>
          </w:p>
        </w:tc>
        <w:tc>
          <w:tcPr>
            <w:tcW w:w="992" w:type="dxa"/>
            <w:tcBorders>
              <w:top w:val="single" w:sz="4" w:space="0" w:color="auto"/>
              <w:left w:val="single" w:sz="4" w:space="0" w:color="auto"/>
              <w:bottom w:val="single" w:sz="4" w:space="0" w:color="auto"/>
              <w:right w:val="single" w:sz="4" w:space="0" w:color="auto"/>
            </w:tcBorders>
            <w:hideMark/>
          </w:tcPr>
          <w:p w14:paraId="7F028DE8" w14:textId="77777777" w:rsidR="008D65AA" w:rsidRDefault="008D65AA">
            <w:pPr>
              <w:pStyle w:val="TAC"/>
            </w:pPr>
            <w:r>
              <w:t>437000</w:t>
            </w:r>
          </w:p>
        </w:tc>
        <w:tc>
          <w:tcPr>
            <w:tcW w:w="993" w:type="dxa"/>
            <w:tcBorders>
              <w:top w:val="single" w:sz="4" w:space="0" w:color="auto"/>
              <w:left w:val="single" w:sz="4" w:space="0" w:color="auto"/>
              <w:bottom w:val="single" w:sz="4" w:space="0" w:color="auto"/>
              <w:right w:val="single" w:sz="4" w:space="0" w:color="auto"/>
            </w:tcBorders>
            <w:hideMark/>
          </w:tcPr>
          <w:p w14:paraId="200B05E1" w14:textId="77777777" w:rsidR="008D65AA" w:rsidRDefault="008D65AA">
            <w:pPr>
              <w:pStyle w:val="TAC"/>
            </w:pPr>
            <w:r>
              <w:t>2084.74</w:t>
            </w:r>
          </w:p>
        </w:tc>
        <w:tc>
          <w:tcPr>
            <w:tcW w:w="992" w:type="dxa"/>
            <w:tcBorders>
              <w:top w:val="single" w:sz="4" w:space="0" w:color="auto"/>
              <w:left w:val="single" w:sz="4" w:space="0" w:color="auto"/>
              <w:bottom w:val="single" w:sz="4" w:space="0" w:color="auto"/>
              <w:right w:val="single" w:sz="4" w:space="0" w:color="auto"/>
            </w:tcBorders>
            <w:hideMark/>
          </w:tcPr>
          <w:p w14:paraId="61ED414F" w14:textId="77777777" w:rsidR="008D65AA" w:rsidRDefault="008D65AA">
            <w:pPr>
              <w:pStyle w:val="TAC"/>
            </w:pPr>
            <w:r>
              <w:t>416948</w:t>
            </w:r>
          </w:p>
        </w:tc>
        <w:tc>
          <w:tcPr>
            <w:tcW w:w="992" w:type="dxa"/>
            <w:tcBorders>
              <w:top w:val="single" w:sz="4" w:space="0" w:color="auto"/>
              <w:left w:val="single" w:sz="4" w:space="0" w:color="auto"/>
              <w:bottom w:val="single" w:sz="4" w:space="0" w:color="auto"/>
              <w:right w:val="single" w:sz="4" w:space="0" w:color="auto"/>
            </w:tcBorders>
            <w:hideMark/>
          </w:tcPr>
          <w:p w14:paraId="65EF52DB"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294A8FA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74AE77" w14:textId="77777777" w:rsidR="008D65AA" w:rsidRDefault="008D65AA">
            <w:pPr>
              <w:pStyle w:val="TAC"/>
            </w:pPr>
            <w:r>
              <w:t>5446</w:t>
            </w:r>
          </w:p>
        </w:tc>
        <w:tc>
          <w:tcPr>
            <w:tcW w:w="992" w:type="dxa"/>
            <w:tcBorders>
              <w:top w:val="single" w:sz="4" w:space="0" w:color="auto"/>
              <w:left w:val="single" w:sz="4" w:space="0" w:color="auto"/>
              <w:bottom w:val="single" w:sz="4" w:space="0" w:color="auto"/>
              <w:right w:val="single" w:sz="4" w:space="0" w:color="auto"/>
            </w:tcBorders>
            <w:hideMark/>
          </w:tcPr>
          <w:p w14:paraId="1355CDB2" w14:textId="77777777" w:rsidR="008D65AA" w:rsidRDefault="008D65AA">
            <w:pPr>
              <w:pStyle w:val="TAC"/>
            </w:pPr>
            <w:r>
              <w:t>435650</w:t>
            </w:r>
          </w:p>
        </w:tc>
        <w:tc>
          <w:tcPr>
            <w:tcW w:w="709" w:type="dxa"/>
            <w:tcBorders>
              <w:top w:val="single" w:sz="4" w:space="0" w:color="auto"/>
              <w:left w:val="single" w:sz="4" w:space="0" w:color="auto"/>
              <w:bottom w:val="single" w:sz="4" w:space="0" w:color="auto"/>
              <w:right w:val="single" w:sz="4" w:space="0" w:color="auto"/>
            </w:tcBorders>
            <w:hideMark/>
          </w:tcPr>
          <w:p w14:paraId="5DC0DD8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B00A41F"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2A505B0"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FD81544" w14:textId="77777777" w:rsidR="008D65AA" w:rsidRDefault="008D65AA">
            <w:pPr>
              <w:pStyle w:val="TAC"/>
            </w:pPr>
            <w:r>
              <w:t>509</w:t>
            </w:r>
          </w:p>
        </w:tc>
      </w:tr>
      <w:tr w:rsidR="008D65AA" w14:paraId="79BA4A96" w14:textId="77777777" w:rsidTr="008D65AA">
        <w:tc>
          <w:tcPr>
            <w:tcW w:w="789" w:type="dxa"/>
            <w:tcBorders>
              <w:top w:val="nil"/>
              <w:left w:val="single" w:sz="4" w:space="0" w:color="auto"/>
              <w:bottom w:val="nil"/>
              <w:right w:val="single" w:sz="4" w:space="0" w:color="auto"/>
            </w:tcBorders>
          </w:tcPr>
          <w:p w14:paraId="3267B6A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FD82FC4"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33AD4407"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19178182"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5D01E3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C23CA1F" w14:textId="77777777" w:rsidR="008D65AA" w:rsidRDefault="008D65AA">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540DCC32" w14:textId="77777777" w:rsidR="008D65AA" w:rsidRDefault="008D65AA">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305F7833" w14:textId="77777777" w:rsidR="008D65AA" w:rsidRDefault="008D65AA">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599314CB" w14:textId="77777777" w:rsidR="008D65AA" w:rsidRDefault="008D65AA">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7A918888"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C2FD2F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BD872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F7B8B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07534F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B7ED42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9ED5BC"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77A4BCA" w14:textId="77777777" w:rsidR="008D65AA" w:rsidRDefault="008D65AA">
            <w:pPr>
              <w:pStyle w:val="TAC"/>
            </w:pPr>
            <w:r>
              <w:t>-</w:t>
            </w:r>
          </w:p>
        </w:tc>
      </w:tr>
      <w:tr w:rsidR="008D65AA" w14:paraId="68E282D8" w14:textId="77777777" w:rsidTr="008D65AA">
        <w:tc>
          <w:tcPr>
            <w:tcW w:w="789" w:type="dxa"/>
            <w:tcBorders>
              <w:top w:val="nil"/>
              <w:left w:val="single" w:sz="4" w:space="0" w:color="auto"/>
              <w:bottom w:val="nil"/>
              <w:right w:val="single" w:sz="4" w:space="0" w:color="auto"/>
            </w:tcBorders>
          </w:tcPr>
          <w:p w14:paraId="7ACC6442" w14:textId="77777777" w:rsidR="008D65AA" w:rsidRDefault="008D65AA">
            <w:pPr>
              <w:pStyle w:val="TAC"/>
            </w:pPr>
          </w:p>
        </w:tc>
        <w:tc>
          <w:tcPr>
            <w:tcW w:w="850" w:type="dxa"/>
            <w:tcBorders>
              <w:top w:val="nil"/>
              <w:left w:val="single" w:sz="4" w:space="0" w:color="auto"/>
              <w:bottom w:val="nil"/>
              <w:right w:val="single" w:sz="4" w:space="0" w:color="auto"/>
            </w:tcBorders>
          </w:tcPr>
          <w:p w14:paraId="0E2F3D47" w14:textId="77777777" w:rsidR="008D65AA" w:rsidRDefault="008D65AA">
            <w:pPr>
              <w:pStyle w:val="TAC"/>
            </w:pPr>
          </w:p>
        </w:tc>
        <w:tc>
          <w:tcPr>
            <w:tcW w:w="850" w:type="dxa"/>
            <w:tcBorders>
              <w:top w:val="nil"/>
              <w:left w:val="single" w:sz="4" w:space="0" w:color="auto"/>
              <w:bottom w:val="nil"/>
              <w:right w:val="single" w:sz="4" w:space="0" w:color="auto"/>
            </w:tcBorders>
          </w:tcPr>
          <w:p w14:paraId="454E85AA" w14:textId="77777777" w:rsidR="008D65AA" w:rsidRDefault="008D65AA">
            <w:pPr>
              <w:pStyle w:val="TAC"/>
            </w:pPr>
          </w:p>
        </w:tc>
        <w:tc>
          <w:tcPr>
            <w:tcW w:w="1134" w:type="dxa"/>
            <w:tcBorders>
              <w:top w:val="nil"/>
              <w:left w:val="single" w:sz="4" w:space="0" w:color="auto"/>
              <w:bottom w:val="nil"/>
              <w:right w:val="single" w:sz="4" w:space="0" w:color="auto"/>
            </w:tcBorders>
          </w:tcPr>
          <w:p w14:paraId="706A9F6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72FC2D"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741339F"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4B663C78"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2C2A9C0A" w14:textId="77777777" w:rsidR="008D65AA" w:rsidRDefault="008D65AA">
            <w:pPr>
              <w:pStyle w:val="TAC"/>
            </w:pPr>
            <w:r>
              <w:t>1652.03</w:t>
            </w:r>
          </w:p>
        </w:tc>
        <w:tc>
          <w:tcPr>
            <w:tcW w:w="992" w:type="dxa"/>
            <w:tcBorders>
              <w:top w:val="single" w:sz="4" w:space="0" w:color="auto"/>
              <w:left w:val="single" w:sz="4" w:space="0" w:color="auto"/>
              <w:bottom w:val="single" w:sz="4" w:space="0" w:color="auto"/>
              <w:right w:val="single" w:sz="4" w:space="0" w:color="auto"/>
            </w:tcBorders>
            <w:hideMark/>
          </w:tcPr>
          <w:p w14:paraId="79B0FA4E" w14:textId="77777777" w:rsidR="008D65AA" w:rsidRDefault="008D65AA">
            <w:pPr>
              <w:pStyle w:val="TAC"/>
            </w:pPr>
            <w:r>
              <w:t>330406</w:t>
            </w:r>
          </w:p>
        </w:tc>
        <w:tc>
          <w:tcPr>
            <w:tcW w:w="992" w:type="dxa"/>
            <w:tcBorders>
              <w:top w:val="single" w:sz="4" w:space="0" w:color="auto"/>
              <w:left w:val="single" w:sz="4" w:space="0" w:color="auto"/>
              <w:bottom w:val="single" w:sz="4" w:space="0" w:color="auto"/>
              <w:right w:val="single" w:sz="4" w:space="0" w:color="auto"/>
            </w:tcBorders>
            <w:hideMark/>
          </w:tcPr>
          <w:p w14:paraId="157F77E7"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56278C3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3C109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568566"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748412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9F8E16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EC94B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114DCD" w14:textId="77777777" w:rsidR="008D65AA" w:rsidRDefault="008D65AA">
            <w:pPr>
              <w:pStyle w:val="TAC"/>
            </w:pPr>
            <w:r>
              <w:t>-</w:t>
            </w:r>
          </w:p>
        </w:tc>
      </w:tr>
      <w:tr w:rsidR="008D65AA" w14:paraId="7F479B64" w14:textId="77777777" w:rsidTr="008D65AA">
        <w:tc>
          <w:tcPr>
            <w:tcW w:w="789" w:type="dxa"/>
            <w:tcBorders>
              <w:top w:val="nil"/>
              <w:left w:val="single" w:sz="4" w:space="0" w:color="auto"/>
              <w:bottom w:val="single" w:sz="4" w:space="0" w:color="auto"/>
              <w:right w:val="single" w:sz="4" w:space="0" w:color="auto"/>
            </w:tcBorders>
          </w:tcPr>
          <w:p w14:paraId="54C27C5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429410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DB10D3F"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C562A5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A225C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7909158" w14:textId="77777777" w:rsidR="008D65AA" w:rsidRDefault="008D65AA">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1024CA71" w14:textId="77777777" w:rsidR="008D65AA" w:rsidRDefault="008D65AA">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6E7712FC" w14:textId="77777777" w:rsidR="008D65AA" w:rsidRDefault="008D65AA">
            <w:pPr>
              <w:pStyle w:val="TAC"/>
            </w:pPr>
            <w:r>
              <w:t>1774.17</w:t>
            </w:r>
          </w:p>
        </w:tc>
        <w:tc>
          <w:tcPr>
            <w:tcW w:w="992" w:type="dxa"/>
            <w:tcBorders>
              <w:top w:val="single" w:sz="4" w:space="0" w:color="auto"/>
              <w:left w:val="single" w:sz="4" w:space="0" w:color="auto"/>
              <w:bottom w:val="single" w:sz="4" w:space="0" w:color="auto"/>
              <w:right w:val="single" w:sz="4" w:space="0" w:color="auto"/>
            </w:tcBorders>
            <w:hideMark/>
          </w:tcPr>
          <w:p w14:paraId="692047C1" w14:textId="77777777" w:rsidR="008D65AA" w:rsidRDefault="008D65AA">
            <w:pPr>
              <w:pStyle w:val="TAC"/>
            </w:pPr>
            <w:r>
              <w:t>354834</w:t>
            </w:r>
          </w:p>
        </w:tc>
        <w:tc>
          <w:tcPr>
            <w:tcW w:w="992" w:type="dxa"/>
            <w:tcBorders>
              <w:top w:val="single" w:sz="4" w:space="0" w:color="auto"/>
              <w:left w:val="single" w:sz="4" w:space="0" w:color="auto"/>
              <w:bottom w:val="single" w:sz="4" w:space="0" w:color="auto"/>
              <w:right w:val="single" w:sz="4" w:space="0" w:color="auto"/>
            </w:tcBorders>
            <w:hideMark/>
          </w:tcPr>
          <w:p w14:paraId="166D9AD8"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05DA213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C3A1A0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050B2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888DE9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5D0D69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7C6645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103F12A" w14:textId="77777777" w:rsidR="008D65AA" w:rsidRDefault="008D65AA">
            <w:pPr>
              <w:pStyle w:val="TAC"/>
            </w:pPr>
            <w:r>
              <w:t>-</w:t>
            </w:r>
          </w:p>
        </w:tc>
      </w:tr>
      <w:tr w:rsidR="008D65AA" w14:paraId="01BB8BAF" w14:textId="77777777" w:rsidTr="008D65AA">
        <w:tc>
          <w:tcPr>
            <w:tcW w:w="789" w:type="dxa"/>
            <w:tcBorders>
              <w:top w:val="single" w:sz="4" w:space="0" w:color="auto"/>
              <w:left w:val="single" w:sz="4" w:space="0" w:color="auto"/>
              <w:bottom w:val="nil"/>
              <w:right w:val="single" w:sz="4" w:space="0" w:color="auto"/>
            </w:tcBorders>
            <w:hideMark/>
          </w:tcPr>
          <w:p w14:paraId="792141F0" w14:textId="77777777" w:rsidR="008D65AA" w:rsidRDefault="008D65AA">
            <w:pPr>
              <w:pStyle w:val="TAC"/>
            </w:pPr>
            <w:r>
              <w:t>5/40</w:t>
            </w:r>
          </w:p>
        </w:tc>
        <w:tc>
          <w:tcPr>
            <w:tcW w:w="850" w:type="dxa"/>
            <w:tcBorders>
              <w:top w:val="single" w:sz="4" w:space="0" w:color="auto"/>
              <w:left w:val="single" w:sz="4" w:space="0" w:color="auto"/>
              <w:bottom w:val="nil"/>
              <w:right w:val="single" w:sz="4" w:space="0" w:color="auto"/>
            </w:tcBorders>
            <w:hideMark/>
          </w:tcPr>
          <w:p w14:paraId="0BEB82B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65023098"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200F2511"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00DBB98"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9E27576"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6FC0EF08"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579EF21A"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07BAB461"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20A6940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18A9402"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C5CF009"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047164E9"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0D38F7BE"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D84F73C"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10D9003"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05AAD6B" w14:textId="77777777" w:rsidR="008D65AA" w:rsidRDefault="008D65AA">
            <w:pPr>
              <w:pStyle w:val="TAC"/>
            </w:pPr>
            <w:r>
              <w:t>5</w:t>
            </w:r>
          </w:p>
        </w:tc>
      </w:tr>
      <w:tr w:rsidR="008D65AA" w14:paraId="69A7FB47" w14:textId="77777777" w:rsidTr="008D65AA">
        <w:tc>
          <w:tcPr>
            <w:tcW w:w="789" w:type="dxa"/>
            <w:tcBorders>
              <w:top w:val="nil"/>
              <w:left w:val="single" w:sz="4" w:space="0" w:color="auto"/>
              <w:bottom w:val="nil"/>
              <w:right w:val="single" w:sz="4" w:space="0" w:color="auto"/>
            </w:tcBorders>
          </w:tcPr>
          <w:p w14:paraId="12EA79B1" w14:textId="77777777" w:rsidR="008D65AA" w:rsidRDefault="008D65AA">
            <w:pPr>
              <w:pStyle w:val="TAC"/>
            </w:pPr>
          </w:p>
        </w:tc>
        <w:tc>
          <w:tcPr>
            <w:tcW w:w="850" w:type="dxa"/>
            <w:tcBorders>
              <w:top w:val="nil"/>
              <w:left w:val="single" w:sz="4" w:space="0" w:color="auto"/>
              <w:bottom w:val="nil"/>
              <w:right w:val="single" w:sz="4" w:space="0" w:color="auto"/>
            </w:tcBorders>
          </w:tcPr>
          <w:p w14:paraId="484B28DC" w14:textId="77777777" w:rsidR="008D65AA" w:rsidRDefault="008D65AA">
            <w:pPr>
              <w:pStyle w:val="TAC"/>
            </w:pPr>
          </w:p>
        </w:tc>
        <w:tc>
          <w:tcPr>
            <w:tcW w:w="850" w:type="dxa"/>
            <w:tcBorders>
              <w:top w:val="nil"/>
              <w:left w:val="single" w:sz="4" w:space="0" w:color="auto"/>
              <w:bottom w:val="nil"/>
              <w:right w:val="single" w:sz="4" w:space="0" w:color="auto"/>
            </w:tcBorders>
          </w:tcPr>
          <w:p w14:paraId="066B5B30" w14:textId="77777777" w:rsidR="008D65AA" w:rsidRDefault="008D65AA">
            <w:pPr>
              <w:pStyle w:val="TAC"/>
            </w:pPr>
          </w:p>
        </w:tc>
        <w:tc>
          <w:tcPr>
            <w:tcW w:w="1134" w:type="dxa"/>
            <w:tcBorders>
              <w:top w:val="nil"/>
              <w:left w:val="single" w:sz="4" w:space="0" w:color="auto"/>
              <w:bottom w:val="nil"/>
              <w:right w:val="single" w:sz="4" w:space="0" w:color="auto"/>
            </w:tcBorders>
          </w:tcPr>
          <w:p w14:paraId="5F95FD0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19D9E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2C94843"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6EE607E8"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09CA39C2" w14:textId="77777777" w:rsidR="008D65AA" w:rsidRDefault="008D65AA">
            <w:pPr>
              <w:pStyle w:val="TAC"/>
            </w:pPr>
            <w:r>
              <w:t>2117.2</w:t>
            </w:r>
          </w:p>
        </w:tc>
        <w:tc>
          <w:tcPr>
            <w:tcW w:w="992" w:type="dxa"/>
            <w:tcBorders>
              <w:top w:val="single" w:sz="4" w:space="0" w:color="auto"/>
              <w:left w:val="single" w:sz="4" w:space="0" w:color="auto"/>
              <w:bottom w:val="single" w:sz="4" w:space="0" w:color="auto"/>
              <w:right w:val="single" w:sz="4" w:space="0" w:color="auto"/>
            </w:tcBorders>
            <w:hideMark/>
          </w:tcPr>
          <w:p w14:paraId="2E167F4D" w14:textId="77777777" w:rsidR="008D65AA" w:rsidRDefault="008D65AA">
            <w:pPr>
              <w:pStyle w:val="TAC"/>
            </w:pPr>
            <w:r>
              <w:t>423440</w:t>
            </w:r>
          </w:p>
        </w:tc>
        <w:tc>
          <w:tcPr>
            <w:tcW w:w="992" w:type="dxa"/>
            <w:tcBorders>
              <w:top w:val="single" w:sz="4" w:space="0" w:color="auto"/>
              <w:left w:val="single" w:sz="4" w:space="0" w:color="auto"/>
              <w:bottom w:val="single" w:sz="4" w:space="0" w:color="auto"/>
              <w:right w:val="single" w:sz="4" w:space="0" w:color="auto"/>
            </w:tcBorders>
            <w:hideMark/>
          </w:tcPr>
          <w:p w14:paraId="301E6CD0"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1A41381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126E20" w14:textId="77777777" w:rsidR="008D65AA" w:rsidRDefault="008D65AA">
            <w:pPr>
              <w:pStyle w:val="TAC"/>
            </w:pPr>
            <w:r>
              <w:t>5344</w:t>
            </w:r>
          </w:p>
        </w:tc>
        <w:tc>
          <w:tcPr>
            <w:tcW w:w="992" w:type="dxa"/>
            <w:tcBorders>
              <w:top w:val="single" w:sz="4" w:space="0" w:color="auto"/>
              <w:left w:val="single" w:sz="4" w:space="0" w:color="auto"/>
              <w:bottom w:val="single" w:sz="4" w:space="0" w:color="auto"/>
              <w:right w:val="single" w:sz="4" w:space="0" w:color="auto"/>
            </w:tcBorders>
            <w:hideMark/>
          </w:tcPr>
          <w:p w14:paraId="0517A74E" w14:textId="77777777" w:rsidR="008D65AA" w:rsidRDefault="008D65AA">
            <w:pPr>
              <w:pStyle w:val="TAC"/>
            </w:pPr>
            <w:r>
              <w:t>427490</w:t>
            </w:r>
          </w:p>
        </w:tc>
        <w:tc>
          <w:tcPr>
            <w:tcW w:w="709" w:type="dxa"/>
            <w:tcBorders>
              <w:top w:val="single" w:sz="4" w:space="0" w:color="auto"/>
              <w:left w:val="single" w:sz="4" w:space="0" w:color="auto"/>
              <w:bottom w:val="single" w:sz="4" w:space="0" w:color="auto"/>
              <w:right w:val="single" w:sz="4" w:space="0" w:color="auto"/>
            </w:tcBorders>
            <w:hideMark/>
          </w:tcPr>
          <w:p w14:paraId="777A2177"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362D309"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146BD0A"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31CEE806" w14:textId="77777777" w:rsidR="008D65AA" w:rsidRDefault="008D65AA">
            <w:pPr>
              <w:pStyle w:val="TAC"/>
            </w:pPr>
            <w:r>
              <w:t>102</w:t>
            </w:r>
          </w:p>
        </w:tc>
      </w:tr>
      <w:tr w:rsidR="008D65AA" w14:paraId="3A241371" w14:textId="77777777" w:rsidTr="008D65AA">
        <w:tc>
          <w:tcPr>
            <w:tcW w:w="789" w:type="dxa"/>
            <w:tcBorders>
              <w:top w:val="nil"/>
              <w:left w:val="single" w:sz="4" w:space="0" w:color="auto"/>
              <w:bottom w:val="nil"/>
              <w:right w:val="single" w:sz="4" w:space="0" w:color="auto"/>
            </w:tcBorders>
          </w:tcPr>
          <w:p w14:paraId="6C5FCF7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2A7386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42B094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210B8E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93096E"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1DD96AD"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5CEA6342"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26EEB0EC" w14:textId="77777777" w:rsidR="008D65AA" w:rsidRDefault="008D65AA">
            <w:pPr>
              <w:pStyle w:val="TAC"/>
            </w:pPr>
            <w:r>
              <w:t>2069.84</w:t>
            </w:r>
          </w:p>
        </w:tc>
        <w:tc>
          <w:tcPr>
            <w:tcW w:w="992" w:type="dxa"/>
            <w:tcBorders>
              <w:top w:val="single" w:sz="4" w:space="0" w:color="auto"/>
              <w:left w:val="single" w:sz="4" w:space="0" w:color="auto"/>
              <w:bottom w:val="single" w:sz="4" w:space="0" w:color="auto"/>
              <w:right w:val="single" w:sz="4" w:space="0" w:color="auto"/>
            </w:tcBorders>
            <w:hideMark/>
          </w:tcPr>
          <w:p w14:paraId="2E060E53" w14:textId="77777777" w:rsidR="008D65AA" w:rsidRDefault="008D65AA">
            <w:pPr>
              <w:pStyle w:val="TAC"/>
            </w:pPr>
            <w:r>
              <w:t>413968</w:t>
            </w:r>
          </w:p>
        </w:tc>
        <w:tc>
          <w:tcPr>
            <w:tcW w:w="992" w:type="dxa"/>
            <w:tcBorders>
              <w:top w:val="single" w:sz="4" w:space="0" w:color="auto"/>
              <w:left w:val="single" w:sz="4" w:space="0" w:color="auto"/>
              <w:bottom w:val="single" w:sz="4" w:space="0" w:color="auto"/>
              <w:right w:val="single" w:sz="4" w:space="0" w:color="auto"/>
            </w:tcBorders>
            <w:hideMark/>
          </w:tcPr>
          <w:p w14:paraId="39604FA8"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3EDCC12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EA4524" w14:textId="77777777" w:rsidR="008D65AA" w:rsidRDefault="008D65AA">
            <w:pPr>
              <w:pStyle w:val="TAC"/>
            </w:pPr>
            <w:r>
              <w:t>5405</w:t>
            </w:r>
          </w:p>
        </w:tc>
        <w:tc>
          <w:tcPr>
            <w:tcW w:w="992" w:type="dxa"/>
            <w:tcBorders>
              <w:top w:val="single" w:sz="4" w:space="0" w:color="auto"/>
              <w:left w:val="single" w:sz="4" w:space="0" w:color="auto"/>
              <w:bottom w:val="single" w:sz="4" w:space="0" w:color="auto"/>
              <w:right w:val="single" w:sz="4" w:space="0" w:color="auto"/>
            </w:tcBorders>
            <w:hideMark/>
          </w:tcPr>
          <w:p w14:paraId="776B3F5B" w14:textId="77777777" w:rsidR="008D65AA" w:rsidRDefault="008D65AA">
            <w:pPr>
              <w:pStyle w:val="TAC"/>
            </w:pPr>
            <w:r>
              <w:t>432490</w:t>
            </w:r>
          </w:p>
        </w:tc>
        <w:tc>
          <w:tcPr>
            <w:tcW w:w="709" w:type="dxa"/>
            <w:tcBorders>
              <w:top w:val="single" w:sz="4" w:space="0" w:color="auto"/>
              <w:left w:val="single" w:sz="4" w:space="0" w:color="auto"/>
              <w:bottom w:val="single" w:sz="4" w:space="0" w:color="auto"/>
              <w:right w:val="single" w:sz="4" w:space="0" w:color="auto"/>
            </w:tcBorders>
            <w:hideMark/>
          </w:tcPr>
          <w:p w14:paraId="686A789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7A2619F"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B88064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7C6497E4" w14:textId="77777777" w:rsidR="008D65AA" w:rsidRDefault="008D65AA">
            <w:pPr>
              <w:pStyle w:val="TAC"/>
            </w:pPr>
            <w:r>
              <w:t>504</w:t>
            </w:r>
          </w:p>
        </w:tc>
      </w:tr>
      <w:tr w:rsidR="008D65AA" w14:paraId="266FBAFB" w14:textId="77777777" w:rsidTr="008D65AA">
        <w:tc>
          <w:tcPr>
            <w:tcW w:w="789" w:type="dxa"/>
            <w:tcBorders>
              <w:top w:val="nil"/>
              <w:left w:val="single" w:sz="4" w:space="0" w:color="auto"/>
              <w:bottom w:val="nil"/>
              <w:right w:val="single" w:sz="4" w:space="0" w:color="auto"/>
            </w:tcBorders>
          </w:tcPr>
          <w:p w14:paraId="150ABB9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7CAFB53"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211881D6"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4439AAAF"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355E16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0B5007D" w14:textId="77777777" w:rsidR="008D65AA" w:rsidRDefault="008D65AA">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7AE08DC1" w14:textId="77777777" w:rsidR="008D65AA" w:rsidRDefault="008D65AA">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13AB16DC" w14:textId="77777777" w:rsidR="008D65AA" w:rsidRDefault="008D65AA">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25989F36" w14:textId="77777777" w:rsidR="008D65AA" w:rsidRDefault="008D65AA">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6B209150"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B739AD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079F1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86F1AA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95E8F0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BA2AE6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09869A"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77D8BF9" w14:textId="77777777" w:rsidR="008D65AA" w:rsidRDefault="008D65AA">
            <w:pPr>
              <w:pStyle w:val="TAC"/>
            </w:pPr>
            <w:r>
              <w:t>-</w:t>
            </w:r>
          </w:p>
        </w:tc>
      </w:tr>
      <w:tr w:rsidR="008D65AA" w14:paraId="2A5AEE42" w14:textId="77777777" w:rsidTr="008D65AA">
        <w:tc>
          <w:tcPr>
            <w:tcW w:w="789" w:type="dxa"/>
            <w:tcBorders>
              <w:top w:val="nil"/>
              <w:left w:val="single" w:sz="4" w:space="0" w:color="auto"/>
              <w:bottom w:val="nil"/>
              <w:right w:val="single" w:sz="4" w:space="0" w:color="auto"/>
            </w:tcBorders>
          </w:tcPr>
          <w:p w14:paraId="2764FBD6" w14:textId="77777777" w:rsidR="008D65AA" w:rsidRDefault="008D65AA">
            <w:pPr>
              <w:pStyle w:val="TAC"/>
            </w:pPr>
          </w:p>
        </w:tc>
        <w:tc>
          <w:tcPr>
            <w:tcW w:w="850" w:type="dxa"/>
            <w:tcBorders>
              <w:top w:val="nil"/>
              <w:left w:val="single" w:sz="4" w:space="0" w:color="auto"/>
              <w:bottom w:val="nil"/>
              <w:right w:val="single" w:sz="4" w:space="0" w:color="auto"/>
            </w:tcBorders>
          </w:tcPr>
          <w:p w14:paraId="681E139C" w14:textId="77777777" w:rsidR="008D65AA" w:rsidRDefault="008D65AA">
            <w:pPr>
              <w:pStyle w:val="TAC"/>
            </w:pPr>
          </w:p>
        </w:tc>
        <w:tc>
          <w:tcPr>
            <w:tcW w:w="850" w:type="dxa"/>
            <w:tcBorders>
              <w:top w:val="nil"/>
              <w:left w:val="single" w:sz="4" w:space="0" w:color="auto"/>
              <w:bottom w:val="nil"/>
              <w:right w:val="single" w:sz="4" w:space="0" w:color="auto"/>
            </w:tcBorders>
          </w:tcPr>
          <w:p w14:paraId="64E343D3" w14:textId="77777777" w:rsidR="008D65AA" w:rsidRDefault="008D65AA">
            <w:pPr>
              <w:pStyle w:val="TAC"/>
            </w:pPr>
          </w:p>
        </w:tc>
        <w:tc>
          <w:tcPr>
            <w:tcW w:w="1134" w:type="dxa"/>
            <w:tcBorders>
              <w:top w:val="nil"/>
              <w:left w:val="single" w:sz="4" w:space="0" w:color="auto"/>
              <w:bottom w:val="nil"/>
              <w:right w:val="single" w:sz="4" w:space="0" w:color="auto"/>
            </w:tcBorders>
          </w:tcPr>
          <w:p w14:paraId="7DADF50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9E05A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A4BB819" w14:textId="77777777" w:rsidR="008D65AA" w:rsidRDefault="008D65AA">
            <w:pPr>
              <w:pStyle w:val="TAC"/>
            </w:pPr>
            <w:r>
              <w:t>1737.5</w:t>
            </w:r>
          </w:p>
        </w:tc>
        <w:tc>
          <w:tcPr>
            <w:tcW w:w="992" w:type="dxa"/>
            <w:tcBorders>
              <w:top w:val="single" w:sz="4" w:space="0" w:color="auto"/>
              <w:left w:val="single" w:sz="4" w:space="0" w:color="auto"/>
              <w:bottom w:val="single" w:sz="4" w:space="0" w:color="auto"/>
              <w:right w:val="single" w:sz="4" w:space="0" w:color="auto"/>
            </w:tcBorders>
            <w:hideMark/>
          </w:tcPr>
          <w:p w14:paraId="75E28E84" w14:textId="77777777" w:rsidR="008D65AA" w:rsidRDefault="008D65AA">
            <w:pPr>
              <w:pStyle w:val="TAC"/>
            </w:pPr>
            <w:r>
              <w:t>347500</w:t>
            </w:r>
          </w:p>
        </w:tc>
        <w:tc>
          <w:tcPr>
            <w:tcW w:w="993" w:type="dxa"/>
            <w:tcBorders>
              <w:top w:val="single" w:sz="4" w:space="0" w:color="auto"/>
              <w:left w:val="single" w:sz="4" w:space="0" w:color="auto"/>
              <w:bottom w:val="single" w:sz="4" w:space="0" w:color="auto"/>
              <w:right w:val="single" w:sz="4" w:space="0" w:color="auto"/>
            </w:tcBorders>
            <w:hideMark/>
          </w:tcPr>
          <w:p w14:paraId="0F824C53" w14:textId="77777777" w:rsidR="008D65AA" w:rsidRDefault="008D65AA">
            <w:pPr>
              <w:pStyle w:val="TAC"/>
            </w:pPr>
            <w:r>
              <w:t>1644.53</w:t>
            </w:r>
          </w:p>
        </w:tc>
        <w:tc>
          <w:tcPr>
            <w:tcW w:w="992" w:type="dxa"/>
            <w:tcBorders>
              <w:top w:val="single" w:sz="4" w:space="0" w:color="auto"/>
              <w:left w:val="single" w:sz="4" w:space="0" w:color="auto"/>
              <w:bottom w:val="single" w:sz="4" w:space="0" w:color="auto"/>
              <w:right w:val="single" w:sz="4" w:space="0" w:color="auto"/>
            </w:tcBorders>
            <w:hideMark/>
          </w:tcPr>
          <w:p w14:paraId="14B6D50F" w14:textId="77777777" w:rsidR="008D65AA" w:rsidRDefault="008D65AA">
            <w:pPr>
              <w:pStyle w:val="TAC"/>
            </w:pPr>
            <w:r>
              <w:t>328906</w:t>
            </w:r>
          </w:p>
        </w:tc>
        <w:tc>
          <w:tcPr>
            <w:tcW w:w="992" w:type="dxa"/>
            <w:tcBorders>
              <w:top w:val="single" w:sz="4" w:space="0" w:color="auto"/>
              <w:left w:val="single" w:sz="4" w:space="0" w:color="auto"/>
              <w:bottom w:val="single" w:sz="4" w:space="0" w:color="auto"/>
              <w:right w:val="single" w:sz="4" w:space="0" w:color="auto"/>
            </w:tcBorders>
            <w:hideMark/>
          </w:tcPr>
          <w:p w14:paraId="4518702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55942C0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695BB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4F123A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1F2584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9323B2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713C49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6ADADB" w14:textId="77777777" w:rsidR="008D65AA" w:rsidRDefault="008D65AA">
            <w:pPr>
              <w:pStyle w:val="TAC"/>
            </w:pPr>
            <w:r>
              <w:t>-</w:t>
            </w:r>
          </w:p>
        </w:tc>
      </w:tr>
      <w:tr w:rsidR="008D65AA" w14:paraId="4665EC6B" w14:textId="77777777" w:rsidTr="008D65AA">
        <w:tc>
          <w:tcPr>
            <w:tcW w:w="789" w:type="dxa"/>
            <w:tcBorders>
              <w:top w:val="nil"/>
              <w:left w:val="single" w:sz="4" w:space="0" w:color="auto"/>
              <w:bottom w:val="single" w:sz="4" w:space="0" w:color="auto"/>
              <w:right w:val="single" w:sz="4" w:space="0" w:color="auto"/>
            </w:tcBorders>
          </w:tcPr>
          <w:p w14:paraId="7D7326A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59DC15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00FBC5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6BA22B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D3762B"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4690A5E" w14:textId="77777777" w:rsidR="008D65AA" w:rsidRDefault="008D65AA">
            <w:pPr>
              <w:pStyle w:val="TAC"/>
            </w:pPr>
            <w:r>
              <w:t>1762.5</w:t>
            </w:r>
          </w:p>
        </w:tc>
        <w:tc>
          <w:tcPr>
            <w:tcW w:w="992" w:type="dxa"/>
            <w:tcBorders>
              <w:top w:val="single" w:sz="4" w:space="0" w:color="auto"/>
              <w:left w:val="single" w:sz="4" w:space="0" w:color="auto"/>
              <w:bottom w:val="single" w:sz="4" w:space="0" w:color="auto"/>
              <w:right w:val="single" w:sz="4" w:space="0" w:color="auto"/>
            </w:tcBorders>
            <w:hideMark/>
          </w:tcPr>
          <w:p w14:paraId="6CBF7B35" w14:textId="77777777" w:rsidR="008D65AA" w:rsidRDefault="008D65AA">
            <w:pPr>
              <w:pStyle w:val="TAC"/>
            </w:pPr>
            <w:r>
              <w:t>352500</w:t>
            </w:r>
          </w:p>
        </w:tc>
        <w:tc>
          <w:tcPr>
            <w:tcW w:w="993" w:type="dxa"/>
            <w:tcBorders>
              <w:top w:val="single" w:sz="4" w:space="0" w:color="auto"/>
              <w:left w:val="single" w:sz="4" w:space="0" w:color="auto"/>
              <w:bottom w:val="single" w:sz="4" w:space="0" w:color="auto"/>
              <w:right w:val="single" w:sz="4" w:space="0" w:color="auto"/>
            </w:tcBorders>
            <w:hideMark/>
          </w:tcPr>
          <w:p w14:paraId="08E68FE7" w14:textId="77777777" w:rsidR="008D65AA" w:rsidRDefault="008D65AA">
            <w:pPr>
              <w:pStyle w:val="TAC"/>
            </w:pPr>
            <w:r>
              <w:t>1759.17</w:t>
            </w:r>
          </w:p>
        </w:tc>
        <w:tc>
          <w:tcPr>
            <w:tcW w:w="992" w:type="dxa"/>
            <w:tcBorders>
              <w:top w:val="single" w:sz="4" w:space="0" w:color="auto"/>
              <w:left w:val="single" w:sz="4" w:space="0" w:color="auto"/>
              <w:bottom w:val="single" w:sz="4" w:space="0" w:color="auto"/>
              <w:right w:val="single" w:sz="4" w:space="0" w:color="auto"/>
            </w:tcBorders>
            <w:hideMark/>
          </w:tcPr>
          <w:p w14:paraId="102B36E9" w14:textId="77777777" w:rsidR="008D65AA" w:rsidRDefault="008D65AA">
            <w:pPr>
              <w:pStyle w:val="TAC"/>
            </w:pPr>
            <w:r>
              <w:t>351834</w:t>
            </w:r>
          </w:p>
        </w:tc>
        <w:tc>
          <w:tcPr>
            <w:tcW w:w="992" w:type="dxa"/>
            <w:tcBorders>
              <w:top w:val="single" w:sz="4" w:space="0" w:color="auto"/>
              <w:left w:val="single" w:sz="4" w:space="0" w:color="auto"/>
              <w:bottom w:val="single" w:sz="4" w:space="0" w:color="auto"/>
              <w:right w:val="single" w:sz="4" w:space="0" w:color="auto"/>
            </w:tcBorders>
            <w:hideMark/>
          </w:tcPr>
          <w:p w14:paraId="64E63FA4"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0245CD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0B151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A3459B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563675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180AA4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0125E8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BC16C55" w14:textId="77777777" w:rsidR="008D65AA" w:rsidRDefault="008D65AA">
            <w:pPr>
              <w:pStyle w:val="TAC"/>
            </w:pPr>
            <w:r>
              <w:t>-</w:t>
            </w:r>
          </w:p>
        </w:tc>
      </w:tr>
      <w:tr w:rsidR="008D65AA" w14:paraId="3F47BA6C" w14:textId="77777777" w:rsidTr="008D65AA">
        <w:tc>
          <w:tcPr>
            <w:tcW w:w="789" w:type="dxa"/>
            <w:tcBorders>
              <w:top w:val="single" w:sz="4" w:space="0" w:color="auto"/>
              <w:left w:val="single" w:sz="4" w:space="0" w:color="auto"/>
              <w:bottom w:val="nil"/>
              <w:right w:val="single" w:sz="4" w:space="0" w:color="auto"/>
            </w:tcBorders>
            <w:hideMark/>
          </w:tcPr>
          <w:p w14:paraId="4F2BA24E" w14:textId="77777777" w:rsidR="008D65AA" w:rsidRDefault="008D65AA">
            <w:pPr>
              <w:pStyle w:val="TAC"/>
            </w:pPr>
            <w:r>
              <w:t>10/10</w:t>
            </w:r>
          </w:p>
        </w:tc>
        <w:tc>
          <w:tcPr>
            <w:tcW w:w="850" w:type="dxa"/>
            <w:tcBorders>
              <w:top w:val="single" w:sz="4" w:space="0" w:color="auto"/>
              <w:left w:val="single" w:sz="4" w:space="0" w:color="auto"/>
              <w:bottom w:val="nil"/>
              <w:right w:val="single" w:sz="4" w:space="0" w:color="auto"/>
            </w:tcBorders>
            <w:hideMark/>
          </w:tcPr>
          <w:p w14:paraId="57FE7795"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583E6286"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6C568EE3"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FB47CFF"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A2C1714" w14:textId="77777777" w:rsidR="008D65AA" w:rsidRDefault="008D65AA">
            <w:pPr>
              <w:pStyle w:val="TAC"/>
            </w:pPr>
            <w:r>
              <w:t>2115</w:t>
            </w:r>
          </w:p>
        </w:tc>
        <w:tc>
          <w:tcPr>
            <w:tcW w:w="992" w:type="dxa"/>
            <w:tcBorders>
              <w:top w:val="single" w:sz="4" w:space="0" w:color="auto"/>
              <w:left w:val="single" w:sz="4" w:space="0" w:color="auto"/>
              <w:bottom w:val="single" w:sz="4" w:space="0" w:color="auto"/>
              <w:right w:val="single" w:sz="4" w:space="0" w:color="auto"/>
            </w:tcBorders>
            <w:hideMark/>
          </w:tcPr>
          <w:p w14:paraId="687E4F4D" w14:textId="77777777" w:rsidR="008D65AA" w:rsidRDefault="008D65AA">
            <w:pPr>
              <w:pStyle w:val="TAC"/>
            </w:pPr>
            <w:r>
              <w:t>423000</w:t>
            </w:r>
          </w:p>
        </w:tc>
        <w:tc>
          <w:tcPr>
            <w:tcW w:w="993" w:type="dxa"/>
            <w:tcBorders>
              <w:top w:val="single" w:sz="4" w:space="0" w:color="auto"/>
              <w:left w:val="single" w:sz="4" w:space="0" w:color="auto"/>
              <w:bottom w:val="single" w:sz="4" w:space="0" w:color="auto"/>
              <w:right w:val="single" w:sz="4" w:space="0" w:color="auto"/>
            </w:tcBorders>
            <w:hideMark/>
          </w:tcPr>
          <w:p w14:paraId="50B53289" w14:textId="77777777" w:rsidR="008D65AA" w:rsidRDefault="008D65AA">
            <w:pPr>
              <w:pStyle w:val="TAC"/>
            </w:pPr>
            <w:r>
              <w:t>2110.32</w:t>
            </w:r>
          </w:p>
        </w:tc>
        <w:tc>
          <w:tcPr>
            <w:tcW w:w="992" w:type="dxa"/>
            <w:tcBorders>
              <w:top w:val="single" w:sz="4" w:space="0" w:color="auto"/>
              <w:left w:val="single" w:sz="4" w:space="0" w:color="auto"/>
              <w:bottom w:val="single" w:sz="4" w:space="0" w:color="auto"/>
              <w:right w:val="single" w:sz="4" w:space="0" w:color="auto"/>
            </w:tcBorders>
            <w:hideMark/>
          </w:tcPr>
          <w:p w14:paraId="52608B62" w14:textId="77777777" w:rsidR="008D65AA" w:rsidRDefault="008D65AA">
            <w:pPr>
              <w:pStyle w:val="TAC"/>
            </w:pPr>
            <w:r>
              <w:t>422064</w:t>
            </w:r>
          </w:p>
        </w:tc>
        <w:tc>
          <w:tcPr>
            <w:tcW w:w="992" w:type="dxa"/>
            <w:tcBorders>
              <w:top w:val="single" w:sz="4" w:space="0" w:color="auto"/>
              <w:left w:val="single" w:sz="4" w:space="0" w:color="auto"/>
              <w:bottom w:val="single" w:sz="4" w:space="0" w:color="auto"/>
              <w:right w:val="single" w:sz="4" w:space="0" w:color="auto"/>
            </w:tcBorders>
            <w:hideMark/>
          </w:tcPr>
          <w:p w14:paraId="5CD011BB"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54518B0"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6D0E50A" w14:textId="77777777" w:rsidR="008D65AA" w:rsidRDefault="008D65AA">
            <w:pPr>
              <w:pStyle w:val="TAC"/>
            </w:pPr>
            <w:r>
              <w:t>5280</w:t>
            </w:r>
          </w:p>
        </w:tc>
        <w:tc>
          <w:tcPr>
            <w:tcW w:w="992" w:type="dxa"/>
            <w:tcBorders>
              <w:top w:val="single" w:sz="4" w:space="0" w:color="auto"/>
              <w:left w:val="single" w:sz="4" w:space="0" w:color="auto"/>
              <w:bottom w:val="single" w:sz="4" w:space="0" w:color="auto"/>
              <w:right w:val="single" w:sz="4" w:space="0" w:color="auto"/>
            </w:tcBorders>
            <w:hideMark/>
          </w:tcPr>
          <w:p w14:paraId="06EF86F4" w14:textId="77777777" w:rsidR="008D65AA" w:rsidRDefault="008D65AA">
            <w:pPr>
              <w:pStyle w:val="TAC"/>
            </w:pPr>
            <w:r>
              <w:t>422430</w:t>
            </w:r>
          </w:p>
        </w:tc>
        <w:tc>
          <w:tcPr>
            <w:tcW w:w="709" w:type="dxa"/>
            <w:tcBorders>
              <w:top w:val="single" w:sz="4" w:space="0" w:color="auto"/>
              <w:left w:val="single" w:sz="4" w:space="0" w:color="auto"/>
              <w:bottom w:val="single" w:sz="4" w:space="0" w:color="auto"/>
              <w:right w:val="single" w:sz="4" w:space="0" w:color="auto"/>
            </w:tcBorders>
            <w:hideMark/>
          </w:tcPr>
          <w:p w14:paraId="2E18FBB5"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F7D2A0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FC1BE6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6B38024" w14:textId="77777777" w:rsidR="008D65AA" w:rsidRDefault="008D65AA">
            <w:pPr>
              <w:pStyle w:val="TAC"/>
            </w:pPr>
            <w:r>
              <w:t>0</w:t>
            </w:r>
          </w:p>
        </w:tc>
      </w:tr>
      <w:tr w:rsidR="008D65AA" w14:paraId="3E2329DD" w14:textId="77777777" w:rsidTr="008D65AA">
        <w:tc>
          <w:tcPr>
            <w:tcW w:w="789" w:type="dxa"/>
            <w:tcBorders>
              <w:top w:val="nil"/>
              <w:left w:val="single" w:sz="4" w:space="0" w:color="auto"/>
              <w:bottom w:val="nil"/>
              <w:right w:val="single" w:sz="4" w:space="0" w:color="auto"/>
            </w:tcBorders>
          </w:tcPr>
          <w:p w14:paraId="3DC796CE" w14:textId="77777777" w:rsidR="008D65AA" w:rsidRDefault="008D65AA">
            <w:pPr>
              <w:pStyle w:val="TAC"/>
            </w:pPr>
          </w:p>
        </w:tc>
        <w:tc>
          <w:tcPr>
            <w:tcW w:w="850" w:type="dxa"/>
            <w:tcBorders>
              <w:top w:val="nil"/>
              <w:left w:val="single" w:sz="4" w:space="0" w:color="auto"/>
              <w:bottom w:val="nil"/>
              <w:right w:val="single" w:sz="4" w:space="0" w:color="auto"/>
            </w:tcBorders>
          </w:tcPr>
          <w:p w14:paraId="2CF120F2" w14:textId="77777777" w:rsidR="008D65AA" w:rsidRDefault="008D65AA">
            <w:pPr>
              <w:pStyle w:val="TAC"/>
            </w:pPr>
          </w:p>
        </w:tc>
        <w:tc>
          <w:tcPr>
            <w:tcW w:w="850" w:type="dxa"/>
            <w:tcBorders>
              <w:top w:val="nil"/>
              <w:left w:val="single" w:sz="4" w:space="0" w:color="auto"/>
              <w:bottom w:val="nil"/>
              <w:right w:val="single" w:sz="4" w:space="0" w:color="auto"/>
            </w:tcBorders>
          </w:tcPr>
          <w:p w14:paraId="3989C206" w14:textId="77777777" w:rsidR="008D65AA" w:rsidRDefault="008D65AA">
            <w:pPr>
              <w:pStyle w:val="TAC"/>
            </w:pPr>
          </w:p>
        </w:tc>
        <w:tc>
          <w:tcPr>
            <w:tcW w:w="1134" w:type="dxa"/>
            <w:tcBorders>
              <w:top w:val="nil"/>
              <w:left w:val="single" w:sz="4" w:space="0" w:color="auto"/>
              <w:bottom w:val="nil"/>
              <w:right w:val="single" w:sz="4" w:space="0" w:color="auto"/>
            </w:tcBorders>
          </w:tcPr>
          <w:p w14:paraId="74E53F6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BE9A2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02D9414"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2F96940A"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3EBA1621" w14:textId="77777777" w:rsidR="008D65AA" w:rsidRDefault="008D65AA">
            <w:pPr>
              <w:pStyle w:val="TAC"/>
            </w:pPr>
            <w:r>
              <w:t>2121.96</w:t>
            </w:r>
          </w:p>
        </w:tc>
        <w:tc>
          <w:tcPr>
            <w:tcW w:w="992" w:type="dxa"/>
            <w:tcBorders>
              <w:top w:val="single" w:sz="4" w:space="0" w:color="auto"/>
              <w:left w:val="single" w:sz="4" w:space="0" w:color="auto"/>
              <w:bottom w:val="single" w:sz="4" w:space="0" w:color="auto"/>
              <w:right w:val="single" w:sz="4" w:space="0" w:color="auto"/>
            </w:tcBorders>
            <w:hideMark/>
          </w:tcPr>
          <w:p w14:paraId="03EFC94F" w14:textId="77777777" w:rsidR="008D65AA" w:rsidRDefault="008D65AA">
            <w:pPr>
              <w:pStyle w:val="TAC"/>
            </w:pPr>
            <w:r>
              <w:t>424392</w:t>
            </w:r>
          </w:p>
        </w:tc>
        <w:tc>
          <w:tcPr>
            <w:tcW w:w="992" w:type="dxa"/>
            <w:tcBorders>
              <w:top w:val="single" w:sz="4" w:space="0" w:color="auto"/>
              <w:left w:val="single" w:sz="4" w:space="0" w:color="auto"/>
              <w:bottom w:val="single" w:sz="4" w:space="0" w:color="auto"/>
              <w:right w:val="single" w:sz="4" w:space="0" w:color="auto"/>
            </w:tcBorders>
            <w:hideMark/>
          </w:tcPr>
          <w:p w14:paraId="210A7C98"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2A5AA31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2F9B52" w14:textId="77777777" w:rsidR="008D65AA" w:rsidRDefault="008D65AA">
            <w:pPr>
              <w:pStyle w:val="TAC"/>
            </w:pPr>
            <w:r>
              <w:t>5355</w:t>
            </w:r>
          </w:p>
        </w:tc>
        <w:tc>
          <w:tcPr>
            <w:tcW w:w="992" w:type="dxa"/>
            <w:tcBorders>
              <w:top w:val="single" w:sz="4" w:space="0" w:color="auto"/>
              <w:left w:val="single" w:sz="4" w:space="0" w:color="auto"/>
              <w:bottom w:val="single" w:sz="4" w:space="0" w:color="auto"/>
              <w:right w:val="single" w:sz="4" w:space="0" w:color="auto"/>
            </w:tcBorders>
            <w:hideMark/>
          </w:tcPr>
          <w:p w14:paraId="27667D32" w14:textId="77777777" w:rsidR="008D65AA" w:rsidRDefault="008D65AA">
            <w:pPr>
              <w:pStyle w:val="TAC"/>
            </w:pPr>
            <w:r>
              <w:t>428430</w:t>
            </w:r>
          </w:p>
        </w:tc>
        <w:tc>
          <w:tcPr>
            <w:tcW w:w="709" w:type="dxa"/>
            <w:tcBorders>
              <w:top w:val="single" w:sz="4" w:space="0" w:color="auto"/>
              <w:left w:val="single" w:sz="4" w:space="0" w:color="auto"/>
              <w:bottom w:val="single" w:sz="4" w:space="0" w:color="auto"/>
              <w:right w:val="single" w:sz="4" w:space="0" w:color="auto"/>
            </w:tcBorders>
            <w:hideMark/>
          </w:tcPr>
          <w:p w14:paraId="21DDA9ED"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FCCBCD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C766D55"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64D4A2A" w14:textId="77777777" w:rsidR="008D65AA" w:rsidRDefault="008D65AA">
            <w:pPr>
              <w:pStyle w:val="TAC"/>
            </w:pPr>
            <w:r>
              <w:t>102</w:t>
            </w:r>
          </w:p>
        </w:tc>
      </w:tr>
      <w:tr w:rsidR="008D65AA" w14:paraId="4A85C66F" w14:textId="77777777" w:rsidTr="008D65AA">
        <w:tc>
          <w:tcPr>
            <w:tcW w:w="789" w:type="dxa"/>
            <w:tcBorders>
              <w:top w:val="nil"/>
              <w:left w:val="single" w:sz="4" w:space="0" w:color="auto"/>
              <w:bottom w:val="nil"/>
              <w:right w:val="single" w:sz="4" w:space="0" w:color="auto"/>
            </w:tcBorders>
          </w:tcPr>
          <w:p w14:paraId="6609DFB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D981C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A54452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DEE845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5727BE"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49C515A" w14:textId="77777777" w:rsidR="008D65AA" w:rsidRDefault="008D65AA">
            <w:pPr>
              <w:pStyle w:val="TAC"/>
            </w:pPr>
            <w:r>
              <w:t>2175</w:t>
            </w:r>
          </w:p>
        </w:tc>
        <w:tc>
          <w:tcPr>
            <w:tcW w:w="992" w:type="dxa"/>
            <w:tcBorders>
              <w:top w:val="single" w:sz="4" w:space="0" w:color="auto"/>
              <w:left w:val="single" w:sz="4" w:space="0" w:color="auto"/>
              <w:bottom w:val="single" w:sz="4" w:space="0" w:color="auto"/>
              <w:right w:val="single" w:sz="4" w:space="0" w:color="auto"/>
            </w:tcBorders>
            <w:hideMark/>
          </w:tcPr>
          <w:p w14:paraId="5BE9E5C7" w14:textId="77777777" w:rsidR="008D65AA" w:rsidRDefault="008D65AA">
            <w:pPr>
              <w:pStyle w:val="TAC"/>
            </w:pPr>
            <w:r>
              <w:t>435000</w:t>
            </w:r>
          </w:p>
        </w:tc>
        <w:tc>
          <w:tcPr>
            <w:tcW w:w="993" w:type="dxa"/>
            <w:tcBorders>
              <w:top w:val="single" w:sz="4" w:space="0" w:color="auto"/>
              <w:left w:val="single" w:sz="4" w:space="0" w:color="auto"/>
              <w:bottom w:val="single" w:sz="4" w:space="0" w:color="auto"/>
              <w:right w:val="single" w:sz="4" w:space="0" w:color="auto"/>
            </w:tcBorders>
            <w:hideMark/>
          </w:tcPr>
          <w:p w14:paraId="3720EC58" w14:textId="77777777" w:rsidR="008D65AA" w:rsidRDefault="008D65AA">
            <w:pPr>
              <w:pStyle w:val="TAC"/>
            </w:pPr>
            <w:r>
              <w:t>2079.6</w:t>
            </w:r>
          </w:p>
        </w:tc>
        <w:tc>
          <w:tcPr>
            <w:tcW w:w="992" w:type="dxa"/>
            <w:tcBorders>
              <w:top w:val="single" w:sz="4" w:space="0" w:color="auto"/>
              <w:left w:val="single" w:sz="4" w:space="0" w:color="auto"/>
              <w:bottom w:val="single" w:sz="4" w:space="0" w:color="auto"/>
              <w:right w:val="single" w:sz="4" w:space="0" w:color="auto"/>
            </w:tcBorders>
            <w:hideMark/>
          </w:tcPr>
          <w:p w14:paraId="0517B8C6" w14:textId="77777777" w:rsidR="008D65AA" w:rsidRDefault="008D65AA">
            <w:pPr>
              <w:pStyle w:val="TAC"/>
            </w:pPr>
            <w:r>
              <w:t>415920</w:t>
            </w:r>
          </w:p>
        </w:tc>
        <w:tc>
          <w:tcPr>
            <w:tcW w:w="992" w:type="dxa"/>
            <w:tcBorders>
              <w:top w:val="single" w:sz="4" w:space="0" w:color="auto"/>
              <w:left w:val="single" w:sz="4" w:space="0" w:color="auto"/>
              <w:bottom w:val="single" w:sz="4" w:space="0" w:color="auto"/>
              <w:right w:val="single" w:sz="4" w:space="0" w:color="auto"/>
            </w:tcBorders>
            <w:hideMark/>
          </w:tcPr>
          <w:p w14:paraId="7A183E5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0F1DB66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1EC4D71" w14:textId="77777777" w:rsidR="008D65AA" w:rsidRDefault="008D65AA">
            <w:pPr>
              <w:pStyle w:val="TAC"/>
            </w:pPr>
            <w:r>
              <w:t>5430</w:t>
            </w:r>
          </w:p>
        </w:tc>
        <w:tc>
          <w:tcPr>
            <w:tcW w:w="992" w:type="dxa"/>
            <w:tcBorders>
              <w:top w:val="single" w:sz="4" w:space="0" w:color="auto"/>
              <w:left w:val="single" w:sz="4" w:space="0" w:color="auto"/>
              <w:bottom w:val="single" w:sz="4" w:space="0" w:color="auto"/>
              <w:right w:val="single" w:sz="4" w:space="0" w:color="auto"/>
            </w:tcBorders>
            <w:hideMark/>
          </w:tcPr>
          <w:p w14:paraId="6163935C" w14:textId="77777777" w:rsidR="008D65AA" w:rsidRDefault="008D65AA">
            <w:pPr>
              <w:pStyle w:val="TAC"/>
            </w:pPr>
            <w:r>
              <w:t>434430</w:t>
            </w:r>
          </w:p>
        </w:tc>
        <w:tc>
          <w:tcPr>
            <w:tcW w:w="709" w:type="dxa"/>
            <w:tcBorders>
              <w:top w:val="single" w:sz="4" w:space="0" w:color="auto"/>
              <w:left w:val="single" w:sz="4" w:space="0" w:color="auto"/>
              <w:bottom w:val="single" w:sz="4" w:space="0" w:color="auto"/>
              <w:right w:val="single" w:sz="4" w:space="0" w:color="auto"/>
            </w:tcBorders>
            <w:hideMark/>
          </w:tcPr>
          <w:p w14:paraId="441909D0"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F9A55CB"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EDA0F6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7E8EE21F" w14:textId="77777777" w:rsidR="008D65AA" w:rsidRDefault="008D65AA">
            <w:pPr>
              <w:pStyle w:val="TAC"/>
            </w:pPr>
            <w:r>
              <w:t>504</w:t>
            </w:r>
          </w:p>
        </w:tc>
      </w:tr>
      <w:tr w:rsidR="008D65AA" w14:paraId="48AC9405" w14:textId="77777777" w:rsidTr="008D65AA">
        <w:tc>
          <w:tcPr>
            <w:tcW w:w="789" w:type="dxa"/>
            <w:tcBorders>
              <w:top w:val="nil"/>
              <w:left w:val="single" w:sz="4" w:space="0" w:color="auto"/>
              <w:bottom w:val="nil"/>
              <w:right w:val="single" w:sz="4" w:space="0" w:color="auto"/>
            </w:tcBorders>
          </w:tcPr>
          <w:p w14:paraId="091A5DE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3903423"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5E2D13C8"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025CBD2C"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AD1E879"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1D0393C"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4C308405"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7C4589C1" w14:textId="77777777" w:rsidR="008D65AA" w:rsidRDefault="008D65AA">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12C2BE6E" w14:textId="77777777" w:rsidR="008D65AA" w:rsidRDefault="008D65AA">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54104B9D"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031B51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FCA17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FCA82C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709045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FF90A0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016DE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1E210D5" w14:textId="77777777" w:rsidR="008D65AA" w:rsidRDefault="008D65AA">
            <w:pPr>
              <w:pStyle w:val="TAC"/>
            </w:pPr>
            <w:r>
              <w:t>-</w:t>
            </w:r>
          </w:p>
        </w:tc>
      </w:tr>
      <w:tr w:rsidR="008D65AA" w14:paraId="502DAF29" w14:textId="77777777" w:rsidTr="008D65AA">
        <w:tc>
          <w:tcPr>
            <w:tcW w:w="789" w:type="dxa"/>
            <w:tcBorders>
              <w:top w:val="nil"/>
              <w:left w:val="single" w:sz="4" w:space="0" w:color="auto"/>
              <w:bottom w:val="nil"/>
              <w:right w:val="single" w:sz="4" w:space="0" w:color="auto"/>
            </w:tcBorders>
          </w:tcPr>
          <w:p w14:paraId="1FB75916" w14:textId="77777777" w:rsidR="008D65AA" w:rsidRDefault="008D65AA">
            <w:pPr>
              <w:pStyle w:val="TAC"/>
            </w:pPr>
          </w:p>
        </w:tc>
        <w:tc>
          <w:tcPr>
            <w:tcW w:w="850" w:type="dxa"/>
            <w:tcBorders>
              <w:top w:val="nil"/>
              <w:left w:val="single" w:sz="4" w:space="0" w:color="auto"/>
              <w:bottom w:val="nil"/>
              <w:right w:val="single" w:sz="4" w:space="0" w:color="auto"/>
            </w:tcBorders>
          </w:tcPr>
          <w:p w14:paraId="57E16F97" w14:textId="77777777" w:rsidR="008D65AA" w:rsidRDefault="008D65AA">
            <w:pPr>
              <w:pStyle w:val="TAC"/>
            </w:pPr>
          </w:p>
        </w:tc>
        <w:tc>
          <w:tcPr>
            <w:tcW w:w="850" w:type="dxa"/>
            <w:tcBorders>
              <w:top w:val="nil"/>
              <w:left w:val="single" w:sz="4" w:space="0" w:color="auto"/>
              <w:bottom w:val="nil"/>
              <w:right w:val="single" w:sz="4" w:space="0" w:color="auto"/>
            </w:tcBorders>
          </w:tcPr>
          <w:p w14:paraId="7E82E272" w14:textId="77777777" w:rsidR="008D65AA" w:rsidRDefault="008D65AA">
            <w:pPr>
              <w:pStyle w:val="TAC"/>
            </w:pPr>
          </w:p>
        </w:tc>
        <w:tc>
          <w:tcPr>
            <w:tcW w:w="1134" w:type="dxa"/>
            <w:tcBorders>
              <w:top w:val="nil"/>
              <w:left w:val="single" w:sz="4" w:space="0" w:color="auto"/>
              <w:bottom w:val="nil"/>
              <w:right w:val="single" w:sz="4" w:space="0" w:color="auto"/>
            </w:tcBorders>
          </w:tcPr>
          <w:p w14:paraId="7E36338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630B6D"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B9F830"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63732DFE"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54B8485B" w14:textId="77777777" w:rsidR="008D65AA" w:rsidRDefault="008D65AA">
            <w:pPr>
              <w:pStyle w:val="TAC"/>
            </w:pPr>
            <w:r>
              <w:t>1649.6</w:t>
            </w:r>
          </w:p>
        </w:tc>
        <w:tc>
          <w:tcPr>
            <w:tcW w:w="992" w:type="dxa"/>
            <w:tcBorders>
              <w:top w:val="single" w:sz="4" w:space="0" w:color="auto"/>
              <w:left w:val="single" w:sz="4" w:space="0" w:color="auto"/>
              <w:bottom w:val="single" w:sz="4" w:space="0" w:color="auto"/>
              <w:right w:val="single" w:sz="4" w:space="0" w:color="auto"/>
            </w:tcBorders>
            <w:hideMark/>
          </w:tcPr>
          <w:p w14:paraId="3CBCB828" w14:textId="77777777" w:rsidR="008D65AA" w:rsidRDefault="008D65AA">
            <w:pPr>
              <w:pStyle w:val="TAC"/>
            </w:pPr>
            <w:r>
              <w:t>329920</w:t>
            </w:r>
          </w:p>
        </w:tc>
        <w:tc>
          <w:tcPr>
            <w:tcW w:w="992" w:type="dxa"/>
            <w:tcBorders>
              <w:top w:val="single" w:sz="4" w:space="0" w:color="auto"/>
              <w:left w:val="single" w:sz="4" w:space="0" w:color="auto"/>
              <w:bottom w:val="single" w:sz="4" w:space="0" w:color="auto"/>
              <w:right w:val="single" w:sz="4" w:space="0" w:color="auto"/>
            </w:tcBorders>
            <w:hideMark/>
          </w:tcPr>
          <w:p w14:paraId="2EF19BFE"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05FA215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7DEA834"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3E7AE4D"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A16B0E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38CEA6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009478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F093B1D" w14:textId="77777777" w:rsidR="008D65AA" w:rsidRDefault="008D65AA">
            <w:pPr>
              <w:pStyle w:val="TAC"/>
            </w:pPr>
            <w:r>
              <w:t>-</w:t>
            </w:r>
          </w:p>
        </w:tc>
      </w:tr>
      <w:tr w:rsidR="008D65AA" w14:paraId="417110BA" w14:textId="77777777" w:rsidTr="008D65AA">
        <w:tc>
          <w:tcPr>
            <w:tcW w:w="789" w:type="dxa"/>
            <w:tcBorders>
              <w:top w:val="nil"/>
              <w:left w:val="single" w:sz="4" w:space="0" w:color="auto"/>
              <w:bottom w:val="single" w:sz="4" w:space="0" w:color="auto"/>
              <w:right w:val="single" w:sz="4" w:space="0" w:color="auto"/>
            </w:tcBorders>
          </w:tcPr>
          <w:p w14:paraId="03A599D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30B1D0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C6471A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469CA2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7DE00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D08A23F"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3F4510B8"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579F47C5" w14:textId="77777777" w:rsidR="008D65AA" w:rsidRDefault="008D65AA">
            <w:pPr>
              <w:pStyle w:val="TAC"/>
            </w:pPr>
            <w:r>
              <w:t>1769.24</w:t>
            </w:r>
          </w:p>
        </w:tc>
        <w:tc>
          <w:tcPr>
            <w:tcW w:w="992" w:type="dxa"/>
            <w:tcBorders>
              <w:top w:val="single" w:sz="4" w:space="0" w:color="auto"/>
              <w:left w:val="single" w:sz="4" w:space="0" w:color="auto"/>
              <w:bottom w:val="single" w:sz="4" w:space="0" w:color="auto"/>
              <w:right w:val="single" w:sz="4" w:space="0" w:color="auto"/>
            </w:tcBorders>
            <w:hideMark/>
          </w:tcPr>
          <w:p w14:paraId="1491441C" w14:textId="77777777" w:rsidR="008D65AA" w:rsidRDefault="008D65AA">
            <w:pPr>
              <w:pStyle w:val="TAC"/>
            </w:pPr>
            <w:r>
              <w:t>353848</w:t>
            </w:r>
          </w:p>
        </w:tc>
        <w:tc>
          <w:tcPr>
            <w:tcW w:w="992" w:type="dxa"/>
            <w:tcBorders>
              <w:top w:val="single" w:sz="4" w:space="0" w:color="auto"/>
              <w:left w:val="single" w:sz="4" w:space="0" w:color="auto"/>
              <w:bottom w:val="single" w:sz="4" w:space="0" w:color="auto"/>
              <w:right w:val="single" w:sz="4" w:space="0" w:color="auto"/>
            </w:tcBorders>
            <w:hideMark/>
          </w:tcPr>
          <w:p w14:paraId="23EE9D19"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140D810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51BC52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568552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E983C32"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14A217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F2506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2047E60" w14:textId="77777777" w:rsidR="008D65AA" w:rsidRDefault="008D65AA">
            <w:pPr>
              <w:pStyle w:val="TAC"/>
            </w:pPr>
            <w:r>
              <w:t>-</w:t>
            </w:r>
          </w:p>
        </w:tc>
      </w:tr>
      <w:tr w:rsidR="008D65AA" w14:paraId="244D5F81" w14:textId="77777777" w:rsidTr="008D65AA">
        <w:tc>
          <w:tcPr>
            <w:tcW w:w="789" w:type="dxa"/>
            <w:tcBorders>
              <w:top w:val="single" w:sz="4" w:space="0" w:color="auto"/>
              <w:left w:val="single" w:sz="4" w:space="0" w:color="auto"/>
              <w:bottom w:val="nil"/>
              <w:right w:val="single" w:sz="4" w:space="0" w:color="auto"/>
            </w:tcBorders>
            <w:hideMark/>
          </w:tcPr>
          <w:p w14:paraId="299B7FF8"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4D89231C"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114D718"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378C791A"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30EBBEE"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4C5901"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16FF300A"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56E2BDB5" w14:textId="77777777" w:rsidR="008D65AA" w:rsidRDefault="008D65AA">
            <w:pPr>
              <w:pStyle w:val="TAC"/>
            </w:pPr>
            <w:r>
              <w:t>2110.46</w:t>
            </w:r>
          </w:p>
        </w:tc>
        <w:tc>
          <w:tcPr>
            <w:tcW w:w="992" w:type="dxa"/>
            <w:tcBorders>
              <w:top w:val="single" w:sz="4" w:space="0" w:color="auto"/>
              <w:left w:val="single" w:sz="4" w:space="0" w:color="auto"/>
              <w:bottom w:val="single" w:sz="4" w:space="0" w:color="auto"/>
              <w:right w:val="single" w:sz="4" w:space="0" w:color="auto"/>
            </w:tcBorders>
            <w:hideMark/>
          </w:tcPr>
          <w:p w14:paraId="5394ACEF" w14:textId="77777777" w:rsidR="008D65AA" w:rsidRDefault="008D65AA">
            <w:pPr>
              <w:pStyle w:val="TAC"/>
            </w:pPr>
            <w:r>
              <w:t>422092</w:t>
            </w:r>
          </w:p>
        </w:tc>
        <w:tc>
          <w:tcPr>
            <w:tcW w:w="992" w:type="dxa"/>
            <w:tcBorders>
              <w:top w:val="single" w:sz="4" w:space="0" w:color="auto"/>
              <w:left w:val="single" w:sz="4" w:space="0" w:color="auto"/>
              <w:bottom w:val="single" w:sz="4" w:space="0" w:color="auto"/>
              <w:right w:val="single" w:sz="4" w:space="0" w:color="auto"/>
            </w:tcBorders>
            <w:hideMark/>
          </w:tcPr>
          <w:p w14:paraId="09BB210C"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AEF8320"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186648E" w14:textId="77777777" w:rsidR="008D65AA" w:rsidRDefault="008D65AA">
            <w:pPr>
              <w:pStyle w:val="TAC"/>
            </w:pPr>
            <w:r>
              <w:t>5282</w:t>
            </w:r>
          </w:p>
        </w:tc>
        <w:tc>
          <w:tcPr>
            <w:tcW w:w="992" w:type="dxa"/>
            <w:tcBorders>
              <w:top w:val="single" w:sz="4" w:space="0" w:color="auto"/>
              <w:left w:val="single" w:sz="4" w:space="0" w:color="auto"/>
              <w:bottom w:val="single" w:sz="4" w:space="0" w:color="auto"/>
              <w:right w:val="single" w:sz="4" w:space="0" w:color="auto"/>
            </w:tcBorders>
            <w:hideMark/>
          </w:tcPr>
          <w:p w14:paraId="1BCC4DDE" w14:textId="77777777" w:rsidR="008D65AA" w:rsidRDefault="008D65AA">
            <w:pPr>
              <w:pStyle w:val="TAC"/>
            </w:pPr>
            <w:r>
              <w:t>422650</w:t>
            </w:r>
          </w:p>
        </w:tc>
        <w:tc>
          <w:tcPr>
            <w:tcW w:w="709" w:type="dxa"/>
            <w:tcBorders>
              <w:top w:val="single" w:sz="4" w:space="0" w:color="auto"/>
              <w:left w:val="single" w:sz="4" w:space="0" w:color="auto"/>
              <w:bottom w:val="single" w:sz="4" w:space="0" w:color="auto"/>
              <w:right w:val="single" w:sz="4" w:space="0" w:color="auto"/>
            </w:tcBorders>
            <w:hideMark/>
          </w:tcPr>
          <w:p w14:paraId="07D3EC8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826DDAF"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6137FD1"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51B530A" w14:textId="77777777" w:rsidR="008D65AA" w:rsidRDefault="008D65AA">
            <w:pPr>
              <w:pStyle w:val="TAC"/>
            </w:pPr>
            <w:r>
              <w:t>5</w:t>
            </w:r>
          </w:p>
        </w:tc>
      </w:tr>
      <w:tr w:rsidR="008D65AA" w14:paraId="0F6CB7C0" w14:textId="77777777" w:rsidTr="008D65AA">
        <w:tc>
          <w:tcPr>
            <w:tcW w:w="789" w:type="dxa"/>
            <w:tcBorders>
              <w:top w:val="nil"/>
              <w:left w:val="single" w:sz="4" w:space="0" w:color="auto"/>
              <w:bottom w:val="nil"/>
              <w:right w:val="single" w:sz="4" w:space="0" w:color="auto"/>
            </w:tcBorders>
          </w:tcPr>
          <w:p w14:paraId="4755AC88" w14:textId="77777777" w:rsidR="008D65AA" w:rsidRDefault="008D65AA">
            <w:pPr>
              <w:pStyle w:val="TAC"/>
            </w:pPr>
          </w:p>
        </w:tc>
        <w:tc>
          <w:tcPr>
            <w:tcW w:w="850" w:type="dxa"/>
            <w:tcBorders>
              <w:top w:val="nil"/>
              <w:left w:val="single" w:sz="4" w:space="0" w:color="auto"/>
              <w:bottom w:val="nil"/>
              <w:right w:val="single" w:sz="4" w:space="0" w:color="auto"/>
            </w:tcBorders>
          </w:tcPr>
          <w:p w14:paraId="3CC8C0FD" w14:textId="77777777" w:rsidR="008D65AA" w:rsidRDefault="008D65AA">
            <w:pPr>
              <w:pStyle w:val="TAC"/>
            </w:pPr>
          </w:p>
        </w:tc>
        <w:tc>
          <w:tcPr>
            <w:tcW w:w="850" w:type="dxa"/>
            <w:tcBorders>
              <w:top w:val="nil"/>
              <w:left w:val="single" w:sz="4" w:space="0" w:color="auto"/>
              <w:bottom w:val="nil"/>
              <w:right w:val="single" w:sz="4" w:space="0" w:color="auto"/>
            </w:tcBorders>
          </w:tcPr>
          <w:p w14:paraId="7CA06CBE" w14:textId="77777777" w:rsidR="008D65AA" w:rsidRDefault="008D65AA">
            <w:pPr>
              <w:pStyle w:val="TAC"/>
            </w:pPr>
          </w:p>
        </w:tc>
        <w:tc>
          <w:tcPr>
            <w:tcW w:w="1134" w:type="dxa"/>
            <w:tcBorders>
              <w:top w:val="nil"/>
              <w:left w:val="single" w:sz="4" w:space="0" w:color="auto"/>
              <w:bottom w:val="nil"/>
              <w:right w:val="single" w:sz="4" w:space="0" w:color="auto"/>
            </w:tcBorders>
          </w:tcPr>
          <w:p w14:paraId="3178B62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EFC243"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EFC7FF9" w14:textId="77777777" w:rsidR="008D65AA" w:rsidRDefault="008D65AA">
            <w:pPr>
              <w:pStyle w:val="TAC"/>
            </w:pPr>
            <w:r>
              <w:t>2150</w:t>
            </w:r>
          </w:p>
        </w:tc>
        <w:tc>
          <w:tcPr>
            <w:tcW w:w="992" w:type="dxa"/>
            <w:tcBorders>
              <w:top w:val="single" w:sz="4" w:space="0" w:color="auto"/>
              <w:left w:val="single" w:sz="4" w:space="0" w:color="auto"/>
              <w:bottom w:val="single" w:sz="4" w:space="0" w:color="auto"/>
              <w:right w:val="single" w:sz="4" w:space="0" w:color="auto"/>
            </w:tcBorders>
            <w:hideMark/>
          </w:tcPr>
          <w:p w14:paraId="47C64235" w14:textId="77777777" w:rsidR="008D65AA" w:rsidRDefault="008D65AA">
            <w:pPr>
              <w:pStyle w:val="TAC"/>
            </w:pPr>
            <w:r>
              <w:t>430000</w:t>
            </w:r>
          </w:p>
        </w:tc>
        <w:tc>
          <w:tcPr>
            <w:tcW w:w="993" w:type="dxa"/>
            <w:tcBorders>
              <w:top w:val="single" w:sz="4" w:space="0" w:color="auto"/>
              <w:left w:val="single" w:sz="4" w:space="0" w:color="auto"/>
              <w:bottom w:val="single" w:sz="4" w:space="0" w:color="auto"/>
              <w:right w:val="single" w:sz="4" w:space="0" w:color="auto"/>
            </w:tcBorders>
            <w:hideMark/>
          </w:tcPr>
          <w:p w14:paraId="1BE6C16D" w14:textId="77777777" w:rsidR="008D65AA" w:rsidRDefault="008D65AA">
            <w:pPr>
              <w:pStyle w:val="TAC"/>
            </w:pPr>
            <w:r>
              <w:t>2122.1</w:t>
            </w:r>
          </w:p>
        </w:tc>
        <w:tc>
          <w:tcPr>
            <w:tcW w:w="992" w:type="dxa"/>
            <w:tcBorders>
              <w:top w:val="single" w:sz="4" w:space="0" w:color="auto"/>
              <w:left w:val="single" w:sz="4" w:space="0" w:color="auto"/>
              <w:bottom w:val="single" w:sz="4" w:space="0" w:color="auto"/>
              <w:right w:val="single" w:sz="4" w:space="0" w:color="auto"/>
            </w:tcBorders>
            <w:hideMark/>
          </w:tcPr>
          <w:p w14:paraId="7E9721B9" w14:textId="77777777" w:rsidR="008D65AA" w:rsidRDefault="008D65AA">
            <w:pPr>
              <w:pStyle w:val="TAC"/>
            </w:pPr>
            <w:r>
              <w:t>424420</w:t>
            </w:r>
          </w:p>
        </w:tc>
        <w:tc>
          <w:tcPr>
            <w:tcW w:w="992" w:type="dxa"/>
            <w:tcBorders>
              <w:top w:val="single" w:sz="4" w:space="0" w:color="auto"/>
              <w:left w:val="single" w:sz="4" w:space="0" w:color="auto"/>
              <w:bottom w:val="single" w:sz="4" w:space="0" w:color="auto"/>
              <w:right w:val="single" w:sz="4" w:space="0" w:color="auto"/>
            </w:tcBorders>
            <w:hideMark/>
          </w:tcPr>
          <w:p w14:paraId="06F5C014"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1CD67B2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3EA635" w14:textId="77777777" w:rsidR="008D65AA" w:rsidRDefault="008D65AA">
            <w:pPr>
              <w:pStyle w:val="TAC"/>
            </w:pPr>
            <w:r>
              <w:t>5357</w:t>
            </w:r>
          </w:p>
        </w:tc>
        <w:tc>
          <w:tcPr>
            <w:tcW w:w="992" w:type="dxa"/>
            <w:tcBorders>
              <w:top w:val="single" w:sz="4" w:space="0" w:color="auto"/>
              <w:left w:val="single" w:sz="4" w:space="0" w:color="auto"/>
              <w:bottom w:val="single" w:sz="4" w:space="0" w:color="auto"/>
              <w:right w:val="single" w:sz="4" w:space="0" w:color="auto"/>
            </w:tcBorders>
            <w:hideMark/>
          </w:tcPr>
          <w:p w14:paraId="5D7B3DCE" w14:textId="77777777" w:rsidR="008D65AA" w:rsidRDefault="008D65AA">
            <w:pPr>
              <w:pStyle w:val="TAC"/>
            </w:pPr>
            <w:r>
              <w:t>428650</w:t>
            </w:r>
          </w:p>
        </w:tc>
        <w:tc>
          <w:tcPr>
            <w:tcW w:w="709" w:type="dxa"/>
            <w:tcBorders>
              <w:top w:val="single" w:sz="4" w:space="0" w:color="auto"/>
              <w:left w:val="single" w:sz="4" w:space="0" w:color="auto"/>
              <w:bottom w:val="single" w:sz="4" w:space="0" w:color="auto"/>
              <w:right w:val="single" w:sz="4" w:space="0" w:color="auto"/>
            </w:tcBorders>
            <w:hideMark/>
          </w:tcPr>
          <w:p w14:paraId="5BFF0018"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0B38703"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24F6650"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B14FE4E" w14:textId="77777777" w:rsidR="008D65AA" w:rsidRDefault="008D65AA">
            <w:pPr>
              <w:pStyle w:val="TAC"/>
            </w:pPr>
            <w:r>
              <w:t>107</w:t>
            </w:r>
          </w:p>
        </w:tc>
      </w:tr>
      <w:tr w:rsidR="008D65AA" w14:paraId="171B6D37" w14:textId="77777777" w:rsidTr="008D65AA">
        <w:tc>
          <w:tcPr>
            <w:tcW w:w="789" w:type="dxa"/>
            <w:tcBorders>
              <w:top w:val="nil"/>
              <w:left w:val="single" w:sz="4" w:space="0" w:color="auto"/>
              <w:bottom w:val="nil"/>
              <w:right w:val="single" w:sz="4" w:space="0" w:color="auto"/>
            </w:tcBorders>
          </w:tcPr>
          <w:p w14:paraId="58D20A2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CDD60D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D9526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33A1C2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56872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D8C3A49"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67A4EF2A"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3D7806A2" w14:textId="77777777" w:rsidR="008D65AA" w:rsidRDefault="008D65AA">
            <w:pPr>
              <w:pStyle w:val="TAC"/>
            </w:pPr>
            <w:r>
              <w:t>2079.74</w:t>
            </w:r>
          </w:p>
        </w:tc>
        <w:tc>
          <w:tcPr>
            <w:tcW w:w="992" w:type="dxa"/>
            <w:tcBorders>
              <w:top w:val="single" w:sz="4" w:space="0" w:color="auto"/>
              <w:left w:val="single" w:sz="4" w:space="0" w:color="auto"/>
              <w:bottom w:val="single" w:sz="4" w:space="0" w:color="auto"/>
              <w:right w:val="single" w:sz="4" w:space="0" w:color="auto"/>
            </w:tcBorders>
            <w:hideMark/>
          </w:tcPr>
          <w:p w14:paraId="40A34FAA" w14:textId="77777777" w:rsidR="008D65AA" w:rsidRDefault="008D65AA">
            <w:pPr>
              <w:pStyle w:val="TAC"/>
            </w:pPr>
            <w:r>
              <w:t>415948</w:t>
            </w:r>
          </w:p>
        </w:tc>
        <w:tc>
          <w:tcPr>
            <w:tcW w:w="992" w:type="dxa"/>
            <w:tcBorders>
              <w:top w:val="single" w:sz="4" w:space="0" w:color="auto"/>
              <w:left w:val="single" w:sz="4" w:space="0" w:color="auto"/>
              <w:bottom w:val="single" w:sz="4" w:space="0" w:color="auto"/>
              <w:right w:val="single" w:sz="4" w:space="0" w:color="auto"/>
            </w:tcBorders>
            <w:hideMark/>
          </w:tcPr>
          <w:p w14:paraId="54340C4A"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BC8636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19B1FB3" w14:textId="77777777" w:rsidR="008D65AA" w:rsidRDefault="008D65AA">
            <w:pPr>
              <w:pStyle w:val="TAC"/>
            </w:pPr>
            <w:r>
              <w:t>5432</w:t>
            </w:r>
          </w:p>
        </w:tc>
        <w:tc>
          <w:tcPr>
            <w:tcW w:w="992" w:type="dxa"/>
            <w:tcBorders>
              <w:top w:val="single" w:sz="4" w:space="0" w:color="auto"/>
              <w:left w:val="single" w:sz="4" w:space="0" w:color="auto"/>
              <w:bottom w:val="single" w:sz="4" w:space="0" w:color="auto"/>
              <w:right w:val="single" w:sz="4" w:space="0" w:color="auto"/>
            </w:tcBorders>
            <w:hideMark/>
          </w:tcPr>
          <w:p w14:paraId="371BB413" w14:textId="77777777" w:rsidR="008D65AA" w:rsidRDefault="008D65AA">
            <w:pPr>
              <w:pStyle w:val="TAC"/>
            </w:pPr>
            <w:r>
              <w:t>434650</w:t>
            </w:r>
          </w:p>
        </w:tc>
        <w:tc>
          <w:tcPr>
            <w:tcW w:w="709" w:type="dxa"/>
            <w:tcBorders>
              <w:top w:val="single" w:sz="4" w:space="0" w:color="auto"/>
              <w:left w:val="single" w:sz="4" w:space="0" w:color="auto"/>
              <w:bottom w:val="single" w:sz="4" w:space="0" w:color="auto"/>
              <w:right w:val="single" w:sz="4" w:space="0" w:color="auto"/>
            </w:tcBorders>
            <w:hideMark/>
          </w:tcPr>
          <w:p w14:paraId="3CD81086"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7FEBEE5"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2EE2558"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51B65C1" w14:textId="77777777" w:rsidR="008D65AA" w:rsidRDefault="008D65AA">
            <w:pPr>
              <w:pStyle w:val="TAC"/>
            </w:pPr>
            <w:r>
              <w:t>509</w:t>
            </w:r>
          </w:p>
        </w:tc>
      </w:tr>
      <w:tr w:rsidR="008D65AA" w14:paraId="766AC3C0" w14:textId="77777777" w:rsidTr="008D65AA">
        <w:tc>
          <w:tcPr>
            <w:tcW w:w="789" w:type="dxa"/>
            <w:tcBorders>
              <w:top w:val="nil"/>
              <w:left w:val="single" w:sz="4" w:space="0" w:color="auto"/>
              <w:bottom w:val="nil"/>
              <w:right w:val="single" w:sz="4" w:space="0" w:color="auto"/>
            </w:tcBorders>
          </w:tcPr>
          <w:p w14:paraId="1239912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58150AA"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0D007402"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656F39EE"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70E4B0E"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A6251FE"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28F06B7F"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2A58A21B" w14:textId="77777777" w:rsidR="008D65AA" w:rsidRDefault="008D65AA">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254FBDC7" w14:textId="77777777" w:rsidR="008D65AA" w:rsidRDefault="008D65AA">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7F30383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77E93CF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D3D4C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E968712"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FC8A0E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ED1457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D638D2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2AC240" w14:textId="77777777" w:rsidR="008D65AA" w:rsidRDefault="008D65AA">
            <w:pPr>
              <w:pStyle w:val="TAC"/>
            </w:pPr>
            <w:r>
              <w:t>-</w:t>
            </w:r>
          </w:p>
        </w:tc>
      </w:tr>
      <w:tr w:rsidR="008D65AA" w14:paraId="3B0A2A3C" w14:textId="77777777" w:rsidTr="008D65AA">
        <w:tc>
          <w:tcPr>
            <w:tcW w:w="789" w:type="dxa"/>
            <w:tcBorders>
              <w:top w:val="nil"/>
              <w:left w:val="single" w:sz="4" w:space="0" w:color="auto"/>
              <w:bottom w:val="nil"/>
              <w:right w:val="single" w:sz="4" w:space="0" w:color="auto"/>
            </w:tcBorders>
          </w:tcPr>
          <w:p w14:paraId="78E486EC" w14:textId="77777777" w:rsidR="008D65AA" w:rsidRDefault="008D65AA">
            <w:pPr>
              <w:pStyle w:val="TAC"/>
            </w:pPr>
          </w:p>
        </w:tc>
        <w:tc>
          <w:tcPr>
            <w:tcW w:w="850" w:type="dxa"/>
            <w:tcBorders>
              <w:top w:val="nil"/>
              <w:left w:val="single" w:sz="4" w:space="0" w:color="auto"/>
              <w:bottom w:val="nil"/>
              <w:right w:val="single" w:sz="4" w:space="0" w:color="auto"/>
            </w:tcBorders>
          </w:tcPr>
          <w:p w14:paraId="7218F468" w14:textId="77777777" w:rsidR="008D65AA" w:rsidRDefault="008D65AA">
            <w:pPr>
              <w:pStyle w:val="TAC"/>
            </w:pPr>
          </w:p>
        </w:tc>
        <w:tc>
          <w:tcPr>
            <w:tcW w:w="850" w:type="dxa"/>
            <w:tcBorders>
              <w:top w:val="nil"/>
              <w:left w:val="single" w:sz="4" w:space="0" w:color="auto"/>
              <w:bottom w:val="nil"/>
              <w:right w:val="single" w:sz="4" w:space="0" w:color="auto"/>
            </w:tcBorders>
          </w:tcPr>
          <w:p w14:paraId="4265308B" w14:textId="77777777" w:rsidR="008D65AA" w:rsidRDefault="008D65AA">
            <w:pPr>
              <w:pStyle w:val="TAC"/>
            </w:pPr>
          </w:p>
        </w:tc>
        <w:tc>
          <w:tcPr>
            <w:tcW w:w="1134" w:type="dxa"/>
            <w:tcBorders>
              <w:top w:val="nil"/>
              <w:left w:val="single" w:sz="4" w:space="0" w:color="auto"/>
              <w:bottom w:val="nil"/>
              <w:right w:val="single" w:sz="4" w:space="0" w:color="auto"/>
            </w:tcBorders>
          </w:tcPr>
          <w:p w14:paraId="3F041A9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7CE162"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0DF2DDE"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CEF5925"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753B9C75" w14:textId="77777777" w:rsidR="008D65AA" w:rsidRDefault="008D65AA">
            <w:pPr>
              <w:pStyle w:val="TAC"/>
            </w:pPr>
            <w:r>
              <w:t>1649.6</w:t>
            </w:r>
          </w:p>
        </w:tc>
        <w:tc>
          <w:tcPr>
            <w:tcW w:w="992" w:type="dxa"/>
            <w:tcBorders>
              <w:top w:val="single" w:sz="4" w:space="0" w:color="auto"/>
              <w:left w:val="single" w:sz="4" w:space="0" w:color="auto"/>
              <w:bottom w:val="single" w:sz="4" w:space="0" w:color="auto"/>
              <w:right w:val="single" w:sz="4" w:space="0" w:color="auto"/>
            </w:tcBorders>
            <w:hideMark/>
          </w:tcPr>
          <w:p w14:paraId="0AEE214E" w14:textId="77777777" w:rsidR="008D65AA" w:rsidRDefault="008D65AA">
            <w:pPr>
              <w:pStyle w:val="TAC"/>
            </w:pPr>
            <w:r>
              <w:t>329920</w:t>
            </w:r>
          </w:p>
        </w:tc>
        <w:tc>
          <w:tcPr>
            <w:tcW w:w="992" w:type="dxa"/>
            <w:tcBorders>
              <w:top w:val="single" w:sz="4" w:space="0" w:color="auto"/>
              <w:left w:val="single" w:sz="4" w:space="0" w:color="auto"/>
              <w:bottom w:val="single" w:sz="4" w:space="0" w:color="auto"/>
              <w:right w:val="single" w:sz="4" w:space="0" w:color="auto"/>
            </w:tcBorders>
            <w:hideMark/>
          </w:tcPr>
          <w:p w14:paraId="6C8056EB"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2936E4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CFB86C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86E04A4"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FB4CF9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68C765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A416E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0FAA6E" w14:textId="77777777" w:rsidR="008D65AA" w:rsidRDefault="008D65AA">
            <w:pPr>
              <w:pStyle w:val="TAC"/>
            </w:pPr>
            <w:r>
              <w:t>-</w:t>
            </w:r>
          </w:p>
        </w:tc>
      </w:tr>
      <w:tr w:rsidR="008D65AA" w14:paraId="48990A69" w14:textId="77777777" w:rsidTr="008D65AA">
        <w:tc>
          <w:tcPr>
            <w:tcW w:w="789" w:type="dxa"/>
            <w:tcBorders>
              <w:top w:val="nil"/>
              <w:left w:val="single" w:sz="4" w:space="0" w:color="auto"/>
              <w:bottom w:val="single" w:sz="4" w:space="0" w:color="auto"/>
              <w:right w:val="single" w:sz="4" w:space="0" w:color="auto"/>
            </w:tcBorders>
          </w:tcPr>
          <w:p w14:paraId="1003056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EF336C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38A566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D207D0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69AC25"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AFDD42A"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26C14F76"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6112339D" w14:textId="77777777" w:rsidR="008D65AA" w:rsidRDefault="008D65AA">
            <w:pPr>
              <w:pStyle w:val="TAC"/>
            </w:pPr>
            <w:r>
              <w:t>1769.24</w:t>
            </w:r>
          </w:p>
        </w:tc>
        <w:tc>
          <w:tcPr>
            <w:tcW w:w="992" w:type="dxa"/>
            <w:tcBorders>
              <w:top w:val="single" w:sz="4" w:space="0" w:color="auto"/>
              <w:left w:val="single" w:sz="4" w:space="0" w:color="auto"/>
              <w:bottom w:val="single" w:sz="4" w:space="0" w:color="auto"/>
              <w:right w:val="single" w:sz="4" w:space="0" w:color="auto"/>
            </w:tcBorders>
            <w:hideMark/>
          </w:tcPr>
          <w:p w14:paraId="1252EE65" w14:textId="77777777" w:rsidR="008D65AA" w:rsidRDefault="008D65AA">
            <w:pPr>
              <w:pStyle w:val="TAC"/>
            </w:pPr>
            <w:r>
              <w:t>353848</w:t>
            </w:r>
          </w:p>
        </w:tc>
        <w:tc>
          <w:tcPr>
            <w:tcW w:w="992" w:type="dxa"/>
            <w:tcBorders>
              <w:top w:val="single" w:sz="4" w:space="0" w:color="auto"/>
              <w:left w:val="single" w:sz="4" w:space="0" w:color="auto"/>
              <w:bottom w:val="single" w:sz="4" w:space="0" w:color="auto"/>
              <w:right w:val="single" w:sz="4" w:space="0" w:color="auto"/>
            </w:tcBorders>
            <w:hideMark/>
          </w:tcPr>
          <w:p w14:paraId="129062CC"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482AF83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82049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DF7EDAE"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65DC3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DBEFA9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9F171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45B0B5" w14:textId="77777777" w:rsidR="008D65AA" w:rsidRDefault="008D65AA">
            <w:pPr>
              <w:pStyle w:val="TAC"/>
            </w:pPr>
            <w:r>
              <w:t>-</w:t>
            </w:r>
          </w:p>
        </w:tc>
      </w:tr>
      <w:tr w:rsidR="008D65AA" w14:paraId="60CB1B35" w14:textId="77777777" w:rsidTr="008D65AA">
        <w:tc>
          <w:tcPr>
            <w:tcW w:w="789" w:type="dxa"/>
            <w:tcBorders>
              <w:top w:val="single" w:sz="4" w:space="0" w:color="auto"/>
              <w:left w:val="single" w:sz="4" w:space="0" w:color="auto"/>
              <w:bottom w:val="nil"/>
              <w:right w:val="single" w:sz="4" w:space="0" w:color="auto"/>
            </w:tcBorders>
            <w:hideMark/>
          </w:tcPr>
          <w:p w14:paraId="32314552"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273D3933"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2C82E45"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04A3F79E"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15F2744"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A721E63"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6704AF21"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39BF65CC"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7EB110A8"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69D8FD28"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4474D8BF"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1AC02D5"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4EF5915A"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3DD5F9B8"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4D9E162"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5A848C3"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3FC4AB6" w14:textId="77777777" w:rsidR="008D65AA" w:rsidRDefault="008D65AA">
            <w:pPr>
              <w:pStyle w:val="TAC"/>
            </w:pPr>
            <w:r>
              <w:t>5</w:t>
            </w:r>
          </w:p>
        </w:tc>
      </w:tr>
      <w:tr w:rsidR="008D65AA" w14:paraId="34648A7E" w14:textId="77777777" w:rsidTr="008D65AA">
        <w:tc>
          <w:tcPr>
            <w:tcW w:w="789" w:type="dxa"/>
            <w:tcBorders>
              <w:top w:val="nil"/>
              <w:left w:val="single" w:sz="4" w:space="0" w:color="auto"/>
              <w:bottom w:val="nil"/>
              <w:right w:val="single" w:sz="4" w:space="0" w:color="auto"/>
            </w:tcBorders>
          </w:tcPr>
          <w:p w14:paraId="6ADF9A17" w14:textId="77777777" w:rsidR="008D65AA" w:rsidRDefault="008D65AA">
            <w:pPr>
              <w:pStyle w:val="TAC"/>
            </w:pPr>
          </w:p>
        </w:tc>
        <w:tc>
          <w:tcPr>
            <w:tcW w:w="850" w:type="dxa"/>
            <w:tcBorders>
              <w:top w:val="nil"/>
              <w:left w:val="single" w:sz="4" w:space="0" w:color="auto"/>
              <w:bottom w:val="nil"/>
              <w:right w:val="single" w:sz="4" w:space="0" w:color="auto"/>
            </w:tcBorders>
          </w:tcPr>
          <w:p w14:paraId="1F275C65" w14:textId="77777777" w:rsidR="008D65AA" w:rsidRDefault="008D65AA">
            <w:pPr>
              <w:pStyle w:val="TAC"/>
            </w:pPr>
          </w:p>
        </w:tc>
        <w:tc>
          <w:tcPr>
            <w:tcW w:w="850" w:type="dxa"/>
            <w:tcBorders>
              <w:top w:val="nil"/>
              <w:left w:val="single" w:sz="4" w:space="0" w:color="auto"/>
              <w:bottom w:val="nil"/>
              <w:right w:val="single" w:sz="4" w:space="0" w:color="auto"/>
            </w:tcBorders>
          </w:tcPr>
          <w:p w14:paraId="441041DE" w14:textId="77777777" w:rsidR="008D65AA" w:rsidRDefault="008D65AA">
            <w:pPr>
              <w:pStyle w:val="TAC"/>
            </w:pPr>
          </w:p>
        </w:tc>
        <w:tc>
          <w:tcPr>
            <w:tcW w:w="1134" w:type="dxa"/>
            <w:tcBorders>
              <w:top w:val="nil"/>
              <w:left w:val="single" w:sz="4" w:space="0" w:color="auto"/>
              <w:bottom w:val="nil"/>
              <w:right w:val="single" w:sz="4" w:space="0" w:color="auto"/>
            </w:tcBorders>
          </w:tcPr>
          <w:p w14:paraId="3EBBBDD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6D9813"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E6FDDA1"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04964355"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13A1BF31" w14:textId="77777777" w:rsidR="008D65AA" w:rsidRDefault="008D65AA">
            <w:pPr>
              <w:pStyle w:val="TAC"/>
            </w:pPr>
            <w:r>
              <w:t>2117.2</w:t>
            </w:r>
          </w:p>
        </w:tc>
        <w:tc>
          <w:tcPr>
            <w:tcW w:w="992" w:type="dxa"/>
            <w:tcBorders>
              <w:top w:val="single" w:sz="4" w:space="0" w:color="auto"/>
              <w:left w:val="single" w:sz="4" w:space="0" w:color="auto"/>
              <w:bottom w:val="single" w:sz="4" w:space="0" w:color="auto"/>
              <w:right w:val="single" w:sz="4" w:space="0" w:color="auto"/>
            </w:tcBorders>
            <w:hideMark/>
          </w:tcPr>
          <w:p w14:paraId="3F306DD4" w14:textId="77777777" w:rsidR="008D65AA" w:rsidRDefault="008D65AA">
            <w:pPr>
              <w:pStyle w:val="TAC"/>
            </w:pPr>
            <w:r>
              <w:t>423440</w:t>
            </w:r>
          </w:p>
        </w:tc>
        <w:tc>
          <w:tcPr>
            <w:tcW w:w="992" w:type="dxa"/>
            <w:tcBorders>
              <w:top w:val="single" w:sz="4" w:space="0" w:color="auto"/>
              <w:left w:val="single" w:sz="4" w:space="0" w:color="auto"/>
              <w:bottom w:val="single" w:sz="4" w:space="0" w:color="auto"/>
              <w:right w:val="single" w:sz="4" w:space="0" w:color="auto"/>
            </w:tcBorders>
            <w:hideMark/>
          </w:tcPr>
          <w:p w14:paraId="3FF22C3E"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898124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D01F9C6" w14:textId="77777777" w:rsidR="008D65AA" w:rsidRDefault="008D65AA">
            <w:pPr>
              <w:pStyle w:val="TAC"/>
            </w:pPr>
            <w:r>
              <w:t>5344</w:t>
            </w:r>
          </w:p>
        </w:tc>
        <w:tc>
          <w:tcPr>
            <w:tcW w:w="992" w:type="dxa"/>
            <w:tcBorders>
              <w:top w:val="single" w:sz="4" w:space="0" w:color="auto"/>
              <w:left w:val="single" w:sz="4" w:space="0" w:color="auto"/>
              <w:bottom w:val="single" w:sz="4" w:space="0" w:color="auto"/>
              <w:right w:val="single" w:sz="4" w:space="0" w:color="auto"/>
            </w:tcBorders>
            <w:hideMark/>
          </w:tcPr>
          <w:p w14:paraId="1FD7DB73" w14:textId="77777777" w:rsidR="008D65AA" w:rsidRDefault="008D65AA">
            <w:pPr>
              <w:pStyle w:val="TAC"/>
            </w:pPr>
            <w:r>
              <w:t>427490</w:t>
            </w:r>
          </w:p>
        </w:tc>
        <w:tc>
          <w:tcPr>
            <w:tcW w:w="709" w:type="dxa"/>
            <w:tcBorders>
              <w:top w:val="single" w:sz="4" w:space="0" w:color="auto"/>
              <w:left w:val="single" w:sz="4" w:space="0" w:color="auto"/>
              <w:bottom w:val="single" w:sz="4" w:space="0" w:color="auto"/>
              <w:right w:val="single" w:sz="4" w:space="0" w:color="auto"/>
            </w:tcBorders>
            <w:hideMark/>
          </w:tcPr>
          <w:p w14:paraId="370A9F4C"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D8DFC4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B1314B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60DA44A" w14:textId="77777777" w:rsidR="008D65AA" w:rsidRDefault="008D65AA">
            <w:pPr>
              <w:pStyle w:val="TAC"/>
            </w:pPr>
            <w:r>
              <w:t>102</w:t>
            </w:r>
          </w:p>
        </w:tc>
      </w:tr>
      <w:tr w:rsidR="008D65AA" w14:paraId="5510BCF6" w14:textId="77777777" w:rsidTr="008D65AA">
        <w:tc>
          <w:tcPr>
            <w:tcW w:w="789" w:type="dxa"/>
            <w:tcBorders>
              <w:top w:val="nil"/>
              <w:left w:val="single" w:sz="4" w:space="0" w:color="auto"/>
              <w:bottom w:val="nil"/>
              <w:right w:val="single" w:sz="4" w:space="0" w:color="auto"/>
            </w:tcBorders>
          </w:tcPr>
          <w:p w14:paraId="1021D4E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CF230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2437AD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1CBE03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65B005"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91E63F7"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2DEDE4C1"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1A6D9AC7" w14:textId="77777777" w:rsidR="008D65AA" w:rsidRDefault="008D65AA">
            <w:pPr>
              <w:pStyle w:val="TAC"/>
            </w:pPr>
            <w:r>
              <w:t>2069.84</w:t>
            </w:r>
          </w:p>
        </w:tc>
        <w:tc>
          <w:tcPr>
            <w:tcW w:w="992" w:type="dxa"/>
            <w:tcBorders>
              <w:top w:val="single" w:sz="4" w:space="0" w:color="auto"/>
              <w:left w:val="single" w:sz="4" w:space="0" w:color="auto"/>
              <w:bottom w:val="single" w:sz="4" w:space="0" w:color="auto"/>
              <w:right w:val="single" w:sz="4" w:space="0" w:color="auto"/>
            </w:tcBorders>
            <w:hideMark/>
          </w:tcPr>
          <w:p w14:paraId="79D795E3" w14:textId="77777777" w:rsidR="008D65AA" w:rsidRDefault="008D65AA">
            <w:pPr>
              <w:pStyle w:val="TAC"/>
            </w:pPr>
            <w:r>
              <w:t>413968</w:t>
            </w:r>
          </w:p>
        </w:tc>
        <w:tc>
          <w:tcPr>
            <w:tcW w:w="992" w:type="dxa"/>
            <w:tcBorders>
              <w:top w:val="single" w:sz="4" w:space="0" w:color="auto"/>
              <w:left w:val="single" w:sz="4" w:space="0" w:color="auto"/>
              <w:bottom w:val="single" w:sz="4" w:space="0" w:color="auto"/>
              <w:right w:val="single" w:sz="4" w:space="0" w:color="auto"/>
            </w:tcBorders>
            <w:hideMark/>
          </w:tcPr>
          <w:p w14:paraId="5E9E1E3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2FB4F9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296BF6" w14:textId="77777777" w:rsidR="008D65AA" w:rsidRDefault="008D65AA">
            <w:pPr>
              <w:pStyle w:val="TAC"/>
            </w:pPr>
            <w:r>
              <w:t>5405</w:t>
            </w:r>
          </w:p>
        </w:tc>
        <w:tc>
          <w:tcPr>
            <w:tcW w:w="992" w:type="dxa"/>
            <w:tcBorders>
              <w:top w:val="single" w:sz="4" w:space="0" w:color="auto"/>
              <w:left w:val="single" w:sz="4" w:space="0" w:color="auto"/>
              <w:bottom w:val="single" w:sz="4" w:space="0" w:color="auto"/>
              <w:right w:val="single" w:sz="4" w:space="0" w:color="auto"/>
            </w:tcBorders>
            <w:hideMark/>
          </w:tcPr>
          <w:p w14:paraId="061F8C05" w14:textId="77777777" w:rsidR="008D65AA" w:rsidRDefault="008D65AA">
            <w:pPr>
              <w:pStyle w:val="TAC"/>
            </w:pPr>
            <w:r>
              <w:t>432490</w:t>
            </w:r>
          </w:p>
        </w:tc>
        <w:tc>
          <w:tcPr>
            <w:tcW w:w="709" w:type="dxa"/>
            <w:tcBorders>
              <w:top w:val="single" w:sz="4" w:space="0" w:color="auto"/>
              <w:left w:val="single" w:sz="4" w:space="0" w:color="auto"/>
              <w:bottom w:val="single" w:sz="4" w:space="0" w:color="auto"/>
              <w:right w:val="single" w:sz="4" w:space="0" w:color="auto"/>
            </w:tcBorders>
            <w:hideMark/>
          </w:tcPr>
          <w:p w14:paraId="034B5285"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7BA95C5B"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B48F710"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93AEFDD" w14:textId="77777777" w:rsidR="008D65AA" w:rsidRDefault="008D65AA">
            <w:pPr>
              <w:pStyle w:val="TAC"/>
            </w:pPr>
            <w:r>
              <w:t>504</w:t>
            </w:r>
          </w:p>
        </w:tc>
      </w:tr>
      <w:tr w:rsidR="008D65AA" w14:paraId="001EDD4E" w14:textId="77777777" w:rsidTr="008D65AA">
        <w:tc>
          <w:tcPr>
            <w:tcW w:w="789" w:type="dxa"/>
            <w:tcBorders>
              <w:top w:val="nil"/>
              <w:left w:val="single" w:sz="4" w:space="0" w:color="auto"/>
              <w:bottom w:val="nil"/>
              <w:right w:val="single" w:sz="4" w:space="0" w:color="auto"/>
            </w:tcBorders>
          </w:tcPr>
          <w:p w14:paraId="7E2E14B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8DE7BAA"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1A3AFCE8"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64050315"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F541C50"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8CF012E"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486D0C90"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1A87DBC3" w14:textId="77777777" w:rsidR="008D65AA" w:rsidRDefault="008D65AA">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69068D72" w14:textId="77777777" w:rsidR="008D65AA" w:rsidRDefault="008D65AA">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3B6D44CD"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9F5460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18BBD4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E82A1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DA4DA5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859940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F8F8DA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13A2EB7" w14:textId="77777777" w:rsidR="008D65AA" w:rsidRDefault="008D65AA">
            <w:pPr>
              <w:pStyle w:val="TAC"/>
            </w:pPr>
            <w:r>
              <w:t>-</w:t>
            </w:r>
          </w:p>
        </w:tc>
      </w:tr>
      <w:tr w:rsidR="008D65AA" w14:paraId="4E98BCD8" w14:textId="77777777" w:rsidTr="008D65AA">
        <w:tc>
          <w:tcPr>
            <w:tcW w:w="789" w:type="dxa"/>
            <w:tcBorders>
              <w:top w:val="nil"/>
              <w:left w:val="single" w:sz="4" w:space="0" w:color="auto"/>
              <w:bottom w:val="nil"/>
              <w:right w:val="single" w:sz="4" w:space="0" w:color="auto"/>
            </w:tcBorders>
          </w:tcPr>
          <w:p w14:paraId="3B1C9D01" w14:textId="77777777" w:rsidR="008D65AA" w:rsidRDefault="008D65AA">
            <w:pPr>
              <w:pStyle w:val="TAC"/>
            </w:pPr>
          </w:p>
        </w:tc>
        <w:tc>
          <w:tcPr>
            <w:tcW w:w="850" w:type="dxa"/>
            <w:tcBorders>
              <w:top w:val="nil"/>
              <w:left w:val="single" w:sz="4" w:space="0" w:color="auto"/>
              <w:bottom w:val="nil"/>
              <w:right w:val="single" w:sz="4" w:space="0" w:color="auto"/>
            </w:tcBorders>
          </w:tcPr>
          <w:p w14:paraId="53BFF486" w14:textId="77777777" w:rsidR="008D65AA" w:rsidRDefault="008D65AA">
            <w:pPr>
              <w:pStyle w:val="TAC"/>
            </w:pPr>
          </w:p>
        </w:tc>
        <w:tc>
          <w:tcPr>
            <w:tcW w:w="850" w:type="dxa"/>
            <w:tcBorders>
              <w:top w:val="nil"/>
              <w:left w:val="single" w:sz="4" w:space="0" w:color="auto"/>
              <w:bottom w:val="nil"/>
              <w:right w:val="single" w:sz="4" w:space="0" w:color="auto"/>
            </w:tcBorders>
          </w:tcPr>
          <w:p w14:paraId="061493A6" w14:textId="77777777" w:rsidR="008D65AA" w:rsidRDefault="008D65AA">
            <w:pPr>
              <w:pStyle w:val="TAC"/>
            </w:pPr>
          </w:p>
        </w:tc>
        <w:tc>
          <w:tcPr>
            <w:tcW w:w="1134" w:type="dxa"/>
            <w:tcBorders>
              <w:top w:val="nil"/>
              <w:left w:val="single" w:sz="4" w:space="0" w:color="auto"/>
              <w:bottom w:val="nil"/>
              <w:right w:val="single" w:sz="4" w:space="0" w:color="auto"/>
            </w:tcBorders>
          </w:tcPr>
          <w:p w14:paraId="5E70E80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82FCA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23B33D" w14:textId="77777777" w:rsidR="008D65AA" w:rsidRDefault="008D65AA">
            <w:pPr>
              <w:pStyle w:val="TAC"/>
            </w:pPr>
            <w:r>
              <w:t>1740</w:t>
            </w:r>
          </w:p>
        </w:tc>
        <w:tc>
          <w:tcPr>
            <w:tcW w:w="992" w:type="dxa"/>
            <w:tcBorders>
              <w:top w:val="single" w:sz="4" w:space="0" w:color="auto"/>
              <w:left w:val="single" w:sz="4" w:space="0" w:color="auto"/>
              <w:bottom w:val="single" w:sz="4" w:space="0" w:color="auto"/>
              <w:right w:val="single" w:sz="4" w:space="0" w:color="auto"/>
            </w:tcBorders>
            <w:hideMark/>
          </w:tcPr>
          <w:p w14:paraId="4CA00ED0" w14:textId="77777777" w:rsidR="008D65AA" w:rsidRDefault="008D65AA">
            <w:pPr>
              <w:pStyle w:val="TAC"/>
            </w:pPr>
            <w:r>
              <w:t>348000</w:t>
            </w:r>
          </w:p>
        </w:tc>
        <w:tc>
          <w:tcPr>
            <w:tcW w:w="993" w:type="dxa"/>
            <w:tcBorders>
              <w:top w:val="single" w:sz="4" w:space="0" w:color="auto"/>
              <w:left w:val="single" w:sz="4" w:space="0" w:color="auto"/>
              <w:bottom w:val="single" w:sz="4" w:space="0" w:color="auto"/>
              <w:right w:val="single" w:sz="4" w:space="0" w:color="auto"/>
            </w:tcBorders>
            <w:hideMark/>
          </w:tcPr>
          <w:p w14:paraId="336531BB" w14:textId="77777777" w:rsidR="008D65AA" w:rsidRDefault="008D65AA">
            <w:pPr>
              <w:pStyle w:val="TAC"/>
            </w:pPr>
            <w:r>
              <w:t>1644.6</w:t>
            </w:r>
          </w:p>
        </w:tc>
        <w:tc>
          <w:tcPr>
            <w:tcW w:w="992" w:type="dxa"/>
            <w:tcBorders>
              <w:top w:val="single" w:sz="4" w:space="0" w:color="auto"/>
              <w:left w:val="single" w:sz="4" w:space="0" w:color="auto"/>
              <w:bottom w:val="single" w:sz="4" w:space="0" w:color="auto"/>
              <w:right w:val="single" w:sz="4" w:space="0" w:color="auto"/>
            </w:tcBorders>
            <w:hideMark/>
          </w:tcPr>
          <w:p w14:paraId="4C31A98D" w14:textId="77777777" w:rsidR="008D65AA" w:rsidRDefault="008D65AA">
            <w:pPr>
              <w:pStyle w:val="TAC"/>
            </w:pPr>
            <w:r>
              <w:t>328920</w:t>
            </w:r>
          </w:p>
        </w:tc>
        <w:tc>
          <w:tcPr>
            <w:tcW w:w="992" w:type="dxa"/>
            <w:tcBorders>
              <w:top w:val="single" w:sz="4" w:space="0" w:color="auto"/>
              <w:left w:val="single" w:sz="4" w:space="0" w:color="auto"/>
              <w:bottom w:val="single" w:sz="4" w:space="0" w:color="auto"/>
              <w:right w:val="single" w:sz="4" w:space="0" w:color="auto"/>
            </w:tcBorders>
            <w:hideMark/>
          </w:tcPr>
          <w:p w14:paraId="28425F2A"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549990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80D2C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021D97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DA1135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76F80F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BB2681A"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650A362" w14:textId="77777777" w:rsidR="008D65AA" w:rsidRDefault="008D65AA">
            <w:pPr>
              <w:pStyle w:val="TAC"/>
            </w:pPr>
            <w:r>
              <w:t>-</w:t>
            </w:r>
          </w:p>
        </w:tc>
      </w:tr>
      <w:tr w:rsidR="008D65AA" w14:paraId="089E2FBE" w14:textId="77777777" w:rsidTr="008D65AA">
        <w:tc>
          <w:tcPr>
            <w:tcW w:w="789" w:type="dxa"/>
            <w:tcBorders>
              <w:top w:val="nil"/>
              <w:left w:val="single" w:sz="4" w:space="0" w:color="auto"/>
              <w:bottom w:val="single" w:sz="4" w:space="0" w:color="auto"/>
              <w:right w:val="single" w:sz="4" w:space="0" w:color="auto"/>
            </w:tcBorders>
          </w:tcPr>
          <w:p w14:paraId="549186E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DF237D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0553C1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0EE803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BA8E1C"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7EAAA40" w14:textId="77777777" w:rsidR="008D65AA" w:rsidRDefault="008D65AA">
            <w:pPr>
              <w:pStyle w:val="TAC"/>
            </w:pPr>
            <w:r>
              <w:t>1765</w:t>
            </w:r>
          </w:p>
        </w:tc>
        <w:tc>
          <w:tcPr>
            <w:tcW w:w="992" w:type="dxa"/>
            <w:tcBorders>
              <w:top w:val="single" w:sz="4" w:space="0" w:color="auto"/>
              <w:left w:val="single" w:sz="4" w:space="0" w:color="auto"/>
              <w:bottom w:val="single" w:sz="4" w:space="0" w:color="auto"/>
              <w:right w:val="single" w:sz="4" w:space="0" w:color="auto"/>
            </w:tcBorders>
            <w:hideMark/>
          </w:tcPr>
          <w:p w14:paraId="30925089" w14:textId="77777777" w:rsidR="008D65AA" w:rsidRDefault="008D65AA">
            <w:pPr>
              <w:pStyle w:val="TAC"/>
            </w:pPr>
            <w:r>
              <w:t>353000</w:t>
            </w:r>
          </w:p>
        </w:tc>
        <w:tc>
          <w:tcPr>
            <w:tcW w:w="993" w:type="dxa"/>
            <w:tcBorders>
              <w:top w:val="single" w:sz="4" w:space="0" w:color="auto"/>
              <w:left w:val="single" w:sz="4" w:space="0" w:color="auto"/>
              <w:bottom w:val="single" w:sz="4" w:space="0" w:color="auto"/>
              <w:right w:val="single" w:sz="4" w:space="0" w:color="auto"/>
            </w:tcBorders>
            <w:hideMark/>
          </w:tcPr>
          <w:p w14:paraId="78287833" w14:textId="77777777" w:rsidR="008D65AA" w:rsidRDefault="008D65AA">
            <w:pPr>
              <w:pStyle w:val="TAC"/>
            </w:pPr>
            <w:r>
              <w:t>1759.24</w:t>
            </w:r>
          </w:p>
        </w:tc>
        <w:tc>
          <w:tcPr>
            <w:tcW w:w="992" w:type="dxa"/>
            <w:tcBorders>
              <w:top w:val="single" w:sz="4" w:space="0" w:color="auto"/>
              <w:left w:val="single" w:sz="4" w:space="0" w:color="auto"/>
              <w:bottom w:val="single" w:sz="4" w:space="0" w:color="auto"/>
              <w:right w:val="single" w:sz="4" w:space="0" w:color="auto"/>
            </w:tcBorders>
            <w:hideMark/>
          </w:tcPr>
          <w:p w14:paraId="439833F7" w14:textId="77777777" w:rsidR="008D65AA" w:rsidRDefault="008D65AA">
            <w:pPr>
              <w:pStyle w:val="TAC"/>
            </w:pPr>
            <w:r>
              <w:t>351848</w:t>
            </w:r>
          </w:p>
        </w:tc>
        <w:tc>
          <w:tcPr>
            <w:tcW w:w="992" w:type="dxa"/>
            <w:tcBorders>
              <w:top w:val="single" w:sz="4" w:space="0" w:color="auto"/>
              <w:left w:val="single" w:sz="4" w:space="0" w:color="auto"/>
              <w:bottom w:val="single" w:sz="4" w:space="0" w:color="auto"/>
              <w:right w:val="single" w:sz="4" w:space="0" w:color="auto"/>
            </w:tcBorders>
            <w:hideMark/>
          </w:tcPr>
          <w:p w14:paraId="410E52E3"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5D8EA53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65AF4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C03529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6849CC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8809A3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8AA563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9B9D146" w14:textId="77777777" w:rsidR="008D65AA" w:rsidRDefault="008D65AA">
            <w:pPr>
              <w:pStyle w:val="TAC"/>
            </w:pPr>
            <w:r>
              <w:t>-</w:t>
            </w:r>
          </w:p>
        </w:tc>
      </w:tr>
      <w:tr w:rsidR="008D65AA" w14:paraId="1E09AF54" w14:textId="77777777" w:rsidTr="008D65AA">
        <w:tc>
          <w:tcPr>
            <w:tcW w:w="789" w:type="dxa"/>
            <w:tcBorders>
              <w:top w:val="single" w:sz="4" w:space="0" w:color="auto"/>
              <w:left w:val="single" w:sz="4" w:space="0" w:color="auto"/>
              <w:bottom w:val="nil"/>
              <w:right w:val="single" w:sz="4" w:space="0" w:color="auto"/>
            </w:tcBorders>
            <w:hideMark/>
          </w:tcPr>
          <w:p w14:paraId="379A402D" w14:textId="77777777" w:rsidR="008D65AA" w:rsidRDefault="008D65AA">
            <w:pPr>
              <w:pStyle w:val="TAC"/>
            </w:pPr>
            <w:r>
              <w:t>15/15</w:t>
            </w:r>
          </w:p>
        </w:tc>
        <w:tc>
          <w:tcPr>
            <w:tcW w:w="850" w:type="dxa"/>
            <w:tcBorders>
              <w:top w:val="single" w:sz="4" w:space="0" w:color="auto"/>
              <w:left w:val="single" w:sz="4" w:space="0" w:color="auto"/>
              <w:bottom w:val="nil"/>
              <w:right w:val="single" w:sz="4" w:space="0" w:color="auto"/>
            </w:tcBorders>
            <w:hideMark/>
          </w:tcPr>
          <w:p w14:paraId="339CC202"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1FCBA164" w14:textId="77777777" w:rsidR="008D65AA" w:rsidRDefault="008D65AA">
            <w:pPr>
              <w:pStyle w:val="TAC"/>
            </w:pPr>
            <w:r>
              <w:t>79</w:t>
            </w:r>
          </w:p>
        </w:tc>
        <w:tc>
          <w:tcPr>
            <w:tcW w:w="1134" w:type="dxa"/>
            <w:tcBorders>
              <w:top w:val="single" w:sz="4" w:space="0" w:color="auto"/>
              <w:left w:val="single" w:sz="4" w:space="0" w:color="auto"/>
              <w:bottom w:val="nil"/>
              <w:right w:val="single" w:sz="4" w:space="0" w:color="auto"/>
            </w:tcBorders>
            <w:hideMark/>
          </w:tcPr>
          <w:p w14:paraId="61FB4AEC"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076388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26318A9" w14:textId="77777777" w:rsidR="008D65AA" w:rsidRDefault="008D65AA">
            <w:pPr>
              <w:pStyle w:val="TAC"/>
            </w:pPr>
            <w:r>
              <w:t>2117.5</w:t>
            </w:r>
          </w:p>
        </w:tc>
        <w:tc>
          <w:tcPr>
            <w:tcW w:w="992" w:type="dxa"/>
            <w:tcBorders>
              <w:top w:val="single" w:sz="4" w:space="0" w:color="auto"/>
              <w:left w:val="single" w:sz="4" w:space="0" w:color="auto"/>
              <w:bottom w:val="single" w:sz="4" w:space="0" w:color="auto"/>
              <w:right w:val="single" w:sz="4" w:space="0" w:color="auto"/>
            </w:tcBorders>
            <w:hideMark/>
          </w:tcPr>
          <w:p w14:paraId="3EB5FD23" w14:textId="77777777" w:rsidR="008D65AA" w:rsidRDefault="008D65AA">
            <w:pPr>
              <w:pStyle w:val="TAC"/>
            </w:pPr>
            <w:r>
              <w:t>423500</w:t>
            </w:r>
          </w:p>
        </w:tc>
        <w:tc>
          <w:tcPr>
            <w:tcW w:w="993" w:type="dxa"/>
            <w:tcBorders>
              <w:top w:val="single" w:sz="4" w:space="0" w:color="auto"/>
              <w:left w:val="single" w:sz="4" w:space="0" w:color="auto"/>
              <w:bottom w:val="single" w:sz="4" w:space="0" w:color="auto"/>
              <w:right w:val="single" w:sz="4" w:space="0" w:color="auto"/>
            </w:tcBorders>
            <w:hideMark/>
          </w:tcPr>
          <w:p w14:paraId="66BD02AD" w14:textId="77777777" w:rsidR="008D65AA" w:rsidRDefault="008D65AA">
            <w:pPr>
              <w:pStyle w:val="TAC"/>
            </w:pPr>
            <w:r>
              <w:t>2110.39</w:t>
            </w:r>
          </w:p>
        </w:tc>
        <w:tc>
          <w:tcPr>
            <w:tcW w:w="992" w:type="dxa"/>
            <w:tcBorders>
              <w:top w:val="single" w:sz="4" w:space="0" w:color="auto"/>
              <w:left w:val="single" w:sz="4" w:space="0" w:color="auto"/>
              <w:bottom w:val="single" w:sz="4" w:space="0" w:color="auto"/>
              <w:right w:val="single" w:sz="4" w:space="0" w:color="auto"/>
            </w:tcBorders>
            <w:hideMark/>
          </w:tcPr>
          <w:p w14:paraId="7C1C9451" w14:textId="77777777" w:rsidR="008D65AA" w:rsidRDefault="008D65AA">
            <w:pPr>
              <w:pStyle w:val="TAC"/>
            </w:pPr>
            <w:r>
              <w:t>422078</w:t>
            </w:r>
          </w:p>
        </w:tc>
        <w:tc>
          <w:tcPr>
            <w:tcW w:w="992" w:type="dxa"/>
            <w:tcBorders>
              <w:top w:val="single" w:sz="4" w:space="0" w:color="auto"/>
              <w:left w:val="single" w:sz="4" w:space="0" w:color="auto"/>
              <w:bottom w:val="single" w:sz="4" w:space="0" w:color="auto"/>
              <w:right w:val="single" w:sz="4" w:space="0" w:color="auto"/>
            </w:tcBorders>
            <w:hideMark/>
          </w:tcPr>
          <w:p w14:paraId="6F72CFB9"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297E66B"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86F543D" w14:textId="77777777" w:rsidR="008D65AA" w:rsidRDefault="008D65AA">
            <w:pPr>
              <w:pStyle w:val="TAC"/>
            </w:pPr>
            <w:r>
              <w:t>5281</w:t>
            </w:r>
          </w:p>
        </w:tc>
        <w:tc>
          <w:tcPr>
            <w:tcW w:w="992" w:type="dxa"/>
            <w:tcBorders>
              <w:top w:val="single" w:sz="4" w:space="0" w:color="auto"/>
              <w:left w:val="single" w:sz="4" w:space="0" w:color="auto"/>
              <w:bottom w:val="single" w:sz="4" w:space="0" w:color="auto"/>
              <w:right w:val="single" w:sz="4" w:space="0" w:color="auto"/>
            </w:tcBorders>
            <w:hideMark/>
          </w:tcPr>
          <w:p w14:paraId="21FF78EF" w14:textId="77777777" w:rsidR="008D65AA" w:rsidRDefault="008D65AA">
            <w:pPr>
              <w:pStyle w:val="TAC"/>
            </w:pPr>
            <w:r>
              <w:t>422450</w:t>
            </w:r>
          </w:p>
        </w:tc>
        <w:tc>
          <w:tcPr>
            <w:tcW w:w="709" w:type="dxa"/>
            <w:tcBorders>
              <w:top w:val="single" w:sz="4" w:space="0" w:color="auto"/>
              <w:left w:val="single" w:sz="4" w:space="0" w:color="auto"/>
              <w:bottom w:val="single" w:sz="4" w:space="0" w:color="auto"/>
              <w:right w:val="single" w:sz="4" w:space="0" w:color="auto"/>
            </w:tcBorders>
            <w:hideMark/>
          </w:tcPr>
          <w:p w14:paraId="60CF3B52" w14:textId="77777777" w:rsidR="008D65AA" w:rsidRDefault="008D65A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923921B"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4A8DD1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D35A50D" w14:textId="77777777" w:rsidR="008D65AA" w:rsidRDefault="008D65AA">
            <w:pPr>
              <w:pStyle w:val="TAC"/>
            </w:pPr>
            <w:r>
              <w:t>0</w:t>
            </w:r>
          </w:p>
        </w:tc>
      </w:tr>
      <w:tr w:rsidR="008D65AA" w14:paraId="4FB1A66C" w14:textId="77777777" w:rsidTr="008D65AA">
        <w:tc>
          <w:tcPr>
            <w:tcW w:w="789" w:type="dxa"/>
            <w:tcBorders>
              <w:top w:val="nil"/>
              <w:left w:val="single" w:sz="4" w:space="0" w:color="auto"/>
              <w:bottom w:val="nil"/>
              <w:right w:val="single" w:sz="4" w:space="0" w:color="auto"/>
            </w:tcBorders>
          </w:tcPr>
          <w:p w14:paraId="7497E78E" w14:textId="77777777" w:rsidR="008D65AA" w:rsidRDefault="008D65AA">
            <w:pPr>
              <w:pStyle w:val="TAC"/>
            </w:pPr>
          </w:p>
        </w:tc>
        <w:tc>
          <w:tcPr>
            <w:tcW w:w="850" w:type="dxa"/>
            <w:tcBorders>
              <w:top w:val="nil"/>
              <w:left w:val="single" w:sz="4" w:space="0" w:color="auto"/>
              <w:bottom w:val="nil"/>
              <w:right w:val="single" w:sz="4" w:space="0" w:color="auto"/>
            </w:tcBorders>
          </w:tcPr>
          <w:p w14:paraId="029B1BB7" w14:textId="77777777" w:rsidR="008D65AA" w:rsidRDefault="008D65AA">
            <w:pPr>
              <w:pStyle w:val="TAC"/>
            </w:pPr>
          </w:p>
        </w:tc>
        <w:tc>
          <w:tcPr>
            <w:tcW w:w="850" w:type="dxa"/>
            <w:tcBorders>
              <w:top w:val="nil"/>
              <w:left w:val="single" w:sz="4" w:space="0" w:color="auto"/>
              <w:bottom w:val="nil"/>
              <w:right w:val="single" w:sz="4" w:space="0" w:color="auto"/>
            </w:tcBorders>
          </w:tcPr>
          <w:p w14:paraId="1382E8F7" w14:textId="77777777" w:rsidR="008D65AA" w:rsidRDefault="008D65AA">
            <w:pPr>
              <w:pStyle w:val="TAC"/>
            </w:pPr>
          </w:p>
        </w:tc>
        <w:tc>
          <w:tcPr>
            <w:tcW w:w="1134" w:type="dxa"/>
            <w:tcBorders>
              <w:top w:val="nil"/>
              <w:left w:val="single" w:sz="4" w:space="0" w:color="auto"/>
              <w:bottom w:val="nil"/>
              <w:right w:val="single" w:sz="4" w:space="0" w:color="auto"/>
            </w:tcBorders>
          </w:tcPr>
          <w:p w14:paraId="2030090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D70BF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DF3B675"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39ABA6B5"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09273F81" w14:textId="77777777" w:rsidR="008D65AA" w:rsidRDefault="008D65AA">
            <w:pPr>
              <w:pStyle w:val="TAC"/>
            </w:pPr>
            <w:r>
              <w:t>2119.53</w:t>
            </w:r>
          </w:p>
        </w:tc>
        <w:tc>
          <w:tcPr>
            <w:tcW w:w="992" w:type="dxa"/>
            <w:tcBorders>
              <w:top w:val="single" w:sz="4" w:space="0" w:color="auto"/>
              <w:left w:val="single" w:sz="4" w:space="0" w:color="auto"/>
              <w:bottom w:val="single" w:sz="4" w:space="0" w:color="auto"/>
              <w:right w:val="single" w:sz="4" w:space="0" w:color="auto"/>
            </w:tcBorders>
            <w:hideMark/>
          </w:tcPr>
          <w:p w14:paraId="41BBF1DC" w14:textId="77777777" w:rsidR="008D65AA" w:rsidRDefault="008D65AA">
            <w:pPr>
              <w:pStyle w:val="TAC"/>
            </w:pPr>
            <w:r>
              <w:t>423906</w:t>
            </w:r>
          </w:p>
        </w:tc>
        <w:tc>
          <w:tcPr>
            <w:tcW w:w="992" w:type="dxa"/>
            <w:tcBorders>
              <w:top w:val="single" w:sz="4" w:space="0" w:color="auto"/>
              <w:left w:val="single" w:sz="4" w:space="0" w:color="auto"/>
              <w:bottom w:val="single" w:sz="4" w:space="0" w:color="auto"/>
              <w:right w:val="single" w:sz="4" w:space="0" w:color="auto"/>
            </w:tcBorders>
            <w:hideMark/>
          </w:tcPr>
          <w:p w14:paraId="623A4F06"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71F68BA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A590DF1" w14:textId="77777777" w:rsidR="008D65AA" w:rsidRDefault="008D65AA">
            <w:pPr>
              <w:pStyle w:val="TAC"/>
            </w:pPr>
            <w:r>
              <w:t>5349</w:t>
            </w:r>
          </w:p>
        </w:tc>
        <w:tc>
          <w:tcPr>
            <w:tcW w:w="992" w:type="dxa"/>
            <w:tcBorders>
              <w:top w:val="single" w:sz="4" w:space="0" w:color="auto"/>
              <w:left w:val="single" w:sz="4" w:space="0" w:color="auto"/>
              <w:bottom w:val="single" w:sz="4" w:space="0" w:color="auto"/>
              <w:right w:val="single" w:sz="4" w:space="0" w:color="auto"/>
            </w:tcBorders>
            <w:hideMark/>
          </w:tcPr>
          <w:p w14:paraId="6578A2E7" w14:textId="77777777" w:rsidR="008D65AA" w:rsidRDefault="008D65AA">
            <w:pPr>
              <w:pStyle w:val="TAC"/>
            </w:pPr>
            <w:r>
              <w:t>427950</w:t>
            </w:r>
          </w:p>
        </w:tc>
        <w:tc>
          <w:tcPr>
            <w:tcW w:w="709" w:type="dxa"/>
            <w:tcBorders>
              <w:top w:val="single" w:sz="4" w:space="0" w:color="auto"/>
              <w:left w:val="single" w:sz="4" w:space="0" w:color="auto"/>
              <w:bottom w:val="single" w:sz="4" w:space="0" w:color="auto"/>
              <w:right w:val="single" w:sz="4" w:space="0" w:color="auto"/>
            </w:tcBorders>
            <w:hideMark/>
          </w:tcPr>
          <w:p w14:paraId="600E5547" w14:textId="77777777" w:rsidR="008D65AA" w:rsidRDefault="008D65A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20EA6B13"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C1A690E"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7C3D1DEA" w14:textId="77777777" w:rsidR="008D65AA" w:rsidRDefault="008D65AA">
            <w:pPr>
              <w:pStyle w:val="TAC"/>
            </w:pPr>
            <w:r>
              <w:t>102</w:t>
            </w:r>
          </w:p>
        </w:tc>
      </w:tr>
      <w:tr w:rsidR="008D65AA" w14:paraId="5F87912E" w14:textId="77777777" w:rsidTr="008D65AA">
        <w:tc>
          <w:tcPr>
            <w:tcW w:w="789" w:type="dxa"/>
            <w:tcBorders>
              <w:top w:val="nil"/>
              <w:left w:val="single" w:sz="4" w:space="0" w:color="auto"/>
              <w:bottom w:val="nil"/>
              <w:right w:val="single" w:sz="4" w:space="0" w:color="auto"/>
            </w:tcBorders>
          </w:tcPr>
          <w:p w14:paraId="6D4A665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A45AB3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DC553A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626701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A67D45"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D2076EA" w14:textId="77777777" w:rsidR="008D65AA" w:rsidRDefault="008D65AA">
            <w:pPr>
              <w:pStyle w:val="TAC"/>
            </w:pPr>
            <w:r>
              <w:t>2172.5</w:t>
            </w:r>
          </w:p>
        </w:tc>
        <w:tc>
          <w:tcPr>
            <w:tcW w:w="992" w:type="dxa"/>
            <w:tcBorders>
              <w:top w:val="single" w:sz="4" w:space="0" w:color="auto"/>
              <w:left w:val="single" w:sz="4" w:space="0" w:color="auto"/>
              <w:bottom w:val="single" w:sz="4" w:space="0" w:color="auto"/>
              <w:right w:val="single" w:sz="4" w:space="0" w:color="auto"/>
            </w:tcBorders>
            <w:hideMark/>
          </w:tcPr>
          <w:p w14:paraId="417EC759" w14:textId="77777777" w:rsidR="008D65AA" w:rsidRDefault="008D65AA">
            <w:pPr>
              <w:pStyle w:val="TAC"/>
            </w:pPr>
            <w:r>
              <w:t>434500</w:t>
            </w:r>
          </w:p>
        </w:tc>
        <w:tc>
          <w:tcPr>
            <w:tcW w:w="993" w:type="dxa"/>
            <w:tcBorders>
              <w:top w:val="single" w:sz="4" w:space="0" w:color="auto"/>
              <w:left w:val="single" w:sz="4" w:space="0" w:color="auto"/>
              <w:bottom w:val="single" w:sz="4" w:space="0" w:color="auto"/>
              <w:right w:val="single" w:sz="4" w:space="0" w:color="auto"/>
            </w:tcBorders>
            <w:hideMark/>
          </w:tcPr>
          <w:p w14:paraId="37B28117" w14:textId="77777777" w:rsidR="008D65AA" w:rsidRDefault="008D65AA">
            <w:pPr>
              <w:pStyle w:val="TAC"/>
            </w:pPr>
            <w:r>
              <w:t>2074.67</w:t>
            </w:r>
          </w:p>
        </w:tc>
        <w:tc>
          <w:tcPr>
            <w:tcW w:w="992" w:type="dxa"/>
            <w:tcBorders>
              <w:top w:val="single" w:sz="4" w:space="0" w:color="auto"/>
              <w:left w:val="single" w:sz="4" w:space="0" w:color="auto"/>
              <w:bottom w:val="single" w:sz="4" w:space="0" w:color="auto"/>
              <w:right w:val="single" w:sz="4" w:space="0" w:color="auto"/>
            </w:tcBorders>
            <w:hideMark/>
          </w:tcPr>
          <w:p w14:paraId="560F2E70" w14:textId="77777777" w:rsidR="008D65AA" w:rsidRDefault="008D65AA">
            <w:pPr>
              <w:pStyle w:val="TAC"/>
            </w:pPr>
            <w:r>
              <w:t>414934</w:t>
            </w:r>
          </w:p>
        </w:tc>
        <w:tc>
          <w:tcPr>
            <w:tcW w:w="992" w:type="dxa"/>
            <w:tcBorders>
              <w:top w:val="single" w:sz="4" w:space="0" w:color="auto"/>
              <w:left w:val="single" w:sz="4" w:space="0" w:color="auto"/>
              <w:bottom w:val="single" w:sz="4" w:space="0" w:color="auto"/>
              <w:right w:val="single" w:sz="4" w:space="0" w:color="auto"/>
            </w:tcBorders>
            <w:hideMark/>
          </w:tcPr>
          <w:p w14:paraId="1F756BC9"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6B4C37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BC07C6" w14:textId="77777777" w:rsidR="008D65AA" w:rsidRDefault="008D65AA">
            <w:pPr>
              <w:pStyle w:val="TAC"/>
            </w:pPr>
            <w:r>
              <w:t>5417</w:t>
            </w:r>
          </w:p>
        </w:tc>
        <w:tc>
          <w:tcPr>
            <w:tcW w:w="992" w:type="dxa"/>
            <w:tcBorders>
              <w:top w:val="single" w:sz="4" w:space="0" w:color="auto"/>
              <w:left w:val="single" w:sz="4" w:space="0" w:color="auto"/>
              <w:bottom w:val="single" w:sz="4" w:space="0" w:color="auto"/>
              <w:right w:val="single" w:sz="4" w:space="0" w:color="auto"/>
            </w:tcBorders>
            <w:hideMark/>
          </w:tcPr>
          <w:p w14:paraId="3B82F280" w14:textId="77777777" w:rsidR="008D65AA" w:rsidRDefault="008D65AA">
            <w:pPr>
              <w:pStyle w:val="TAC"/>
            </w:pPr>
            <w:r>
              <w:t>433450</w:t>
            </w:r>
          </w:p>
        </w:tc>
        <w:tc>
          <w:tcPr>
            <w:tcW w:w="709" w:type="dxa"/>
            <w:tcBorders>
              <w:top w:val="single" w:sz="4" w:space="0" w:color="auto"/>
              <w:left w:val="single" w:sz="4" w:space="0" w:color="auto"/>
              <w:bottom w:val="single" w:sz="4" w:space="0" w:color="auto"/>
              <w:right w:val="single" w:sz="4" w:space="0" w:color="auto"/>
            </w:tcBorders>
            <w:hideMark/>
          </w:tcPr>
          <w:p w14:paraId="299DDB7D" w14:textId="77777777" w:rsidR="008D65AA" w:rsidRDefault="008D65A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27FA0CB9"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EC6E588"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F606174" w14:textId="77777777" w:rsidR="008D65AA" w:rsidRDefault="008D65AA">
            <w:pPr>
              <w:pStyle w:val="TAC"/>
            </w:pPr>
            <w:r>
              <w:t>504</w:t>
            </w:r>
          </w:p>
        </w:tc>
      </w:tr>
      <w:tr w:rsidR="008D65AA" w14:paraId="2AF2BB1E" w14:textId="77777777" w:rsidTr="008D65AA">
        <w:tc>
          <w:tcPr>
            <w:tcW w:w="789" w:type="dxa"/>
            <w:tcBorders>
              <w:top w:val="nil"/>
              <w:left w:val="single" w:sz="4" w:space="0" w:color="auto"/>
              <w:bottom w:val="nil"/>
              <w:right w:val="single" w:sz="4" w:space="0" w:color="auto"/>
            </w:tcBorders>
          </w:tcPr>
          <w:p w14:paraId="6ED97D3B"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8A63360"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0B0DB5EE" w14:textId="77777777" w:rsidR="008D65AA" w:rsidRDefault="008D65AA">
            <w:pPr>
              <w:pStyle w:val="TAC"/>
            </w:pPr>
            <w:r>
              <w:t>79</w:t>
            </w:r>
          </w:p>
        </w:tc>
        <w:tc>
          <w:tcPr>
            <w:tcW w:w="1134" w:type="dxa"/>
            <w:tcBorders>
              <w:top w:val="single" w:sz="4" w:space="0" w:color="auto"/>
              <w:left w:val="single" w:sz="4" w:space="0" w:color="auto"/>
              <w:bottom w:val="nil"/>
              <w:right w:val="single" w:sz="4" w:space="0" w:color="auto"/>
            </w:tcBorders>
            <w:hideMark/>
          </w:tcPr>
          <w:p w14:paraId="28092CF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30E36AE"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35460DD" w14:textId="77777777" w:rsidR="008D65AA" w:rsidRDefault="008D65AA">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6714EC35" w14:textId="77777777" w:rsidR="008D65AA" w:rsidRDefault="008D65AA">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28B689A4" w14:textId="77777777" w:rsidR="008D65AA" w:rsidRDefault="008D65AA">
            <w:pPr>
              <w:pStyle w:val="TAC"/>
            </w:pPr>
            <w:r>
              <w:t>1710.39</w:t>
            </w:r>
          </w:p>
        </w:tc>
        <w:tc>
          <w:tcPr>
            <w:tcW w:w="992" w:type="dxa"/>
            <w:tcBorders>
              <w:top w:val="single" w:sz="4" w:space="0" w:color="auto"/>
              <w:left w:val="single" w:sz="4" w:space="0" w:color="auto"/>
              <w:bottom w:val="single" w:sz="4" w:space="0" w:color="auto"/>
              <w:right w:val="single" w:sz="4" w:space="0" w:color="auto"/>
            </w:tcBorders>
            <w:hideMark/>
          </w:tcPr>
          <w:p w14:paraId="7DCB30FD" w14:textId="77777777" w:rsidR="008D65AA" w:rsidRDefault="008D65AA">
            <w:pPr>
              <w:pStyle w:val="TAC"/>
            </w:pPr>
            <w:r>
              <w:t>342078</w:t>
            </w:r>
          </w:p>
        </w:tc>
        <w:tc>
          <w:tcPr>
            <w:tcW w:w="992" w:type="dxa"/>
            <w:tcBorders>
              <w:top w:val="single" w:sz="4" w:space="0" w:color="auto"/>
              <w:left w:val="single" w:sz="4" w:space="0" w:color="auto"/>
              <w:bottom w:val="single" w:sz="4" w:space="0" w:color="auto"/>
              <w:right w:val="single" w:sz="4" w:space="0" w:color="auto"/>
            </w:tcBorders>
            <w:hideMark/>
          </w:tcPr>
          <w:p w14:paraId="772366FF"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433460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12BBC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BAD2C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D35F8F0"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A9BC95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58799E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E28B69E" w14:textId="77777777" w:rsidR="008D65AA" w:rsidRDefault="008D65AA">
            <w:pPr>
              <w:pStyle w:val="TAC"/>
            </w:pPr>
            <w:r>
              <w:t>-</w:t>
            </w:r>
          </w:p>
        </w:tc>
      </w:tr>
      <w:tr w:rsidR="008D65AA" w14:paraId="72869170" w14:textId="77777777" w:rsidTr="008D65AA">
        <w:tc>
          <w:tcPr>
            <w:tcW w:w="789" w:type="dxa"/>
            <w:tcBorders>
              <w:top w:val="nil"/>
              <w:left w:val="single" w:sz="4" w:space="0" w:color="auto"/>
              <w:bottom w:val="nil"/>
              <w:right w:val="single" w:sz="4" w:space="0" w:color="auto"/>
            </w:tcBorders>
          </w:tcPr>
          <w:p w14:paraId="3D014125" w14:textId="77777777" w:rsidR="008D65AA" w:rsidRDefault="008D65AA">
            <w:pPr>
              <w:pStyle w:val="TAC"/>
            </w:pPr>
          </w:p>
        </w:tc>
        <w:tc>
          <w:tcPr>
            <w:tcW w:w="850" w:type="dxa"/>
            <w:tcBorders>
              <w:top w:val="nil"/>
              <w:left w:val="single" w:sz="4" w:space="0" w:color="auto"/>
              <w:bottom w:val="nil"/>
              <w:right w:val="single" w:sz="4" w:space="0" w:color="auto"/>
            </w:tcBorders>
          </w:tcPr>
          <w:p w14:paraId="742CFAB6" w14:textId="77777777" w:rsidR="008D65AA" w:rsidRDefault="008D65AA">
            <w:pPr>
              <w:pStyle w:val="TAC"/>
            </w:pPr>
          </w:p>
        </w:tc>
        <w:tc>
          <w:tcPr>
            <w:tcW w:w="850" w:type="dxa"/>
            <w:tcBorders>
              <w:top w:val="nil"/>
              <w:left w:val="single" w:sz="4" w:space="0" w:color="auto"/>
              <w:bottom w:val="nil"/>
              <w:right w:val="single" w:sz="4" w:space="0" w:color="auto"/>
            </w:tcBorders>
          </w:tcPr>
          <w:p w14:paraId="7C9B02E3" w14:textId="77777777" w:rsidR="008D65AA" w:rsidRDefault="008D65AA">
            <w:pPr>
              <w:pStyle w:val="TAC"/>
            </w:pPr>
          </w:p>
        </w:tc>
        <w:tc>
          <w:tcPr>
            <w:tcW w:w="1134" w:type="dxa"/>
            <w:tcBorders>
              <w:top w:val="nil"/>
              <w:left w:val="single" w:sz="4" w:space="0" w:color="auto"/>
              <w:bottom w:val="nil"/>
              <w:right w:val="single" w:sz="4" w:space="0" w:color="auto"/>
            </w:tcBorders>
          </w:tcPr>
          <w:p w14:paraId="61CAB88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15C27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2D274FA"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EDE4635"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20381940" w14:textId="77777777" w:rsidR="008D65AA" w:rsidRDefault="008D65AA">
            <w:pPr>
              <w:pStyle w:val="TAC"/>
            </w:pPr>
            <w:r>
              <w:t>1647.17</w:t>
            </w:r>
          </w:p>
        </w:tc>
        <w:tc>
          <w:tcPr>
            <w:tcW w:w="992" w:type="dxa"/>
            <w:tcBorders>
              <w:top w:val="single" w:sz="4" w:space="0" w:color="auto"/>
              <w:left w:val="single" w:sz="4" w:space="0" w:color="auto"/>
              <w:bottom w:val="single" w:sz="4" w:space="0" w:color="auto"/>
              <w:right w:val="single" w:sz="4" w:space="0" w:color="auto"/>
            </w:tcBorders>
            <w:hideMark/>
          </w:tcPr>
          <w:p w14:paraId="232D765B" w14:textId="77777777" w:rsidR="008D65AA" w:rsidRDefault="008D65AA">
            <w:pPr>
              <w:pStyle w:val="TAC"/>
            </w:pPr>
            <w:r>
              <w:t>329434</w:t>
            </w:r>
          </w:p>
        </w:tc>
        <w:tc>
          <w:tcPr>
            <w:tcW w:w="992" w:type="dxa"/>
            <w:tcBorders>
              <w:top w:val="single" w:sz="4" w:space="0" w:color="auto"/>
              <w:left w:val="single" w:sz="4" w:space="0" w:color="auto"/>
              <w:bottom w:val="single" w:sz="4" w:space="0" w:color="auto"/>
              <w:right w:val="single" w:sz="4" w:space="0" w:color="auto"/>
            </w:tcBorders>
            <w:hideMark/>
          </w:tcPr>
          <w:p w14:paraId="22224D30"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8F7F2E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2E077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E15CFD"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3B91A0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F280FE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F7D654"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E64F8C" w14:textId="77777777" w:rsidR="008D65AA" w:rsidRDefault="008D65AA">
            <w:pPr>
              <w:pStyle w:val="TAC"/>
            </w:pPr>
            <w:r>
              <w:t>-</w:t>
            </w:r>
          </w:p>
        </w:tc>
      </w:tr>
      <w:tr w:rsidR="008D65AA" w14:paraId="0F11AD63" w14:textId="77777777" w:rsidTr="008D65AA">
        <w:tc>
          <w:tcPr>
            <w:tcW w:w="789" w:type="dxa"/>
            <w:tcBorders>
              <w:top w:val="nil"/>
              <w:left w:val="single" w:sz="4" w:space="0" w:color="auto"/>
              <w:bottom w:val="single" w:sz="4" w:space="0" w:color="auto"/>
              <w:right w:val="single" w:sz="4" w:space="0" w:color="auto"/>
            </w:tcBorders>
          </w:tcPr>
          <w:p w14:paraId="2F865EE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0F3053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61B747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64F7AC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227038F"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DC04CCE" w14:textId="77777777" w:rsidR="008D65AA" w:rsidRDefault="008D65AA">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654F5C17" w14:textId="77777777" w:rsidR="008D65AA" w:rsidRDefault="008D65AA">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308CD5B8" w14:textId="77777777" w:rsidR="008D65AA" w:rsidRDefault="008D65AA">
            <w:pPr>
              <w:pStyle w:val="TAC"/>
            </w:pPr>
            <w:r>
              <w:t>1764.31</w:t>
            </w:r>
          </w:p>
        </w:tc>
        <w:tc>
          <w:tcPr>
            <w:tcW w:w="992" w:type="dxa"/>
            <w:tcBorders>
              <w:top w:val="single" w:sz="4" w:space="0" w:color="auto"/>
              <w:left w:val="single" w:sz="4" w:space="0" w:color="auto"/>
              <w:bottom w:val="single" w:sz="4" w:space="0" w:color="auto"/>
              <w:right w:val="single" w:sz="4" w:space="0" w:color="auto"/>
            </w:tcBorders>
            <w:hideMark/>
          </w:tcPr>
          <w:p w14:paraId="25EFB4E2" w14:textId="77777777" w:rsidR="008D65AA" w:rsidRDefault="008D65AA">
            <w:pPr>
              <w:pStyle w:val="TAC"/>
            </w:pPr>
            <w:r>
              <w:t>352862</w:t>
            </w:r>
          </w:p>
        </w:tc>
        <w:tc>
          <w:tcPr>
            <w:tcW w:w="992" w:type="dxa"/>
            <w:tcBorders>
              <w:top w:val="single" w:sz="4" w:space="0" w:color="auto"/>
              <w:left w:val="single" w:sz="4" w:space="0" w:color="auto"/>
              <w:bottom w:val="single" w:sz="4" w:space="0" w:color="auto"/>
              <w:right w:val="single" w:sz="4" w:space="0" w:color="auto"/>
            </w:tcBorders>
            <w:hideMark/>
          </w:tcPr>
          <w:p w14:paraId="77FB0F0D"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57D547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1E450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84BEC3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3B315A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851E5A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8E436E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61AD95D" w14:textId="77777777" w:rsidR="008D65AA" w:rsidRDefault="008D65AA">
            <w:pPr>
              <w:pStyle w:val="TAC"/>
            </w:pPr>
            <w:r>
              <w:t>-</w:t>
            </w:r>
          </w:p>
        </w:tc>
      </w:tr>
      <w:tr w:rsidR="008D65AA" w14:paraId="74C6D0B8" w14:textId="77777777" w:rsidTr="008D65AA">
        <w:tc>
          <w:tcPr>
            <w:tcW w:w="789" w:type="dxa"/>
            <w:tcBorders>
              <w:top w:val="single" w:sz="4" w:space="0" w:color="auto"/>
              <w:left w:val="single" w:sz="4" w:space="0" w:color="auto"/>
              <w:bottom w:val="nil"/>
              <w:right w:val="single" w:sz="4" w:space="0" w:color="auto"/>
            </w:tcBorders>
            <w:hideMark/>
          </w:tcPr>
          <w:p w14:paraId="34357852" w14:textId="77777777" w:rsidR="008D65AA" w:rsidRDefault="008D65AA">
            <w:pPr>
              <w:pStyle w:val="TAC"/>
            </w:pPr>
            <w:r>
              <w:t>20/20</w:t>
            </w:r>
          </w:p>
        </w:tc>
        <w:tc>
          <w:tcPr>
            <w:tcW w:w="850" w:type="dxa"/>
            <w:tcBorders>
              <w:top w:val="single" w:sz="4" w:space="0" w:color="auto"/>
              <w:left w:val="single" w:sz="4" w:space="0" w:color="auto"/>
              <w:bottom w:val="nil"/>
              <w:right w:val="single" w:sz="4" w:space="0" w:color="auto"/>
            </w:tcBorders>
            <w:hideMark/>
          </w:tcPr>
          <w:p w14:paraId="0255B4F7"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D0C0CAC"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424EEB04"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89AE2B3"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8F7DC99"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77D69ED0"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7F978B78" w14:textId="77777777" w:rsidR="008D65AA" w:rsidRDefault="008D65AA">
            <w:pPr>
              <w:pStyle w:val="TAC"/>
            </w:pPr>
            <w:r>
              <w:t>2110.46</w:t>
            </w:r>
          </w:p>
        </w:tc>
        <w:tc>
          <w:tcPr>
            <w:tcW w:w="992" w:type="dxa"/>
            <w:tcBorders>
              <w:top w:val="single" w:sz="4" w:space="0" w:color="auto"/>
              <w:left w:val="single" w:sz="4" w:space="0" w:color="auto"/>
              <w:bottom w:val="single" w:sz="4" w:space="0" w:color="auto"/>
              <w:right w:val="single" w:sz="4" w:space="0" w:color="auto"/>
            </w:tcBorders>
            <w:hideMark/>
          </w:tcPr>
          <w:p w14:paraId="73CE68CF" w14:textId="77777777" w:rsidR="008D65AA" w:rsidRDefault="008D65AA">
            <w:pPr>
              <w:pStyle w:val="TAC"/>
            </w:pPr>
            <w:r>
              <w:t>422092</w:t>
            </w:r>
          </w:p>
        </w:tc>
        <w:tc>
          <w:tcPr>
            <w:tcW w:w="992" w:type="dxa"/>
            <w:tcBorders>
              <w:top w:val="single" w:sz="4" w:space="0" w:color="auto"/>
              <w:left w:val="single" w:sz="4" w:space="0" w:color="auto"/>
              <w:bottom w:val="single" w:sz="4" w:space="0" w:color="auto"/>
              <w:right w:val="single" w:sz="4" w:space="0" w:color="auto"/>
            </w:tcBorders>
            <w:hideMark/>
          </w:tcPr>
          <w:p w14:paraId="5097D4E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BCF2D3B"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6071AB0" w14:textId="77777777" w:rsidR="008D65AA" w:rsidRDefault="008D65AA">
            <w:pPr>
              <w:pStyle w:val="TAC"/>
            </w:pPr>
            <w:r>
              <w:t>5282</w:t>
            </w:r>
          </w:p>
        </w:tc>
        <w:tc>
          <w:tcPr>
            <w:tcW w:w="992" w:type="dxa"/>
            <w:tcBorders>
              <w:top w:val="single" w:sz="4" w:space="0" w:color="auto"/>
              <w:left w:val="single" w:sz="4" w:space="0" w:color="auto"/>
              <w:bottom w:val="single" w:sz="4" w:space="0" w:color="auto"/>
              <w:right w:val="single" w:sz="4" w:space="0" w:color="auto"/>
            </w:tcBorders>
            <w:hideMark/>
          </w:tcPr>
          <w:p w14:paraId="599774EE" w14:textId="77777777" w:rsidR="008D65AA" w:rsidRDefault="008D65AA">
            <w:pPr>
              <w:pStyle w:val="TAC"/>
            </w:pPr>
            <w:r>
              <w:t>422650</w:t>
            </w:r>
          </w:p>
        </w:tc>
        <w:tc>
          <w:tcPr>
            <w:tcW w:w="709" w:type="dxa"/>
            <w:tcBorders>
              <w:top w:val="single" w:sz="4" w:space="0" w:color="auto"/>
              <w:left w:val="single" w:sz="4" w:space="0" w:color="auto"/>
              <w:bottom w:val="single" w:sz="4" w:space="0" w:color="auto"/>
              <w:right w:val="single" w:sz="4" w:space="0" w:color="auto"/>
            </w:tcBorders>
            <w:hideMark/>
          </w:tcPr>
          <w:p w14:paraId="226DA1A2"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2DE8F27"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F26BA11"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BBCCB0E" w14:textId="77777777" w:rsidR="008D65AA" w:rsidRDefault="008D65AA">
            <w:pPr>
              <w:pStyle w:val="TAC"/>
            </w:pPr>
            <w:r>
              <w:t>5</w:t>
            </w:r>
          </w:p>
        </w:tc>
      </w:tr>
      <w:tr w:rsidR="008D65AA" w14:paraId="4F3256FD" w14:textId="77777777" w:rsidTr="008D65AA">
        <w:tc>
          <w:tcPr>
            <w:tcW w:w="789" w:type="dxa"/>
            <w:tcBorders>
              <w:top w:val="nil"/>
              <w:left w:val="single" w:sz="4" w:space="0" w:color="auto"/>
              <w:bottom w:val="nil"/>
              <w:right w:val="single" w:sz="4" w:space="0" w:color="auto"/>
            </w:tcBorders>
          </w:tcPr>
          <w:p w14:paraId="0A420D9F" w14:textId="77777777" w:rsidR="008D65AA" w:rsidRDefault="008D65AA">
            <w:pPr>
              <w:pStyle w:val="TAC"/>
            </w:pPr>
          </w:p>
        </w:tc>
        <w:tc>
          <w:tcPr>
            <w:tcW w:w="850" w:type="dxa"/>
            <w:tcBorders>
              <w:top w:val="nil"/>
              <w:left w:val="single" w:sz="4" w:space="0" w:color="auto"/>
              <w:bottom w:val="nil"/>
              <w:right w:val="single" w:sz="4" w:space="0" w:color="auto"/>
            </w:tcBorders>
          </w:tcPr>
          <w:p w14:paraId="23113A18" w14:textId="77777777" w:rsidR="008D65AA" w:rsidRDefault="008D65AA">
            <w:pPr>
              <w:pStyle w:val="TAC"/>
            </w:pPr>
          </w:p>
        </w:tc>
        <w:tc>
          <w:tcPr>
            <w:tcW w:w="850" w:type="dxa"/>
            <w:tcBorders>
              <w:top w:val="nil"/>
              <w:left w:val="single" w:sz="4" w:space="0" w:color="auto"/>
              <w:bottom w:val="nil"/>
              <w:right w:val="single" w:sz="4" w:space="0" w:color="auto"/>
            </w:tcBorders>
          </w:tcPr>
          <w:p w14:paraId="66EE806F" w14:textId="77777777" w:rsidR="008D65AA" w:rsidRDefault="008D65AA">
            <w:pPr>
              <w:pStyle w:val="TAC"/>
            </w:pPr>
          </w:p>
        </w:tc>
        <w:tc>
          <w:tcPr>
            <w:tcW w:w="1134" w:type="dxa"/>
            <w:tcBorders>
              <w:top w:val="nil"/>
              <w:left w:val="single" w:sz="4" w:space="0" w:color="auto"/>
              <w:bottom w:val="nil"/>
              <w:right w:val="single" w:sz="4" w:space="0" w:color="auto"/>
            </w:tcBorders>
          </w:tcPr>
          <w:p w14:paraId="66C21AB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88742A"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0DD4F3D"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7535CB25"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2BBF518A" w14:textId="77777777" w:rsidR="008D65AA" w:rsidRDefault="008D65AA">
            <w:pPr>
              <w:pStyle w:val="TAC"/>
            </w:pPr>
            <w:r>
              <w:t>2117.1</w:t>
            </w:r>
          </w:p>
        </w:tc>
        <w:tc>
          <w:tcPr>
            <w:tcW w:w="992" w:type="dxa"/>
            <w:tcBorders>
              <w:top w:val="single" w:sz="4" w:space="0" w:color="auto"/>
              <w:left w:val="single" w:sz="4" w:space="0" w:color="auto"/>
              <w:bottom w:val="single" w:sz="4" w:space="0" w:color="auto"/>
              <w:right w:val="single" w:sz="4" w:space="0" w:color="auto"/>
            </w:tcBorders>
            <w:hideMark/>
          </w:tcPr>
          <w:p w14:paraId="65A7E1CA" w14:textId="77777777" w:rsidR="008D65AA" w:rsidRDefault="008D65AA">
            <w:pPr>
              <w:pStyle w:val="TAC"/>
            </w:pPr>
            <w:r>
              <w:t>423420</w:t>
            </w:r>
          </w:p>
        </w:tc>
        <w:tc>
          <w:tcPr>
            <w:tcW w:w="992" w:type="dxa"/>
            <w:tcBorders>
              <w:top w:val="single" w:sz="4" w:space="0" w:color="auto"/>
              <w:left w:val="single" w:sz="4" w:space="0" w:color="auto"/>
              <w:bottom w:val="single" w:sz="4" w:space="0" w:color="auto"/>
              <w:right w:val="single" w:sz="4" w:space="0" w:color="auto"/>
            </w:tcBorders>
            <w:hideMark/>
          </w:tcPr>
          <w:p w14:paraId="748DE73C"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02ECD55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2C258A1" w14:textId="77777777" w:rsidR="008D65AA" w:rsidRDefault="008D65AA">
            <w:pPr>
              <w:pStyle w:val="TAC"/>
            </w:pPr>
            <w:r>
              <w:t>5343</w:t>
            </w:r>
          </w:p>
        </w:tc>
        <w:tc>
          <w:tcPr>
            <w:tcW w:w="992" w:type="dxa"/>
            <w:tcBorders>
              <w:top w:val="single" w:sz="4" w:space="0" w:color="auto"/>
              <w:left w:val="single" w:sz="4" w:space="0" w:color="auto"/>
              <w:bottom w:val="single" w:sz="4" w:space="0" w:color="auto"/>
              <w:right w:val="single" w:sz="4" w:space="0" w:color="auto"/>
            </w:tcBorders>
            <w:hideMark/>
          </w:tcPr>
          <w:p w14:paraId="04CEFE66" w14:textId="77777777" w:rsidR="008D65AA" w:rsidRDefault="008D65AA">
            <w:pPr>
              <w:pStyle w:val="TAC"/>
            </w:pPr>
            <w:r>
              <w:t>427470</w:t>
            </w:r>
          </w:p>
        </w:tc>
        <w:tc>
          <w:tcPr>
            <w:tcW w:w="709" w:type="dxa"/>
            <w:tcBorders>
              <w:top w:val="single" w:sz="4" w:space="0" w:color="auto"/>
              <w:left w:val="single" w:sz="4" w:space="0" w:color="auto"/>
              <w:bottom w:val="single" w:sz="4" w:space="0" w:color="auto"/>
              <w:right w:val="single" w:sz="4" w:space="0" w:color="auto"/>
            </w:tcBorders>
            <w:hideMark/>
          </w:tcPr>
          <w:p w14:paraId="1402345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39FE586"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8350453"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4F391EF" w14:textId="77777777" w:rsidR="008D65AA" w:rsidRDefault="008D65AA">
            <w:pPr>
              <w:pStyle w:val="TAC"/>
            </w:pPr>
            <w:r>
              <w:t>102</w:t>
            </w:r>
          </w:p>
        </w:tc>
      </w:tr>
      <w:tr w:rsidR="008D65AA" w14:paraId="64D9CA4F" w14:textId="77777777" w:rsidTr="008D65AA">
        <w:tc>
          <w:tcPr>
            <w:tcW w:w="789" w:type="dxa"/>
            <w:tcBorders>
              <w:top w:val="nil"/>
              <w:left w:val="single" w:sz="4" w:space="0" w:color="auto"/>
              <w:bottom w:val="nil"/>
              <w:right w:val="single" w:sz="4" w:space="0" w:color="auto"/>
            </w:tcBorders>
          </w:tcPr>
          <w:p w14:paraId="5940079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8702A5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214F01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84BB42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4B9B3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E8EF674" w14:textId="77777777" w:rsidR="008D65AA" w:rsidRDefault="008D65AA">
            <w:pPr>
              <w:pStyle w:val="TAC"/>
            </w:pPr>
            <w:r>
              <w:t>2170</w:t>
            </w:r>
          </w:p>
        </w:tc>
        <w:tc>
          <w:tcPr>
            <w:tcW w:w="992" w:type="dxa"/>
            <w:tcBorders>
              <w:top w:val="single" w:sz="4" w:space="0" w:color="auto"/>
              <w:left w:val="single" w:sz="4" w:space="0" w:color="auto"/>
              <w:bottom w:val="single" w:sz="4" w:space="0" w:color="auto"/>
              <w:right w:val="single" w:sz="4" w:space="0" w:color="auto"/>
            </w:tcBorders>
            <w:hideMark/>
          </w:tcPr>
          <w:p w14:paraId="4D91C00B" w14:textId="77777777" w:rsidR="008D65AA" w:rsidRDefault="008D65AA">
            <w:pPr>
              <w:pStyle w:val="TAC"/>
            </w:pPr>
            <w:r>
              <w:t>434000</w:t>
            </w:r>
          </w:p>
        </w:tc>
        <w:tc>
          <w:tcPr>
            <w:tcW w:w="993" w:type="dxa"/>
            <w:tcBorders>
              <w:top w:val="single" w:sz="4" w:space="0" w:color="auto"/>
              <w:left w:val="single" w:sz="4" w:space="0" w:color="auto"/>
              <w:bottom w:val="single" w:sz="4" w:space="0" w:color="auto"/>
              <w:right w:val="single" w:sz="4" w:space="0" w:color="auto"/>
            </w:tcBorders>
            <w:hideMark/>
          </w:tcPr>
          <w:p w14:paraId="6B81423B" w14:textId="77777777" w:rsidR="008D65AA" w:rsidRDefault="008D65AA">
            <w:pPr>
              <w:pStyle w:val="TAC"/>
            </w:pPr>
            <w:r>
              <w:t>2069.74</w:t>
            </w:r>
          </w:p>
        </w:tc>
        <w:tc>
          <w:tcPr>
            <w:tcW w:w="992" w:type="dxa"/>
            <w:tcBorders>
              <w:top w:val="single" w:sz="4" w:space="0" w:color="auto"/>
              <w:left w:val="single" w:sz="4" w:space="0" w:color="auto"/>
              <w:bottom w:val="single" w:sz="4" w:space="0" w:color="auto"/>
              <w:right w:val="single" w:sz="4" w:space="0" w:color="auto"/>
            </w:tcBorders>
            <w:hideMark/>
          </w:tcPr>
          <w:p w14:paraId="58D6C246" w14:textId="77777777" w:rsidR="008D65AA" w:rsidRDefault="008D65AA">
            <w:pPr>
              <w:pStyle w:val="TAC"/>
            </w:pPr>
            <w:r>
              <w:t>413948</w:t>
            </w:r>
          </w:p>
        </w:tc>
        <w:tc>
          <w:tcPr>
            <w:tcW w:w="992" w:type="dxa"/>
            <w:tcBorders>
              <w:top w:val="single" w:sz="4" w:space="0" w:color="auto"/>
              <w:left w:val="single" w:sz="4" w:space="0" w:color="auto"/>
              <w:bottom w:val="single" w:sz="4" w:space="0" w:color="auto"/>
              <w:right w:val="single" w:sz="4" w:space="0" w:color="auto"/>
            </w:tcBorders>
            <w:hideMark/>
          </w:tcPr>
          <w:p w14:paraId="41E7E68C"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884710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F04600" w14:textId="77777777" w:rsidR="008D65AA" w:rsidRDefault="008D65AA">
            <w:pPr>
              <w:pStyle w:val="TAC"/>
            </w:pPr>
            <w:r>
              <w:t>5407</w:t>
            </w:r>
          </w:p>
        </w:tc>
        <w:tc>
          <w:tcPr>
            <w:tcW w:w="992" w:type="dxa"/>
            <w:tcBorders>
              <w:top w:val="single" w:sz="4" w:space="0" w:color="auto"/>
              <w:left w:val="single" w:sz="4" w:space="0" w:color="auto"/>
              <w:bottom w:val="single" w:sz="4" w:space="0" w:color="auto"/>
              <w:right w:val="single" w:sz="4" w:space="0" w:color="auto"/>
            </w:tcBorders>
            <w:hideMark/>
          </w:tcPr>
          <w:p w14:paraId="1BBA339C" w14:textId="77777777" w:rsidR="008D65AA" w:rsidRDefault="008D65AA">
            <w:pPr>
              <w:pStyle w:val="TAC"/>
            </w:pPr>
            <w:r>
              <w:t>432530</w:t>
            </w:r>
          </w:p>
        </w:tc>
        <w:tc>
          <w:tcPr>
            <w:tcW w:w="709" w:type="dxa"/>
            <w:tcBorders>
              <w:top w:val="single" w:sz="4" w:space="0" w:color="auto"/>
              <w:left w:val="single" w:sz="4" w:space="0" w:color="auto"/>
              <w:bottom w:val="single" w:sz="4" w:space="0" w:color="auto"/>
              <w:right w:val="single" w:sz="4" w:space="0" w:color="auto"/>
            </w:tcBorders>
            <w:hideMark/>
          </w:tcPr>
          <w:p w14:paraId="515AB7B2"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046013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8A9040E" w14:textId="77777777" w:rsidR="008D65AA" w:rsidRDefault="008D65A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70D5099" w14:textId="77777777" w:rsidR="008D65AA" w:rsidRDefault="008D65AA">
            <w:pPr>
              <w:pStyle w:val="TAC"/>
            </w:pPr>
            <w:r>
              <w:t>506</w:t>
            </w:r>
          </w:p>
        </w:tc>
      </w:tr>
      <w:tr w:rsidR="008D65AA" w14:paraId="087F2B08" w14:textId="77777777" w:rsidTr="008D65AA">
        <w:tc>
          <w:tcPr>
            <w:tcW w:w="789" w:type="dxa"/>
            <w:tcBorders>
              <w:top w:val="nil"/>
              <w:left w:val="single" w:sz="4" w:space="0" w:color="auto"/>
              <w:bottom w:val="nil"/>
              <w:right w:val="single" w:sz="4" w:space="0" w:color="auto"/>
            </w:tcBorders>
          </w:tcPr>
          <w:p w14:paraId="1233128B"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C5B09CE"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5B93FD39"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5766684B"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EBBF75D"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C0D76C3"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0B91F7BA"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79D948B9" w14:textId="77777777" w:rsidR="008D65AA" w:rsidRDefault="008D65AA">
            <w:pPr>
              <w:pStyle w:val="TAC"/>
            </w:pPr>
            <w:r>
              <w:t>1710.46</w:t>
            </w:r>
          </w:p>
        </w:tc>
        <w:tc>
          <w:tcPr>
            <w:tcW w:w="992" w:type="dxa"/>
            <w:tcBorders>
              <w:top w:val="single" w:sz="4" w:space="0" w:color="auto"/>
              <w:left w:val="single" w:sz="4" w:space="0" w:color="auto"/>
              <w:bottom w:val="single" w:sz="4" w:space="0" w:color="auto"/>
              <w:right w:val="single" w:sz="4" w:space="0" w:color="auto"/>
            </w:tcBorders>
            <w:hideMark/>
          </w:tcPr>
          <w:p w14:paraId="1FC7DD37" w14:textId="77777777" w:rsidR="008D65AA" w:rsidRDefault="008D65AA">
            <w:pPr>
              <w:pStyle w:val="TAC"/>
            </w:pPr>
            <w:r>
              <w:t>342092</w:t>
            </w:r>
          </w:p>
        </w:tc>
        <w:tc>
          <w:tcPr>
            <w:tcW w:w="992" w:type="dxa"/>
            <w:tcBorders>
              <w:top w:val="single" w:sz="4" w:space="0" w:color="auto"/>
              <w:left w:val="single" w:sz="4" w:space="0" w:color="auto"/>
              <w:bottom w:val="single" w:sz="4" w:space="0" w:color="auto"/>
              <w:right w:val="single" w:sz="4" w:space="0" w:color="auto"/>
            </w:tcBorders>
            <w:hideMark/>
          </w:tcPr>
          <w:p w14:paraId="517E5222"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7621C34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4E893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7F1C80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193D3B1"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F2CFFA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584EA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CF5F13" w14:textId="77777777" w:rsidR="008D65AA" w:rsidRDefault="008D65AA">
            <w:pPr>
              <w:pStyle w:val="TAC"/>
            </w:pPr>
            <w:r>
              <w:t>-</w:t>
            </w:r>
          </w:p>
        </w:tc>
      </w:tr>
      <w:tr w:rsidR="008D65AA" w14:paraId="0AE60391" w14:textId="77777777" w:rsidTr="008D65AA">
        <w:tc>
          <w:tcPr>
            <w:tcW w:w="789" w:type="dxa"/>
            <w:tcBorders>
              <w:top w:val="nil"/>
              <w:left w:val="single" w:sz="4" w:space="0" w:color="auto"/>
              <w:bottom w:val="nil"/>
              <w:right w:val="single" w:sz="4" w:space="0" w:color="auto"/>
            </w:tcBorders>
          </w:tcPr>
          <w:p w14:paraId="11A27E31" w14:textId="77777777" w:rsidR="008D65AA" w:rsidRDefault="008D65AA">
            <w:pPr>
              <w:pStyle w:val="TAC"/>
            </w:pPr>
          </w:p>
        </w:tc>
        <w:tc>
          <w:tcPr>
            <w:tcW w:w="850" w:type="dxa"/>
            <w:tcBorders>
              <w:top w:val="nil"/>
              <w:left w:val="single" w:sz="4" w:space="0" w:color="auto"/>
              <w:bottom w:val="nil"/>
              <w:right w:val="single" w:sz="4" w:space="0" w:color="auto"/>
            </w:tcBorders>
          </w:tcPr>
          <w:p w14:paraId="21CFDEB1" w14:textId="77777777" w:rsidR="008D65AA" w:rsidRDefault="008D65AA">
            <w:pPr>
              <w:pStyle w:val="TAC"/>
            </w:pPr>
          </w:p>
        </w:tc>
        <w:tc>
          <w:tcPr>
            <w:tcW w:w="850" w:type="dxa"/>
            <w:tcBorders>
              <w:top w:val="nil"/>
              <w:left w:val="single" w:sz="4" w:space="0" w:color="auto"/>
              <w:bottom w:val="nil"/>
              <w:right w:val="single" w:sz="4" w:space="0" w:color="auto"/>
            </w:tcBorders>
          </w:tcPr>
          <w:p w14:paraId="3E9EEB51" w14:textId="77777777" w:rsidR="008D65AA" w:rsidRDefault="008D65AA">
            <w:pPr>
              <w:pStyle w:val="TAC"/>
            </w:pPr>
          </w:p>
        </w:tc>
        <w:tc>
          <w:tcPr>
            <w:tcW w:w="1134" w:type="dxa"/>
            <w:tcBorders>
              <w:top w:val="nil"/>
              <w:left w:val="single" w:sz="4" w:space="0" w:color="auto"/>
              <w:bottom w:val="nil"/>
              <w:right w:val="single" w:sz="4" w:space="0" w:color="auto"/>
            </w:tcBorders>
          </w:tcPr>
          <w:p w14:paraId="71B6530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A9CDE4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F0851C9"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D367FEF"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1ED6CDAA" w14:textId="77777777" w:rsidR="008D65AA" w:rsidRDefault="008D65AA">
            <w:pPr>
              <w:pStyle w:val="TAC"/>
            </w:pPr>
            <w:r>
              <w:t>1644.74</w:t>
            </w:r>
          </w:p>
        </w:tc>
        <w:tc>
          <w:tcPr>
            <w:tcW w:w="992" w:type="dxa"/>
            <w:tcBorders>
              <w:top w:val="single" w:sz="4" w:space="0" w:color="auto"/>
              <w:left w:val="single" w:sz="4" w:space="0" w:color="auto"/>
              <w:bottom w:val="single" w:sz="4" w:space="0" w:color="auto"/>
              <w:right w:val="single" w:sz="4" w:space="0" w:color="auto"/>
            </w:tcBorders>
            <w:hideMark/>
          </w:tcPr>
          <w:p w14:paraId="319CC46E" w14:textId="77777777" w:rsidR="008D65AA" w:rsidRDefault="008D65AA">
            <w:pPr>
              <w:pStyle w:val="TAC"/>
            </w:pPr>
            <w:r>
              <w:t>328948</w:t>
            </w:r>
          </w:p>
        </w:tc>
        <w:tc>
          <w:tcPr>
            <w:tcW w:w="992" w:type="dxa"/>
            <w:tcBorders>
              <w:top w:val="single" w:sz="4" w:space="0" w:color="auto"/>
              <w:left w:val="single" w:sz="4" w:space="0" w:color="auto"/>
              <w:bottom w:val="single" w:sz="4" w:space="0" w:color="auto"/>
              <w:right w:val="single" w:sz="4" w:space="0" w:color="auto"/>
            </w:tcBorders>
            <w:hideMark/>
          </w:tcPr>
          <w:p w14:paraId="66288959"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3C2A0FE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B19C7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CCD3364"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7393DDA"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A06825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C38C5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6EBB0AF" w14:textId="77777777" w:rsidR="008D65AA" w:rsidRDefault="008D65AA">
            <w:pPr>
              <w:pStyle w:val="TAC"/>
            </w:pPr>
            <w:r>
              <w:t>-</w:t>
            </w:r>
          </w:p>
        </w:tc>
      </w:tr>
      <w:tr w:rsidR="008D65AA" w14:paraId="38C0CDD9" w14:textId="77777777" w:rsidTr="008D65AA">
        <w:tc>
          <w:tcPr>
            <w:tcW w:w="789" w:type="dxa"/>
            <w:tcBorders>
              <w:top w:val="nil"/>
              <w:left w:val="single" w:sz="4" w:space="0" w:color="auto"/>
              <w:bottom w:val="single" w:sz="4" w:space="0" w:color="auto"/>
              <w:right w:val="single" w:sz="4" w:space="0" w:color="auto"/>
            </w:tcBorders>
          </w:tcPr>
          <w:p w14:paraId="35238AE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F9550E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4CBD1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0FE6CF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A77BF4"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34AFDE8"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7EFB84F2"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122825B0" w14:textId="77777777" w:rsidR="008D65AA" w:rsidRDefault="008D65AA">
            <w:pPr>
              <w:pStyle w:val="TAC"/>
            </w:pPr>
            <w:r>
              <w:t>1759.38</w:t>
            </w:r>
          </w:p>
        </w:tc>
        <w:tc>
          <w:tcPr>
            <w:tcW w:w="992" w:type="dxa"/>
            <w:tcBorders>
              <w:top w:val="single" w:sz="4" w:space="0" w:color="auto"/>
              <w:left w:val="single" w:sz="4" w:space="0" w:color="auto"/>
              <w:bottom w:val="single" w:sz="4" w:space="0" w:color="auto"/>
              <w:right w:val="single" w:sz="4" w:space="0" w:color="auto"/>
            </w:tcBorders>
            <w:hideMark/>
          </w:tcPr>
          <w:p w14:paraId="293A8876" w14:textId="77777777" w:rsidR="008D65AA" w:rsidRDefault="008D65AA">
            <w:pPr>
              <w:pStyle w:val="TAC"/>
            </w:pPr>
            <w:r>
              <w:t>351876</w:t>
            </w:r>
          </w:p>
        </w:tc>
        <w:tc>
          <w:tcPr>
            <w:tcW w:w="992" w:type="dxa"/>
            <w:tcBorders>
              <w:top w:val="single" w:sz="4" w:space="0" w:color="auto"/>
              <w:left w:val="single" w:sz="4" w:space="0" w:color="auto"/>
              <w:bottom w:val="single" w:sz="4" w:space="0" w:color="auto"/>
              <w:right w:val="single" w:sz="4" w:space="0" w:color="auto"/>
            </w:tcBorders>
            <w:hideMark/>
          </w:tcPr>
          <w:p w14:paraId="4591E132"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08791C3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3B8C9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8E7D2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1648016"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7929EE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E839F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E03F452" w14:textId="77777777" w:rsidR="008D65AA" w:rsidRDefault="008D65AA">
            <w:pPr>
              <w:pStyle w:val="TAC"/>
            </w:pPr>
            <w:r>
              <w:t>-</w:t>
            </w:r>
          </w:p>
        </w:tc>
      </w:tr>
      <w:tr w:rsidR="008D65AA" w14:paraId="3DCC2F9F" w14:textId="77777777" w:rsidTr="008D65AA">
        <w:tc>
          <w:tcPr>
            <w:tcW w:w="789" w:type="dxa"/>
            <w:tcBorders>
              <w:top w:val="single" w:sz="4" w:space="0" w:color="auto"/>
              <w:left w:val="single" w:sz="4" w:space="0" w:color="auto"/>
              <w:bottom w:val="nil"/>
              <w:right w:val="single" w:sz="4" w:space="0" w:color="auto"/>
            </w:tcBorders>
            <w:hideMark/>
          </w:tcPr>
          <w:p w14:paraId="57A5D26D"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0F867C3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3557EA93"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08CEE3C5"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404B24B"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338A3CA"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6EF04D3A"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13CFA9E7"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20B5B1E6"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75769A1F"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20381BC"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B94E77B"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5A813FE2"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2B7CB804" w14:textId="1615EF4D"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AAC2F0B" w14:textId="79D25BBA" w:rsidR="008D65AA" w:rsidRDefault="008D65AA">
            <w:pPr>
              <w:pStyle w:val="TAC"/>
            </w:pPr>
            <w:del w:id="3" w:author="Flores Fernandez" w:date="2021-04-27T15:07:00Z">
              <w:r w:rsidDel="00E5388B">
                <w:delText>6</w:delText>
              </w:r>
            </w:del>
            <w:ins w:id="4" w:author="Flores Fernandez" w:date="2021-04-27T15:07:00Z">
              <w:r w:rsidR="00E5388B">
                <w:t>1</w:t>
              </w:r>
            </w:ins>
          </w:p>
        </w:tc>
        <w:tc>
          <w:tcPr>
            <w:tcW w:w="850" w:type="dxa"/>
            <w:tcBorders>
              <w:top w:val="single" w:sz="4" w:space="0" w:color="auto"/>
              <w:left w:val="single" w:sz="4" w:space="0" w:color="auto"/>
              <w:bottom w:val="single" w:sz="4" w:space="0" w:color="auto"/>
              <w:right w:val="single" w:sz="4" w:space="0" w:color="auto"/>
            </w:tcBorders>
            <w:hideMark/>
          </w:tcPr>
          <w:p w14:paraId="6A959EAC"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8F518FC" w14:textId="77777777" w:rsidR="008D65AA" w:rsidRDefault="008D65AA">
            <w:pPr>
              <w:pStyle w:val="TAC"/>
            </w:pPr>
            <w:r>
              <w:t>5</w:t>
            </w:r>
          </w:p>
        </w:tc>
      </w:tr>
      <w:tr w:rsidR="008D65AA" w14:paraId="25799EB5" w14:textId="77777777" w:rsidTr="008D65AA">
        <w:tc>
          <w:tcPr>
            <w:tcW w:w="789" w:type="dxa"/>
            <w:tcBorders>
              <w:top w:val="nil"/>
              <w:left w:val="single" w:sz="4" w:space="0" w:color="auto"/>
              <w:bottom w:val="nil"/>
              <w:right w:val="single" w:sz="4" w:space="0" w:color="auto"/>
            </w:tcBorders>
          </w:tcPr>
          <w:p w14:paraId="5D4BC9D1" w14:textId="77777777" w:rsidR="008D65AA" w:rsidRDefault="008D65AA">
            <w:pPr>
              <w:pStyle w:val="TAC"/>
            </w:pPr>
          </w:p>
        </w:tc>
        <w:tc>
          <w:tcPr>
            <w:tcW w:w="850" w:type="dxa"/>
            <w:tcBorders>
              <w:top w:val="nil"/>
              <w:left w:val="single" w:sz="4" w:space="0" w:color="auto"/>
              <w:bottom w:val="nil"/>
              <w:right w:val="single" w:sz="4" w:space="0" w:color="auto"/>
            </w:tcBorders>
          </w:tcPr>
          <w:p w14:paraId="3F8A35B6" w14:textId="77777777" w:rsidR="008D65AA" w:rsidRDefault="008D65AA">
            <w:pPr>
              <w:pStyle w:val="TAC"/>
            </w:pPr>
          </w:p>
        </w:tc>
        <w:tc>
          <w:tcPr>
            <w:tcW w:w="850" w:type="dxa"/>
            <w:tcBorders>
              <w:top w:val="nil"/>
              <w:left w:val="single" w:sz="4" w:space="0" w:color="auto"/>
              <w:bottom w:val="nil"/>
              <w:right w:val="single" w:sz="4" w:space="0" w:color="auto"/>
            </w:tcBorders>
          </w:tcPr>
          <w:p w14:paraId="343B5857" w14:textId="77777777" w:rsidR="008D65AA" w:rsidRDefault="008D65AA">
            <w:pPr>
              <w:pStyle w:val="TAC"/>
            </w:pPr>
          </w:p>
        </w:tc>
        <w:tc>
          <w:tcPr>
            <w:tcW w:w="1134" w:type="dxa"/>
            <w:tcBorders>
              <w:top w:val="nil"/>
              <w:left w:val="single" w:sz="4" w:space="0" w:color="auto"/>
              <w:bottom w:val="nil"/>
              <w:right w:val="single" w:sz="4" w:space="0" w:color="auto"/>
            </w:tcBorders>
          </w:tcPr>
          <w:p w14:paraId="63B8D78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31FCD0"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9BC8112"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3FB04A48"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691E9594" w14:textId="77777777" w:rsidR="008D65AA" w:rsidRDefault="008D65AA">
            <w:pPr>
              <w:pStyle w:val="TAC"/>
            </w:pPr>
            <w:r>
              <w:t>2117.2</w:t>
            </w:r>
          </w:p>
        </w:tc>
        <w:tc>
          <w:tcPr>
            <w:tcW w:w="992" w:type="dxa"/>
            <w:tcBorders>
              <w:top w:val="single" w:sz="4" w:space="0" w:color="auto"/>
              <w:left w:val="single" w:sz="4" w:space="0" w:color="auto"/>
              <w:bottom w:val="single" w:sz="4" w:space="0" w:color="auto"/>
              <w:right w:val="single" w:sz="4" w:space="0" w:color="auto"/>
            </w:tcBorders>
            <w:hideMark/>
          </w:tcPr>
          <w:p w14:paraId="555D3E68" w14:textId="77777777" w:rsidR="008D65AA" w:rsidRDefault="008D65AA">
            <w:pPr>
              <w:pStyle w:val="TAC"/>
            </w:pPr>
            <w:r>
              <w:t>423440</w:t>
            </w:r>
          </w:p>
        </w:tc>
        <w:tc>
          <w:tcPr>
            <w:tcW w:w="992" w:type="dxa"/>
            <w:tcBorders>
              <w:top w:val="single" w:sz="4" w:space="0" w:color="auto"/>
              <w:left w:val="single" w:sz="4" w:space="0" w:color="auto"/>
              <w:bottom w:val="single" w:sz="4" w:space="0" w:color="auto"/>
              <w:right w:val="single" w:sz="4" w:space="0" w:color="auto"/>
            </w:tcBorders>
            <w:hideMark/>
          </w:tcPr>
          <w:p w14:paraId="75300E58"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FA33BC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3849A2" w14:textId="77777777" w:rsidR="008D65AA" w:rsidRDefault="008D65AA">
            <w:pPr>
              <w:pStyle w:val="TAC"/>
            </w:pPr>
            <w:r>
              <w:t>5344</w:t>
            </w:r>
          </w:p>
        </w:tc>
        <w:tc>
          <w:tcPr>
            <w:tcW w:w="992" w:type="dxa"/>
            <w:tcBorders>
              <w:top w:val="single" w:sz="4" w:space="0" w:color="auto"/>
              <w:left w:val="single" w:sz="4" w:space="0" w:color="auto"/>
              <w:bottom w:val="single" w:sz="4" w:space="0" w:color="auto"/>
              <w:right w:val="single" w:sz="4" w:space="0" w:color="auto"/>
            </w:tcBorders>
            <w:hideMark/>
          </w:tcPr>
          <w:p w14:paraId="3E6DA29E" w14:textId="77777777" w:rsidR="008D65AA" w:rsidRDefault="008D65AA">
            <w:pPr>
              <w:pStyle w:val="TAC"/>
            </w:pPr>
            <w:r>
              <w:t>427490</w:t>
            </w:r>
          </w:p>
        </w:tc>
        <w:tc>
          <w:tcPr>
            <w:tcW w:w="709" w:type="dxa"/>
            <w:tcBorders>
              <w:top w:val="single" w:sz="4" w:space="0" w:color="auto"/>
              <w:left w:val="single" w:sz="4" w:space="0" w:color="auto"/>
              <w:bottom w:val="single" w:sz="4" w:space="0" w:color="auto"/>
              <w:right w:val="single" w:sz="4" w:space="0" w:color="auto"/>
            </w:tcBorders>
            <w:hideMark/>
          </w:tcPr>
          <w:p w14:paraId="0F046E47"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8075C5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D6DE7B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C604D13" w14:textId="77777777" w:rsidR="008D65AA" w:rsidRDefault="008D65AA">
            <w:pPr>
              <w:pStyle w:val="TAC"/>
            </w:pPr>
            <w:r>
              <w:t>102</w:t>
            </w:r>
          </w:p>
        </w:tc>
      </w:tr>
      <w:tr w:rsidR="008D65AA" w14:paraId="11139ABE" w14:textId="77777777" w:rsidTr="008D65AA">
        <w:tc>
          <w:tcPr>
            <w:tcW w:w="789" w:type="dxa"/>
            <w:tcBorders>
              <w:top w:val="nil"/>
              <w:left w:val="single" w:sz="4" w:space="0" w:color="auto"/>
              <w:bottom w:val="nil"/>
              <w:right w:val="single" w:sz="4" w:space="0" w:color="auto"/>
            </w:tcBorders>
          </w:tcPr>
          <w:p w14:paraId="45CA403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B0DB21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775830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23094C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C7C1ED"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66766B6"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47DBFDC7"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5DA394D5" w14:textId="77777777" w:rsidR="008D65AA" w:rsidRDefault="008D65AA">
            <w:pPr>
              <w:pStyle w:val="TAC"/>
            </w:pPr>
            <w:r>
              <w:t>2069.84</w:t>
            </w:r>
          </w:p>
        </w:tc>
        <w:tc>
          <w:tcPr>
            <w:tcW w:w="992" w:type="dxa"/>
            <w:tcBorders>
              <w:top w:val="single" w:sz="4" w:space="0" w:color="auto"/>
              <w:left w:val="single" w:sz="4" w:space="0" w:color="auto"/>
              <w:bottom w:val="single" w:sz="4" w:space="0" w:color="auto"/>
              <w:right w:val="single" w:sz="4" w:space="0" w:color="auto"/>
            </w:tcBorders>
            <w:hideMark/>
          </w:tcPr>
          <w:p w14:paraId="67918B8A" w14:textId="77777777" w:rsidR="008D65AA" w:rsidRDefault="008D65AA">
            <w:pPr>
              <w:pStyle w:val="TAC"/>
            </w:pPr>
            <w:r>
              <w:t>413968</w:t>
            </w:r>
          </w:p>
        </w:tc>
        <w:tc>
          <w:tcPr>
            <w:tcW w:w="992" w:type="dxa"/>
            <w:tcBorders>
              <w:top w:val="single" w:sz="4" w:space="0" w:color="auto"/>
              <w:left w:val="single" w:sz="4" w:space="0" w:color="auto"/>
              <w:bottom w:val="single" w:sz="4" w:space="0" w:color="auto"/>
              <w:right w:val="single" w:sz="4" w:space="0" w:color="auto"/>
            </w:tcBorders>
            <w:hideMark/>
          </w:tcPr>
          <w:p w14:paraId="55A31701"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CB6747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9E5FFB" w14:textId="77777777" w:rsidR="008D65AA" w:rsidRDefault="008D65AA">
            <w:pPr>
              <w:pStyle w:val="TAC"/>
            </w:pPr>
            <w:r>
              <w:t>5405</w:t>
            </w:r>
          </w:p>
        </w:tc>
        <w:tc>
          <w:tcPr>
            <w:tcW w:w="992" w:type="dxa"/>
            <w:tcBorders>
              <w:top w:val="single" w:sz="4" w:space="0" w:color="auto"/>
              <w:left w:val="single" w:sz="4" w:space="0" w:color="auto"/>
              <w:bottom w:val="single" w:sz="4" w:space="0" w:color="auto"/>
              <w:right w:val="single" w:sz="4" w:space="0" w:color="auto"/>
            </w:tcBorders>
            <w:hideMark/>
          </w:tcPr>
          <w:p w14:paraId="0CD4F1EF" w14:textId="77777777" w:rsidR="008D65AA" w:rsidRDefault="008D65AA">
            <w:pPr>
              <w:pStyle w:val="TAC"/>
            </w:pPr>
            <w:r>
              <w:t>432490</w:t>
            </w:r>
          </w:p>
        </w:tc>
        <w:tc>
          <w:tcPr>
            <w:tcW w:w="709" w:type="dxa"/>
            <w:tcBorders>
              <w:top w:val="single" w:sz="4" w:space="0" w:color="auto"/>
              <w:left w:val="single" w:sz="4" w:space="0" w:color="auto"/>
              <w:bottom w:val="single" w:sz="4" w:space="0" w:color="auto"/>
              <w:right w:val="single" w:sz="4" w:space="0" w:color="auto"/>
            </w:tcBorders>
            <w:hideMark/>
          </w:tcPr>
          <w:p w14:paraId="605217D1"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8689D6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06AF7D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2B1FBBE" w14:textId="77777777" w:rsidR="008D65AA" w:rsidRDefault="008D65AA">
            <w:pPr>
              <w:pStyle w:val="TAC"/>
            </w:pPr>
            <w:r>
              <w:t>504</w:t>
            </w:r>
          </w:p>
        </w:tc>
      </w:tr>
      <w:tr w:rsidR="008D65AA" w14:paraId="11D2AFA1" w14:textId="77777777" w:rsidTr="008D65AA">
        <w:tc>
          <w:tcPr>
            <w:tcW w:w="789" w:type="dxa"/>
            <w:tcBorders>
              <w:top w:val="nil"/>
              <w:left w:val="single" w:sz="4" w:space="0" w:color="auto"/>
              <w:bottom w:val="nil"/>
              <w:right w:val="single" w:sz="4" w:space="0" w:color="auto"/>
            </w:tcBorders>
          </w:tcPr>
          <w:p w14:paraId="3824220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D3A0018"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1522703D"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65388DA1"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59E3F8A"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2F87A1B"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71714A01"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2230ED4B" w14:textId="77777777" w:rsidR="008D65AA" w:rsidRDefault="008D65AA">
            <w:pPr>
              <w:pStyle w:val="TAC"/>
            </w:pPr>
            <w:r>
              <w:t>1710.46</w:t>
            </w:r>
          </w:p>
        </w:tc>
        <w:tc>
          <w:tcPr>
            <w:tcW w:w="992" w:type="dxa"/>
            <w:tcBorders>
              <w:top w:val="single" w:sz="4" w:space="0" w:color="auto"/>
              <w:left w:val="single" w:sz="4" w:space="0" w:color="auto"/>
              <w:bottom w:val="single" w:sz="4" w:space="0" w:color="auto"/>
              <w:right w:val="single" w:sz="4" w:space="0" w:color="auto"/>
            </w:tcBorders>
            <w:hideMark/>
          </w:tcPr>
          <w:p w14:paraId="4A0C237F" w14:textId="77777777" w:rsidR="008D65AA" w:rsidRDefault="008D65AA">
            <w:pPr>
              <w:pStyle w:val="TAC"/>
            </w:pPr>
            <w:r>
              <w:t>342092</w:t>
            </w:r>
          </w:p>
        </w:tc>
        <w:tc>
          <w:tcPr>
            <w:tcW w:w="992" w:type="dxa"/>
            <w:tcBorders>
              <w:top w:val="single" w:sz="4" w:space="0" w:color="auto"/>
              <w:left w:val="single" w:sz="4" w:space="0" w:color="auto"/>
              <w:bottom w:val="single" w:sz="4" w:space="0" w:color="auto"/>
              <w:right w:val="single" w:sz="4" w:space="0" w:color="auto"/>
            </w:tcBorders>
            <w:hideMark/>
          </w:tcPr>
          <w:p w14:paraId="4EBAA364"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91B0E8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08B9F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FD314A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FCCB918"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BE58073"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7D6E2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CF6C43A" w14:textId="77777777" w:rsidR="008D65AA" w:rsidRDefault="008D65AA">
            <w:pPr>
              <w:pStyle w:val="TAC"/>
            </w:pPr>
            <w:r>
              <w:t>-</w:t>
            </w:r>
          </w:p>
        </w:tc>
      </w:tr>
      <w:tr w:rsidR="008D65AA" w14:paraId="332E5FDC" w14:textId="77777777" w:rsidTr="008D65AA">
        <w:tc>
          <w:tcPr>
            <w:tcW w:w="789" w:type="dxa"/>
            <w:tcBorders>
              <w:top w:val="nil"/>
              <w:left w:val="single" w:sz="4" w:space="0" w:color="auto"/>
              <w:bottom w:val="nil"/>
              <w:right w:val="single" w:sz="4" w:space="0" w:color="auto"/>
            </w:tcBorders>
          </w:tcPr>
          <w:p w14:paraId="5AA85CB3" w14:textId="77777777" w:rsidR="008D65AA" w:rsidRDefault="008D65AA">
            <w:pPr>
              <w:pStyle w:val="TAC"/>
            </w:pPr>
          </w:p>
        </w:tc>
        <w:tc>
          <w:tcPr>
            <w:tcW w:w="850" w:type="dxa"/>
            <w:tcBorders>
              <w:top w:val="nil"/>
              <w:left w:val="single" w:sz="4" w:space="0" w:color="auto"/>
              <w:bottom w:val="nil"/>
              <w:right w:val="single" w:sz="4" w:space="0" w:color="auto"/>
            </w:tcBorders>
          </w:tcPr>
          <w:p w14:paraId="07F91520" w14:textId="77777777" w:rsidR="008D65AA" w:rsidRDefault="008D65AA">
            <w:pPr>
              <w:pStyle w:val="TAC"/>
            </w:pPr>
          </w:p>
        </w:tc>
        <w:tc>
          <w:tcPr>
            <w:tcW w:w="850" w:type="dxa"/>
            <w:tcBorders>
              <w:top w:val="nil"/>
              <w:left w:val="single" w:sz="4" w:space="0" w:color="auto"/>
              <w:bottom w:val="nil"/>
              <w:right w:val="single" w:sz="4" w:space="0" w:color="auto"/>
            </w:tcBorders>
          </w:tcPr>
          <w:p w14:paraId="79AC14C9" w14:textId="77777777" w:rsidR="008D65AA" w:rsidRDefault="008D65AA">
            <w:pPr>
              <w:pStyle w:val="TAC"/>
            </w:pPr>
          </w:p>
        </w:tc>
        <w:tc>
          <w:tcPr>
            <w:tcW w:w="1134" w:type="dxa"/>
            <w:tcBorders>
              <w:top w:val="nil"/>
              <w:left w:val="single" w:sz="4" w:space="0" w:color="auto"/>
              <w:bottom w:val="nil"/>
              <w:right w:val="single" w:sz="4" w:space="0" w:color="auto"/>
            </w:tcBorders>
          </w:tcPr>
          <w:p w14:paraId="59A64AA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8A7DDF"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B0BBD5C"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C6C5B19"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23EF9E7B" w14:textId="77777777" w:rsidR="008D65AA" w:rsidRDefault="008D65AA">
            <w:pPr>
              <w:pStyle w:val="TAC"/>
            </w:pPr>
            <w:r>
              <w:t>1644.74</w:t>
            </w:r>
          </w:p>
        </w:tc>
        <w:tc>
          <w:tcPr>
            <w:tcW w:w="992" w:type="dxa"/>
            <w:tcBorders>
              <w:top w:val="single" w:sz="4" w:space="0" w:color="auto"/>
              <w:left w:val="single" w:sz="4" w:space="0" w:color="auto"/>
              <w:bottom w:val="single" w:sz="4" w:space="0" w:color="auto"/>
              <w:right w:val="single" w:sz="4" w:space="0" w:color="auto"/>
            </w:tcBorders>
            <w:hideMark/>
          </w:tcPr>
          <w:p w14:paraId="3A9FAAB4" w14:textId="77777777" w:rsidR="008D65AA" w:rsidRDefault="008D65AA">
            <w:pPr>
              <w:pStyle w:val="TAC"/>
            </w:pPr>
            <w:r>
              <w:t>328948</w:t>
            </w:r>
          </w:p>
        </w:tc>
        <w:tc>
          <w:tcPr>
            <w:tcW w:w="992" w:type="dxa"/>
            <w:tcBorders>
              <w:top w:val="single" w:sz="4" w:space="0" w:color="auto"/>
              <w:left w:val="single" w:sz="4" w:space="0" w:color="auto"/>
              <w:bottom w:val="single" w:sz="4" w:space="0" w:color="auto"/>
              <w:right w:val="single" w:sz="4" w:space="0" w:color="auto"/>
            </w:tcBorders>
            <w:hideMark/>
          </w:tcPr>
          <w:p w14:paraId="1A6482F3"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D0069A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E259E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D9ECC48"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00F9AD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1B3AB7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C5655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3CCCF03" w14:textId="77777777" w:rsidR="008D65AA" w:rsidRDefault="008D65AA">
            <w:pPr>
              <w:pStyle w:val="TAC"/>
            </w:pPr>
            <w:r>
              <w:t>-</w:t>
            </w:r>
          </w:p>
        </w:tc>
      </w:tr>
      <w:tr w:rsidR="008D65AA" w14:paraId="08F60033" w14:textId="77777777" w:rsidTr="008D65AA">
        <w:tc>
          <w:tcPr>
            <w:tcW w:w="789" w:type="dxa"/>
            <w:tcBorders>
              <w:top w:val="nil"/>
              <w:left w:val="single" w:sz="4" w:space="0" w:color="auto"/>
              <w:bottom w:val="single" w:sz="4" w:space="0" w:color="auto"/>
              <w:right w:val="single" w:sz="4" w:space="0" w:color="auto"/>
            </w:tcBorders>
          </w:tcPr>
          <w:p w14:paraId="1520567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4A2AB8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F9B947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E9B701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C27506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B43A461"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7D0602D6"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6AA7D7A2" w14:textId="77777777" w:rsidR="008D65AA" w:rsidRDefault="008D65AA">
            <w:pPr>
              <w:pStyle w:val="TAC"/>
            </w:pPr>
            <w:r>
              <w:t>1759.38</w:t>
            </w:r>
          </w:p>
        </w:tc>
        <w:tc>
          <w:tcPr>
            <w:tcW w:w="992" w:type="dxa"/>
            <w:tcBorders>
              <w:top w:val="single" w:sz="4" w:space="0" w:color="auto"/>
              <w:left w:val="single" w:sz="4" w:space="0" w:color="auto"/>
              <w:bottom w:val="single" w:sz="4" w:space="0" w:color="auto"/>
              <w:right w:val="single" w:sz="4" w:space="0" w:color="auto"/>
            </w:tcBorders>
            <w:hideMark/>
          </w:tcPr>
          <w:p w14:paraId="4408407C" w14:textId="77777777" w:rsidR="008D65AA" w:rsidRDefault="008D65AA">
            <w:pPr>
              <w:pStyle w:val="TAC"/>
            </w:pPr>
            <w:r>
              <w:t>351876</w:t>
            </w:r>
          </w:p>
        </w:tc>
        <w:tc>
          <w:tcPr>
            <w:tcW w:w="992" w:type="dxa"/>
            <w:tcBorders>
              <w:top w:val="single" w:sz="4" w:space="0" w:color="auto"/>
              <w:left w:val="single" w:sz="4" w:space="0" w:color="auto"/>
              <w:bottom w:val="single" w:sz="4" w:space="0" w:color="auto"/>
              <w:right w:val="single" w:sz="4" w:space="0" w:color="auto"/>
            </w:tcBorders>
            <w:hideMark/>
          </w:tcPr>
          <w:p w14:paraId="0B9EBEB3"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640690D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EFBB0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E718D2"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1AFEDF6"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548964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BA56E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A48101" w14:textId="77777777" w:rsidR="008D65AA" w:rsidRDefault="008D65AA">
            <w:pPr>
              <w:pStyle w:val="TAC"/>
            </w:pPr>
            <w:r>
              <w:t>-</w:t>
            </w:r>
          </w:p>
        </w:tc>
      </w:tr>
      <w:tr w:rsidR="008D65AA" w14:paraId="2CDB8836" w14:textId="77777777" w:rsidTr="008D65AA">
        <w:tc>
          <w:tcPr>
            <w:tcW w:w="789" w:type="dxa"/>
            <w:tcBorders>
              <w:top w:val="single" w:sz="4" w:space="0" w:color="auto"/>
              <w:left w:val="single" w:sz="4" w:space="0" w:color="auto"/>
              <w:bottom w:val="nil"/>
              <w:right w:val="single" w:sz="4" w:space="0" w:color="auto"/>
            </w:tcBorders>
            <w:hideMark/>
          </w:tcPr>
          <w:p w14:paraId="60724951" w14:textId="77777777" w:rsidR="008D65AA" w:rsidRDefault="008D65AA">
            <w:pPr>
              <w:pStyle w:val="TAC"/>
            </w:pPr>
            <w:r>
              <w:t>25/25</w:t>
            </w:r>
          </w:p>
        </w:tc>
        <w:tc>
          <w:tcPr>
            <w:tcW w:w="850" w:type="dxa"/>
            <w:tcBorders>
              <w:top w:val="single" w:sz="4" w:space="0" w:color="auto"/>
              <w:left w:val="single" w:sz="4" w:space="0" w:color="auto"/>
              <w:bottom w:val="nil"/>
              <w:right w:val="single" w:sz="4" w:space="0" w:color="auto"/>
            </w:tcBorders>
            <w:hideMark/>
          </w:tcPr>
          <w:p w14:paraId="1B738963"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3A6A5017"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1B8F53E1"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6491AA3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433AF045"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47205212"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3DF94F8F" w14:textId="77777777" w:rsidR="008D65AA" w:rsidRDefault="008D65AA">
            <w:pPr>
              <w:pStyle w:val="TAC"/>
            </w:pPr>
            <w:r>
              <w:rPr>
                <w:rFonts w:cs="Arial"/>
                <w:color w:val="000000"/>
              </w:rPr>
              <w:t>2110.53</w:t>
            </w:r>
          </w:p>
        </w:tc>
        <w:tc>
          <w:tcPr>
            <w:tcW w:w="992" w:type="dxa"/>
            <w:tcBorders>
              <w:top w:val="single" w:sz="4" w:space="0" w:color="auto"/>
              <w:left w:val="single" w:sz="4" w:space="0" w:color="auto"/>
              <w:bottom w:val="single" w:sz="4" w:space="0" w:color="auto"/>
              <w:right w:val="single" w:sz="4" w:space="0" w:color="auto"/>
            </w:tcBorders>
            <w:hideMark/>
          </w:tcPr>
          <w:p w14:paraId="206E04AE" w14:textId="77777777" w:rsidR="008D65AA" w:rsidRDefault="008D65AA">
            <w:pPr>
              <w:pStyle w:val="TAC"/>
            </w:pPr>
            <w:r>
              <w:rPr>
                <w:rFonts w:cs="Arial"/>
                <w:color w:val="000000"/>
              </w:rPr>
              <w:t>422106</w:t>
            </w:r>
          </w:p>
        </w:tc>
        <w:tc>
          <w:tcPr>
            <w:tcW w:w="992" w:type="dxa"/>
            <w:tcBorders>
              <w:top w:val="single" w:sz="4" w:space="0" w:color="auto"/>
              <w:left w:val="single" w:sz="4" w:space="0" w:color="auto"/>
              <w:bottom w:val="single" w:sz="4" w:space="0" w:color="auto"/>
              <w:right w:val="single" w:sz="4" w:space="0" w:color="auto"/>
            </w:tcBorders>
            <w:hideMark/>
          </w:tcPr>
          <w:p w14:paraId="37B657FC"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695A310A"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4184C50"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73346051"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3B5FF9AA"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6BF9BA82"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6674FF91"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317D3EB6" w14:textId="77777777" w:rsidR="008D65AA" w:rsidRDefault="008D65AA">
            <w:pPr>
              <w:pStyle w:val="TAC"/>
            </w:pPr>
            <w:r>
              <w:rPr>
                <w:rFonts w:cs="Arial"/>
                <w:color w:val="000000"/>
              </w:rPr>
              <w:t>5</w:t>
            </w:r>
          </w:p>
        </w:tc>
      </w:tr>
      <w:tr w:rsidR="008D65AA" w14:paraId="789DC5A0" w14:textId="77777777" w:rsidTr="008D65AA">
        <w:tc>
          <w:tcPr>
            <w:tcW w:w="789" w:type="dxa"/>
            <w:tcBorders>
              <w:top w:val="nil"/>
              <w:left w:val="single" w:sz="4" w:space="0" w:color="auto"/>
              <w:bottom w:val="nil"/>
              <w:right w:val="single" w:sz="4" w:space="0" w:color="auto"/>
            </w:tcBorders>
          </w:tcPr>
          <w:p w14:paraId="7D054D04" w14:textId="77777777" w:rsidR="008D65AA" w:rsidRDefault="008D65AA">
            <w:pPr>
              <w:pStyle w:val="TAC"/>
            </w:pPr>
          </w:p>
        </w:tc>
        <w:tc>
          <w:tcPr>
            <w:tcW w:w="850" w:type="dxa"/>
            <w:tcBorders>
              <w:top w:val="nil"/>
              <w:left w:val="single" w:sz="4" w:space="0" w:color="auto"/>
              <w:bottom w:val="nil"/>
              <w:right w:val="single" w:sz="4" w:space="0" w:color="auto"/>
            </w:tcBorders>
          </w:tcPr>
          <w:p w14:paraId="4F6884A5" w14:textId="77777777" w:rsidR="008D65AA" w:rsidRDefault="008D65AA">
            <w:pPr>
              <w:pStyle w:val="TAC"/>
            </w:pPr>
          </w:p>
        </w:tc>
        <w:tc>
          <w:tcPr>
            <w:tcW w:w="850" w:type="dxa"/>
            <w:tcBorders>
              <w:top w:val="nil"/>
              <w:left w:val="single" w:sz="4" w:space="0" w:color="auto"/>
              <w:bottom w:val="nil"/>
              <w:right w:val="single" w:sz="4" w:space="0" w:color="auto"/>
            </w:tcBorders>
          </w:tcPr>
          <w:p w14:paraId="77B580E2" w14:textId="77777777" w:rsidR="008D65AA" w:rsidRDefault="008D65AA">
            <w:pPr>
              <w:pStyle w:val="TAC"/>
            </w:pPr>
          </w:p>
        </w:tc>
        <w:tc>
          <w:tcPr>
            <w:tcW w:w="1134" w:type="dxa"/>
            <w:tcBorders>
              <w:top w:val="nil"/>
              <w:left w:val="single" w:sz="4" w:space="0" w:color="auto"/>
              <w:bottom w:val="nil"/>
              <w:right w:val="single" w:sz="4" w:space="0" w:color="auto"/>
            </w:tcBorders>
          </w:tcPr>
          <w:p w14:paraId="091E613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84C31D"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193E0F99"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7CE90EF6"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13EFDDEB" w14:textId="77777777" w:rsidR="008D65AA" w:rsidRDefault="008D65AA">
            <w:pPr>
              <w:pStyle w:val="TAC"/>
            </w:pPr>
            <w:r>
              <w:rPr>
                <w:rFonts w:cs="Arial"/>
                <w:color w:val="000000"/>
              </w:rPr>
              <w:t>2114.67</w:t>
            </w:r>
          </w:p>
        </w:tc>
        <w:tc>
          <w:tcPr>
            <w:tcW w:w="992" w:type="dxa"/>
            <w:tcBorders>
              <w:top w:val="single" w:sz="4" w:space="0" w:color="auto"/>
              <w:left w:val="single" w:sz="4" w:space="0" w:color="auto"/>
              <w:bottom w:val="single" w:sz="4" w:space="0" w:color="auto"/>
              <w:right w:val="single" w:sz="4" w:space="0" w:color="auto"/>
            </w:tcBorders>
            <w:hideMark/>
          </w:tcPr>
          <w:p w14:paraId="74213F3C" w14:textId="77777777" w:rsidR="008D65AA" w:rsidRDefault="008D65AA">
            <w:pPr>
              <w:pStyle w:val="TAC"/>
            </w:pPr>
            <w:r>
              <w:rPr>
                <w:rFonts w:cs="Arial"/>
                <w:color w:val="000000"/>
              </w:rPr>
              <w:t>422934</w:t>
            </w:r>
          </w:p>
        </w:tc>
        <w:tc>
          <w:tcPr>
            <w:tcW w:w="992" w:type="dxa"/>
            <w:tcBorders>
              <w:top w:val="single" w:sz="4" w:space="0" w:color="auto"/>
              <w:left w:val="single" w:sz="4" w:space="0" w:color="auto"/>
              <w:bottom w:val="single" w:sz="4" w:space="0" w:color="auto"/>
              <w:right w:val="single" w:sz="4" w:space="0" w:color="auto"/>
            </w:tcBorders>
            <w:hideMark/>
          </w:tcPr>
          <w:p w14:paraId="3A83C9D9"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CE356C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852566" w14:textId="77777777" w:rsidR="008D65AA" w:rsidRDefault="008D65AA">
            <w:pPr>
              <w:pStyle w:val="TAC"/>
            </w:pPr>
            <w:r>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hideMark/>
          </w:tcPr>
          <w:p w14:paraId="56F8A5E0" w14:textId="77777777" w:rsidR="008D65AA" w:rsidRDefault="008D65AA">
            <w:pPr>
              <w:pStyle w:val="TAC"/>
            </w:pPr>
            <w:r>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hideMark/>
          </w:tcPr>
          <w:p w14:paraId="1C006AD4"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570F026F"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75DD37BC"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42B01837" w14:textId="77777777" w:rsidR="008D65AA" w:rsidRDefault="008D65AA">
            <w:pPr>
              <w:pStyle w:val="TAC"/>
            </w:pPr>
            <w:r>
              <w:rPr>
                <w:rFonts w:cs="Arial"/>
                <w:color w:val="000000"/>
              </w:rPr>
              <w:t>102</w:t>
            </w:r>
          </w:p>
        </w:tc>
      </w:tr>
      <w:tr w:rsidR="008D65AA" w14:paraId="5FB56188" w14:textId="77777777" w:rsidTr="008D65AA">
        <w:tc>
          <w:tcPr>
            <w:tcW w:w="789" w:type="dxa"/>
            <w:tcBorders>
              <w:top w:val="nil"/>
              <w:left w:val="single" w:sz="4" w:space="0" w:color="auto"/>
              <w:bottom w:val="nil"/>
              <w:right w:val="single" w:sz="4" w:space="0" w:color="auto"/>
            </w:tcBorders>
          </w:tcPr>
          <w:p w14:paraId="57B38E8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E7081C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2F7ED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222E0B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14A78D"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66C8D7D" w14:textId="77777777" w:rsidR="008D65AA" w:rsidRDefault="008D65AA">
            <w:pPr>
              <w:pStyle w:val="TAC"/>
            </w:pPr>
            <w:r>
              <w:rPr>
                <w:rFonts w:cs="Arial"/>
                <w:color w:val="000000"/>
              </w:rPr>
              <w:t>2167.5</w:t>
            </w:r>
          </w:p>
        </w:tc>
        <w:tc>
          <w:tcPr>
            <w:tcW w:w="992" w:type="dxa"/>
            <w:tcBorders>
              <w:top w:val="single" w:sz="4" w:space="0" w:color="auto"/>
              <w:left w:val="single" w:sz="4" w:space="0" w:color="auto"/>
              <w:bottom w:val="single" w:sz="4" w:space="0" w:color="auto"/>
              <w:right w:val="single" w:sz="4" w:space="0" w:color="auto"/>
            </w:tcBorders>
            <w:hideMark/>
          </w:tcPr>
          <w:p w14:paraId="2D7CC6E8" w14:textId="77777777" w:rsidR="008D65AA" w:rsidRDefault="008D65AA">
            <w:pPr>
              <w:pStyle w:val="TAC"/>
            </w:pPr>
            <w:r>
              <w:rPr>
                <w:rFonts w:cs="Arial"/>
                <w:color w:val="000000"/>
              </w:rPr>
              <w:t>433500</w:t>
            </w:r>
          </w:p>
        </w:tc>
        <w:tc>
          <w:tcPr>
            <w:tcW w:w="993" w:type="dxa"/>
            <w:tcBorders>
              <w:top w:val="single" w:sz="4" w:space="0" w:color="auto"/>
              <w:left w:val="single" w:sz="4" w:space="0" w:color="auto"/>
              <w:bottom w:val="single" w:sz="4" w:space="0" w:color="auto"/>
              <w:right w:val="single" w:sz="4" w:space="0" w:color="auto"/>
            </w:tcBorders>
            <w:hideMark/>
          </w:tcPr>
          <w:p w14:paraId="26E78B99" w14:textId="77777777" w:rsidR="008D65AA" w:rsidRDefault="008D65AA">
            <w:pPr>
              <w:pStyle w:val="TAC"/>
            </w:pPr>
            <w:r>
              <w:rPr>
                <w:rFonts w:cs="Arial"/>
                <w:color w:val="000000"/>
              </w:rPr>
              <w:t>2064.81</w:t>
            </w:r>
          </w:p>
        </w:tc>
        <w:tc>
          <w:tcPr>
            <w:tcW w:w="992" w:type="dxa"/>
            <w:tcBorders>
              <w:top w:val="single" w:sz="4" w:space="0" w:color="auto"/>
              <w:left w:val="single" w:sz="4" w:space="0" w:color="auto"/>
              <w:bottom w:val="single" w:sz="4" w:space="0" w:color="auto"/>
              <w:right w:val="single" w:sz="4" w:space="0" w:color="auto"/>
            </w:tcBorders>
            <w:hideMark/>
          </w:tcPr>
          <w:p w14:paraId="1BE333D7" w14:textId="77777777" w:rsidR="008D65AA" w:rsidRDefault="008D65AA">
            <w:pPr>
              <w:pStyle w:val="TAC"/>
            </w:pPr>
            <w:r>
              <w:rPr>
                <w:rFonts w:cs="Arial"/>
                <w:color w:val="000000"/>
              </w:rPr>
              <w:t>412962</w:t>
            </w:r>
          </w:p>
        </w:tc>
        <w:tc>
          <w:tcPr>
            <w:tcW w:w="992" w:type="dxa"/>
            <w:tcBorders>
              <w:top w:val="single" w:sz="4" w:space="0" w:color="auto"/>
              <w:left w:val="single" w:sz="4" w:space="0" w:color="auto"/>
              <w:bottom w:val="single" w:sz="4" w:space="0" w:color="auto"/>
              <w:right w:val="single" w:sz="4" w:space="0" w:color="auto"/>
            </w:tcBorders>
            <w:hideMark/>
          </w:tcPr>
          <w:p w14:paraId="76488EFA"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58A1FEC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B8497F" w14:textId="77777777" w:rsidR="008D65AA" w:rsidRDefault="008D65AA">
            <w:pPr>
              <w:pStyle w:val="TAC"/>
            </w:pPr>
            <w:r>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hideMark/>
          </w:tcPr>
          <w:p w14:paraId="0DE87D3C" w14:textId="77777777" w:rsidR="008D65AA" w:rsidRDefault="008D65AA">
            <w:pPr>
              <w:pStyle w:val="TAC"/>
            </w:pPr>
            <w:r>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hideMark/>
          </w:tcPr>
          <w:p w14:paraId="2B191015" w14:textId="77777777" w:rsidR="008D65AA" w:rsidRDefault="008D65AA">
            <w:pPr>
              <w:pStyle w:val="TAC"/>
            </w:pPr>
            <w:r>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hideMark/>
          </w:tcPr>
          <w:p w14:paraId="7B8AD2B0"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7C19AB5"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7958D376" w14:textId="77777777" w:rsidR="008D65AA" w:rsidRDefault="008D65AA">
            <w:pPr>
              <w:pStyle w:val="TAC"/>
            </w:pPr>
            <w:r>
              <w:rPr>
                <w:rFonts w:cs="Arial"/>
                <w:color w:val="000000"/>
              </w:rPr>
              <w:t>506</w:t>
            </w:r>
          </w:p>
        </w:tc>
      </w:tr>
      <w:tr w:rsidR="008D65AA" w14:paraId="79B9C3D8" w14:textId="77777777" w:rsidTr="008D65AA">
        <w:tc>
          <w:tcPr>
            <w:tcW w:w="789" w:type="dxa"/>
            <w:tcBorders>
              <w:top w:val="nil"/>
              <w:left w:val="single" w:sz="4" w:space="0" w:color="auto"/>
              <w:bottom w:val="nil"/>
              <w:right w:val="single" w:sz="4" w:space="0" w:color="auto"/>
            </w:tcBorders>
          </w:tcPr>
          <w:p w14:paraId="4C6B8E6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543B447"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2167E8FA"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2A6188DA"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7ACBD85A"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937E7A2"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70BE2444"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49822CA1" w14:textId="77777777" w:rsidR="008D65AA" w:rsidRDefault="008D65AA">
            <w:pPr>
              <w:pStyle w:val="TAC"/>
            </w:pPr>
            <w:r>
              <w:rPr>
                <w:rFonts w:cs="Arial"/>
                <w:color w:val="000000"/>
              </w:rPr>
              <w:t>1710.53</w:t>
            </w:r>
          </w:p>
        </w:tc>
        <w:tc>
          <w:tcPr>
            <w:tcW w:w="992" w:type="dxa"/>
            <w:tcBorders>
              <w:top w:val="single" w:sz="4" w:space="0" w:color="auto"/>
              <w:left w:val="single" w:sz="4" w:space="0" w:color="auto"/>
              <w:bottom w:val="single" w:sz="4" w:space="0" w:color="auto"/>
              <w:right w:val="single" w:sz="4" w:space="0" w:color="auto"/>
            </w:tcBorders>
            <w:hideMark/>
          </w:tcPr>
          <w:p w14:paraId="21F6F3EF" w14:textId="77777777" w:rsidR="008D65AA" w:rsidRDefault="008D65AA">
            <w:pPr>
              <w:pStyle w:val="TAC"/>
            </w:pPr>
            <w:r>
              <w:rPr>
                <w:rFonts w:cs="Arial"/>
                <w:color w:val="000000"/>
              </w:rPr>
              <w:t>342106</w:t>
            </w:r>
          </w:p>
        </w:tc>
        <w:tc>
          <w:tcPr>
            <w:tcW w:w="992" w:type="dxa"/>
            <w:tcBorders>
              <w:top w:val="single" w:sz="4" w:space="0" w:color="auto"/>
              <w:left w:val="single" w:sz="4" w:space="0" w:color="auto"/>
              <w:bottom w:val="single" w:sz="4" w:space="0" w:color="auto"/>
              <w:right w:val="single" w:sz="4" w:space="0" w:color="auto"/>
            </w:tcBorders>
            <w:hideMark/>
          </w:tcPr>
          <w:p w14:paraId="19F8CA54"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876BC53"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E23A4C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8744978"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03353D6"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C243161"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3871AA7"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11625EC" w14:textId="77777777" w:rsidR="008D65AA" w:rsidRDefault="008D65AA">
            <w:pPr>
              <w:pStyle w:val="TAC"/>
            </w:pPr>
            <w:r>
              <w:rPr>
                <w:rFonts w:cs="Arial"/>
                <w:color w:val="000000"/>
              </w:rPr>
              <w:t>-</w:t>
            </w:r>
          </w:p>
        </w:tc>
      </w:tr>
      <w:tr w:rsidR="008D65AA" w14:paraId="6243D1AE" w14:textId="77777777" w:rsidTr="008D65AA">
        <w:tc>
          <w:tcPr>
            <w:tcW w:w="789" w:type="dxa"/>
            <w:tcBorders>
              <w:top w:val="nil"/>
              <w:left w:val="single" w:sz="4" w:space="0" w:color="auto"/>
              <w:bottom w:val="nil"/>
              <w:right w:val="single" w:sz="4" w:space="0" w:color="auto"/>
            </w:tcBorders>
          </w:tcPr>
          <w:p w14:paraId="669B3213" w14:textId="77777777" w:rsidR="008D65AA" w:rsidRDefault="008D65AA">
            <w:pPr>
              <w:pStyle w:val="TAC"/>
            </w:pPr>
          </w:p>
        </w:tc>
        <w:tc>
          <w:tcPr>
            <w:tcW w:w="850" w:type="dxa"/>
            <w:tcBorders>
              <w:top w:val="nil"/>
              <w:left w:val="single" w:sz="4" w:space="0" w:color="auto"/>
              <w:bottom w:val="nil"/>
              <w:right w:val="single" w:sz="4" w:space="0" w:color="auto"/>
            </w:tcBorders>
          </w:tcPr>
          <w:p w14:paraId="6ADCDF70" w14:textId="77777777" w:rsidR="008D65AA" w:rsidRDefault="008D65AA">
            <w:pPr>
              <w:pStyle w:val="TAC"/>
            </w:pPr>
          </w:p>
        </w:tc>
        <w:tc>
          <w:tcPr>
            <w:tcW w:w="850" w:type="dxa"/>
            <w:tcBorders>
              <w:top w:val="nil"/>
              <w:left w:val="single" w:sz="4" w:space="0" w:color="auto"/>
              <w:bottom w:val="nil"/>
              <w:right w:val="single" w:sz="4" w:space="0" w:color="auto"/>
            </w:tcBorders>
          </w:tcPr>
          <w:p w14:paraId="3674B20A" w14:textId="77777777" w:rsidR="008D65AA" w:rsidRDefault="008D65AA">
            <w:pPr>
              <w:pStyle w:val="TAC"/>
            </w:pPr>
          </w:p>
        </w:tc>
        <w:tc>
          <w:tcPr>
            <w:tcW w:w="1134" w:type="dxa"/>
            <w:tcBorders>
              <w:top w:val="nil"/>
              <w:left w:val="single" w:sz="4" w:space="0" w:color="auto"/>
              <w:bottom w:val="nil"/>
              <w:right w:val="single" w:sz="4" w:space="0" w:color="auto"/>
            </w:tcBorders>
          </w:tcPr>
          <w:p w14:paraId="35DF084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84D025A"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4D6014E1"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7A0DE1F0"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01A1AB1A" w14:textId="77777777" w:rsidR="008D65AA" w:rsidRDefault="008D65AA">
            <w:pPr>
              <w:pStyle w:val="TAC"/>
            </w:pPr>
            <w:r>
              <w:rPr>
                <w:rFonts w:cs="Arial"/>
                <w:color w:val="000000"/>
              </w:rPr>
              <w:t>1642.31</w:t>
            </w:r>
          </w:p>
        </w:tc>
        <w:tc>
          <w:tcPr>
            <w:tcW w:w="992" w:type="dxa"/>
            <w:tcBorders>
              <w:top w:val="single" w:sz="4" w:space="0" w:color="auto"/>
              <w:left w:val="single" w:sz="4" w:space="0" w:color="auto"/>
              <w:bottom w:val="single" w:sz="4" w:space="0" w:color="auto"/>
              <w:right w:val="single" w:sz="4" w:space="0" w:color="auto"/>
            </w:tcBorders>
            <w:hideMark/>
          </w:tcPr>
          <w:p w14:paraId="322DC21D" w14:textId="77777777" w:rsidR="008D65AA" w:rsidRDefault="008D65AA">
            <w:pPr>
              <w:pStyle w:val="TAC"/>
            </w:pPr>
            <w:r>
              <w:rPr>
                <w:rFonts w:cs="Arial"/>
                <w:color w:val="000000"/>
              </w:rPr>
              <w:t>328462</w:t>
            </w:r>
          </w:p>
        </w:tc>
        <w:tc>
          <w:tcPr>
            <w:tcW w:w="992" w:type="dxa"/>
            <w:tcBorders>
              <w:top w:val="single" w:sz="4" w:space="0" w:color="auto"/>
              <w:left w:val="single" w:sz="4" w:space="0" w:color="auto"/>
              <w:bottom w:val="single" w:sz="4" w:space="0" w:color="auto"/>
              <w:right w:val="single" w:sz="4" w:space="0" w:color="auto"/>
            </w:tcBorders>
            <w:hideMark/>
          </w:tcPr>
          <w:p w14:paraId="207C98D2"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66FF7DC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8A0AE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4D252BC"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3BCBCF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AA9C17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D70EB5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0017073" w14:textId="77777777" w:rsidR="008D65AA" w:rsidRDefault="008D65AA">
            <w:pPr>
              <w:pStyle w:val="TAC"/>
            </w:pPr>
            <w:r>
              <w:rPr>
                <w:rFonts w:cs="Arial"/>
                <w:color w:val="000000"/>
              </w:rPr>
              <w:t>-</w:t>
            </w:r>
          </w:p>
        </w:tc>
      </w:tr>
      <w:tr w:rsidR="008D65AA" w14:paraId="7E591D6C" w14:textId="77777777" w:rsidTr="008D65AA">
        <w:tc>
          <w:tcPr>
            <w:tcW w:w="789" w:type="dxa"/>
            <w:tcBorders>
              <w:top w:val="nil"/>
              <w:left w:val="single" w:sz="4" w:space="0" w:color="auto"/>
              <w:bottom w:val="single" w:sz="4" w:space="0" w:color="auto"/>
              <w:right w:val="single" w:sz="4" w:space="0" w:color="auto"/>
            </w:tcBorders>
          </w:tcPr>
          <w:p w14:paraId="5ECFDB3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71AF45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01BF85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C12A91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EE043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0248D8B"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2556E5FD"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11C1E23F" w14:textId="77777777" w:rsidR="008D65AA" w:rsidRDefault="008D65AA">
            <w:pPr>
              <w:pStyle w:val="TAC"/>
            </w:pPr>
            <w:r>
              <w:rPr>
                <w:rFonts w:cs="Arial"/>
                <w:color w:val="000000"/>
              </w:rPr>
              <w:t>1754.45</w:t>
            </w:r>
          </w:p>
        </w:tc>
        <w:tc>
          <w:tcPr>
            <w:tcW w:w="992" w:type="dxa"/>
            <w:tcBorders>
              <w:top w:val="single" w:sz="4" w:space="0" w:color="auto"/>
              <w:left w:val="single" w:sz="4" w:space="0" w:color="auto"/>
              <w:bottom w:val="single" w:sz="4" w:space="0" w:color="auto"/>
              <w:right w:val="single" w:sz="4" w:space="0" w:color="auto"/>
            </w:tcBorders>
            <w:hideMark/>
          </w:tcPr>
          <w:p w14:paraId="56113B5D" w14:textId="77777777" w:rsidR="008D65AA" w:rsidRDefault="008D65AA">
            <w:pPr>
              <w:pStyle w:val="TAC"/>
            </w:pPr>
            <w:r>
              <w:rPr>
                <w:rFonts w:cs="Arial"/>
                <w:color w:val="000000"/>
              </w:rPr>
              <w:t>350890</w:t>
            </w:r>
          </w:p>
        </w:tc>
        <w:tc>
          <w:tcPr>
            <w:tcW w:w="992" w:type="dxa"/>
            <w:tcBorders>
              <w:top w:val="single" w:sz="4" w:space="0" w:color="auto"/>
              <w:left w:val="single" w:sz="4" w:space="0" w:color="auto"/>
              <w:bottom w:val="single" w:sz="4" w:space="0" w:color="auto"/>
              <w:right w:val="single" w:sz="4" w:space="0" w:color="auto"/>
            </w:tcBorders>
            <w:hideMark/>
          </w:tcPr>
          <w:p w14:paraId="6E1F4CA1"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41CBA14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F6936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D80DCB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3A0F2BC"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08CF96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B49B05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4FF39CB" w14:textId="77777777" w:rsidR="008D65AA" w:rsidRDefault="008D65AA">
            <w:pPr>
              <w:pStyle w:val="TAC"/>
            </w:pPr>
            <w:r>
              <w:rPr>
                <w:rFonts w:cs="Arial"/>
                <w:color w:val="000000"/>
              </w:rPr>
              <w:t>-</w:t>
            </w:r>
          </w:p>
        </w:tc>
      </w:tr>
      <w:tr w:rsidR="008D65AA" w14:paraId="558BACC6" w14:textId="77777777" w:rsidTr="008D65AA">
        <w:tc>
          <w:tcPr>
            <w:tcW w:w="789" w:type="dxa"/>
            <w:tcBorders>
              <w:top w:val="single" w:sz="4" w:space="0" w:color="auto"/>
              <w:left w:val="single" w:sz="4" w:space="0" w:color="auto"/>
              <w:bottom w:val="nil"/>
              <w:right w:val="single" w:sz="4" w:space="0" w:color="auto"/>
            </w:tcBorders>
            <w:hideMark/>
          </w:tcPr>
          <w:p w14:paraId="3BCAC207" w14:textId="77777777" w:rsidR="008D65AA" w:rsidRDefault="008D65AA">
            <w:pPr>
              <w:pStyle w:val="TAC"/>
            </w:pPr>
            <w:r>
              <w:t>30/30</w:t>
            </w:r>
          </w:p>
        </w:tc>
        <w:tc>
          <w:tcPr>
            <w:tcW w:w="850" w:type="dxa"/>
            <w:tcBorders>
              <w:top w:val="single" w:sz="4" w:space="0" w:color="auto"/>
              <w:left w:val="single" w:sz="4" w:space="0" w:color="auto"/>
              <w:bottom w:val="nil"/>
              <w:right w:val="single" w:sz="4" w:space="0" w:color="auto"/>
            </w:tcBorders>
            <w:hideMark/>
          </w:tcPr>
          <w:p w14:paraId="6C8261E1"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60F1DEAF"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39F8D9C8"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1AC7B15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9EA13DD"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24090244"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08A8C3A6" w14:textId="77777777" w:rsidR="008D65AA" w:rsidRDefault="008D65AA">
            <w:pPr>
              <w:pStyle w:val="TAC"/>
            </w:pPr>
            <w:r>
              <w:rPr>
                <w:rFonts w:cs="Arial"/>
                <w:color w:val="000000"/>
              </w:rPr>
              <w:t>2110.6</w:t>
            </w:r>
          </w:p>
        </w:tc>
        <w:tc>
          <w:tcPr>
            <w:tcW w:w="992" w:type="dxa"/>
            <w:tcBorders>
              <w:top w:val="single" w:sz="4" w:space="0" w:color="auto"/>
              <w:left w:val="single" w:sz="4" w:space="0" w:color="auto"/>
              <w:bottom w:val="single" w:sz="4" w:space="0" w:color="auto"/>
              <w:right w:val="single" w:sz="4" w:space="0" w:color="auto"/>
            </w:tcBorders>
            <w:hideMark/>
          </w:tcPr>
          <w:p w14:paraId="4D665BB8" w14:textId="77777777" w:rsidR="008D65AA" w:rsidRDefault="008D65AA">
            <w:pPr>
              <w:pStyle w:val="TAC"/>
            </w:pPr>
            <w:r>
              <w:rPr>
                <w:rFonts w:cs="Arial"/>
                <w:color w:val="000000"/>
              </w:rPr>
              <w:t>422120</w:t>
            </w:r>
          </w:p>
        </w:tc>
        <w:tc>
          <w:tcPr>
            <w:tcW w:w="992" w:type="dxa"/>
            <w:tcBorders>
              <w:top w:val="single" w:sz="4" w:space="0" w:color="auto"/>
              <w:left w:val="single" w:sz="4" w:space="0" w:color="auto"/>
              <w:bottom w:val="single" w:sz="4" w:space="0" w:color="auto"/>
              <w:right w:val="single" w:sz="4" w:space="0" w:color="auto"/>
            </w:tcBorders>
            <w:hideMark/>
          </w:tcPr>
          <w:p w14:paraId="6AD98652"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02E7E2"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88698C1" w14:textId="77777777" w:rsidR="008D65AA" w:rsidRDefault="008D65AA">
            <w:pPr>
              <w:pStyle w:val="TAC"/>
            </w:pPr>
            <w:r>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hideMark/>
          </w:tcPr>
          <w:p w14:paraId="4E9EDACF" w14:textId="77777777" w:rsidR="008D65AA" w:rsidRDefault="008D65AA">
            <w:pPr>
              <w:pStyle w:val="TAC"/>
            </w:pPr>
            <w:r>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hideMark/>
          </w:tcPr>
          <w:p w14:paraId="3F3D27F7"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283316BC"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4AFBE245"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3C243ED8" w14:textId="77777777" w:rsidR="008D65AA" w:rsidRDefault="008D65AA">
            <w:pPr>
              <w:pStyle w:val="TAC"/>
            </w:pPr>
            <w:r>
              <w:rPr>
                <w:rFonts w:cs="Arial"/>
                <w:color w:val="000000"/>
              </w:rPr>
              <w:t>5</w:t>
            </w:r>
          </w:p>
        </w:tc>
      </w:tr>
      <w:tr w:rsidR="008D65AA" w14:paraId="777D014A" w14:textId="77777777" w:rsidTr="008D65AA">
        <w:tc>
          <w:tcPr>
            <w:tcW w:w="789" w:type="dxa"/>
            <w:tcBorders>
              <w:top w:val="nil"/>
              <w:left w:val="single" w:sz="4" w:space="0" w:color="auto"/>
              <w:bottom w:val="nil"/>
              <w:right w:val="single" w:sz="4" w:space="0" w:color="auto"/>
            </w:tcBorders>
          </w:tcPr>
          <w:p w14:paraId="6A700CA2" w14:textId="77777777" w:rsidR="008D65AA" w:rsidRDefault="008D65AA">
            <w:pPr>
              <w:pStyle w:val="TAC"/>
            </w:pPr>
          </w:p>
        </w:tc>
        <w:tc>
          <w:tcPr>
            <w:tcW w:w="850" w:type="dxa"/>
            <w:tcBorders>
              <w:top w:val="nil"/>
              <w:left w:val="single" w:sz="4" w:space="0" w:color="auto"/>
              <w:bottom w:val="nil"/>
              <w:right w:val="single" w:sz="4" w:space="0" w:color="auto"/>
            </w:tcBorders>
          </w:tcPr>
          <w:p w14:paraId="67A1817C" w14:textId="77777777" w:rsidR="008D65AA" w:rsidRDefault="008D65AA">
            <w:pPr>
              <w:pStyle w:val="TAC"/>
            </w:pPr>
          </w:p>
        </w:tc>
        <w:tc>
          <w:tcPr>
            <w:tcW w:w="850" w:type="dxa"/>
            <w:tcBorders>
              <w:top w:val="nil"/>
              <w:left w:val="single" w:sz="4" w:space="0" w:color="auto"/>
              <w:bottom w:val="nil"/>
              <w:right w:val="single" w:sz="4" w:space="0" w:color="auto"/>
            </w:tcBorders>
          </w:tcPr>
          <w:p w14:paraId="39F15BB2" w14:textId="77777777" w:rsidR="008D65AA" w:rsidRDefault="008D65AA">
            <w:pPr>
              <w:pStyle w:val="TAC"/>
            </w:pPr>
          </w:p>
        </w:tc>
        <w:tc>
          <w:tcPr>
            <w:tcW w:w="1134" w:type="dxa"/>
            <w:tcBorders>
              <w:top w:val="nil"/>
              <w:left w:val="single" w:sz="4" w:space="0" w:color="auto"/>
              <w:bottom w:val="nil"/>
              <w:right w:val="single" w:sz="4" w:space="0" w:color="auto"/>
            </w:tcBorders>
          </w:tcPr>
          <w:p w14:paraId="7B5799D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B60008"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32C29D1"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304D1AE2"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190D0F6B" w14:textId="77777777" w:rsidR="008D65AA" w:rsidRDefault="008D65AA">
            <w:pPr>
              <w:pStyle w:val="TAC"/>
            </w:pPr>
            <w:r>
              <w:rPr>
                <w:rFonts w:cs="Arial"/>
                <w:color w:val="000000"/>
              </w:rPr>
              <w:t>2112.24</w:t>
            </w:r>
          </w:p>
        </w:tc>
        <w:tc>
          <w:tcPr>
            <w:tcW w:w="992" w:type="dxa"/>
            <w:tcBorders>
              <w:top w:val="single" w:sz="4" w:space="0" w:color="auto"/>
              <w:left w:val="single" w:sz="4" w:space="0" w:color="auto"/>
              <w:bottom w:val="single" w:sz="4" w:space="0" w:color="auto"/>
              <w:right w:val="single" w:sz="4" w:space="0" w:color="auto"/>
            </w:tcBorders>
            <w:hideMark/>
          </w:tcPr>
          <w:p w14:paraId="25154202" w14:textId="77777777" w:rsidR="008D65AA" w:rsidRDefault="008D65AA">
            <w:pPr>
              <w:pStyle w:val="TAC"/>
            </w:pPr>
            <w:r>
              <w:rPr>
                <w:rFonts w:cs="Arial"/>
                <w:color w:val="000000"/>
              </w:rPr>
              <w:t>422448</w:t>
            </w:r>
          </w:p>
        </w:tc>
        <w:tc>
          <w:tcPr>
            <w:tcW w:w="992" w:type="dxa"/>
            <w:tcBorders>
              <w:top w:val="single" w:sz="4" w:space="0" w:color="auto"/>
              <w:left w:val="single" w:sz="4" w:space="0" w:color="auto"/>
              <w:bottom w:val="single" w:sz="4" w:space="0" w:color="auto"/>
              <w:right w:val="single" w:sz="4" w:space="0" w:color="auto"/>
            </w:tcBorders>
            <w:hideMark/>
          </w:tcPr>
          <w:p w14:paraId="3B91FACD"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A4F6D8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429B2D5" w14:textId="77777777" w:rsidR="008D65AA" w:rsidRDefault="008D65AA">
            <w:pPr>
              <w:pStyle w:val="TAC"/>
            </w:pPr>
            <w:r>
              <w:rPr>
                <w:rFonts w:cs="Arial"/>
                <w:color w:val="000000"/>
              </w:rPr>
              <w:t>5331</w:t>
            </w:r>
          </w:p>
        </w:tc>
        <w:tc>
          <w:tcPr>
            <w:tcW w:w="992" w:type="dxa"/>
            <w:tcBorders>
              <w:top w:val="single" w:sz="4" w:space="0" w:color="auto"/>
              <w:left w:val="single" w:sz="4" w:space="0" w:color="auto"/>
              <w:bottom w:val="single" w:sz="4" w:space="0" w:color="auto"/>
              <w:right w:val="single" w:sz="4" w:space="0" w:color="auto"/>
            </w:tcBorders>
            <w:hideMark/>
          </w:tcPr>
          <w:p w14:paraId="4EBE403D" w14:textId="77777777" w:rsidR="008D65AA" w:rsidRDefault="008D65AA">
            <w:pPr>
              <w:pStyle w:val="TAC"/>
            </w:pPr>
            <w:r>
              <w:rPr>
                <w:rFonts w:cs="Arial"/>
                <w:color w:val="000000"/>
              </w:rPr>
              <w:t>426510</w:t>
            </w:r>
          </w:p>
        </w:tc>
        <w:tc>
          <w:tcPr>
            <w:tcW w:w="709" w:type="dxa"/>
            <w:tcBorders>
              <w:top w:val="single" w:sz="4" w:space="0" w:color="auto"/>
              <w:left w:val="single" w:sz="4" w:space="0" w:color="auto"/>
              <w:bottom w:val="single" w:sz="4" w:space="0" w:color="auto"/>
              <w:right w:val="single" w:sz="4" w:space="0" w:color="auto"/>
            </w:tcBorders>
            <w:hideMark/>
          </w:tcPr>
          <w:p w14:paraId="73B33A1A"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3DC8DE6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E08B8B5"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0FA2E6CD" w14:textId="77777777" w:rsidR="008D65AA" w:rsidRDefault="008D65AA">
            <w:pPr>
              <w:pStyle w:val="TAC"/>
            </w:pPr>
            <w:r>
              <w:rPr>
                <w:rFonts w:cs="Arial"/>
                <w:color w:val="000000"/>
              </w:rPr>
              <w:t>102</w:t>
            </w:r>
          </w:p>
        </w:tc>
      </w:tr>
      <w:tr w:rsidR="008D65AA" w14:paraId="74949ABF" w14:textId="77777777" w:rsidTr="008D65AA">
        <w:tc>
          <w:tcPr>
            <w:tcW w:w="789" w:type="dxa"/>
            <w:tcBorders>
              <w:top w:val="nil"/>
              <w:left w:val="single" w:sz="4" w:space="0" w:color="auto"/>
              <w:bottom w:val="nil"/>
              <w:right w:val="single" w:sz="4" w:space="0" w:color="auto"/>
            </w:tcBorders>
          </w:tcPr>
          <w:p w14:paraId="11A7644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BEBCF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963A93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F5F953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ED6BE1"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F50500E" w14:textId="77777777" w:rsidR="008D65AA" w:rsidRDefault="008D65AA">
            <w:pPr>
              <w:pStyle w:val="TAC"/>
            </w:pPr>
            <w:r>
              <w:rPr>
                <w:rFonts w:cs="Arial"/>
                <w:color w:val="000000"/>
              </w:rPr>
              <w:t>2165</w:t>
            </w:r>
          </w:p>
        </w:tc>
        <w:tc>
          <w:tcPr>
            <w:tcW w:w="992" w:type="dxa"/>
            <w:tcBorders>
              <w:top w:val="single" w:sz="4" w:space="0" w:color="auto"/>
              <w:left w:val="single" w:sz="4" w:space="0" w:color="auto"/>
              <w:bottom w:val="single" w:sz="4" w:space="0" w:color="auto"/>
              <w:right w:val="single" w:sz="4" w:space="0" w:color="auto"/>
            </w:tcBorders>
            <w:hideMark/>
          </w:tcPr>
          <w:p w14:paraId="471C2791" w14:textId="77777777" w:rsidR="008D65AA" w:rsidRDefault="008D65AA">
            <w:pPr>
              <w:pStyle w:val="TAC"/>
            </w:pPr>
            <w:r>
              <w:rPr>
                <w:rFonts w:cs="Arial"/>
                <w:color w:val="000000"/>
              </w:rPr>
              <w:t>433000</w:t>
            </w:r>
          </w:p>
        </w:tc>
        <w:tc>
          <w:tcPr>
            <w:tcW w:w="993" w:type="dxa"/>
            <w:tcBorders>
              <w:top w:val="single" w:sz="4" w:space="0" w:color="auto"/>
              <w:left w:val="single" w:sz="4" w:space="0" w:color="auto"/>
              <w:bottom w:val="single" w:sz="4" w:space="0" w:color="auto"/>
              <w:right w:val="single" w:sz="4" w:space="0" w:color="auto"/>
            </w:tcBorders>
            <w:hideMark/>
          </w:tcPr>
          <w:p w14:paraId="1E26B088" w14:textId="77777777" w:rsidR="008D65AA" w:rsidRDefault="008D65AA">
            <w:pPr>
              <w:pStyle w:val="TAC"/>
            </w:pPr>
            <w:r>
              <w:rPr>
                <w:rFonts w:cs="Arial"/>
                <w:color w:val="000000"/>
              </w:rPr>
              <w:t>2059.88</w:t>
            </w:r>
          </w:p>
        </w:tc>
        <w:tc>
          <w:tcPr>
            <w:tcW w:w="992" w:type="dxa"/>
            <w:tcBorders>
              <w:top w:val="single" w:sz="4" w:space="0" w:color="auto"/>
              <w:left w:val="single" w:sz="4" w:space="0" w:color="auto"/>
              <w:bottom w:val="single" w:sz="4" w:space="0" w:color="auto"/>
              <w:right w:val="single" w:sz="4" w:space="0" w:color="auto"/>
            </w:tcBorders>
            <w:hideMark/>
          </w:tcPr>
          <w:p w14:paraId="4D4F167D" w14:textId="77777777" w:rsidR="008D65AA" w:rsidRDefault="008D65AA">
            <w:pPr>
              <w:pStyle w:val="TAC"/>
            </w:pPr>
            <w:r>
              <w:rPr>
                <w:rFonts w:cs="Arial"/>
                <w:color w:val="000000"/>
              </w:rPr>
              <w:t>411976</w:t>
            </w:r>
          </w:p>
        </w:tc>
        <w:tc>
          <w:tcPr>
            <w:tcW w:w="992" w:type="dxa"/>
            <w:tcBorders>
              <w:top w:val="single" w:sz="4" w:space="0" w:color="auto"/>
              <w:left w:val="single" w:sz="4" w:space="0" w:color="auto"/>
              <w:bottom w:val="single" w:sz="4" w:space="0" w:color="auto"/>
              <w:right w:val="single" w:sz="4" w:space="0" w:color="auto"/>
            </w:tcBorders>
            <w:hideMark/>
          </w:tcPr>
          <w:p w14:paraId="6E1EA561"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8BB70A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DC83AA" w14:textId="77777777" w:rsidR="008D65AA" w:rsidRDefault="008D65AA">
            <w:pPr>
              <w:pStyle w:val="TAC"/>
            </w:pPr>
            <w:r>
              <w:rPr>
                <w:rFonts w:cs="Arial"/>
                <w:color w:val="000000"/>
              </w:rPr>
              <w:t>5381</w:t>
            </w:r>
          </w:p>
        </w:tc>
        <w:tc>
          <w:tcPr>
            <w:tcW w:w="992" w:type="dxa"/>
            <w:tcBorders>
              <w:top w:val="single" w:sz="4" w:space="0" w:color="auto"/>
              <w:left w:val="single" w:sz="4" w:space="0" w:color="auto"/>
              <w:bottom w:val="single" w:sz="4" w:space="0" w:color="auto"/>
              <w:right w:val="single" w:sz="4" w:space="0" w:color="auto"/>
            </w:tcBorders>
            <w:hideMark/>
          </w:tcPr>
          <w:p w14:paraId="5BB3ECEB" w14:textId="77777777" w:rsidR="008D65AA" w:rsidRDefault="008D65AA">
            <w:pPr>
              <w:pStyle w:val="TAC"/>
            </w:pPr>
            <w:r>
              <w:rPr>
                <w:rFonts w:cs="Arial"/>
                <w:color w:val="000000"/>
              </w:rPr>
              <w:t>430570</w:t>
            </w:r>
          </w:p>
        </w:tc>
        <w:tc>
          <w:tcPr>
            <w:tcW w:w="709" w:type="dxa"/>
            <w:tcBorders>
              <w:top w:val="single" w:sz="4" w:space="0" w:color="auto"/>
              <w:left w:val="single" w:sz="4" w:space="0" w:color="auto"/>
              <w:bottom w:val="single" w:sz="4" w:space="0" w:color="auto"/>
              <w:right w:val="single" w:sz="4" w:space="0" w:color="auto"/>
            </w:tcBorders>
            <w:hideMark/>
          </w:tcPr>
          <w:p w14:paraId="2094DD3F"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09F8869E"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E510EE0"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26B4790C" w14:textId="77777777" w:rsidR="008D65AA" w:rsidRDefault="008D65AA">
            <w:pPr>
              <w:pStyle w:val="TAC"/>
            </w:pPr>
            <w:r>
              <w:rPr>
                <w:rFonts w:cs="Arial"/>
                <w:color w:val="000000"/>
              </w:rPr>
              <w:t>506</w:t>
            </w:r>
          </w:p>
        </w:tc>
      </w:tr>
      <w:tr w:rsidR="008D65AA" w14:paraId="4A3D42E5" w14:textId="77777777" w:rsidTr="008D65AA">
        <w:tc>
          <w:tcPr>
            <w:tcW w:w="789" w:type="dxa"/>
            <w:tcBorders>
              <w:top w:val="nil"/>
              <w:left w:val="single" w:sz="4" w:space="0" w:color="auto"/>
              <w:bottom w:val="nil"/>
              <w:right w:val="single" w:sz="4" w:space="0" w:color="auto"/>
            </w:tcBorders>
          </w:tcPr>
          <w:p w14:paraId="040185FB"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97D9393"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1933A60"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38337C1F"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2A2D85DB"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2F74FF2C"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366E01F1"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354D54EA" w14:textId="77777777" w:rsidR="008D65AA" w:rsidRDefault="008D65AA">
            <w:pPr>
              <w:pStyle w:val="TAC"/>
            </w:pPr>
            <w:r>
              <w:rPr>
                <w:rFonts w:cs="Arial"/>
                <w:color w:val="000000"/>
              </w:rPr>
              <w:t>1710.6</w:t>
            </w:r>
          </w:p>
        </w:tc>
        <w:tc>
          <w:tcPr>
            <w:tcW w:w="992" w:type="dxa"/>
            <w:tcBorders>
              <w:top w:val="single" w:sz="4" w:space="0" w:color="auto"/>
              <w:left w:val="single" w:sz="4" w:space="0" w:color="auto"/>
              <w:bottom w:val="single" w:sz="4" w:space="0" w:color="auto"/>
              <w:right w:val="single" w:sz="4" w:space="0" w:color="auto"/>
            </w:tcBorders>
            <w:hideMark/>
          </w:tcPr>
          <w:p w14:paraId="72BF7118" w14:textId="77777777" w:rsidR="008D65AA" w:rsidRDefault="008D65AA">
            <w:pPr>
              <w:pStyle w:val="TAC"/>
            </w:pPr>
            <w:r>
              <w:rPr>
                <w:rFonts w:cs="Arial"/>
                <w:color w:val="000000"/>
              </w:rPr>
              <w:t>342120</w:t>
            </w:r>
          </w:p>
        </w:tc>
        <w:tc>
          <w:tcPr>
            <w:tcW w:w="992" w:type="dxa"/>
            <w:tcBorders>
              <w:top w:val="single" w:sz="4" w:space="0" w:color="auto"/>
              <w:left w:val="single" w:sz="4" w:space="0" w:color="auto"/>
              <w:bottom w:val="single" w:sz="4" w:space="0" w:color="auto"/>
              <w:right w:val="single" w:sz="4" w:space="0" w:color="auto"/>
            </w:tcBorders>
            <w:hideMark/>
          </w:tcPr>
          <w:p w14:paraId="356288A0"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02032F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E5053E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AB059EE"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A76C718"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9C0B012"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02F7FE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94A80D5" w14:textId="77777777" w:rsidR="008D65AA" w:rsidRDefault="008D65AA">
            <w:pPr>
              <w:pStyle w:val="TAC"/>
            </w:pPr>
            <w:r>
              <w:rPr>
                <w:rFonts w:cs="Arial"/>
                <w:color w:val="000000"/>
              </w:rPr>
              <w:t>-</w:t>
            </w:r>
          </w:p>
        </w:tc>
      </w:tr>
      <w:tr w:rsidR="008D65AA" w14:paraId="377F88A2" w14:textId="77777777" w:rsidTr="008D65AA">
        <w:tc>
          <w:tcPr>
            <w:tcW w:w="789" w:type="dxa"/>
            <w:tcBorders>
              <w:top w:val="nil"/>
              <w:left w:val="single" w:sz="4" w:space="0" w:color="auto"/>
              <w:bottom w:val="nil"/>
              <w:right w:val="single" w:sz="4" w:space="0" w:color="auto"/>
            </w:tcBorders>
          </w:tcPr>
          <w:p w14:paraId="2B3C2B07" w14:textId="77777777" w:rsidR="008D65AA" w:rsidRDefault="008D65AA">
            <w:pPr>
              <w:pStyle w:val="TAC"/>
            </w:pPr>
          </w:p>
        </w:tc>
        <w:tc>
          <w:tcPr>
            <w:tcW w:w="850" w:type="dxa"/>
            <w:tcBorders>
              <w:top w:val="nil"/>
              <w:left w:val="single" w:sz="4" w:space="0" w:color="auto"/>
              <w:bottom w:val="nil"/>
              <w:right w:val="single" w:sz="4" w:space="0" w:color="auto"/>
            </w:tcBorders>
          </w:tcPr>
          <w:p w14:paraId="3E4B6B3C" w14:textId="77777777" w:rsidR="008D65AA" w:rsidRDefault="008D65AA">
            <w:pPr>
              <w:pStyle w:val="TAC"/>
            </w:pPr>
          </w:p>
        </w:tc>
        <w:tc>
          <w:tcPr>
            <w:tcW w:w="850" w:type="dxa"/>
            <w:tcBorders>
              <w:top w:val="nil"/>
              <w:left w:val="single" w:sz="4" w:space="0" w:color="auto"/>
              <w:bottom w:val="nil"/>
              <w:right w:val="single" w:sz="4" w:space="0" w:color="auto"/>
            </w:tcBorders>
          </w:tcPr>
          <w:p w14:paraId="6E5D9F68" w14:textId="77777777" w:rsidR="008D65AA" w:rsidRDefault="008D65AA">
            <w:pPr>
              <w:pStyle w:val="TAC"/>
            </w:pPr>
          </w:p>
        </w:tc>
        <w:tc>
          <w:tcPr>
            <w:tcW w:w="1134" w:type="dxa"/>
            <w:tcBorders>
              <w:top w:val="nil"/>
              <w:left w:val="single" w:sz="4" w:space="0" w:color="auto"/>
              <w:bottom w:val="nil"/>
              <w:right w:val="single" w:sz="4" w:space="0" w:color="auto"/>
            </w:tcBorders>
          </w:tcPr>
          <w:p w14:paraId="18B944F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980FC0"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2A105ED"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66D3262"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3632B8E9" w14:textId="77777777" w:rsidR="008D65AA" w:rsidRDefault="008D65AA">
            <w:pPr>
              <w:pStyle w:val="TAC"/>
            </w:pPr>
            <w:r>
              <w:rPr>
                <w:rFonts w:cs="Arial"/>
                <w:color w:val="000000"/>
              </w:rPr>
              <w:t>1639.88</w:t>
            </w:r>
          </w:p>
        </w:tc>
        <w:tc>
          <w:tcPr>
            <w:tcW w:w="992" w:type="dxa"/>
            <w:tcBorders>
              <w:top w:val="single" w:sz="4" w:space="0" w:color="auto"/>
              <w:left w:val="single" w:sz="4" w:space="0" w:color="auto"/>
              <w:bottom w:val="single" w:sz="4" w:space="0" w:color="auto"/>
              <w:right w:val="single" w:sz="4" w:space="0" w:color="auto"/>
            </w:tcBorders>
            <w:hideMark/>
          </w:tcPr>
          <w:p w14:paraId="52EC9E48" w14:textId="77777777" w:rsidR="008D65AA" w:rsidRDefault="008D65AA">
            <w:pPr>
              <w:pStyle w:val="TAC"/>
            </w:pPr>
            <w:r>
              <w:rPr>
                <w:rFonts w:cs="Arial"/>
                <w:color w:val="000000"/>
              </w:rPr>
              <w:t>327976</w:t>
            </w:r>
          </w:p>
        </w:tc>
        <w:tc>
          <w:tcPr>
            <w:tcW w:w="992" w:type="dxa"/>
            <w:tcBorders>
              <w:top w:val="single" w:sz="4" w:space="0" w:color="auto"/>
              <w:left w:val="single" w:sz="4" w:space="0" w:color="auto"/>
              <w:bottom w:val="single" w:sz="4" w:space="0" w:color="auto"/>
              <w:right w:val="single" w:sz="4" w:space="0" w:color="auto"/>
            </w:tcBorders>
            <w:hideMark/>
          </w:tcPr>
          <w:p w14:paraId="5A810F9D"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2440E39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68AEE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30A24C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732298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A71141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F1B7DB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B3598E" w14:textId="77777777" w:rsidR="008D65AA" w:rsidRDefault="008D65AA">
            <w:pPr>
              <w:pStyle w:val="TAC"/>
            </w:pPr>
            <w:r>
              <w:rPr>
                <w:rFonts w:cs="Arial"/>
                <w:color w:val="000000"/>
              </w:rPr>
              <w:t>-</w:t>
            </w:r>
          </w:p>
        </w:tc>
      </w:tr>
      <w:tr w:rsidR="008D65AA" w14:paraId="3DCFD315" w14:textId="77777777" w:rsidTr="008D65AA">
        <w:tc>
          <w:tcPr>
            <w:tcW w:w="789" w:type="dxa"/>
            <w:tcBorders>
              <w:top w:val="nil"/>
              <w:left w:val="single" w:sz="4" w:space="0" w:color="auto"/>
              <w:bottom w:val="single" w:sz="4" w:space="0" w:color="auto"/>
              <w:right w:val="single" w:sz="4" w:space="0" w:color="auto"/>
            </w:tcBorders>
          </w:tcPr>
          <w:p w14:paraId="32A985F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C8644A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03A8C9"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56EE7C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BDD4EB"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F9E143C"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1E7B2BF9"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7652B1C4" w14:textId="77777777" w:rsidR="008D65AA" w:rsidRDefault="008D65AA">
            <w:pPr>
              <w:pStyle w:val="TAC"/>
            </w:pPr>
            <w:r>
              <w:rPr>
                <w:rFonts w:cs="Arial"/>
                <w:color w:val="000000"/>
              </w:rPr>
              <w:t>1749.52</w:t>
            </w:r>
          </w:p>
        </w:tc>
        <w:tc>
          <w:tcPr>
            <w:tcW w:w="992" w:type="dxa"/>
            <w:tcBorders>
              <w:top w:val="single" w:sz="4" w:space="0" w:color="auto"/>
              <w:left w:val="single" w:sz="4" w:space="0" w:color="auto"/>
              <w:bottom w:val="single" w:sz="4" w:space="0" w:color="auto"/>
              <w:right w:val="single" w:sz="4" w:space="0" w:color="auto"/>
            </w:tcBorders>
            <w:hideMark/>
          </w:tcPr>
          <w:p w14:paraId="5D7AA2E3" w14:textId="77777777" w:rsidR="008D65AA" w:rsidRDefault="008D65AA">
            <w:pPr>
              <w:pStyle w:val="TAC"/>
            </w:pPr>
            <w:r>
              <w:rPr>
                <w:rFonts w:cs="Arial"/>
                <w:color w:val="000000"/>
              </w:rPr>
              <w:t>349904</w:t>
            </w:r>
          </w:p>
        </w:tc>
        <w:tc>
          <w:tcPr>
            <w:tcW w:w="992" w:type="dxa"/>
            <w:tcBorders>
              <w:top w:val="single" w:sz="4" w:space="0" w:color="auto"/>
              <w:left w:val="single" w:sz="4" w:space="0" w:color="auto"/>
              <w:bottom w:val="single" w:sz="4" w:space="0" w:color="auto"/>
              <w:right w:val="single" w:sz="4" w:space="0" w:color="auto"/>
            </w:tcBorders>
            <w:hideMark/>
          </w:tcPr>
          <w:p w14:paraId="44C7D3E1"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41182A6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7200FE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40E0FBF"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A7EC02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B9F0AC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F6DA0B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BBAF182" w14:textId="77777777" w:rsidR="008D65AA" w:rsidRDefault="008D65AA">
            <w:pPr>
              <w:pStyle w:val="TAC"/>
            </w:pPr>
            <w:r>
              <w:rPr>
                <w:rFonts w:cs="Arial"/>
                <w:color w:val="000000"/>
              </w:rPr>
              <w:t>-</w:t>
            </w:r>
          </w:p>
        </w:tc>
      </w:tr>
      <w:tr w:rsidR="008D65AA" w14:paraId="35D0FC47" w14:textId="77777777" w:rsidTr="008D65AA">
        <w:tc>
          <w:tcPr>
            <w:tcW w:w="789" w:type="dxa"/>
            <w:tcBorders>
              <w:top w:val="single" w:sz="4" w:space="0" w:color="auto"/>
              <w:left w:val="single" w:sz="4" w:space="0" w:color="auto"/>
              <w:bottom w:val="nil"/>
              <w:right w:val="single" w:sz="4" w:space="0" w:color="auto"/>
            </w:tcBorders>
            <w:hideMark/>
          </w:tcPr>
          <w:p w14:paraId="68E191B6" w14:textId="77777777" w:rsidR="008D65AA" w:rsidRDefault="008D65AA">
            <w:pPr>
              <w:pStyle w:val="TAC"/>
            </w:pPr>
            <w:r>
              <w:t>40/40</w:t>
            </w:r>
          </w:p>
        </w:tc>
        <w:tc>
          <w:tcPr>
            <w:tcW w:w="850" w:type="dxa"/>
            <w:tcBorders>
              <w:top w:val="single" w:sz="4" w:space="0" w:color="auto"/>
              <w:left w:val="single" w:sz="4" w:space="0" w:color="auto"/>
              <w:bottom w:val="nil"/>
              <w:right w:val="single" w:sz="4" w:space="0" w:color="auto"/>
            </w:tcBorders>
            <w:hideMark/>
          </w:tcPr>
          <w:p w14:paraId="309FDF17"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003E4562"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6FF873C6"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97E7575"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36CDB66"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3229C65A"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07AB2C90"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4CD936D3"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4419246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3975965"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04D2B78"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1B8961C7"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0078D834"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70AEC40"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9163748"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45396E8" w14:textId="77777777" w:rsidR="008D65AA" w:rsidRDefault="008D65AA">
            <w:pPr>
              <w:pStyle w:val="TAC"/>
            </w:pPr>
            <w:r>
              <w:t>5</w:t>
            </w:r>
          </w:p>
        </w:tc>
      </w:tr>
      <w:tr w:rsidR="008D65AA" w14:paraId="4DBB3E09" w14:textId="77777777" w:rsidTr="008D65AA">
        <w:tc>
          <w:tcPr>
            <w:tcW w:w="789" w:type="dxa"/>
            <w:tcBorders>
              <w:top w:val="nil"/>
              <w:left w:val="single" w:sz="4" w:space="0" w:color="auto"/>
              <w:bottom w:val="nil"/>
              <w:right w:val="single" w:sz="4" w:space="0" w:color="auto"/>
            </w:tcBorders>
          </w:tcPr>
          <w:p w14:paraId="2D6AF9E6" w14:textId="77777777" w:rsidR="008D65AA" w:rsidRDefault="008D65AA">
            <w:pPr>
              <w:pStyle w:val="TAC"/>
            </w:pPr>
          </w:p>
        </w:tc>
        <w:tc>
          <w:tcPr>
            <w:tcW w:w="850" w:type="dxa"/>
            <w:tcBorders>
              <w:top w:val="nil"/>
              <w:left w:val="single" w:sz="4" w:space="0" w:color="auto"/>
              <w:bottom w:val="nil"/>
              <w:right w:val="single" w:sz="4" w:space="0" w:color="auto"/>
            </w:tcBorders>
          </w:tcPr>
          <w:p w14:paraId="7C01B8AE" w14:textId="77777777" w:rsidR="008D65AA" w:rsidRDefault="008D65AA">
            <w:pPr>
              <w:pStyle w:val="TAC"/>
            </w:pPr>
          </w:p>
        </w:tc>
        <w:tc>
          <w:tcPr>
            <w:tcW w:w="850" w:type="dxa"/>
            <w:tcBorders>
              <w:top w:val="nil"/>
              <w:left w:val="single" w:sz="4" w:space="0" w:color="auto"/>
              <w:bottom w:val="nil"/>
              <w:right w:val="single" w:sz="4" w:space="0" w:color="auto"/>
            </w:tcBorders>
          </w:tcPr>
          <w:p w14:paraId="6916DA07" w14:textId="77777777" w:rsidR="008D65AA" w:rsidRDefault="008D65AA">
            <w:pPr>
              <w:pStyle w:val="TAC"/>
            </w:pPr>
          </w:p>
        </w:tc>
        <w:tc>
          <w:tcPr>
            <w:tcW w:w="1134" w:type="dxa"/>
            <w:tcBorders>
              <w:top w:val="nil"/>
              <w:left w:val="single" w:sz="4" w:space="0" w:color="auto"/>
              <w:bottom w:val="nil"/>
              <w:right w:val="single" w:sz="4" w:space="0" w:color="auto"/>
            </w:tcBorders>
          </w:tcPr>
          <w:p w14:paraId="2CB7314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E98E5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065F85"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388B48D5"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5275F336" w14:textId="77777777" w:rsidR="008D65AA" w:rsidRDefault="008D65AA">
            <w:pPr>
              <w:pStyle w:val="TAC"/>
            </w:pPr>
            <w:r>
              <w:t>2107.2</w:t>
            </w:r>
          </w:p>
        </w:tc>
        <w:tc>
          <w:tcPr>
            <w:tcW w:w="992" w:type="dxa"/>
            <w:tcBorders>
              <w:top w:val="single" w:sz="4" w:space="0" w:color="auto"/>
              <w:left w:val="single" w:sz="4" w:space="0" w:color="auto"/>
              <w:bottom w:val="single" w:sz="4" w:space="0" w:color="auto"/>
              <w:right w:val="single" w:sz="4" w:space="0" w:color="auto"/>
            </w:tcBorders>
            <w:hideMark/>
          </w:tcPr>
          <w:p w14:paraId="120044AC" w14:textId="77777777" w:rsidR="008D65AA" w:rsidRDefault="008D65AA">
            <w:pPr>
              <w:pStyle w:val="TAC"/>
            </w:pPr>
            <w:r>
              <w:t>421440</w:t>
            </w:r>
          </w:p>
        </w:tc>
        <w:tc>
          <w:tcPr>
            <w:tcW w:w="992" w:type="dxa"/>
            <w:tcBorders>
              <w:top w:val="single" w:sz="4" w:space="0" w:color="auto"/>
              <w:left w:val="single" w:sz="4" w:space="0" w:color="auto"/>
              <w:bottom w:val="single" w:sz="4" w:space="0" w:color="auto"/>
              <w:right w:val="single" w:sz="4" w:space="0" w:color="auto"/>
            </w:tcBorders>
            <w:hideMark/>
          </w:tcPr>
          <w:p w14:paraId="2F573D19"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0CFADE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4FCEEF" w14:textId="77777777" w:rsidR="008D65AA" w:rsidRDefault="008D65AA">
            <w:pPr>
              <w:pStyle w:val="TAC"/>
            </w:pPr>
            <w:r>
              <w:t>5319</w:t>
            </w:r>
          </w:p>
        </w:tc>
        <w:tc>
          <w:tcPr>
            <w:tcW w:w="992" w:type="dxa"/>
            <w:tcBorders>
              <w:top w:val="single" w:sz="4" w:space="0" w:color="auto"/>
              <w:left w:val="single" w:sz="4" w:space="0" w:color="auto"/>
              <w:bottom w:val="single" w:sz="4" w:space="0" w:color="auto"/>
              <w:right w:val="single" w:sz="4" w:space="0" w:color="auto"/>
            </w:tcBorders>
            <w:hideMark/>
          </w:tcPr>
          <w:p w14:paraId="62C29A5D" w14:textId="77777777" w:rsidR="008D65AA" w:rsidRDefault="008D65AA">
            <w:pPr>
              <w:pStyle w:val="TAC"/>
            </w:pPr>
            <w:r>
              <w:t>425550</w:t>
            </w:r>
          </w:p>
        </w:tc>
        <w:tc>
          <w:tcPr>
            <w:tcW w:w="709" w:type="dxa"/>
            <w:tcBorders>
              <w:top w:val="single" w:sz="4" w:space="0" w:color="auto"/>
              <w:left w:val="single" w:sz="4" w:space="0" w:color="auto"/>
              <w:bottom w:val="single" w:sz="4" w:space="0" w:color="auto"/>
              <w:right w:val="single" w:sz="4" w:space="0" w:color="auto"/>
            </w:tcBorders>
            <w:hideMark/>
          </w:tcPr>
          <w:p w14:paraId="5EA8BF38"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ABCB498"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468D841" w14:textId="77777777" w:rsidR="008D65AA" w:rsidRDefault="008D65A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53CEF75" w14:textId="77777777" w:rsidR="008D65AA" w:rsidRDefault="008D65AA">
            <w:pPr>
              <w:pStyle w:val="TAC"/>
            </w:pPr>
            <w:r>
              <w:t>104</w:t>
            </w:r>
          </w:p>
        </w:tc>
      </w:tr>
      <w:tr w:rsidR="008D65AA" w14:paraId="48D4CEBD" w14:textId="77777777" w:rsidTr="008D65AA">
        <w:tc>
          <w:tcPr>
            <w:tcW w:w="789" w:type="dxa"/>
            <w:tcBorders>
              <w:top w:val="nil"/>
              <w:left w:val="single" w:sz="4" w:space="0" w:color="auto"/>
              <w:bottom w:val="nil"/>
              <w:right w:val="single" w:sz="4" w:space="0" w:color="auto"/>
            </w:tcBorders>
          </w:tcPr>
          <w:p w14:paraId="2347B3A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0C3624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29E5DD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082DA5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6FF489F"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A91CFC1" w14:textId="77777777" w:rsidR="008D65AA" w:rsidRDefault="008D65AA">
            <w:pPr>
              <w:pStyle w:val="TAC"/>
            </w:pPr>
            <w:r>
              <w:t>2160</w:t>
            </w:r>
          </w:p>
        </w:tc>
        <w:tc>
          <w:tcPr>
            <w:tcW w:w="992" w:type="dxa"/>
            <w:tcBorders>
              <w:top w:val="single" w:sz="4" w:space="0" w:color="auto"/>
              <w:left w:val="single" w:sz="4" w:space="0" w:color="auto"/>
              <w:bottom w:val="single" w:sz="4" w:space="0" w:color="auto"/>
              <w:right w:val="single" w:sz="4" w:space="0" w:color="auto"/>
            </w:tcBorders>
            <w:hideMark/>
          </w:tcPr>
          <w:p w14:paraId="46DC1C2B" w14:textId="77777777" w:rsidR="008D65AA" w:rsidRDefault="008D65AA">
            <w:pPr>
              <w:pStyle w:val="TAC"/>
            </w:pPr>
            <w:r>
              <w:t>432000</w:t>
            </w:r>
          </w:p>
        </w:tc>
        <w:tc>
          <w:tcPr>
            <w:tcW w:w="993" w:type="dxa"/>
            <w:tcBorders>
              <w:top w:val="single" w:sz="4" w:space="0" w:color="auto"/>
              <w:left w:val="single" w:sz="4" w:space="0" w:color="auto"/>
              <w:bottom w:val="single" w:sz="4" w:space="0" w:color="auto"/>
              <w:right w:val="single" w:sz="4" w:space="0" w:color="auto"/>
            </w:tcBorders>
            <w:hideMark/>
          </w:tcPr>
          <w:p w14:paraId="05317D9C" w14:textId="77777777" w:rsidR="008D65AA" w:rsidRDefault="008D65AA">
            <w:pPr>
              <w:pStyle w:val="TAC"/>
            </w:pPr>
            <w:r>
              <w:t>2049.84</w:t>
            </w:r>
          </w:p>
        </w:tc>
        <w:tc>
          <w:tcPr>
            <w:tcW w:w="992" w:type="dxa"/>
            <w:tcBorders>
              <w:top w:val="single" w:sz="4" w:space="0" w:color="auto"/>
              <w:left w:val="single" w:sz="4" w:space="0" w:color="auto"/>
              <w:bottom w:val="single" w:sz="4" w:space="0" w:color="auto"/>
              <w:right w:val="single" w:sz="4" w:space="0" w:color="auto"/>
            </w:tcBorders>
            <w:hideMark/>
          </w:tcPr>
          <w:p w14:paraId="56AC70EF" w14:textId="77777777" w:rsidR="008D65AA" w:rsidRDefault="008D65AA">
            <w:pPr>
              <w:pStyle w:val="TAC"/>
            </w:pPr>
            <w:r>
              <w:t>409968</w:t>
            </w:r>
          </w:p>
        </w:tc>
        <w:tc>
          <w:tcPr>
            <w:tcW w:w="992" w:type="dxa"/>
            <w:tcBorders>
              <w:top w:val="single" w:sz="4" w:space="0" w:color="auto"/>
              <w:left w:val="single" w:sz="4" w:space="0" w:color="auto"/>
              <w:bottom w:val="single" w:sz="4" w:space="0" w:color="auto"/>
              <w:right w:val="single" w:sz="4" w:space="0" w:color="auto"/>
            </w:tcBorders>
            <w:hideMark/>
          </w:tcPr>
          <w:p w14:paraId="3075618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222C718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0C4C4B" w14:textId="77777777" w:rsidR="008D65AA" w:rsidRDefault="008D65AA">
            <w:pPr>
              <w:pStyle w:val="TAC"/>
            </w:pPr>
            <w:r>
              <w:t>5358</w:t>
            </w:r>
          </w:p>
        </w:tc>
        <w:tc>
          <w:tcPr>
            <w:tcW w:w="992" w:type="dxa"/>
            <w:tcBorders>
              <w:top w:val="single" w:sz="4" w:space="0" w:color="auto"/>
              <w:left w:val="single" w:sz="4" w:space="0" w:color="auto"/>
              <w:bottom w:val="single" w:sz="4" w:space="0" w:color="auto"/>
              <w:right w:val="single" w:sz="4" w:space="0" w:color="auto"/>
            </w:tcBorders>
            <w:hideMark/>
          </w:tcPr>
          <w:p w14:paraId="58D7A393" w14:textId="77777777" w:rsidR="008D65AA" w:rsidRDefault="008D65AA">
            <w:pPr>
              <w:pStyle w:val="TAC"/>
            </w:pPr>
            <w:r>
              <w:t>428670</w:t>
            </w:r>
          </w:p>
        </w:tc>
        <w:tc>
          <w:tcPr>
            <w:tcW w:w="709" w:type="dxa"/>
            <w:tcBorders>
              <w:top w:val="single" w:sz="4" w:space="0" w:color="auto"/>
              <w:left w:val="single" w:sz="4" w:space="0" w:color="auto"/>
              <w:bottom w:val="single" w:sz="4" w:space="0" w:color="auto"/>
              <w:right w:val="single" w:sz="4" w:space="0" w:color="auto"/>
            </w:tcBorders>
            <w:hideMark/>
          </w:tcPr>
          <w:p w14:paraId="63AB1F6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6E1C7C8"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EBA110F"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32D3848" w14:textId="77777777" w:rsidR="008D65AA" w:rsidRDefault="008D65AA">
            <w:pPr>
              <w:pStyle w:val="TAC"/>
            </w:pPr>
            <w:r>
              <w:t>509</w:t>
            </w:r>
          </w:p>
        </w:tc>
      </w:tr>
      <w:tr w:rsidR="008D65AA" w14:paraId="0D3337F8" w14:textId="77777777" w:rsidTr="008D65AA">
        <w:tc>
          <w:tcPr>
            <w:tcW w:w="789" w:type="dxa"/>
            <w:tcBorders>
              <w:top w:val="nil"/>
              <w:left w:val="single" w:sz="4" w:space="0" w:color="auto"/>
              <w:bottom w:val="nil"/>
              <w:right w:val="single" w:sz="4" w:space="0" w:color="auto"/>
            </w:tcBorders>
          </w:tcPr>
          <w:p w14:paraId="270C056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338D522"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0655251D"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0B7D800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8A4A89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FE476DC" w14:textId="77777777" w:rsidR="008D65AA" w:rsidRDefault="008D65AA">
            <w:pPr>
              <w:pStyle w:val="TAC"/>
            </w:pPr>
            <w:r>
              <w:t>1730</w:t>
            </w:r>
          </w:p>
        </w:tc>
        <w:tc>
          <w:tcPr>
            <w:tcW w:w="992" w:type="dxa"/>
            <w:tcBorders>
              <w:top w:val="single" w:sz="4" w:space="0" w:color="auto"/>
              <w:left w:val="single" w:sz="4" w:space="0" w:color="auto"/>
              <w:bottom w:val="single" w:sz="4" w:space="0" w:color="auto"/>
              <w:right w:val="single" w:sz="4" w:space="0" w:color="auto"/>
            </w:tcBorders>
            <w:hideMark/>
          </w:tcPr>
          <w:p w14:paraId="4AB08CC5" w14:textId="77777777" w:rsidR="008D65AA" w:rsidRDefault="008D65AA">
            <w:pPr>
              <w:pStyle w:val="TAC"/>
            </w:pPr>
            <w:r>
              <w:t>346000</w:t>
            </w:r>
          </w:p>
        </w:tc>
        <w:tc>
          <w:tcPr>
            <w:tcW w:w="993" w:type="dxa"/>
            <w:tcBorders>
              <w:top w:val="single" w:sz="4" w:space="0" w:color="auto"/>
              <w:left w:val="single" w:sz="4" w:space="0" w:color="auto"/>
              <w:bottom w:val="single" w:sz="4" w:space="0" w:color="auto"/>
              <w:right w:val="single" w:sz="4" w:space="0" w:color="auto"/>
            </w:tcBorders>
            <w:hideMark/>
          </w:tcPr>
          <w:p w14:paraId="721539E7" w14:textId="77777777" w:rsidR="008D65AA" w:rsidRDefault="008D65AA">
            <w:pPr>
              <w:pStyle w:val="TAC"/>
            </w:pPr>
            <w:r>
              <w:t>1710.56</w:t>
            </w:r>
          </w:p>
        </w:tc>
        <w:tc>
          <w:tcPr>
            <w:tcW w:w="992" w:type="dxa"/>
            <w:tcBorders>
              <w:top w:val="single" w:sz="4" w:space="0" w:color="auto"/>
              <w:left w:val="single" w:sz="4" w:space="0" w:color="auto"/>
              <w:bottom w:val="single" w:sz="4" w:space="0" w:color="auto"/>
              <w:right w:val="single" w:sz="4" w:space="0" w:color="auto"/>
            </w:tcBorders>
            <w:hideMark/>
          </w:tcPr>
          <w:p w14:paraId="335B590A" w14:textId="77777777" w:rsidR="008D65AA" w:rsidRDefault="008D65AA">
            <w:pPr>
              <w:pStyle w:val="TAC"/>
            </w:pPr>
            <w:r>
              <w:t>342112</w:t>
            </w:r>
          </w:p>
        </w:tc>
        <w:tc>
          <w:tcPr>
            <w:tcW w:w="992" w:type="dxa"/>
            <w:tcBorders>
              <w:top w:val="single" w:sz="4" w:space="0" w:color="auto"/>
              <w:left w:val="single" w:sz="4" w:space="0" w:color="auto"/>
              <w:bottom w:val="single" w:sz="4" w:space="0" w:color="auto"/>
              <w:right w:val="single" w:sz="4" w:space="0" w:color="auto"/>
            </w:tcBorders>
            <w:hideMark/>
          </w:tcPr>
          <w:p w14:paraId="5273B3D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BC8205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78CA70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9EFBA9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D5010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296284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5946D2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2D76CC" w14:textId="77777777" w:rsidR="008D65AA" w:rsidRDefault="008D65AA">
            <w:pPr>
              <w:pStyle w:val="TAC"/>
            </w:pPr>
            <w:r>
              <w:t>-</w:t>
            </w:r>
          </w:p>
        </w:tc>
      </w:tr>
      <w:tr w:rsidR="008D65AA" w14:paraId="17E06A05" w14:textId="77777777" w:rsidTr="008D65AA">
        <w:tc>
          <w:tcPr>
            <w:tcW w:w="789" w:type="dxa"/>
            <w:tcBorders>
              <w:top w:val="nil"/>
              <w:left w:val="single" w:sz="4" w:space="0" w:color="auto"/>
              <w:bottom w:val="nil"/>
              <w:right w:val="single" w:sz="4" w:space="0" w:color="auto"/>
            </w:tcBorders>
          </w:tcPr>
          <w:p w14:paraId="00F6DFFE" w14:textId="77777777" w:rsidR="008D65AA" w:rsidRDefault="008D65AA">
            <w:pPr>
              <w:pStyle w:val="TAC"/>
            </w:pPr>
          </w:p>
        </w:tc>
        <w:tc>
          <w:tcPr>
            <w:tcW w:w="850" w:type="dxa"/>
            <w:tcBorders>
              <w:top w:val="nil"/>
              <w:left w:val="single" w:sz="4" w:space="0" w:color="auto"/>
              <w:bottom w:val="nil"/>
              <w:right w:val="single" w:sz="4" w:space="0" w:color="auto"/>
            </w:tcBorders>
          </w:tcPr>
          <w:p w14:paraId="19FBBDE9" w14:textId="77777777" w:rsidR="008D65AA" w:rsidRDefault="008D65AA">
            <w:pPr>
              <w:pStyle w:val="TAC"/>
            </w:pPr>
          </w:p>
        </w:tc>
        <w:tc>
          <w:tcPr>
            <w:tcW w:w="850" w:type="dxa"/>
            <w:tcBorders>
              <w:top w:val="nil"/>
              <w:left w:val="single" w:sz="4" w:space="0" w:color="auto"/>
              <w:bottom w:val="nil"/>
              <w:right w:val="single" w:sz="4" w:space="0" w:color="auto"/>
            </w:tcBorders>
          </w:tcPr>
          <w:p w14:paraId="69B154AE" w14:textId="77777777" w:rsidR="008D65AA" w:rsidRDefault="008D65AA">
            <w:pPr>
              <w:pStyle w:val="TAC"/>
            </w:pPr>
          </w:p>
        </w:tc>
        <w:tc>
          <w:tcPr>
            <w:tcW w:w="1134" w:type="dxa"/>
            <w:tcBorders>
              <w:top w:val="nil"/>
              <w:left w:val="single" w:sz="4" w:space="0" w:color="auto"/>
              <w:bottom w:val="nil"/>
              <w:right w:val="single" w:sz="4" w:space="0" w:color="auto"/>
            </w:tcBorders>
          </w:tcPr>
          <w:p w14:paraId="530A960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2A619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CEF7A0E"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A2A69DE"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082C2A04" w14:textId="77777777" w:rsidR="008D65AA" w:rsidRDefault="008D65AA">
            <w:pPr>
              <w:pStyle w:val="TAC"/>
            </w:pPr>
            <w:r>
              <w:t>1634.84</w:t>
            </w:r>
          </w:p>
        </w:tc>
        <w:tc>
          <w:tcPr>
            <w:tcW w:w="992" w:type="dxa"/>
            <w:tcBorders>
              <w:top w:val="single" w:sz="4" w:space="0" w:color="auto"/>
              <w:left w:val="single" w:sz="4" w:space="0" w:color="auto"/>
              <w:bottom w:val="single" w:sz="4" w:space="0" w:color="auto"/>
              <w:right w:val="single" w:sz="4" w:space="0" w:color="auto"/>
            </w:tcBorders>
            <w:hideMark/>
          </w:tcPr>
          <w:p w14:paraId="2154900E" w14:textId="77777777" w:rsidR="008D65AA" w:rsidRDefault="008D65AA">
            <w:pPr>
              <w:pStyle w:val="TAC"/>
            </w:pPr>
            <w:r>
              <w:t>326968</w:t>
            </w:r>
          </w:p>
        </w:tc>
        <w:tc>
          <w:tcPr>
            <w:tcW w:w="992" w:type="dxa"/>
            <w:tcBorders>
              <w:top w:val="single" w:sz="4" w:space="0" w:color="auto"/>
              <w:left w:val="single" w:sz="4" w:space="0" w:color="auto"/>
              <w:bottom w:val="single" w:sz="4" w:space="0" w:color="auto"/>
              <w:right w:val="single" w:sz="4" w:space="0" w:color="auto"/>
            </w:tcBorders>
            <w:hideMark/>
          </w:tcPr>
          <w:p w14:paraId="44273031"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2E70B01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20A94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0B5F8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35CFAF0"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1139FC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E67AC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D00EF13" w14:textId="77777777" w:rsidR="008D65AA" w:rsidRDefault="008D65AA">
            <w:pPr>
              <w:pStyle w:val="TAC"/>
            </w:pPr>
            <w:r>
              <w:t>-</w:t>
            </w:r>
          </w:p>
        </w:tc>
      </w:tr>
      <w:tr w:rsidR="008D65AA" w14:paraId="3674CB11" w14:textId="77777777" w:rsidTr="008D65AA">
        <w:tc>
          <w:tcPr>
            <w:tcW w:w="789" w:type="dxa"/>
            <w:tcBorders>
              <w:top w:val="nil"/>
              <w:left w:val="single" w:sz="4" w:space="0" w:color="auto"/>
              <w:bottom w:val="single" w:sz="4" w:space="0" w:color="auto"/>
              <w:right w:val="single" w:sz="4" w:space="0" w:color="auto"/>
            </w:tcBorders>
          </w:tcPr>
          <w:p w14:paraId="17500B8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4D7C98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55A5D4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6B9AA7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CC5A43"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9AF926F" w14:textId="77777777" w:rsidR="008D65AA" w:rsidRDefault="008D65AA">
            <w:pPr>
              <w:pStyle w:val="TAC"/>
            </w:pPr>
            <w:r>
              <w:t>1760</w:t>
            </w:r>
          </w:p>
        </w:tc>
        <w:tc>
          <w:tcPr>
            <w:tcW w:w="992" w:type="dxa"/>
            <w:tcBorders>
              <w:top w:val="single" w:sz="4" w:space="0" w:color="auto"/>
              <w:left w:val="single" w:sz="4" w:space="0" w:color="auto"/>
              <w:bottom w:val="single" w:sz="4" w:space="0" w:color="auto"/>
              <w:right w:val="single" w:sz="4" w:space="0" w:color="auto"/>
            </w:tcBorders>
            <w:hideMark/>
          </w:tcPr>
          <w:p w14:paraId="6F917AD9" w14:textId="77777777" w:rsidR="008D65AA" w:rsidRDefault="008D65AA">
            <w:pPr>
              <w:pStyle w:val="TAC"/>
            </w:pPr>
            <w:r>
              <w:t>352000</w:t>
            </w:r>
          </w:p>
        </w:tc>
        <w:tc>
          <w:tcPr>
            <w:tcW w:w="993" w:type="dxa"/>
            <w:tcBorders>
              <w:top w:val="single" w:sz="4" w:space="0" w:color="auto"/>
              <w:left w:val="single" w:sz="4" w:space="0" w:color="auto"/>
              <w:bottom w:val="single" w:sz="4" w:space="0" w:color="auto"/>
              <w:right w:val="single" w:sz="4" w:space="0" w:color="auto"/>
            </w:tcBorders>
            <w:hideMark/>
          </w:tcPr>
          <w:p w14:paraId="3B22BE75" w14:textId="77777777" w:rsidR="008D65AA" w:rsidRDefault="008D65AA">
            <w:pPr>
              <w:pStyle w:val="TAC"/>
            </w:pPr>
            <w:r>
              <w:t>1739.48</w:t>
            </w:r>
          </w:p>
        </w:tc>
        <w:tc>
          <w:tcPr>
            <w:tcW w:w="992" w:type="dxa"/>
            <w:tcBorders>
              <w:top w:val="single" w:sz="4" w:space="0" w:color="auto"/>
              <w:left w:val="single" w:sz="4" w:space="0" w:color="auto"/>
              <w:bottom w:val="single" w:sz="4" w:space="0" w:color="auto"/>
              <w:right w:val="single" w:sz="4" w:space="0" w:color="auto"/>
            </w:tcBorders>
            <w:hideMark/>
          </w:tcPr>
          <w:p w14:paraId="3EF17070" w14:textId="77777777" w:rsidR="008D65AA" w:rsidRDefault="008D65AA">
            <w:pPr>
              <w:pStyle w:val="TAC"/>
            </w:pPr>
            <w:r>
              <w:t>347896</w:t>
            </w:r>
          </w:p>
        </w:tc>
        <w:tc>
          <w:tcPr>
            <w:tcW w:w="992" w:type="dxa"/>
            <w:tcBorders>
              <w:top w:val="single" w:sz="4" w:space="0" w:color="auto"/>
              <w:left w:val="single" w:sz="4" w:space="0" w:color="auto"/>
              <w:bottom w:val="single" w:sz="4" w:space="0" w:color="auto"/>
              <w:right w:val="single" w:sz="4" w:space="0" w:color="auto"/>
            </w:tcBorders>
            <w:hideMark/>
          </w:tcPr>
          <w:p w14:paraId="4F733BAC"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12C51E2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F22DB3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740C264"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A6E685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8A6C98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8DD85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9B095EE" w14:textId="77777777" w:rsidR="008D65AA" w:rsidRDefault="008D65AA">
            <w:pPr>
              <w:pStyle w:val="TAC"/>
            </w:pPr>
            <w:r>
              <w:t>-</w:t>
            </w:r>
          </w:p>
        </w:tc>
      </w:tr>
      <w:tr w:rsidR="008D65AA" w14:paraId="604D844C"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399F0B77" w14:textId="77777777" w:rsidR="008D65AA" w:rsidRDefault="008D65A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587A83A"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18D93F8A" w14:textId="77777777" w:rsidR="008D65AA" w:rsidRDefault="008D65AA" w:rsidP="008D65AA">
      <w:pPr>
        <w:rPr>
          <w:rFonts w:cs="Vrinda"/>
          <w:lang w:eastAsia="en-GB" w:bidi="bn-IN"/>
        </w:rPr>
      </w:pPr>
    </w:p>
    <w:p w14:paraId="61674222" w14:textId="77777777" w:rsidR="008D65AA" w:rsidRDefault="008D65AA" w:rsidP="008D65AA">
      <w:pPr>
        <w:pStyle w:val="TH"/>
      </w:pPr>
      <w:r>
        <w:lastRenderedPageBreak/>
        <w:t>Table 4.3.1.1.1.66-1A: Test frequencies for NR operating band n66 and asymmetric channel bandwidth combination set 1, uplink and downlink channel bandwidth combination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7F83538A"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51610A9C" w14:textId="77777777" w:rsidR="008D65AA" w:rsidRDefault="008D65AA">
            <w:pPr>
              <w:pStyle w:val="TAH"/>
            </w:pPr>
            <w:r>
              <w:lastRenderedPageBreak/>
              <w:t>UL/</w:t>
            </w:r>
            <w:proofErr w:type="spellStart"/>
            <w:r>
              <w:t>DLBandwidth</w:t>
            </w:r>
            <w:proofErr w:type="spellEnd"/>
          </w:p>
          <w:p w14:paraId="12E0F0F8"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5A891BF4"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590252E1" w14:textId="77777777" w:rsidR="008D65AA" w:rsidRDefault="008D65AA">
            <w:pPr>
              <w:pStyle w:val="TAH"/>
              <w:rPr>
                <w:i/>
              </w:rPr>
            </w:pPr>
            <w:proofErr w:type="spellStart"/>
            <w:r>
              <w:rPr>
                <w:i/>
              </w:rPr>
              <w:t>carrierBandwidth</w:t>
            </w:r>
            <w:proofErr w:type="spellEnd"/>
          </w:p>
          <w:p w14:paraId="49326984"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E06B662"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28FA7BD" w14:textId="77777777" w:rsidR="008D65AA" w:rsidRDefault="008D65AA">
            <w:pPr>
              <w:pStyle w:val="TAH"/>
            </w:pPr>
            <w:r>
              <w:t>Carrier centre</w:t>
            </w:r>
          </w:p>
          <w:p w14:paraId="6C22EB34"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2A6192A" w14:textId="77777777" w:rsidR="008D65AA" w:rsidRDefault="008D65AA">
            <w:pPr>
              <w:pStyle w:val="TAH"/>
            </w:pPr>
            <w:r>
              <w:t>Carrier centre</w:t>
            </w:r>
          </w:p>
          <w:p w14:paraId="092009B2"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D20B64D"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AFE6A22"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6D3A8319"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8C453BC" w14:textId="77777777" w:rsidR="008D65AA" w:rsidRDefault="008D65AA">
            <w:pPr>
              <w:pStyle w:val="TAH"/>
            </w:pPr>
            <w:r>
              <w:t>SS block SCS</w:t>
            </w:r>
          </w:p>
          <w:p w14:paraId="1ECD44AA"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43D000DA"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DBD95E5" w14:textId="77777777" w:rsidR="008D65AA" w:rsidRDefault="008D65AA">
            <w:pPr>
              <w:pStyle w:val="TAH"/>
              <w:rPr>
                <w:i/>
              </w:rPr>
            </w:pPr>
            <w:proofErr w:type="spellStart"/>
            <w:r>
              <w:rPr>
                <w:i/>
              </w:rPr>
              <w:t>absoluteFrequencySSB</w:t>
            </w:r>
            <w:proofErr w:type="spellEnd"/>
          </w:p>
          <w:p w14:paraId="0D2C3ED9"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573B756" w14:textId="77777777" w:rsidR="008D65AA" w:rsidRDefault="008D65AA">
            <w:pPr>
              <w:pStyle w:val="TAH"/>
            </w:pPr>
            <w:r>
              <w:rPr>
                <w:rFonts w:cs="Vrinda"/>
                <w:bCs/>
                <w:position w:val="-10"/>
                <w:szCs w:val="18"/>
                <w:lang w:eastAsia="en-GB" w:bidi="bn-IN"/>
              </w:rPr>
              <w:object w:dxaOrig="420" w:dyaOrig="300" w14:anchorId="47F98F6B">
                <v:shape id="_x0000_i1026" type="#_x0000_t75" style="width:20.95pt;height:15.05pt" o:ole="">
                  <v:imagedata r:id="rId13" o:title=""/>
                </v:shape>
                <o:OLEObject Type="Embed" ProgID="Equation.3" ShapeID="_x0000_i1026" DrawAspect="Content" ObjectID="_1683636250" r:id="rId15"/>
              </w:object>
            </w:r>
          </w:p>
        </w:tc>
        <w:tc>
          <w:tcPr>
            <w:tcW w:w="851" w:type="dxa"/>
            <w:tcBorders>
              <w:top w:val="single" w:sz="4" w:space="0" w:color="auto"/>
              <w:left w:val="single" w:sz="4" w:space="0" w:color="auto"/>
              <w:bottom w:val="single" w:sz="4" w:space="0" w:color="auto"/>
              <w:right w:val="single" w:sz="4" w:space="0" w:color="auto"/>
            </w:tcBorders>
            <w:hideMark/>
          </w:tcPr>
          <w:p w14:paraId="734D5A65" w14:textId="77777777" w:rsidR="008D65AA" w:rsidRDefault="008D65AA">
            <w:pPr>
              <w:keepNext/>
              <w:keepLines/>
              <w:spacing w:after="0"/>
              <w:jc w:val="center"/>
              <w:rPr>
                <w:rFonts w:ascii="Arial" w:hAnsi="Arial"/>
                <w:b/>
                <w:sz w:val="18"/>
              </w:rPr>
            </w:pPr>
            <w:r>
              <w:rPr>
                <w:rFonts w:ascii="Arial" w:hAnsi="Arial"/>
                <w:b/>
                <w:sz w:val="18"/>
              </w:rPr>
              <w:t>Offset Carrier CORESET#0</w:t>
            </w:r>
          </w:p>
          <w:p w14:paraId="7991D424" w14:textId="77777777" w:rsidR="008D65AA" w:rsidRDefault="008D65AA">
            <w:pPr>
              <w:keepNext/>
              <w:keepLines/>
              <w:spacing w:after="0"/>
              <w:jc w:val="center"/>
              <w:rPr>
                <w:rFonts w:ascii="Arial" w:hAnsi="Arial"/>
                <w:b/>
                <w:sz w:val="18"/>
              </w:rPr>
            </w:pPr>
            <w:r>
              <w:rPr>
                <w:rFonts w:ascii="Arial" w:hAnsi="Arial"/>
                <w:b/>
                <w:sz w:val="18"/>
              </w:rPr>
              <w:t>[RBs]</w:t>
            </w:r>
          </w:p>
          <w:p w14:paraId="6A84683B" w14:textId="77777777" w:rsidR="008D65AA" w:rsidRDefault="008D65AA">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49F82B6" w14:textId="77777777" w:rsidR="008D65AA" w:rsidRDefault="008D65AA">
            <w:pPr>
              <w:keepNext/>
              <w:keepLines/>
              <w:spacing w:after="0"/>
              <w:jc w:val="center"/>
              <w:rPr>
                <w:rFonts w:ascii="Arial" w:hAnsi="Arial"/>
                <w:b/>
                <w:sz w:val="18"/>
              </w:rPr>
            </w:pPr>
            <w:r>
              <w:rPr>
                <w:rFonts w:ascii="Arial" w:hAnsi="Arial"/>
                <w:b/>
                <w:sz w:val="18"/>
              </w:rPr>
              <w:t>CORESET#0 Index (Offset</w:t>
            </w:r>
          </w:p>
          <w:p w14:paraId="266673CF" w14:textId="77777777" w:rsidR="008D65AA" w:rsidRDefault="008D65AA">
            <w:pPr>
              <w:keepNext/>
              <w:keepLines/>
              <w:spacing w:after="0"/>
              <w:jc w:val="center"/>
              <w:rPr>
                <w:rFonts w:ascii="Arial" w:hAnsi="Arial"/>
                <w:b/>
                <w:sz w:val="18"/>
              </w:rPr>
            </w:pPr>
            <w:r>
              <w:rPr>
                <w:rFonts w:ascii="Arial" w:hAnsi="Arial"/>
                <w:b/>
                <w:sz w:val="18"/>
              </w:rPr>
              <w:t>[RBs])</w:t>
            </w:r>
          </w:p>
          <w:p w14:paraId="4375910F" w14:textId="77777777" w:rsidR="008D65AA" w:rsidRDefault="008D65AA">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04AC385" w14:textId="77777777" w:rsidR="008D65AA" w:rsidRDefault="008D65AA">
            <w:pPr>
              <w:pStyle w:val="TAH"/>
            </w:pPr>
            <w:proofErr w:type="spellStart"/>
            <w:r>
              <w:t>offsetToPointA</w:t>
            </w:r>
            <w:proofErr w:type="spellEnd"/>
            <w:r>
              <w:br/>
              <w:t>(SIB1)</w:t>
            </w:r>
          </w:p>
          <w:p w14:paraId="1F3B7B58" w14:textId="77777777" w:rsidR="008D65AA" w:rsidRDefault="008D65AA">
            <w:pPr>
              <w:pStyle w:val="TAH"/>
            </w:pPr>
            <w:r>
              <w:t>[PRBs]</w:t>
            </w:r>
          </w:p>
          <w:p w14:paraId="47F79105" w14:textId="77777777" w:rsidR="008D65AA" w:rsidRDefault="008D65AA">
            <w:pPr>
              <w:pStyle w:val="TAH"/>
            </w:pPr>
            <w:r>
              <w:t>Note 1</w:t>
            </w:r>
          </w:p>
        </w:tc>
      </w:tr>
      <w:tr w:rsidR="008D65AA" w14:paraId="17C4AD59" w14:textId="77777777" w:rsidTr="008D65AA">
        <w:tc>
          <w:tcPr>
            <w:tcW w:w="789" w:type="dxa"/>
            <w:tcBorders>
              <w:top w:val="single" w:sz="4" w:space="0" w:color="auto"/>
              <w:left w:val="single" w:sz="4" w:space="0" w:color="auto"/>
              <w:bottom w:val="nil"/>
              <w:right w:val="single" w:sz="4" w:space="0" w:color="auto"/>
            </w:tcBorders>
            <w:hideMark/>
          </w:tcPr>
          <w:p w14:paraId="6C28D675" w14:textId="77777777" w:rsidR="008D65AA" w:rsidRDefault="008D65AA">
            <w:pPr>
              <w:pStyle w:val="TAC"/>
            </w:pPr>
            <w:r>
              <w:t>5/20</w:t>
            </w:r>
          </w:p>
        </w:tc>
        <w:tc>
          <w:tcPr>
            <w:tcW w:w="850" w:type="dxa"/>
            <w:tcBorders>
              <w:top w:val="single" w:sz="4" w:space="0" w:color="auto"/>
              <w:left w:val="single" w:sz="4" w:space="0" w:color="auto"/>
              <w:bottom w:val="nil"/>
              <w:right w:val="single" w:sz="4" w:space="0" w:color="auto"/>
            </w:tcBorders>
            <w:hideMark/>
          </w:tcPr>
          <w:p w14:paraId="75B8341F"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6B47F93"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458EFD0C"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98E9C9D"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F1AF20E" w14:textId="77777777" w:rsidR="008D65AA" w:rsidRDefault="008D65AA">
            <w:pPr>
              <w:pStyle w:val="TAL"/>
            </w:pPr>
            <w:r>
              <w:t>Same as for UL/</w:t>
            </w:r>
            <w:proofErr w:type="spellStart"/>
            <w:r>
              <w:t>DLBandwidth</w:t>
            </w:r>
            <w:proofErr w:type="spellEnd"/>
            <w:r>
              <w:t xml:space="preserve"> combination 5/20 in Table 4.3.1.1.1.66-1.</w:t>
            </w:r>
          </w:p>
        </w:tc>
      </w:tr>
      <w:tr w:rsidR="008D65AA" w14:paraId="5623306A" w14:textId="77777777" w:rsidTr="008D65AA">
        <w:tc>
          <w:tcPr>
            <w:tcW w:w="789" w:type="dxa"/>
            <w:tcBorders>
              <w:top w:val="nil"/>
              <w:left w:val="single" w:sz="4" w:space="0" w:color="auto"/>
              <w:bottom w:val="nil"/>
              <w:right w:val="single" w:sz="4" w:space="0" w:color="auto"/>
            </w:tcBorders>
          </w:tcPr>
          <w:p w14:paraId="6F3AF3E4"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3AB5363"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1EAAC3A0"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181F8F9E"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DD5669C"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4ECE29B7" w14:textId="77777777" w:rsidR="008D65AA" w:rsidRDefault="008D65AA">
            <w:pPr>
              <w:pStyle w:val="TAL"/>
            </w:pPr>
          </w:p>
        </w:tc>
      </w:tr>
      <w:tr w:rsidR="008D65AA" w14:paraId="2F1F3935" w14:textId="77777777" w:rsidTr="008D65AA">
        <w:tc>
          <w:tcPr>
            <w:tcW w:w="789" w:type="dxa"/>
            <w:tcBorders>
              <w:top w:val="single" w:sz="4" w:space="0" w:color="auto"/>
              <w:left w:val="single" w:sz="4" w:space="0" w:color="auto"/>
              <w:bottom w:val="nil"/>
              <w:right w:val="single" w:sz="4" w:space="0" w:color="auto"/>
            </w:tcBorders>
            <w:hideMark/>
          </w:tcPr>
          <w:p w14:paraId="1F0531AB" w14:textId="77777777" w:rsidR="008D65AA" w:rsidRDefault="008D65AA">
            <w:pPr>
              <w:pStyle w:val="TAC"/>
            </w:pPr>
            <w:r>
              <w:t>5/25</w:t>
            </w:r>
          </w:p>
        </w:tc>
        <w:tc>
          <w:tcPr>
            <w:tcW w:w="850" w:type="dxa"/>
            <w:tcBorders>
              <w:top w:val="single" w:sz="4" w:space="0" w:color="auto"/>
              <w:left w:val="single" w:sz="4" w:space="0" w:color="auto"/>
              <w:bottom w:val="nil"/>
              <w:right w:val="single" w:sz="4" w:space="0" w:color="auto"/>
            </w:tcBorders>
            <w:hideMark/>
          </w:tcPr>
          <w:p w14:paraId="254F3AD3"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6B9071FD"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1F71DFBD"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6EA10DA1"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394CDA1"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6EA161F1"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40374D31" w14:textId="77777777" w:rsidR="008D65AA" w:rsidRDefault="008D65AA">
            <w:pPr>
              <w:pStyle w:val="TAC"/>
            </w:pPr>
            <w:r>
              <w:rPr>
                <w:rFonts w:cs="Arial"/>
                <w:color w:val="000000"/>
              </w:rPr>
              <w:t>2110.53</w:t>
            </w:r>
          </w:p>
        </w:tc>
        <w:tc>
          <w:tcPr>
            <w:tcW w:w="992" w:type="dxa"/>
            <w:tcBorders>
              <w:top w:val="single" w:sz="4" w:space="0" w:color="auto"/>
              <w:left w:val="single" w:sz="4" w:space="0" w:color="auto"/>
              <w:bottom w:val="single" w:sz="4" w:space="0" w:color="auto"/>
              <w:right w:val="single" w:sz="4" w:space="0" w:color="auto"/>
            </w:tcBorders>
            <w:hideMark/>
          </w:tcPr>
          <w:p w14:paraId="24992758" w14:textId="77777777" w:rsidR="008D65AA" w:rsidRDefault="008D65AA">
            <w:pPr>
              <w:pStyle w:val="TAC"/>
            </w:pPr>
            <w:r>
              <w:rPr>
                <w:rFonts w:cs="Arial"/>
                <w:color w:val="000000"/>
              </w:rPr>
              <w:t>422106</w:t>
            </w:r>
          </w:p>
        </w:tc>
        <w:tc>
          <w:tcPr>
            <w:tcW w:w="992" w:type="dxa"/>
            <w:tcBorders>
              <w:top w:val="single" w:sz="4" w:space="0" w:color="auto"/>
              <w:left w:val="single" w:sz="4" w:space="0" w:color="auto"/>
              <w:bottom w:val="single" w:sz="4" w:space="0" w:color="auto"/>
              <w:right w:val="single" w:sz="4" w:space="0" w:color="auto"/>
            </w:tcBorders>
            <w:hideMark/>
          </w:tcPr>
          <w:p w14:paraId="22872CF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D3E873"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A8967E1"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0463165B"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685D5F06"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61134B56"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C3DFA22"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30B1C6AA" w14:textId="77777777" w:rsidR="008D65AA" w:rsidRDefault="008D65AA">
            <w:pPr>
              <w:pStyle w:val="TAC"/>
            </w:pPr>
            <w:r>
              <w:rPr>
                <w:rFonts w:cs="Arial"/>
                <w:color w:val="000000"/>
              </w:rPr>
              <w:t>5</w:t>
            </w:r>
          </w:p>
        </w:tc>
      </w:tr>
      <w:tr w:rsidR="008D65AA" w14:paraId="24B94FA6" w14:textId="77777777" w:rsidTr="008D65AA">
        <w:tc>
          <w:tcPr>
            <w:tcW w:w="789" w:type="dxa"/>
            <w:tcBorders>
              <w:top w:val="nil"/>
              <w:left w:val="single" w:sz="4" w:space="0" w:color="auto"/>
              <w:bottom w:val="nil"/>
              <w:right w:val="single" w:sz="4" w:space="0" w:color="auto"/>
            </w:tcBorders>
          </w:tcPr>
          <w:p w14:paraId="5BE26ABD" w14:textId="77777777" w:rsidR="008D65AA" w:rsidRDefault="008D65AA">
            <w:pPr>
              <w:pStyle w:val="TAC"/>
            </w:pPr>
          </w:p>
        </w:tc>
        <w:tc>
          <w:tcPr>
            <w:tcW w:w="850" w:type="dxa"/>
            <w:tcBorders>
              <w:top w:val="nil"/>
              <w:left w:val="single" w:sz="4" w:space="0" w:color="auto"/>
              <w:bottom w:val="nil"/>
              <w:right w:val="single" w:sz="4" w:space="0" w:color="auto"/>
            </w:tcBorders>
          </w:tcPr>
          <w:p w14:paraId="1825AF40" w14:textId="77777777" w:rsidR="008D65AA" w:rsidRDefault="008D65AA">
            <w:pPr>
              <w:pStyle w:val="TAC"/>
            </w:pPr>
          </w:p>
        </w:tc>
        <w:tc>
          <w:tcPr>
            <w:tcW w:w="850" w:type="dxa"/>
            <w:tcBorders>
              <w:top w:val="nil"/>
              <w:left w:val="single" w:sz="4" w:space="0" w:color="auto"/>
              <w:bottom w:val="nil"/>
              <w:right w:val="single" w:sz="4" w:space="0" w:color="auto"/>
            </w:tcBorders>
          </w:tcPr>
          <w:p w14:paraId="78C0F4E0" w14:textId="77777777" w:rsidR="008D65AA" w:rsidRDefault="008D65AA">
            <w:pPr>
              <w:pStyle w:val="TAC"/>
            </w:pPr>
          </w:p>
        </w:tc>
        <w:tc>
          <w:tcPr>
            <w:tcW w:w="1134" w:type="dxa"/>
            <w:tcBorders>
              <w:top w:val="nil"/>
              <w:left w:val="single" w:sz="4" w:space="0" w:color="auto"/>
              <w:bottom w:val="nil"/>
              <w:right w:val="single" w:sz="4" w:space="0" w:color="auto"/>
            </w:tcBorders>
          </w:tcPr>
          <w:p w14:paraId="1D7F324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B8C634"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2988EC2"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41A98876"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1FE4E47F" w14:textId="77777777" w:rsidR="008D65AA" w:rsidRDefault="008D65AA">
            <w:pPr>
              <w:pStyle w:val="TAC"/>
            </w:pPr>
            <w:r>
              <w:rPr>
                <w:rFonts w:cs="Arial"/>
                <w:color w:val="000000"/>
              </w:rPr>
              <w:t>2124.67</w:t>
            </w:r>
          </w:p>
        </w:tc>
        <w:tc>
          <w:tcPr>
            <w:tcW w:w="992" w:type="dxa"/>
            <w:tcBorders>
              <w:top w:val="single" w:sz="4" w:space="0" w:color="auto"/>
              <w:left w:val="single" w:sz="4" w:space="0" w:color="auto"/>
              <w:bottom w:val="single" w:sz="4" w:space="0" w:color="auto"/>
              <w:right w:val="single" w:sz="4" w:space="0" w:color="auto"/>
            </w:tcBorders>
            <w:hideMark/>
          </w:tcPr>
          <w:p w14:paraId="2B1E9682" w14:textId="77777777" w:rsidR="008D65AA" w:rsidRDefault="008D65AA">
            <w:pPr>
              <w:pStyle w:val="TAC"/>
            </w:pPr>
            <w:r>
              <w:rPr>
                <w:rFonts w:cs="Arial"/>
                <w:color w:val="000000"/>
              </w:rPr>
              <w:t>424934</w:t>
            </w:r>
          </w:p>
        </w:tc>
        <w:tc>
          <w:tcPr>
            <w:tcW w:w="992" w:type="dxa"/>
            <w:tcBorders>
              <w:top w:val="single" w:sz="4" w:space="0" w:color="auto"/>
              <w:left w:val="single" w:sz="4" w:space="0" w:color="auto"/>
              <w:bottom w:val="single" w:sz="4" w:space="0" w:color="auto"/>
              <w:right w:val="single" w:sz="4" w:space="0" w:color="auto"/>
            </w:tcBorders>
            <w:hideMark/>
          </w:tcPr>
          <w:p w14:paraId="4F80BFCF"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194B461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CC8451" w14:textId="77777777" w:rsidR="008D65AA" w:rsidRDefault="008D65AA">
            <w:pPr>
              <w:pStyle w:val="TAC"/>
            </w:pPr>
            <w:r>
              <w:rPr>
                <w:rFonts w:cs="Arial"/>
                <w:color w:val="000000"/>
              </w:rPr>
              <w:t>5365</w:t>
            </w:r>
          </w:p>
        </w:tc>
        <w:tc>
          <w:tcPr>
            <w:tcW w:w="992" w:type="dxa"/>
            <w:tcBorders>
              <w:top w:val="single" w:sz="4" w:space="0" w:color="auto"/>
              <w:left w:val="single" w:sz="4" w:space="0" w:color="auto"/>
              <w:bottom w:val="single" w:sz="4" w:space="0" w:color="auto"/>
              <w:right w:val="single" w:sz="4" w:space="0" w:color="auto"/>
            </w:tcBorders>
            <w:hideMark/>
          </w:tcPr>
          <w:p w14:paraId="7BFD1ED1" w14:textId="77777777" w:rsidR="008D65AA" w:rsidRDefault="008D65AA">
            <w:pPr>
              <w:pStyle w:val="TAC"/>
            </w:pPr>
            <w:r>
              <w:rPr>
                <w:rFonts w:cs="Arial"/>
                <w:color w:val="000000"/>
              </w:rPr>
              <w:t>429170</w:t>
            </w:r>
          </w:p>
        </w:tc>
        <w:tc>
          <w:tcPr>
            <w:tcW w:w="709" w:type="dxa"/>
            <w:tcBorders>
              <w:top w:val="single" w:sz="4" w:space="0" w:color="auto"/>
              <w:left w:val="single" w:sz="4" w:space="0" w:color="auto"/>
              <w:bottom w:val="single" w:sz="4" w:space="0" w:color="auto"/>
              <w:right w:val="single" w:sz="4" w:space="0" w:color="auto"/>
            </w:tcBorders>
            <w:hideMark/>
          </w:tcPr>
          <w:p w14:paraId="389440D2"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2A878CBC"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2D2ED6F9"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78F9DDA7" w14:textId="77777777" w:rsidR="008D65AA" w:rsidRDefault="008D65AA">
            <w:pPr>
              <w:pStyle w:val="TAC"/>
            </w:pPr>
            <w:r>
              <w:rPr>
                <w:rFonts w:cs="Arial"/>
                <w:color w:val="000000"/>
              </w:rPr>
              <w:t>107</w:t>
            </w:r>
          </w:p>
        </w:tc>
      </w:tr>
      <w:tr w:rsidR="008D65AA" w14:paraId="12D8A85B" w14:textId="77777777" w:rsidTr="008D65AA">
        <w:tc>
          <w:tcPr>
            <w:tcW w:w="789" w:type="dxa"/>
            <w:tcBorders>
              <w:top w:val="nil"/>
              <w:left w:val="single" w:sz="4" w:space="0" w:color="auto"/>
              <w:bottom w:val="nil"/>
              <w:right w:val="single" w:sz="4" w:space="0" w:color="auto"/>
            </w:tcBorders>
          </w:tcPr>
          <w:p w14:paraId="7431501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2D9A84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31A128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A44766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7EB584"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B0664F8" w14:textId="77777777" w:rsidR="008D65AA" w:rsidRDefault="008D65AA">
            <w:pPr>
              <w:pStyle w:val="TAC"/>
            </w:pPr>
            <w:r>
              <w:rPr>
                <w:rFonts w:cs="Arial"/>
                <w:color w:val="000000"/>
              </w:rPr>
              <w:t>2187.5</w:t>
            </w:r>
          </w:p>
        </w:tc>
        <w:tc>
          <w:tcPr>
            <w:tcW w:w="992" w:type="dxa"/>
            <w:tcBorders>
              <w:top w:val="single" w:sz="4" w:space="0" w:color="auto"/>
              <w:left w:val="single" w:sz="4" w:space="0" w:color="auto"/>
              <w:bottom w:val="single" w:sz="4" w:space="0" w:color="auto"/>
              <w:right w:val="single" w:sz="4" w:space="0" w:color="auto"/>
            </w:tcBorders>
            <w:hideMark/>
          </w:tcPr>
          <w:p w14:paraId="5F5C33AA" w14:textId="77777777" w:rsidR="008D65AA" w:rsidRDefault="008D65AA">
            <w:pPr>
              <w:pStyle w:val="TAC"/>
            </w:pPr>
            <w:r>
              <w:rPr>
                <w:rFonts w:cs="Arial"/>
                <w:color w:val="000000"/>
              </w:rPr>
              <w:t>437500</w:t>
            </w:r>
          </w:p>
        </w:tc>
        <w:tc>
          <w:tcPr>
            <w:tcW w:w="993" w:type="dxa"/>
            <w:tcBorders>
              <w:top w:val="single" w:sz="4" w:space="0" w:color="auto"/>
              <w:left w:val="single" w:sz="4" w:space="0" w:color="auto"/>
              <w:bottom w:val="single" w:sz="4" w:space="0" w:color="auto"/>
              <w:right w:val="single" w:sz="4" w:space="0" w:color="auto"/>
            </w:tcBorders>
            <w:hideMark/>
          </w:tcPr>
          <w:p w14:paraId="6F36FC16" w14:textId="77777777" w:rsidR="008D65AA" w:rsidRDefault="008D65AA">
            <w:pPr>
              <w:pStyle w:val="TAC"/>
            </w:pPr>
            <w:r>
              <w:rPr>
                <w:rFonts w:cs="Arial"/>
                <w:color w:val="000000"/>
              </w:rPr>
              <w:t>2084.81</w:t>
            </w:r>
          </w:p>
        </w:tc>
        <w:tc>
          <w:tcPr>
            <w:tcW w:w="992" w:type="dxa"/>
            <w:tcBorders>
              <w:top w:val="single" w:sz="4" w:space="0" w:color="auto"/>
              <w:left w:val="single" w:sz="4" w:space="0" w:color="auto"/>
              <w:bottom w:val="single" w:sz="4" w:space="0" w:color="auto"/>
              <w:right w:val="single" w:sz="4" w:space="0" w:color="auto"/>
            </w:tcBorders>
            <w:hideMark/>
          </w:tcPr>
          <w:p w14:paraId="2B71D772" w14:textId="77777777" w:rsidR="008D65AA" w:rsidRDefault="008D65AA">
            <w:pPr>
              <w:pStyle w:val="TAC"/>
            </w:pPr>
            <w:r>
              <w:rPr>
                <w:rFonts w:cs="Arial"/>
                <w:color w:val="000000"/>
              </w:rPr>
              <w:t>416962</w:t>
            </w:r>
          </w:p>
        </w:tc>
        <w:tc>
          <w:tcPr>
            <w:tcW w:w="992" w:type="dxa"/>
            <w:tcBorders>
              <w:top w:val="single" w:sz="4" w:space="0" w:color="auto"/>
              <w:left w:val="single" w:sz="4" w:space="0" w:color="auto"/>
              <w:bottom w:val="single" w:sz="4" w:space="0" w:color="auto"/>
              <w:right w:val="single" w:sz="4" w:space="0" w:color="auto"/>
            </w:tcBorders>
            <w:hideMark/>
          </w:tcPr>
          <w:p w14:paraId="49630934"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7764F31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CECC70" w14:textId="77777777" w:rsidR="008D65AA" w:rsidRDefault="008D65AA">
            <w:pPr>
              <w:pStyle w:val="TAC"/>
            </w:pPr>
            <w:r>
              <w:rPr>
                <w:rFonts w:cs="Arial"/>
                <w:color w:val="000000"/>
              </w:rPr>
              <w:t>5444</w:t>
            </w:r>
          </w:p>
        </w:tc>
        <w:tc>
          <w:tcPr>
            <w:tcW w:w="992" w:type="dxa"/>
            <w:tcBorders>
              <w:top w:val="single" w:sz="4" w:space="0" w:color="auto"/>
              <w:left w:val="single" w:sz="4" w:space="0" w:color="auto"/>
              <w:bottom w:val="single" w:sz="4" w:space="0" w:color="auto"/>
              <w:right w:val="single" w:sz="4" w:space="0" w:color="auto"/>
            </w:tcBorders>
            <w:hideMark/>
          </w:tcPr>
          <w:p w14:paraId="7685D41A" w14:textId="77777777" w:rsidR="008D65AA" w:rsidRDefault="008D65AA">
            <w:pPr>
              <w:pStyle w:val="TAC"/>
            </w:pPr>
            <w:r>
              <w:rPr>
                <w:rFonts w:cs="Arial"/>
                <w:color w:val="000000"/>
              </w:rPr>
              <w:t>435610</w:t>
            </w:r>
          </w:p>
        </w:tc>
        <w:tc>
          <w:tcPr>
            <w:tcW w:w="709" w:type="dxa"/>
            <w:tcBorders>
              <w:top w:val="single" w:sz="4" w:space="0" w:color="auto"/>
              <w:left w:val="single" w:sz="4" w:space="0" w:color="auto"/>
              <w:bottom w:val="single" w:sz="4" w:space="0" w:color="auto"/>
              <w:right w:val="single" w:sz="4" w:space="0" w:color="auto"/>
            </w:tcBorders>
            <w:hideMark/>
          </w:tcPr>
          <w:p w14:paraId="0726ED8C"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7B73D053"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50BF066"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612306D" w14:textId="77777777" w:rsidR="008D65AA" w:rsidRDefault="008D65AA">
            <w:pPr>
              <w:pStyle w:val="TAC"/>
            </w:pPr>
            <w:r>
              <w:rPr>
                <w:rFonts w:cs="Arial"/>
                <w:color w:val="000000"/>
              </w:rPr>
              <w:t>508</w:t>
            </w:r>
          </w:p>
        </w:tc>
      </w:tr>
      <w:tr w:rsidR="008D65AA" w14:paraId="2FCD9BFE" w14:textId="77777777" w:rsidTr="008D65AA">
        <w:tc>
          <w:tcPr>
            <w:tcW w:w="789" w:type="dxa"/>
            <w:tcBorders>
              <w:top w:val="nil"/>
              <w:left w:val="single" w:sz="4" w:space="0" w:color="auto"/>
              <w:bottom w:val="nil"/>
              <w:right w:val="single" w:sz="4" w:space="0" w:color="auto"/>
            </w:tcBorders>
          </w:tcPr>
          <w:p w14:paraId="1CBF6DF9"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6EAA4CC" w14:textId="77777777" w:rsidR="008D65AA" w:rsidRDefault="008D65AA">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22C120EB" w14:textId="77777777" w:rsidR="008D65AA" w:rsidRDefault="008D65AA">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6618A61E"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5AA9C96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EA15674" w14:textId="77777777" w:rsidR="008D65AA" w:rsidRDefault="008D65AA">
            <w:pPr>
              <w:pStyle w:val="TAC"/>
            </w:pPr>
            <w:r>
              <w:rPr>
                <w:rFonts w:cs="Arial"/>
                <w:color w:val="000000"/>
              </w:rPr>
              <w:t>1712.5</w:t>
            </w:r>
          </w:p>
        </w:tc>
        <w:tc>
          <w:tcPr>
            <w:tcW w:w="992" w:type="dxa"/>
            <w:tcBorders>
              <w:top w:val="single" w:sz="4" w:space="0" w:color="auto"/>
              <w:left w:val="single" w:sz="4" w:space="0" w:color="auto"/>
              <w:bottom w:val="single" w:sz="4" w:space="0" w:color="auto"/>
              <w:right w:val="single" w:sz="4" w:space="0" w:color="auto"/>
            </w:tcBorders>
            <w:hideMark/>
          </w:tcPr>
          <w:p w14:paraId="4E7E83A5" w14:textId="77777777" w:rsidR="008D65AA" w:rsidRDefault="008D65AA">
            <w:pPr>
              <w:pStyle w:val="TAC"/>
            </w:pPr>
            <w:r>
              <w:rPr>
                <w:rFonts w:cs="Arial"/>
                <w:color w:val="000000"/>
              </w:rPr>
              <w:t>342500</w:t>
            </w:r>
          </w:p>
        </w:tc>
        <w:tc>
          <w:tcPr>
            <w:tcW w:w="993" w:type="dxa"/>
            <w:tcBorders>
              <w:top w:val="single" w:sz="4" w:space="0" w:color="auto"/>
              <w:left w:val="single" w:sz="4" w:space="0" w:color="auto"/>
              <w:bottom w:val="single" w:sz="4" w:space="0" w:color="auto"/>
              <w:right w:val="single" w:sz="4" w:space="0" w:color="auto"/>
            </w:tcBorders>
            <w:hideMark/>
          </w:tcPr>
          <w:p w14:paraId="668D332C" w14:textId="77777777" w:rsidR="008D65AA" w:rsidRDefault="008D65AA">
            <w:pPr>
              <w:pStyle w:val="TAC"/>
            </w:pPr>
            <w:r>
              <w:rPr>
                <w:rFonts w:cs="Arial"/>
                <w:color w:val="000000"/>
              </w:rPr>
              <w:t>1710.25</w:t>
            </w:r>
          </w:p>
        </w:tc>
        <w:tc>
          <w:tcPr>
            <w:tcW w:w="992" w:type="dxa"/>
            <w:tcBorders>
              <w:top w:val="single" w:sz="4" w:space="0" w:color="auto"/>
              <w:left w:val="single" w:sz="4" w:space="0" w:color="auto"/>
              <w:bottom w:val="single" w:sz="4" w:space="0" w:color="auto"/>
              <w:right w:val="single" w:sz="4" w:space="0" w:color="auto"/>
            </w:tcBorders>
            <w:hideMark/>
          </w:tcPr>
          <w:p w14:paraId="51F0FDD8" w14:textId="77777777" w:rsidR="008D65AA" w:rsidRDefault="008D65AA">
            <w:pPr>
              <w:pStyle w:val="TAC"/>
            </w:pPr>
            <w:r>
              <w:rPr>
                <w:rFonts w:cs="Arial"/>
                <w:color w:val="000000"/>
              </w:rPr>
              <w:t>342050</w:t>
            </w:r>
          </w:p>
        </w:tc>
        <w:tc>
          <w:tcPr>
            <w:tcW w:w="992" w:type="dxa"/>
            <w:tcBorders>
              <w:top w:val="single" w:sz="4" w:space="0" w:color="auto"/>
              <w:left w:val="single" w:sz="4" w:space="0" w:color="auto"/>
              <w:bottom w:val="single" w:sz="4" w:space="0" w:color="auto"/>
              <w:right w:val="single" w:sz="4" w:space="0" w:color="auto"/>
            </w:tcBorders>
            <w:hideMark/>
          </w:tcPr>
          <w:p w14:paraId="25471FA9"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496683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928ED4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224B5B0"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55AC713"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6940F34"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9180C9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AA6E5E0" w14:textId="77777777" w:rsidR="008D65AA" w:rsidRDefault="008D65AA">
            <w:pPr>
              <w:pStyle w:val="TAC"/>
            </w:pPr>
            <w:r>
              <w:rPr>
                <w:rFonts w:cs="Arial"/>
                <w:color w:val="000000"/>
              </w:rPr>
              <w:t>-</w:t>
            </w:r>
          </w:p>
        </w:tc>
      </w:tr>
      <w:tr w:rsidR="008D65AA" w14:paraId="12539BA9" w14:textId="77777777" w:rsidTr="008D65AA">
        <w:tc>
          <w:tcPr>
            <w:tcW w:w="789" w:type="dxa"/>
            <w:tcBorders>
              <w:top w:val="nil"/>
              <w:left w:val="single" w:sz="4" w:space="0" w:color="auto"/>
              <w:bottom w:val="nil"/>
              <w:right w:val="single" w:sz="4" w:space="0" w:color="auto"/>
            </w:tcBorders>
          </w:tcPr>
          <w:p w14:paraId="7DE61C09" w14:textId="77777777" w:rsidR="008D65AA" w:rsidRDefault="008D65AA">
            <w:pPr>
              <w:pStyle w:val="TAC"/>
            </w:pPr>
          </w:p>
        </w:tc>
        <w:tc>
          <w:tcPr>
            <w:tcW w:w="850" w:type="dxa"/>
            <w:tcBorders>
              <w:top w:val="nil"/>
              <w:left w:val="single" w:sz="4" w:space="0" w:color="auto"/>
              <w:bottom w:val="nil"/>
              <w:right w:val="single" w:sz="4" w:space="0" w:color="auto"/>
            </w:tcBorders>
          </w:tcPr>
          <w:p w14:paraId="7FCE9162" w14:textId="77777777" w:rsidR="008D65AA" w:rsidRDefault="008D65AA">
            <w:pPr>
              <w:pStyle w:val="TAC"/>
            </w:pPr>
          </w:p>
        </w:tc>
        <w:tc>
          <w:tcPr>
            <w:tcW w:w="850" w:type="dxa"/>
            <w:tcBorders>
              <w:top w:val="nil"/>
              <w:left w:val="single" w:sz="4" w:space="0" w:color="auto"/>
              <w:bottom w:val="nil"/>
              <w:right w:val="single" w:sz="4" w:space="0" w:color="auto"/>
            </w:tcBorders>
          </w:tcPr>
          <w:p w14:paraId="32AC5038" w14:textId="77777777" w:rsidR="008D65AA" w:rsidRDefault="008D65AA">
            <w:pPr>
              <w:pStyle w:val="TAC"/>
            </w:pPr>
          </w:p>
        </w:tc>
        <w:tc>
          <w:tcPr>
            <w:tcW w:w="1134" w:type="dxa"/>
            <w:tcBorders>
              <w:top w:val="nil"/>
              <w:left w:val="single" w:sz="4" w:space="0" w:color="auto"/>
              <w:bottom w:val="nil"/>
              <w:right w:val="single" w:sz="4" w:space="0" w:color="auto"/>
            </w:tcBorders>
          </w:tcPr>
          <w:p w14:paraId="178E325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2CE2DB"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607C373"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2E1EF17"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409E16CE" w14:textId="77777777" w:rsidR="008D65AA" w:rsidRDefault="008D65AA">
            <w:pPr>
              <w:pStyle w:val="TAC"/>
            </w:pPr>
            <w:r>
              <w:rPr>
                <w:rFonts w:cs="Arial"/>
                <w:color w:val="000000"/>
              </w:rPr>
              <w:t>1652.03</w:t>
            </w:r>
          </w:p>
        </w:tc>
        <w:tc>
          <w:tcPr>
            <w:tcW w:w="992" w:type="dxa"/>
            <w:tcBorders>
              <w:top w:val="single" w:sz="4" w:space="0" w:color="auto"/>
              <w:left w:val="single" w:sz="4" w:space="0" w:color="auto"/>
              <w:bottom w:val="single" w:sz="4" w:space="0" w:color="auto"/>
              <w:right w:val="single" w:sz="4" w:space="0" w:color="auto"/>
            </w:tcBorders>
            <w:hideMark/>
          </w:tcPr>
          <w:p w14:paraId="0BDDA153" w14:textId="77777777" w:rsidR="008D65AA" w:rsidRDefault="008D65AA">
            <w:pPr>
              <w:pStyle w:val="TAC"/>
            </w:pPr>
            <w:r>
              <w:rPr>
                <w:rFonts w:cs="Arial"/>
                <w:color w:val="000000"/>
              </w:rPr>
              <w:t>330406</w:t>
            </w:r>
          </w:p>
        </w:tc>
        <w:tc>
          <w:tcPr>
            <w:tcW w:w="992" w:type="dxa"/>
            <w:tcBorders>
              <w:top w:val="single" w:sz="4" w:space="0" w:color="auto"/>
              <w:left w:val="single" w:sz="4" w:space="0" w:color="auto"/>
              <w:bottom w:val="single" w:sz="4" w:space="0" w:color="auto"/>
              <w:right w:val="single" w:sz="4" w:space="0" w:color="auto"/>
            </w:tcBorders>
            <w:hideMark/>
          </w:tcPr>
          <w:p w14:paraId="5082A160"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3E75D0D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DAAB3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7E648C7"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882A2D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6AD831F"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98C098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55CAD8" w14:textId="77777777" w:rsidR="008D65AA" w:rsidRDefault="008D65AA">
            <w:pPr>
              <w:pStyle w:val="TAC"/>
            </w:pPr>
            <w:r>
              <w:rPr>
                <w:rFonts w:cs="Arial"/>
                <w:color w:val="000000"/>
              </w:rPr>
              <w:t>-</w:t>
            </w:r>
          </w:p>
        </w:tc>
      </w:tr>
      <w:tr w:rsidR="008D65AA" w14:paraId="5B54BF0C" w14:textId="77777777" w:rsidTr="008D65AA">
        <w:tc>
          <w:tcPr>
            <w:tcW w:w="789" w:type="dxa"/>
            <w:tcBorders>
              <w:top w:val="nil"/>
              <w:left w:val="single" w:sz="4" w:space="0" w:color="auto"/>
              <w:bottom w:val="single" w:sz="4" w:space="0" w:color="auto"/>
              <w:right w:val="single" w:sz="4" w:space="0" w:color="auto"/>
            </w:tcBorders>
          </w:tcPr>
          <w:p w14:paraId="2C87580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F4979E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0D79AC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A5A36D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F68875"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9DDCCBE" w14:textId="77777777" w:rsidR="008D65AA" w:rsidRDefault="008D65AA">
            <w:pPr>
              <w:pStyle w:val="TAC"/>
            </w:pPr>
            <w:r>
              <w:rPr>
                <w:rFonts w:cs="Arial"/>
                <w:color w:val="000000"/>
              </w:rPr>
              <w:t>1777.5</w:t>
            </w:r>
          </w:p>
        </w:tc>
        <w:tc>
          <w:tcPr>
            <w:tcW w:w="992" w:type="dxa"/>
            <w:tcBorders>
              <w:top w:val="single" w:sz="4" w:space="0" w:color="auto"/>
              <w:left w:val="single" w:sz="4" w:space="0" w:color="auto"/>
              <w:bottom w:val="single" w:sz="4" w:space="0" w:color="auto"/>
              <w:right w:val="single" w:sz="4" w:space="0" w:color="auto"/>
            </w:tcBorders>
            <w:hideMark/>
          </w:tcPr>
          <w:p w14:paraId="3D045F81" w14:textId="77777777" w:rsidR="008D65AA" w:rsidRDefault="008D65AA">
            <w:pPr>
              <w:pStyle w:val="TAC"/>
            </w:pPr>
            <w:r>
              <w:rPr>
                <w:rFonts w:cs="Arial"/>
                <w:color w:val="000000"/>
              </w:rPr>
              <w:t>355500</w:t>
            </w:r>
          </w:p>
        </w:tc>
        <w:tc>
          <w:tcPr>
            <w:tcW w:w="993" w:type="dxa"/>
            <w:tcBorders>
              <w:top w:val="single" w:sz="4" w:space="0" w:color="auto"/>
              <w:left w:val="single" w:sz="4" w:space="0" w:color="auto"/>
              <w:bottom w:val="single" w:sz="4" w:space="0" w:color="auto"/>
              <w:right w:val="single" w:sz="4" w:space="0" w:color="auto"/>
            </w:tcBorders>
            <w:hideMark/>
          </w:tcPr>
          <w:p w14:paraId="6BD0A077" w14:textId="77777777" w:rsidR="008D65AA" w:rsidRDefault="008D65AA">
            <w:pPr>
              <w:pStyle w:val="TAC"/>
            </w:pPr>
            <w:r>
              <w:rPr>
                <w:rFonts w:cs="Arial"/>
                <w:color w:val="000000"/>
              </w:rPr>
              <w:t>1774.17</w:t>
            </w:r>
          </w:p>
        </w:tc>
        <w:tc>
          <w:tcPr>
            <w:tcW w:w="992" w:type="dxa"/>
            <w:tcBorders>
              <w:top w:val="single" w:sz="4" w:space="0" w:color="auto"/>
              <w:left w:val="single" w:sz="4" w:space="0" w:color="auto"/>
              <w:bottom w:val="single" w:sz="4" w:space="0" w:color="auto"/>
              <w:right w:val="single" w:sz="4" w:space="0" w:color="auto"/>
            </w:tcBorders>
            <w:hideMark/>
          </w:tcPr>
          <w:p w14:paraId="3DA8F5CF" w14:textId="77777777" w:rsidR="008D65AA" w:rsidRDefault="008D65AA">
            <w:pPr>
              <w:pStyle w:val="TAC"/>
            </w:pPr>
            <w:r>
              <w:rPr>
                <w:rFonts w:cs="Arial"/>
                <w:color w:val="000000"/>
              </w:rPr>
              <w:t>354834</w:t>
            </w:r>
          </w:p>
        </w:tc>
        <w:tc>
          <w:tcPr>
            <w:tcW w:w="992" w:type="dxa"/>
            <w:tcBorders>
              <w:top w:val="single" w:sz="4" w:space="0" w:color="auto"/>
              <w:left w:val="single" w:sz="4" w:space="0" w:color="auto"/>
              <w:bottom w:val="single" w:sz="4" w:space="0" w:color="auto"/>
              <w:right w:val="single" w:sz="4" w:space="0" w:color="auto"/>
            </w:tcBorders>
            <w:hideMark/>
          </w:tcPr>
          <w:p w14:paraId="15EAD45A"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6CE1457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334FC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0888C3D"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178DF2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5165AC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5A4416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96DFB77" w14:textId="77777777" w:rsidR="008D65AA" w:rsidRDefault="008D65AA">
            <w:pPr>
              <w:pStyle w:val="TAC"/>
            </w:pPr>
            <w:r>
              <w:rPr>
                <w:rFonts w:cs="Arial"/>
                <w:color w:val="000000"/>
              </w:rPr>
              <w:t>-</w:t>
            </w:r>
          </w:p>
        </w:tc>
      </w:tr>
      <w:tr w:rsidR="008D65AA" w14:paraId="0E9EC9B8" w14:textId="77777777" w:rsidTr="008D65AA">
        <w:tc>
          <w:tcPr>
            <w:tcW w:w="789" w:type="dxa"/>
            <w:tcBorders>
              <w:top w:val="single" w:sz="4" w:space="0" w:color="auto"/>
              <w:left w:val="single" w:sz="4" w:space="0" w:color="auto"/>
              <w:bottom w:val="nil"/>
              <w:right w:val="single" w:sz="4" w:space="0" w:color="auto"/>
            </w:tcBorders>
            <w:hideMark/>
          </w:tcPr>
          <w:p w14:paraId="5D321FC0" w14:textId="77777777" w:rsidR="008D65AA" w:rsidRDefault="008D65AA">
            <w:pPr>
              <w:pStyle w:val="TAC"/>
            </w:pPr>
            <w:r>
              <w:t>5/30</w:t>
            </w:r>
          </w:p>
        </w:tc>
        <w:tc>
          <w:tcPr>
            <w:tcW w:w="850" w:type="dxa"/>
            <w:tcBorders>
              <w:top w:val="single" w:sz="4" w:space="0" w:color="auto"/>
              <w:left w:val="single" w:sz="4" w:space="0" w:color="auto"/>
              <w:bottom w:val="nil"/>
              <w:right w:val="single" w:sz="4" w:space="0" w:color="auto"/>
            </w:tcBorders>
            <w:hideMark/>
          </w:tcPr>
          <w:p w14:paraId="66F8F445"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7BFEE01"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191A8EA2"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2ADE907B"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75977EE"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7E5AB69B"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791C4DA5" w14:textId="77777777" w:rsidR="008D65AA" w:rsidRDefault="008D65AA">
            <w:pPr>
              <w:pStyle w:val="TAC"/>
            </w:pPr>
            <w:r>
              <w:rPr>
                <w:rFonts w:cs="Arial"/>
                <w:color w:val="000000"/>
              </w:rPr>
              <w:t>2110.6</w:t>
            </w:r>
          </w:p>
        </w:tc>
        <w:tc>
          <w:tcPr>
            <w:tcW w:w="992" w:type="dxa"/>
            <w:tcBorders>
              <w:top w:val="single" w:sz="4" w:space="0" w:color="auto"/>
              <w:left w:val="single" w:sz="4" w:space="0" w:color="auto"/>
              <w:bottom w:val="single" w:sz="4" w:space="0" w:color="auto"/>
              <w:right w:val="single" w:sz="4" w:space="0" w:color="auto"/>
            </w:tcBorders>
            <w:hideMark/>
          </w:tcPr>
          <w:p w14:paraId="4DDB9E2A" w14:textId="77777777" w:rsidR="008D65AA" w:rsidRDefault="008D65AA">
            <w:pPr>
              <w:pStyle w:val="TAC"/>
            </w:pPr>
            <w:r>
              <w:rPr>
                <w:rFonts w:cs="Arial"/>
                <w:color w:val="000000"/>
              </w:rPr>
              <w:t>422120</w:t>
            </w:r>
          </w:p>
        </w:tc>
        <w:tc>
          <w:tcPr>
            <w:tcW w:w="992" w:type="dxa"/>
            <w:tcBorders>
              <w:top w:val="single" w:sz="4" w:space="0" w:color="auto"/>
              <w:left w:val="single" w:sz="4" w:space="0" w:color="auto"/>
              <w:bottom w:val="single" w:sz="4" w:space="0" w:color="auto"/>
              <w:right w:val="single" w:sz="4" w:space="0" w:color="auto"/>
            </w:tcBorders>
            <w:hideMark/>
          </w:tcPr>
          <w:p w14:paraId="7D4F8865"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6F309468"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5BA5497" w14:textId="77777777" w:rsidR="008D65AA" w:rsidRDefault="008D65AA">
            <w:pPr>
              <w:pStyle w:val="TAC"/>
            </w:pPr>
            <w:r>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hideMark/>
          </w:tcPr>
          <w:p w14:paraId="484BF39B" w14:textId="77777777" w:rsidR="008D65AA" w:rsidRDefault="008D65AA">
            <w:pPr>
              <w:pStyle w:val="TAC"/>
            </w:pPr>
            <w:r>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hideMark/>
          </w:tcPr>
          <w:p w14:paraId="24CD577A"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4A1B8D0"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7B3BE710"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441C5968" w14:textId="77777777" w:rsidR="008D65AA" w:rsidRDefault="008D65AA">
            <w:pPr>
              <w:pStyle w:val="TAC"/>
            </w:pPr>
            <w:r>
              <w:rPr>
                <w:rFonts w:cs="Arial"/>
                <w:color w:val="000000"/>
              </w:rPr>
              <w:t>5</w:t>
            </w:r>
          </w:p>
        </w:tc>
      </w:tr>
      <w:tr w:rsidR="008D65AA" w14:paraId="17DE5A35" w14:textId="77777777" w:rsidTr="008D65AA">
        <w:tc>
          <w:tcPr>
            <w:tcW w:w="789" w:type="dxa"/>
            <w:tcBorders>
              <w:top w:val="nil"/>
              <w:left w:val="single" w:sz="4" w:space="0" w:color="auto"/>
              <w:bottom w:val="nil"/>
              <w:right w:val="single" w:sz="4" w:space="0" w:color="auto"/>
            </w:tcBorders>
          </w:tcPr>
          <w:p w14:paraId="7CAD50A3" w14:textId="77777777" w:rsidR="008D65AA" w:rsidRDefault="008D65AA">
            <w:pPr>
              <w:pStyle w:val="TAC"/>
            </w:pPr>
          </w:p>
        </w:tc>
        <w:tc>
          <w:tcPr>
            <w:tcW w:w="850" w:type="dxa"/>
            <w:tcBorders>
              <w:top w:val="nil"/>
              <w:left w:val="single" w:sz="4" w:space="0" w:color="auto"/>
              <w:bottom w:val="nil"/>
              <w:right w:val="single" w:sz="4" w:space="0" w:color="auto"/>
            </w:tcBorders>
          </w:tcPr>
          <w:p w14:paraId="1FFB7148" w14:textId="77777777" w:rsidR="008D65AA" w:rsidRDefault="008D65AA">
            <w:pPr>
              <w:pStyle w:val="TAC"/>
            </w:pPr>
          </w:p>
        </w:tc>
        <w:tc>
          <w:tcPr>
            <w:tcW w:w="850" w:type="dxa"/>
            <w:tcBorders>
              <w:top w:val="nil"/>
              <w:left w:val="single" w:sz="4" w:space="0" w:color="auto"/>
              <w:bottom w:val="nil"/>
              <w:right w:val="single" w:sz="4" w:space="0" w:color="auto"/>
            </w:tcBorders>
          </w:tcPr>
          <w:p w14:paraId="0C359892" w14:textId="77777777" w:rsidR="008D65AA" w:rsidRDefault="008D65AA">
            <w:pPr>
              <w:pStyle w:val="TAC"/>
            </w:pPr>
          </w:p>
        </w:tc>
        <w:tc>
          <w:tcPr>
            <w:tcW w:w="1134" w:type="dxa"/>
            <w:tcBorders>
              <w:top w:val="nil"/>
              <w:left w:val="single" w:sz="4" w:space="0" w:color="auto"/>
              <w:bottom w:val="nil"/>
              <w:right w:val="single" w:sz="4" w:space="0" w:color="auto"/>
            </w:tcBorders>
          </w:tcPr>
          <w:p w14:paraId="7F2AE27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3EEFB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87FC68E"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48F10576"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616B4B78" w14:textId="77777777" w:rsidR="008D65AA" w:rsidRDefault="008D65AA">
            <w:pPr>
              <w:pStyle w:val="TAC"/>
            </w:pPr>
            <w:r>
              <w:rPr>
                <w:rFonts w:cs="Arial"/>
                <w:color w:val="000000"/>
              </w:rPr>
              <w:t>2122.24</w:t>
            </w:r>
          </w:p>
        </w:tc>
        <w:tc>
          <w:tcPr>
            <w:tcW w:w="992" w:type="dxa"/>
            <w:tcBorders>
              <w:top w:val="single" w:sz="4" w:space="0" w:color="auto"/>
              <w:left w:val="single" w:sz="4" w:space="0" w:color="auto"/>
              <w:bottom w:val="single" w:sz="4" w:space="0" w:color="auto"/>
              <w:right w:val="single" w:sz="4" w:space="0" w:color="auto"/>
            </w:tcBorders>
            <w:hideMark/>
          </w:tcPr>
          <w:p w14:paraId="6C3B1EFF" w14:textId="77777777" w:rsidR="008D65AA" w:rsidRDefault="008D65AA">
            <w:pPr>
              <w:pStyle w:val="TAC"/>
            </w:pPr>
            <w:r>
              <w:rPr>
                <w:rFonts w:cs="Arial"/>
                <w:color w:val="000000"/>
              </w:rPr>
              <w:t>424448</w:t>
            </w:r>
          </w:p>
        </w:tc>
        <w:tc>
          <w:tcPr>
            <w:tcW w:w="992" w:type="dxa"/>
            <w:tcBorders>
              <w:top w:val="single" w:sz="4" w:space="0" w:color="auto"/>
              <w:left w:val="single" w:sz="4" w:space="0" w:color="auto"/>
              <w:bottom w:val="single" w:sz="4" w:space="0" w:color="auto"/>
              <w:right w:val="single" w:sz="4" w:space="0" w:color="auto"/>
            </w:tcBorders>
            <w:hideMark/>
          </w:tcPr>
          <w:p w14:paraId="332105C3"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14E6DDB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D3663A" w14:textId="77777777" w:rsidR="008D65AA" w:rsidRDefault="008D65AA">
            <w:pPr>
              <w:pStyle w:val="TAC"/>
            </w:pPr>
            <w:r>
              <w:rPr>
                <w:rFonts w:cs="Arial"/>
                <w:color w:val="000000"/>
              </w:rPr>
              <w:t>5359</w:t>
            </w:r>
          </w:p>
        </w:tc>
        <w:tc>
          <w:tcPr>
            <w:tcW w:w="992" w:type="dxa"/>
            <w:tcBorders>
              <w:top w:val="single" w:sz="4" w:space="0" w:color="auto"/>
              <w:left w:val="single" w:sz="4" w:space="0" w:color="auto"/>
              <w:bottom w:val="single" w:sz="4" w:space="0" w:color="auto"/>
              <w:right w:val="single" w:sz="4" w:space="0" w:color="auto"/>
            </w:tcBorders>
            <w:hideMark/>
          </w:tcPr>
          <w:p w14:paraId="0405AF3E" w14:textId="77777777" w:rsidR="008D65AA" w:rsidRDefault="008D65AA">
            <w:pPr>
              <w:pStyle w:val="TAC"/>
            </w:pPr>
            <w:r>
              <w:rPr>
                <w:rFonts w:cs="Arial"/>
                <w:color w:val="000000"/>
              </w:rPr>
              <w:t>428690</w:t>
            </w:r>
          </w:p>
        </w:tc>
        <w:tc>
          <w:tcPr>
            <w:tcW w:w="709" w:type="dxa"/>
            <w:tcBorders>
              <w:top w:val="single" w:sz="4" w:space="0" w:color="auto"/>
              <w:left w:val="single" w:sz="4" w:space="0" w:color="auto"/>
              <w:bottom w:val="single" w:sz="4" w:space="0" w:color="auto"/>
              <w:right w:val="single" w:sz="4" w:space="0" w:color="auto"/>
            </w:tcBorders>
            <w:hideMark/>
          </w:tcPr>
          <w:p w14:paraId="69208DDA"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20EEC41B"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02E60678"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4D92E815" w14:textId="77777777" w:rsidR="008D65AA" w:rsidRDefault="008D65AA">
            <w:pPr>
              <w:pStyle w:val="TAC"/>
            </w:pPr>
            <w:r>
              <w:rPr>
                <w:rFonts w:cs="Arial"/>
                <w:color w:val="000000"/>
              </w:rPr>
              <w:t>107</w:t>
            </w:r>
          </w:p>
        </w:tc>
      </w:tr>
      <w:tr w:rsidR="008D65AA" w14:paraId="6AE220E3" w14:textId="77777777" w:rsidTr="008D65AA">
        <w:tc>
          <w:tcPr>
            <w:tcW w:w="789" w:type="dxa"/>
            <w:tcBorders>
              <w:top w:val="nil"/>
              <w:left w:val="single" w:sz="4" w:space="0" w:color="auto"/>
              <w:bottom w:val="nil"/>
              <w:right w:val="single" w:sz="4" w:space="0" w:color="auto"/>
            </w:tcBorders>
          </w:tcPr>
          <w:p w14:paraId="48374EF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CDC230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439B01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424702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4EFDBFD"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0D765DB" w14:textId="77777777" w:rsidR="008D65AA" w:rsidRDefault="008D65AA">
            <w:pPr>
              <w:pStyle w:val="TAC"/>
            </w:pPr>
            <w:r>
              <w:rPr>
                <w:rFonts w:cs="Arial"/>
                <w:color w:val="000000"/>
              </w:rPr>
              <w:t>2185</w:t>
            </w:r>
          </w:p>
        </w:tc>
        <w:tc>
          <w:tcPr>
            <w:tcW w:w="992" w:type="dxa"/>
            <w:tcBorders>
              <w:top w:val="single" w:sz="4" w:space="0" w:color="auto"/>
              <w:left w:val="single" w:sz="4" w:space="0" w:color="auto"/>
              <w:bottom w:val="single" w:sz="4" w:space="0" w:color="auto"/>
              <w:right w:val="single" w:sz="4" w:space="0" w:color="auto"/>
            </w:tcBorders>
            <w:hideMark/>
          </w:tcPr>
          <w:p w14:paraId="426B6072" w14:textId="77777777" w:rsidR="008D65AA" w:rsidRDefault="008D65AA">
            <w:pPr>
              <w:pStyle w:val="TAC"/>
            </w:pPr>
            <w:r>
              <w:rPr>
                <w:rFonts w:cs="Arial"/>
                <w:color w:val="000000"/>
              </w:rPr>
              <w:t>437000</w:t>
            </w:r>
          </w:p>
        </w:tc>
        <w:tc>
          <w:tcPr>
            <w:tcW w:w="993" w:type="dxa"/>
            <w:tcBorders>
              <w:top w:val="single" w:sz="4" w:space="0" w:color="auto"/>
              <w:left w:val="single" w:sz="4" w:space="0" w:color="auto"/>
              <w:bottom w:val="single" w:sz="4" w:space="0" w:color="auto"/>
              <w:right w:val="single" w:sz="4" w:space="0" w:color="auto"/>
            </w:tcBorders>
            <w:hideMark/>
          </w:tcPr>
          <w:p w14:paraId="2C5FBFBF" w14:textId="77777777" w:rsidR="008D65AA" w:rsidRDefault="008D65AA">
            <w:pPr>
              <w:pStyle w:val="TAC"/>
            </w:pPr>
            <w:r>
              <w:rPr>
                <w:rFonts w:cs="Arial"/>
                <w:color w:val="000000"/>
              </w:rPr>
              <w:t>2079.88</w:t>
            </w:r>
          </w:p>
        </w:tc>
        <w:tc>
          <w:tcPr>
            <w:tcW w:w="992" w:type="dxa"/>
            <w:tcBorders>
              <w:top w:val="single" w:sz="4" w:space="0" w:color="auto"/>
              <w:left w:val="single" w:sz="4" w:space="0" w:color="auto"/>
              <w:bottom w:val="single" w:sz="4" w:space="0" w:color="auto"/>
              <w:right w:val="single" w:sz="4" w:space="0" w:color="auto"/>
            </w:tcBorders>
            <w:hideMark/>
          </w:tcPr>
          <w:p w14:paraId="704BBD0E" w14:textId="77777777" w:rsidR="008D65AA" w:rsidRDefault="008D65AA">
            <w:pPr>
              <w:pStyle w:val="TAC"/>
            </w:pPr>
            <w:r>
              <w:rPr>
                <w:rFonts w:cs="Arial"/>
                <w:color w:val="000000"/>
              </w:rPr>
              <w:t>415976</w:t>
            </w:r>
          </w:p>
        </w:tc>
        <w:tc>
          <w:tcPr>
            <w:tcW w:w="992" w:type="dxa"/>
            <w:tcBorders>
              <w:top w:val="single" w:sz="4" w:space="0" w:color="auto"/>
              <w:left w:val="single" w:sz="4" w:space="0" w:color="auto"/>
              <w:bottom w:val="single" w:sz="4" w:space="0" w:color="auto"/>
              <w:right w:val="single" w:sz="4" w:space="0" w:color="auto"/>
            </w:tcBorders>
            <w:hideMark/>
          </w:tcPr>
          <w:p w14:paraId="24A0A48B"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41D5360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874420" w14:textId="77777777" w:rsidR="008D65AA" w:rsidRDefault="008D65AA">
            <w:pPr>
              <w:pStyle w:val="TAC"/>
            </w:pPr>
            <w:r>
              <w:rPr>
                <w:rFonts w:cs="Arial"/>
                <w:color w:val="000000"/>
              </w:rPr>
              <w:t>5434</w:t>
            </w:r>
          </w:p>
        </w:tc>
        <w:tc>
          <w:tcPr>
            <w:tcW w:w="992" w:type="dxa"/>
            <w:tcBorders>
              <w:top w:val="single" w:sz="4" w:space="0" w:color="auto"/>
              <w:left w:val="single" w:sz="4" w:space="0" w:color="auto"/>
              <w:bottom w:val="single" w:sz="4" w:space="0" w:color="auto"/>
              <w:right w:val="single" w:sz="4" w:space="0" w:color="auto"/>
            </w:tcBorders>
            <w:hideMark/>
          </w:tcPr>
          <w:p w14:paraId="7F4D4A53" w14:textId="77777777" w:rsidR="008D65AA" w:rsidRDefault="008D65AA">
            <w:pPr>
              <w:pStyle w:val="TAC"/>
            </w:pPr>
            <w:r>
              <w:rPr>
                <w:rFonts w:cs="Arial"/>
                <w:color w:val="000000"/>
              </w:rPr>
              <w:t>434690</w:t>
            </w:r>
          </w:p>
        </w:tc>
        <w:tc>
          <w:tcPr>
            <w:tcW w:w="709" w:type="dxa"/>
            <w:tcBorders>
              <w:top w:val="single" w:sz="4" w:space="0" w:color="auto"/>
              <w:left w:val="single" w:sz="4" w:space="0" w:color="auto"/>
              <w:bottom w:val="single" w:sz="4" w:space="0" w:color="auto"/>
              <w:right w:val="single" w:sz="4" w:space="0" w:color="auto"/>
            </w:tcBorders>
            <w:hideMark/>
          </w:tcPr>
          <w:p w14:paraId="53295606"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3D61864"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7772A9F6"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04EF4978" w14:textId="77777777" w:rsidR="008D65AA" w:rsidRDefault="008D65AA">
            <w:pPr>
              <w:pStyle w:val="TAC"/>
            </w:pPr>
            <w:r>
              <w:rPr>
                <w:rFonts w:cs="Arial"/>
                <w:color w:val="000000"/>
              </w:rPr>
              <w:t>509</w:t>
            </w:r>
          </w:p>
        </w:tc>
      </w:tr>
      <w:tr w:rsidR="008D65AA" w14:paraId="48BA212E" w14:textId="77777777" w:rsidTr="008D65AA">
        <w:tc>
          <w:tcPr>
            <w:tcW w:w="789" w:type="dxa"/>
            <w:tcBorders>
              <w:top w:val="nil"/>
              <w:left w:val="single" w:sz="4" w:space="0" w:color="auto"/>
              <w:bottom w:val="nil"/>
              <w:right w:val="single" w:sz="4" w:space="0" w:color="auto"/>
            </w:tcBorders>
          </w:tcPr>
          <w:p w14:paraId="00148953"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EE4D526" w14:textId="77777777" w:rsidR="008D65AA" w:rsidRDefault="008D65AA">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1BD1DBCA" w14:textId="77777777" w:rsidR="008D65AA" w:rsidRDefault="008D65AA">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5CE99259"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07A0427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2A238D4D" w14:textId="77777777" w:rsidR="008D65AA" w:rsidRDefault="008D65AA">
            <w:pPr>
              <w:pStyle w:val="TAC"/>
            </w:pPr>
            <w:r>
              <w:rPr>
                <w:rFonts w:cs="Arial"/>
                <w:color w:val="000000"/>
              </w:rPr>
              <w:t>1712.5</w:t>
            </w:r>
          </w:p>
        </w:tc>
        <w:tc>
          <w:tcPr>
            <w:tcW w:w="992" w:type="dxa"/>
            <w:tcBorders>
              <w:top w:val="single" w:sz="4" w:space="0" w:color="auto"/>
              <w:left w:val="single" w:sz="4" w:space="0" w:color="auto"/>
              <w:bottom w:val="single" w:sz="4" w:space="0" w:color="auto"/>
              <w:right w:val="single" w:sz="4" w:space="0" w:color="auto"/>
            </w:tcBorders>
            <w:hideMark/>
          </w:tcPr>
          <w:p w14:paraId="30F09F49" w14:textId="77777777" w:rsidR="008D65AA" w:rsidRDefault="008D65AA">
            <w:pPr>
              <w:pStyle w:val="TAC"/>
            </w:pPr>
            <w:r>
              <w:rPr>
                <w:rFonts w:cs="Arial"/>
                <w:color w:val="000000"/>
              </w:rPr>
              <w:t>342500</w:t>
            </w:r>
          </w:p>
        </w:tc>
        <w:tc>
          <w:tcPr>
            <w:tcW w:w="993" w:type="dxa"/>
            <w:tcBorders>
              <w:top w:val="single" w:sz="4" w:space="0" w:color="auto"/>
              <w:left w:val="single" w:sz="4" w:space="0" w:color="auto"/>
              <w:bottom w:val="single" w:sz="4" w:space="0" w:color="auto"/>
              <w:right w:val="single" w:sz="4" w:space="0" w:color="auto"/>
            </w:tcBorders>
            <w:hideMark/>
          </w:tcPr>
          <w:p w14:paraId="1A1B84F8" w14:textId="77777777" w:rsidR="008D65AA" w:rsidRDefault="008D65AA">
            <w:pPr>
              <w:pStyle w:val="TAC"/>
            </w:pPr>
            <w:r>
              <w:rPr>
                <w:rFonts w:cs="Arial"/>
                <w:color w:val="000000"/>
              </w:rPr>
              <w:t>1710.25</w:t>
            </w:r>
          </w:p>
        </w:tc>
        <w:tc>
          <w:tcPr>
            <w:tcW w:w="992" w:type="dxa"/>
            <w:tcBorders>
              <w:top w:val="single" w:sz="4" w:space="0" w:color="auto"/>
              <w:left w:val="single" w:sz="4" w:space="0" w:color="auto"/>
              <w:bottom w:val="single" w:sz="4" w:space="0" w:color="auto"/>
              <w:right w:val="single" w:sz="4" w:space="0" w:color="auto"/>
            </w:tcBorders>
            <w:hideMark/>
          </w:tcPr>
          <w:p w14:paraId="2CC8E294" w14:textId="77777777" w:rsidR="008D65AA" w:rsidRDefault="008D65AA">
            <w:pPr>
              <w:pStyle w:val="TAC"/>
            </w:pPr>
            <w:r>
              <w:rPr>
                <w:rFonts w:cs="Arial"/>
                <w:color w:val="000000"/>
              </w:rPr>
              <w:t>342050</w:t>
            </w:r>
          </w:p>
        </w:tc>
        <w:tc>
          <w:tcPr>
            <w:tcW w:w="992" w:type="dxa"/>
            <w:tcBorders>
              <w:top w:val="single" w:sz="4" w:space="0" w:color="auto"/>
              <w:left w:val="single" w:sz="4" w:space="0" w:color="auto"/>
              <w:bottom w:val="single" w:sz="4" w:space="0" w:color="auto"/>
              <w:right w:val="single" w:sz="4" w:space="0" w:color="auto"/>
            </w:tcBorders>
            <w:hideMark/>
          </w:tcPr>
          <w:p w14:paraId="31A9225B"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097C7B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9D4817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8781DA9"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31684E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1F68291"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8FBC1E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D4B9C5B" w14:textId="77777777" w:rsidR="008D65AA" w:rsidRDefault="008D65AA">
            <w:pPr>
              <w:pStyle w:val="TAC"/>
            </w:pPr>
            <w:r>
              <w:rPr>
                <w:rFonts w:cs="Arial"/>
                <w:color w:val="000000"/>
              </w:rPr>
              <w:t>-</w:t>
            </w:r>
          </w:p>
        </w:tc>
      </w:tr>
      <w:tr w:rsidR="008D65AA" w14:paraId="575367A7" w14:textId="77777777" w:rsidTr="008D65AA">
        <w:tc>
          <w:tcPr>
            <w:tcW w:w="789" w:type="dxa"/>
            <w:tcBorders>
              <w:top w:val="nil"/>
              <w:left w:val="single" w:sz="4" w:space="0" w:color="auto"/>
              <w:bottom w:val="nil"/>
              <w:right w:val="single" w:sz="4" w:space="0" w:color="auto"/>
            </w:tcBorders>
          </w:tcPr>
          <w:p w14:paraId="2797BE8D" w14:textId="77777777" w:rsidR="008D65AA" w:rsidRDefault="008D65AA">
            <w:pPr>
              <w:pStyle w:val="TAC"/>
            </w:pPr>
          </w:p>
        </w:tc>
        <w:tc>
          <w:tcPr>
            <w:tcW w:w="850" w:type="dxa"/>
            <w:tcBorders>
              <w:top w:val="nil"/>
              <w:left w:val="single" w:sz="4" w:space="0" w:color="auto"/>
              <w:bottom w:val="nil"/>
              <w:right w:val="single" w:sz="4" w:space="0" w:color="auto"/>
            </w:tcBorders>
          </w:tcPr>
          <w:p w14:paraId="0375DCBA" w14:textId="77777777" w:rsidR="008D65AA" w:rsidRDefault="008D65AA">
            <w:pPr>
              <w:pStyle w:val="TAC"/>
            </w:pPr>
          </w:p>
        </w:tc>
        <w:tc>
          <w:tcPr>
            <w:tcW w:w="850" w:type="dxa"/>
            <w:tcBorders>
              <w:top w:val="nil"/>
              <w:left w:val="single" w:sz="4" w:space="0" w:color="auto"/>
              <w:bottom w:val="nil"/>
              <w:right w:val="single" w:sz="4" w:space="0" w:color="auto"/>
            </w:tcBorders>
          </w:tcPr>
          <w:p w14:paraId="5BA17335" w14:textId="77777777" w:rsidR="008D65AA" w:rsidRDefault="008D65AA">
            <w:pPr>
              <w:pStyle w:val="TAC"/>
            </w:pPr>
          </w:p>
        </w:tc>
        <w:tc>
          <w:tcPr>
            <w:tcW w:w="1134" w:type="dxa"/>
            <w:tcBorders>
              <w:top w:val="nil"/>
              <w:left w:val="single" w:sz="4" w:space="0" w:color="auto"/>
              <w:bottom w:val="nil"/>
              <w:right w:val="single" w:sz="4" w:space="0" w:color="auto"/>
            </w:tcBorders>
          </w:tcPr>
          <w:p w14:paraId="5BCD957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EBCE91"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096096CD" w14:textId="77777777" w:rsidR="008D65AA" w:rsidRDefault="008D65AA">
            <w:pPr>
              <w:pStyle w:val="TAC"/>
            </w:pPr>
            <w:r>
              <w:rPr>
                <w:rFonts w:cs="Arial"/>
                <w:color w:val="000000"/>
              </w:rPr>
              <w:t>1742.5</w:t>
            </w:r>
          </w:p>
        </w:tc>
        <w:tc>
          <w:tcPr>
            <w:tcW w:w="992" w:type="dxa"/>
            <w:tcBorders>
              <w:top w:val="single" w:sz="4" w:space="0" w:color="auto"/>
              <w:left w:val="single" w:sz="4" w:space="0" w:color="auto"/>
              <w:bottom w:val="single" w:sz="4" w:space="0" w:color="auto"/>
              <w:right w:val="single" w:sz="4" w:space="0" w:color="auto"/>
            </w:tcBorders>
            <w:hideMark/>
          </w:tcPr>
          <w:p w14:paraId="5985EF58" w14:textId="77777777" w:rsidR="008D65AA" w:rsidRDefault="008D65AA">
            <w:pPr>
              <w:pStyle w:val="TAC"/>
            </w:pPr>
            <w:r>
              <w:rPr>
                <w:rFonts w:cs="Arial"/>
                <w:color w:val="000000"/>
              </w:rPr>
              <w:t>348500</w:t>
            </w:r>
          </w:p>
        </w:tc>
        <w:tc>
          <w:tcPr>
            <w:tcW w:w="993" w:type="dxa"/>
            <w:tcBorders>
              <w:top w:val="single" w:sz="4" w:space="0" w:color="auto"/>
              <w:left w:val="single" w:sz="4" w:space="0" w:color="auto"/>
              <w:bottom w:val="single" w:sz="4" w:space="0" w:color="auto"/>
              <w:right w:val="single" w:sz="4" w:space="0" w:color="auto"/>
            </w:tcBorders>
            <w:hideMark/>
          </w:tcPr>
          <w:p w14:paraId="023BD7A4" w14:textId="77777777" w:rsidR="008D65AA" w:rsidRDefault="008D65AA">
            <w:pPr>
              <w:pStyle w:val="TAC"/>
            </w:pPr>
            <w:r>
              <w:rPr>
                <w:rFonts w:cs="Arial"/>
                <w:color w:val="000000"/>
              </w:rPr>
              <w:t>1649.53</w:t>
            </w:r>
          </w:p>
        </w:tc>
        <w:tc>
          <w:tcPr>
            <w:tcW w:w="992" w:type="dxa"/>
            <w:tcBorders>
              <w:top w:val="single" w:sz="4" w:space="0" w:color="auto"/>
              <w:left w:val="single" w:sz="4" w:space="0" w:color="auto"/>
              <w:bottom w:val="single" w:sz="4" w:space="0" w:color="auto"/>
              <w:right w:val="single" w:sz="4" w:space="0" w:color="auto"/>
            </w:tcBorders>
            <w:hideMark/>
          </w:tcPr>
          <w:p w14:paraId="4CCC6BCB" w14:textId="77777777" w:rsidR="008D65AA" w:rsidRDefault="008D65AA">
            <w:pPr>
              <w:pStyle w:val="TAC"/>
            </w:pPr>
            <w:r>
              <w:rPr>
                <w:rFonts w:cs="Arial"/>
                <w:color w:val="000000"/>
              </w:rPr>
              <w:t>329906</w:t>
            </w:r>
          </w:p>
        </w:tc>
        <w:tc>
          <w:tcPr>
            <w:tcW w:w="992" w:type="dxa"/>
            <w:tcBorders>
              <w:top w:val="single" w:sz="4" w:space="0" w:color="auto"/>
              <w:left w:val="single" w:sz="4" w:space="0" w:color="auto"/>
              <w:bottom w:val="single" w:sz="4" w:space="0" w:color="auto"/>
              <w:right w:val="single" w:sz="4" w:space="0" w:color="auto"/>
            </w:tcBorders>
            <w:hideMark/>
          </w:tcPr>
          <w:p w14:paraId="595033F2"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74E5BCA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83488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382589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A8E0BE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66C3FD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1DAE71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5E1179A" w14:textId="77777777" w:rsidR="008D65AA" w:rsidRDefault="008D65AA">
            <w:pPr>
              <w:pStyle w:val="TAC"/>
            </w:pPr>
            <w:r>
              <w:rPr>
                <w:rFonts w:cs="Arial"/>
                <w:color w:val="000000"/>
              </w:rPr>
              <w:t>-</w:t>
            </w:r>
          </w:p>
        </w:tc>
      </w:tr>
      <w:tr w:rsidR="008D65AA" w14:paraId="1B6018DA" w14:textId="77777777" w:rsidTr="008D65AA">
        <w:tc>
          <w:tcPr>
            <w:tcW w:w="789" w:type="dxa"/>
            <w:tcBorders>
              <w:top w:val="nil"/>
              <w:left w:val="single" w:sz="4" w:space="0" w:color="auto"/>
              <w:bottom w:val="single" w:sz="4" w:space="0" w:color="auto"/>
              <w:right w:val="single" w:sz="4" w:space="0" w:color="auto"/>
            </w:tcBorders>
          </w:tcPr>
          <w:p w14:paraId="35BC637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741628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26D2CF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1628606"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BC77E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3850F67E" w14:textId="77777777" w:rsidR="008D65AA" w:rsidRDefault="008D65AA">
            <w:pPr>
              <w:pStyle w:val="TAC"/>
            </w:pPr>
            <w:r>
              <w:rPr>
                <w:rFonts w:cs="Arial"/>
                <w:color w:val="000000"/>
              </w:rPr>
              <w:t>1772.5</w:t>
            </w:r>
          </w:p>
        </w:tc>
        <w:tc>
          <w:tcPr>
            <w:tcW w:w="992" w:type="dxa"/>
            <w:tcBorders>
              <w:top w:val="single" w:sz="4" w:space="0" w:color="auto"/>
              <w:left w:val="single" w:sz="4" w:space="0" w:color="auto"/>
              <w:bottom w:val="single" w:sz="4" w:space="0" w:color="auto"/>
              <w:right w:val="single" w:sz="4" w:space="0" w:color="auto"/>
            </w:tcBorders>
            <w:hideMark/>
          </w:tcPr>
          <w:p w14:paraId="150D1951" w14:textId="77777777" w:rsidR="008D65AA" w:rsidRDefault="008D65AA">
            <w:pPr>
              <w:pStyle w:val="TAC"/>
            </w:pPr>
            <w:r>
              <w:rPr>
                <w:rFonts w:cs="Arial"/>
                <w:color w:val="000000"/>
              </w:rPr>
              <w:t>354500</w:t>
            </w:r>
          </w:p>
        </w:tc>
        <w:tc>
          <w:tcPr>
            <w:tcW w:w="993" w:type="dxa"/>
            <w:tcBorders>
              <w:top w:val="single" w:sz="4" w:space="0" w:color="auto"/>
              <w:left w:val="single" w:sz="4" w:space="0" w:color="auto"/>
              <w:bottom w:val="single" w:sz="4" w:space="0" w:color="auto"/>
              <w:right w:val="single" w:sz="4" w:space="0" w:color="auto"/>
            </w:tcBorders>
            <w:hideMark/>
          </w:tcPr>
          <w:p w14:paraId="3290EE3A" w14:textId="77777777" w:rsidR="008D65AA" w:rsidRDefault="008D65AA">
            <w:pPr>
              <w:pStyle w:val="TAC"/>
            </w:pPr>
            <w:r>
              <w:rPr>
                <w:rFonts w:cs="Arial"/>
                <w:color w:val="000000"/>
              </w:rPr>
              <w:t>1769.17</w:t>
            </w:r>
          </w:p>
        </w:tc>
        <w:tc>
          <w:tcPr>
            <w:tcW w:w="992" w:type="dxa"/>
            <w:tcBorders>
              <w:top w:val="single" w:sz="4" w:space="0" w:color="auto"/>
              <w:left w:val="single" w:sz="4" w:space="0" w:color="auto"/>
              <w:bottom w:val="single" w:sz="4" w:space="0" w:color="auto"/>
              <w:right w:val="single" w:sz="4" w:space="0" w:color="auto"/>
            </w:tcBorders>
            <w:hideMark/>
          </w:tcPr>
          <w:p w14:paraId="7D0FEA94" w14:textId="77777777" w:rsidR="008D65AA" w:rsidRDefault="008D65AA">
            <w:pPr>
              <w:pStyle w:val="TAC"/>
            </w:pPr>
            <w:r>
              <w:rPr>
                <w:rFonts w:cs="Arial"/>
                <w:color w:val="000000"/>
              </w:rPr>
              <w:t>353834</w:t>
            </w:r>
          </w:p>
        </w:tc>
        <w:tc>
          <w:tcPr>
            <w:tcW w:w="992" w:type="dxa"/>
            <w:tcBorders>
              <w:top w:val="single" w:sz="4" w:space="0" w:color="auto"/>
              <w:left w:val="single" w:sz="4" w:space="0" w:color="auto"/>
              <w:bottom w:val="single" w:sz="4" w:space="0" w:color="auto"/>
              <w:right w:val="single" w:sz="4" w:space="0" w:color="auto"/>
            </w:tcBorders>
            <w:hideMark/>
          </w:tcPr>
          <w:p w14:paraId="66A722DA"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34F1056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68EBB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D2817F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62C069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205C0F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1C8DC6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1BD6F35" w14:textId="77777777" w:rsidR="008D65AA" w:rsidRDefault="008D65AA">
            <w:pPr>
              <w:pStyle w:val="TAC"/>
            </w:pPr>
            <w:r>
              <w:rPr>
                <w:rFonts w:cs="Arial"/>
                <w:color w:val="000000"/>
              </w:rPr>
              <w:t>-</w:t>
            </w:r>
          </w:p>
        </w:tc>
      </w:tr>
      <w:tr w:rsidR="008D65AA" w14:paraId="0E192EA7" w14:textId="77777777" w:rsidTr="008D65AA">
        <w:tc>
          <w:tcPr>
            <w:tcW w:w="789" w:type="dxa"/>
            <w:tcBorders>
              <w:top w:val="single" w:sz="4" w:space="0" w:color="auto"/>
              <w:left w:val="single" w:sz="4" w:space="0" w:color="auto"/>
              <w:bottom w:val="nil"/>
              <w:right w:val="single" w:sz="4" w:space="0" w:color="auto"/>
            </w:tcBorders>
            <w:hideMark/>
          </w:tcPr>
          <w:p w14:paraId="50A61971" w14:textId="77777777" w:rsidR="008D65AA" w:rsidRDefault="008D65AA">
            <w:pPr>
              <w:pStyle w:val="TAC"/>
            </w:pPr>
            <w:r>
              <w:t>5/40</w:t>
            </w:r>
          </w:p>
        </w:tc>
        <w:tc>
          <w:tcPr>
            <w:tcW w:w="850" w:type="dxa"/>
            <w:tcBorders>
              <w:top w:val="single" w:sz="4" w:space="0" w:color="auto"/>
              <w:left w:val="single" w:sz="4" w:space="0" w:color="auto"/>
              <w:bottom w:val="nil"/>
              <w:right w:val="single" w:sz="4" w:space="0" w:color="auto"/>
            </w:tcBorders>
            <w:hideMark/>
          </w:tcPr>
          <w:p w14:paraId="0F2AF160"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D7AA3DF"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64EDA476"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BCB25DA"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B77CDA7" w14:textId="77777777" w:rsidR="008D65AA" w:rsidRDefault="008D65AA">
            <w:pPr>
              <w:pStyle w:val="TAL"/>
            </w:pPr>
            <w:r>
              <w:t>Same as for UL/</w:t>
            </w:r>
            <w:proofErr w:type="spellStart"/>
            <w:r>
              <w:t>DLBandwidth</w:t>
            </w:r>
            <w:proofErr w:type="spellEnd"/>
            <w:r>
              <w:t xml:space="preserve"> combination 5/40 in Table 4.3.1.1.1.66-1.</w:t>
            </w:r>
          </w:p>
        </w:tc>
      </w:tr>
      <w:tr w:rsidR="008D65AA" w14:paraId="373E1A6D" w14:textId="77777777" w:rsidTr="008D65AA">
        <w:tc>
          <w:tcPr>
            <w:tcW w:w="789" w:type="dxa"/>
            <w:tcBorders>
              <w:top w:val="nil"/>
              <w:left w:val="single" w:sz="4" w:space="0" w:color="auto"/>
              <w:bottom w:val="nil"/>
              <w:right w:val="single" w:sz="4" w:space="0" w:color="auto"/>
            </w:tcBorders>
          </w:tcPr>
          <w:p w14:paraId="771F6BD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0B7A347D"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6A3C573B"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27EB58A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B435C4"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E7F5DCB" w14:textId="77777777" w:rsidR="008D65AA" w:rsidRDefault="008D65AA">
            <w:pPr>
              <w:pStyle w:val="TAL"/>
            </w:pPr>
          </w:p>
        </w:tc>
      </w:tr>
      <w:tr w:rsidR="008D65AA" w14:paraId="1B7DAD53" w14:textId="77777777" w:rsidTr="008D65AA">
        <w:tc>
          <w:tcPr>
            <w:tcW w:w="789" w:type="dxa"/>
            <w:tcBorders>
              <w:top w:val="single" w:sz="4" w:space="0" w:color="auto"/>
              <w:left w:val="single" w:sz="4" w:space="0" w:color="auto"/>
              <w:bottom w:val="nil"/>
              <w:right w:val="single" w:sz="4" w:space="0" w:color="auto"/>
            </w:tcBorders>
            <w:hideMark/>
          </w:tcPr>
          <w:p w14:paraId="64888DBB"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65B2195F"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7C843490"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6E17D75"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396E92A"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F7BCD3F" w14:textId="77777777" w:rsidR="008D65AA" w:rsidRDefault="008D65AA">
            <w:pPr>
              <w:pStyle w:val="TAL"/>
            </w:pPr>
            <w:r>
              <w:t>Same as for UL/</w:t>
            </w:r>
            <w:proofErr w:type="spellStart"/>
            <w:r>
              <w:t>DLBandwidth</w:t>
            </w:r>
            <w:proofErr w:type="spellEnd"/>
            <w:r>
              <w:t xml:space="preserve"> combination 10/20 in Table 4.3.1.1.1.66-1.</w:t>
            </w:r>
          </w:p>
        </w:tc>
      </w:tr>
      <w:tr w:rsidR="008D65AA" w14:paraId="6658A9A7" w14:textId="77777777" w:rsidTr="008D65AA">
        <w:tc>
          <w:tcPr>
            <w:tcW w:w="789" w:type="dxa"/>
            <w:tcBorders>
              <w:top w:val="nil"/>
              <w:left w:val="single" w:sz="4" w:space="0" w:color="auto"/>
              <w:bottom w:val="nil"/>
              <w:right w:val="single" w:sz="4" w:space="0" w:color="auto"/>
            </w:tcBorders>
          </w:tcPr>
          <w:p w14:paraId="3F6F0EE9"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29BDE9B"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50B7B19B"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32256439"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F829B2C"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087D73A" w14:textId="77777777" w:rsidR="008D65AA" w:rsidRDefault="008D65AA">
            <w:pPr>
              <w:pStyle w:val="TAL"/>
            </w:pPr>
          </w:p>
        </w:tc>
      </w:tr>
      <w:tr w:rsidR="008D65AA" w14:paraId="244CFDBD" w14:textId="77777777" w:rsidTr="008D65AA">
        <w:tc>
          <w:tcPr>
            <w:tcW w:w="789" w:type="dxa"/>
            <w:tcBorders>
              <w:top w:val="single" w:sz="4" w:space="0" w:color="auto"/>
              <w:left w:val="single" w:sz="4" w:space="0" w:color="auto"/>
              <w:bottom w:val="nil"/>
              <w:right w:val="single" w:sz="4" w:space="0" w:color="auto"/>
            </w:tcBorders>
            <w:hideMark/>
          </w:tcPr>
          <w:p w14:paraId="727166D9" w14:textId="77777777" w:rsidR="008D65AA" w:rsidRDefault="008D65AA">
            <w:pPr>
              <w:pStyle w:val="TAC"/>
            </w:pPr>
            <w:r>
              <w:t>10/25</w:t>
            </w:r>
          </w:p>
        </w:tc>
        <w:tc>
          <w:tcPr>
            <w:tcW w:w="850" w:type="dxa"/>
            <w:tcBorders>
              <w:top w:val="single" w:sz="4" w:space="0" w:color="auto"/>
              <w:left w:val="single" w:sz="4" w:space="0" w:color="auto"/>
              <w:bottom w:val="nil"/>
              <w:right w:val="single" w:sz="4" w:space="0" w:color="auto"/>
            </w:tcBorders>
            <w:hideMark/>
          </w:tcPr>
          <w:p w14:paraId="0383845A"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67792B5D"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2E81713E"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36E224ED"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CAF63ED"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0F994E0C"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0753D8C3" w14:textId="77777777" w:rsidR="008D65AA" w:rsidRDefault="008D65AA">
            <w:pPr>
              <w:pStyle w:val="TAC"/>
            </w:pPr>
            <w:r>
              <w:rPr>
                <w:rFonts w:cs="Arial"/>
                <w:color w:val="000000"/>
              </w:rPr>
              <w:t>2110.53</w:t>
            </w:r>
          </w:p>
        </w:tc>
        <w:tc>
          <w:tcPr>
            <w:tcW w:w="992" w:type="dxa"/>
            <w:tcBorders>
              <w:top w:val="single" w:sz="4" w:space="0" w:color="auto"/>
              <w:left w:val="single" w:sz="4" w:space="0" w:color="auto"/>
              <w:bottom w:val="single" w:sz="4" w:space="0" w:color="auto"/>
              <w:right w:val="single" w:sz="4" w:space="0" w:color="auto"/>
            </w:tcBorders>
            <w:hideMark/>
          </w:tcPr>
          <w:p w14:paraId="36AF5F5F" w14:textId="77777777" w:rsidR="008D65AA" w:rsidRDefault="008D65AA">
            <w:pPr>
              <w:pStyle w:val="TAC"/>
            </w:pPr>
            <w:r>
              <w:rPr>
                <w:rFonts w:cs="Arial"/>
                <w:color w:val="000000"/>
              </w:rPr>
              <w:t>422106</w:t>
            </w:r>
          </w:p>
        </w:tc>
        <w:tc>
          <w:tcPr>
            <w:tcW w:w="992" w:type="dxa"/>
            <w:tcBorders>
              <w:top w:val="single" w:sz="4" w:space="0" w:color="auto"/>
              <w:left w:val="single" w:sz="4" w:space="0" w:color="auto"/>
              <w:bottom w:val="single" w:sz="4" w:space="0" w:color="auto"/>
              <w:right w:val="single" w:sz="4" w:space="0" w:color="auto"/>
            </w:tcBorders>
            <w:hideMark/>
          </w:tcPr>
          <w:p w14:paraId="00EA91A3"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1E1D0B0"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F0FCBCE"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6C0A50EF"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62CFDC61"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5B46634E"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65CA105"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1A9A160F" w14:textId="77777777" w:rsidR="008D65AA" w:rsidRDefault="008D65AA">
            <w:pPr>
              <w:pStyle w:val="TAC"/>
            </w:pPr>
            <w:r>
              <w:rPr>
                <w:rFonts w:cs="Arial"/>
                <w:color w:val="000000"/>
              </w:rPr>
              <w:t>5</w:t>
            </w:r>
          </w:p>
        </w:tc>
      </w:tr>
      <w:tr w:rsidR="008D65AA" w14:paraId="49F90797" w14:textId="77777777" w:rsidTr="008D65AA">
        <w:tc>
          <w:tcPr>
            <w:tcW w:w="789" w:type="dxa"/>
            <w:tcBorders>
              <w:top w:val="nil"/>
              <w:left w:val="single" w:sz="4" w:space="0" w:color="auto"/>
              <w:bottom w:val="nil"/>
              <w:right w:val="single" w:sz="4" w:space="0" w:color="auto"/>
            </w:tcBorders>
          </w:tcPr>
          <w:p w14:paraId="38AF0FA8" w14:textId="77777777" w:rsidR="008D65AA" w:rsidRDefault="008D65AA">
            <w:pPr>
              <w:pStyle w:val="TAC"/>
            </w:pPr>
          </w:p>
        </w:tc>
        <w:tc>
          <w:tcPr>
            <w:tcW w:w="850" w:type="dxa"/>
            <w:tcBorders>
              <w:top w:val="nil"/>
              <w:left w:val="single" w:sz="4" w:space="0" w:color="auto"/>
              <w:bottom w:val="nil"/>
              <w:right w:val="single" w:sz="4" w:space="0" w:color="auto"/>
            </w:tcBorders>
          </w:tcPr>
          <w:p w14:paraId="2EF86B43" w14:textId="77777777" w:rsidR="008D65AA" w:rsidRDefault="008D65AA">
            <w:pPr>
              <w:pStyle w:val="TAC"/>
            </w:pPr>
          </w:p>
        </w:tc>
        <w:tc>
          <w:tcPr>
            <w:tcW w:w="850" w:type="dxa"/>
            <w:tcBorders>
              <w:top w:val="nil"/>
              <w:left w:val="single" w:sz="4" w:space="0" w:color="auto"/>
              <w:bottom w:val="nil"/>
              <w:right w:val="single" w:sz="4" w:space="0" w:color="auto"/>
            </w:tcBorders>
          </w:tcPr>
          <w:p w14:paraId="0B37AAE8" w14:textId="77777777" w:rsidR="008D65AA" w:rsidRDefault="008D65AA">
            <w:pPr>
              <w:pStyle w:val="TAC"/>
            </w:pPr>
          </w:p>
        </w:tc>
        <w:tc>
          <w:tcPr>
            <w:tcW w:w="1134" w:type="dxa"/>
            <w:tcBorders>
              <w:top w:val="nil"/>
              <w:left w:val="single" w:sz="4" w:space="0" w:color="auto"/>
              <w:bottom w:val="nil"/>
              <w:right w:val="single" w:sz="4" w:space="0" w:color="auto"/>
            </w:tcBorders>
          </w:tcPr>
          <w:p w14:paraId="71A4374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E9BD6B"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91479E0"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21947592"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576F2ACB" w14:textId="77777777" w:rsidR="008D65AA" w:rsidRDefault="008D65AA">
            <w:pPr>
              <w:pStyle w:val="TAC"/>
            </w:pPr>
            <w:r>
              <w:rPr>
                <w:rFonts w:cs="Arial"/>
                <w:color w:val="000000"/>
              </w:rPr>
              <w:t>2122.17</w:t>
            </w:r>
          </w:p>
        </w:tc>
        <w:tc>
          <w:tcPr>
            <w:tcW w:w="992" w:type="dxa"/>
            <w:tcBorders>
              <w:top w:val="single" w:sz="4" w:space="0" w:color="auto"/>
              <w:left w:val="single" w:sz="4" w:space="0" w:color="auto"/>
              <w:bottom w:val="single" w:sz="4" w:space="0" w:color="auto"/>
              <w:right w:val="single" w:sz="4" w:space="0" w:color="auto"/>
            </w:tcBorders>
            <w:hideMark/>
          </w:tcPr>
          <w:p w14:paraId="5EC995E5" w14:textId="77777777" w:rsidR="008D65AA" w:rsidRDefault="008D65AA">
            <w:pPr>
              <w:pStyle w:val="TAC"/>
            </w:pPr>
            <w:r>
              <w:rPr>
                <w:rFonts w:cs="Arial"/>
                <w:color w:val="000000"/>
              </w:rPr>
              <w:t>424434</w:t>
            </w:r>
          </w:p>
        </w:tc>
        <w:tc>
          <w:tcPr>
            <w:tcW w:w="992" w:type="dxa"/>
            <w:tcBorders>
              <w:top w:val="single" w:sz="4" w:space="0" w:color="auto"/>
              <w:left w:val="single" w:sz="4" w:space="0" w:color="auto"/>
              <w:bottom w:val="single" w:sz="4" w:space="0" w:color="auto"/>
              <w:right w:val="single" w:sz="4" w:space="0" w:color="auto"/>
            </w:tcBorders>
            <w:hideMark/>
          </w:tcPr>
          <w:p w14:paraId="76885E76"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89CC0C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09BE842" w14:textId="77777777" w:rsidR="008D65AA" w:rsidRDefault="008D65AA">
            <w:pPr>
              <w:pStyle w:val="TAC"/>
            </w:pPr>
            <w:r>
              <w:rPr>
                <w:rFonts w:cs="Arial"/>
                <w:color w:val="000000"/>
              </w:rPr>
              <w:t>5358</w:t>
            </w:r>
          </w:p>
        </w:tc>
        <w:tc>
          <w:tcPr>
            <w:tcW w:w="992" w:type="dxa"/>
            <w:tcBorders>
              <w:top w:val="single" w:sz="4" w:space="0" w:color="auto"/>
              <w:left w:val="single" w:sz="4" w:space="0" w:color="auto"/>
              <w:bottom w:val="single" w:sz="4" w:space="0" w:color="auto"/>
              <w:right w:val="single" w:sz="4" w:space="0" w:color="auto"/>
            </w:tcBorders>
            <w:hideMark/>
          </w:tcPr>
          <w:p w14:paraId="582A09A3" w14:textId="77777777" w:rsidR="008D65AA" w:rsidRDefault="008D65AA">
            <w:pPr>
              <w:pStyle w:val="TAC"/>
            </w:pPr>
            <w:r>
              <w:rPr>
                <w:rFonts w:cs="Arial"/>
                <w:color w:val="000000"/>
              </w:rPr>
              <w:t>428670</w:t>
            </w:r>
          </w:p>
        </w:tc>
        <w:tc>
          <w:tcPr>
            <w:tcW w:w="709" w:type="dxa"/>
            <w:tcBorders>
              <w:top w:val="single" w:sz="4" w:space="0" w:color="auto"/>
              <w:left w:val="single" w:sz="4" w:space="0" w:color="auto"/>
              <w:bottom w:val="single" w:sz="4" w:space="0" w:color="auto"/>
              <w:right w:val="single" w:sz="4" w:space="0" w:color="auto"/>
            </w:tcBorders>
            <w:hideMark/>
          </w:tcPr>
          <w:p w14:paraId="5FC08E00"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79148364"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23019B06"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0FA50D39" w14:textId="77777777" w:rsidR="008D65AA" w:rsidRDefault="008D65AA">
            <w:pPr>
              <w:pStyle w:val="TAC"/>
            </w:pPr>
            <w:r>
              <w:rPr>
                <w:rFonts w:cs="Arial"/>
                <w:color w:val="000000"/>
              </w:rPr>
              <w:t>107</w:t>
            </w:r>
          </w:p>
        </w:tc>
      </w:tr>
      <w:tr w:rsidR="008D65AA" w14:paraId="6CC42B87" w14:textId="77777777" w:rsidTr="008D65AA">
        <w:tc>
          <w:tcPr>
            <w:tcW w:w="789" w:type="dxa"/>
            <w:tcBorders>
              <w:top w:val="nil"/>
              <w:left w:val="single" w:sz="4" w:space="0" w:color="auto"/>
              <w:bottom w:val="nil"/>
              <w:right w:val="single" w:sz="4" w:space="0" w:color="auto"/>
            </w:tcBorders>
          </w:tcPr>
          <w:p w14:paraId="71A51B6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619E9D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B2C63E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10242E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CC8C0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824BDA9" w14:textId="77777777" w:rsidR="008D65AA" w:rsidRDefault="008D65AA">
            <w:pPr>
              <w:pStyle w:val="TAC"/>
            </w:pPr>
            <w:r>
              <w:rPr>
                <w:rFonts w:cs="Arial"/>
                <w:color w:val="000000"/>
              </w:rPr>
              <w:t>2182.5</w:t>
            </w:r>
          </w:p>
        </w:tc>
        <w:tc>
          <w:tcPr>
            <w:tcW w:w="992" w:type="dxa"/>
            <w:tcBorders>
              <w:top w:val="single" w:sz="4" w:space="0" w:color="auto"/>
              <w:left w:val="single" w:sz="4" w:space="0" w:color="auto"/>
              <w:bottom w:val="single" w:sz="4" w:space="0" w:color="auto"/>
              <w:right w:val="single" w:sz="4" w:space="0" w:color="auto"/>
            </w:tcBorders>
            <w:hideMark/>
          </w:tcPr>
          <w:p w14:paraId="148CE36D" w14:textId="77777777" w:rsidR="008D65AA" w:rsidRDefault="008D65AA">
            <w:pPr>
              <w:pStyle w:val="TAC"/>
            </w:pPr>
            <w:r>
              <w:rPr>
                <w:rFonts w:cs="Arial"/>
                <w:color w:val="000000"/>
              </w:rPr>
              <w:t>436500</w:t>
            </w:r>
          </w:p>
        </w:tc>
        <w:tc>
          <w:tcPr>
            <w:tcW w:w="993" w:type="dxa"/>
            <w:tcBorders>
              <w:top w:val="single" w:sz="4" w:space="0" w:color="auto"/>
              <w:left w:val="single" w:sz="4" w:space="0" w:color="auto"/>
              <w:bottom w:val="single" w:sz="4" w:space="0" w:color="auto"/>
              <w:right w:val="single" w:sz="4" w:space="0" w:color="auto"/>
            </w:tcBorders>
            <w:hideMark/>
          </w:tcPr>
          <w:p w14:paraId="7BFD76B4" w14:textId="77777777" w:rsidR="008D65AA" w:rsidRDefault="008D65AA">
            <w:pPr>
              <w:pStyle w:val="TAC"/>
            </w:pPr>
            <w:r>
              <w:rPr>
                <w:rFonts w:cs="Arial"/>
                <w:color w:val="000000"/>
              </w:rPr>
              <w:t>2079.81</w:t>
            </w:r>
          </w:p>
        </w:tc>
        <w:tc>
          <w:tcPr>
            <w:tcW w:w="992" w:type="dxa"/>
            <w:tcBorders>
              <w:top w:val="single" w:sz="4" w:space="0" w:color="auto"/>
              <w:left w:val="single" w:sz="4" w:space="0" w:color="auto"/>
              <w:bottom w:val="single" w:sz="4" w:space="0" w:color="auto"/>
              <w:right w:val="single" w:sz="4" w:space="0" w:color="auto"/>
            </w:tcBorders>
            <w:hideMark/>
          </w:tcPr>
          <w:p w14:paraId="45BFDABD" w14:textId="77777777" w:rsidR="008D65AA" w:rsidRDefault="008D65AA">
            <w:pPr>
              <w:pStyle w:val="TAC"/>
            </w:pPr>
            <w:r>
              <w:rPr>
                <w:rFonts w:cs="Arial"/>
                <w:color w:val="000000"/>
              </w:rPr>
              <w:t>415962</w:t>
            </w:r>
          </w:p>
        </w:tc>
        <w:tc>
          <w:tcPr>
            <w:tcW w:w="992" w:type="dxa"/>
            <w:tcBorders>
              <w:top w:val="single" w:sz="4" w:space="0" w:color="auto"/>
              <w:left w:val="single" w:sz="4" w:space="0" w:color="auto"/>
              <w:bottom w:val="single" w:sz="4" w:space="0" w:color="auto"/>
              <w:right w:val="single" w:sz="4" w:space="0" w:color="auto"/>
            </w:tcBorders>
            <w:hideMark/>
          </w:tcPr>
          <w:p w14:paraId="6C376E88"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5984A7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E6EC3F9" w14:textId="77777777" w:rsidR="008D65AA" w:rsidRDefault="008D65AA">
            <w:pPr>
              <w:pStyle w:val="TAC"/>
            </w:pPr>
            <w:r>
              <w:rPr>
                <w:rFonts w:cs="Arial"/>
                <w:color w:val="000000"/>
              </w:rPr>
              <w:t>5433</w:t>
            </w:r>
          </w:p>
        </w:tc>
        <w:tc>
          <w:tcPr>
            <w:tcW w:w="992" w:type="dxa"/>
            <w:tcBorders>
              <w:top w:val="single" w:sz="4" w:space="0" w:color="auto"/>
              <w:left w:val="single" w:sz="4" w:space="0" w:color="auto"/>
              <w:bottom w:val="single" w:sz="4" w:space="0" w:color="auto"/>
              <w:right w:val="single" w:sz="4" w:space="0" w:color="auto"/>
            </w:tcBorders>
            <w:hideMark/>
          </w:tcPr>
          <w:p w14:paraId="5A611F7E" w14:textId="77777777" w:rsidR="008D65AA" w:rsidRDefault="008D65AA">
            <w:pPr>
              <w:pStyle w:val="TAC"/>
            </w:pPr>
            <w:r>
              <w:rPr>
                <w:rFonts w:cs="Arial"/>
                <w:color w:val="000000"/>
              </w:rPr>
              <w:t>434670</w:t>
            </w:r>
          </w:p>
        </w:tc>
        <w:tc>
          <w:tcPr>
            <w:tcW w:w="709" w:type="dxa"/>
            <w:tcBorders>
              <w:top w:val="single" w:sz="4" w:space="0" w:color="auto"/>
              <w:left w:val="single" w:sz="4" w:space="0" w:color="auto"/>
              <w:bottom w:val="single" w:sz="4" w:space="0" w:color="auto"/>
              <w:right w:val="single" w:sz="4" w:space="0" w:color="auto"/>
            </w:tcBorders>
            <w:hideMark/>
          </w:tcPr>
          <w:p w14:paraId="5B01FE29"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76805F7B"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5DBE3CD"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4FBEFB86" w14:textId="77777777" w:rsidR="008D65AA" w:rsidRDefault="008D65AA">
            <w:pPr>
              <w:pStyle w:val="TAC"/>
            </w:pPr>
            <w:r>
              <w:rPr>
                <w:rFonts w:cs="Arial"/>
                <w:color w:val="000000"/>
              </w:rPr>
              <w:t>509</w:t>
            </w:r>
          </w:p>
        </w:tc>
      </w:tr>
      <w:tr w:rsidR="008D65AA" w14:paraId="19104411" w14:textId="77777777" w:rsidTr="008D65AA">
        <w:tc>
          <w:tcPr>
            <w:tcW w:w="789" w:type="dxa"/>
            <w:tcBorders>
              <w:top w:val="nil"/>
              <w:left w:val="single" w:sz="4" w:space="0" w:color="auto"/>
              <w:bottom w:val="nil"/>
              <w:right w:val="single" w:sz="4" w:space="0" w:color="auto"/>
            </w:tcBorders>
          </w:tcPr>
          <w:p w14:paraId="3CC6D0CE"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24544EE"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26722CFD" w14:textId="77777777" w:rsidR="008D65AA" w:rsidRDefault="008D65AA">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0534A72D"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4FFE24D7"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3D82E7C"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777C37D7"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7377296A" w14:textId="77777777" w:rsidR="008D65AA" w:rsidRDefault="008D65AA">
            <w:pPr>
              <w:pStyle w:val="TAC"/>
            </w:pPr>
            <w:r>
              <w:rPr>
                <w:rFonts w:cs="Arial"/>
                <w:color w:val="000000"/>
              </w:rPr>
              <w:t>1710.32</w:t>
            </w:r>
          </w:p>
        </w:tc>
        <w:tc>
          <w:tcPr>
            <w:tcW w:w="992" w:type="dxa"/>
            <w:tcBorders>
              <w:top w:val="single" w:sz="4" w:space="0" w:color="auto"/>
              <w:left w:val="single" w:sz="4" w:space="0" w:color="auto"/>
              <w:bottom w:val="single" w:sz="4" w:space="0" w:color="auto"/>
              <w:right w:val="single" w:sz="4" w:space="0" w:color="auto"/>
            </w:tcBorders>
            <w:hideMark/>
          </w:tcPr>
          <w:p w14:paraId="3D7CC084" w14:textId="77777777" w:rsidR="008D65AA" w:rsidRDefault="008D65AA">
            <w:pPr>
              <w:pStyle w:val="TAC"/>
            </w:pPr>
            <w:r>
              <w:rPr>
                <w:rFonts w:cs="Arial"/>
                <w:color w:val="000000"/>
              </w:rPr>
              <w:t>342064</w:t>
            </w:r>
          </w:p>
        </w:tc>
        <w:tc>
          <w:tcPr>
            <w:tcW w:w="992" w:type="dxa"/>
            <w:tcBorders>
              <w:top w:val="single" w:sz="4" w:space="0" w:color="auto"/>
              <w:left w:val="single" w:sz="4" w:space="0" w:color="auto"/>
              <w:bottom w:val="single" w:sz="4" w:space="0" w:color="auto"/>
              <w:right w:val="single" w:sz="4" w:space="0" w:color="auto"/>
            </w:tcBorders>
            <w:hideMark/>
          </w:tcPr>
          <w:p w14:paraId="75F26F47"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0A3E323"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A4DA8B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04EE0E0"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D15F481"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E51A78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D955F8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67F9F54" w14:textId="77777777" w:rsidR="008D65AA" w:rsidRDefault="008D65AA">
            <w:pPr>
              <w:pStyle w:val="TAC"/>
            </w:pPr>
            <w:r>
              <w:rPr>
                <w:rFonts w:cs="Arial"/>
                <w:color w:val="000000"/>
              </w:rPr>
              <w:t>-</w:t>
            </w:r>
          </w:p>
        </w:tc>
      </w:tr>
      <w:tr w:rsidR="008D65AA" w14:paraId="723FE5F7" w14:textId="77777777" w:rsidTr="008D65AA">
        <w:tc>
          <w:tcPr>
            <w:tcW w:w="789" w:type="dxa"/>
            <w:tcBorders>
              <w:top w:val="nil"/>
              <w:left w:val="single" w:sz="4" w:space="0" w:color="auto"/>
              <w:bottom w:val="nil"/>
              <w:right w:val="single" w:sz="4" w:space="0" w:color="auto"/>
            </w:tcBorders>
          </w:tcPr>
          <w:p w14:paraId="200FFF0B" w14:textId="77777777" w:rsidR="008D65AA" w:rsidRDefault="008D65AA">
            <w:pPr>
              <w:pStyle w:val="TAC"/>
            </w:pPr>
          </w:p>
        </w:tc>
        <w:tc>
          <w:tcPr>
            <w:tcW w:w="850" w:type="dxa"/>
            <w:tcBorders>
              <w:top w:val="nil"/>
              <w:left w:val="single" w:sz="4" w:space="0" w:color="auto"/>
              <w:bottom w:val="nil"/>
              <w:right w:val="single" w:sz="4" w:space="0" w:color="auto"/>
            </w:tcBorders>
          </w:tcPr>
          <w:p w14:paraId="20B80BAF" w14:textId="77777777" w:rsidR="008D65AA" w:rsidRDefault="008D65AA">
            <w:pPr>
              <w:pStyle w:val="TAC"/>
            </w:pPr>
          </w:p>
        </w:tc>
        <w:tc>
          <w:tcPr>
            <w:tcW w:w="850" w:type="dxa"/>
            <w:tcBorders>
              <w:top w:val="nil"/>
              <w:left w:val="single" w:sz="4" w:space="0" w:color="auto"/>
              <w:bottom w:val="nil"/>
              <w:right w:val="single" w:sz="4" w:space="0" w:color="auto"/>
            </w:tcBorders>
          </w:tcPr>
          <w:p w14:paraId="4FA50560" w14:textId="77777777" w:rsidR="008D65AA" w:rsidRDefault="008D65AA">
            <w:pPr>
              <w:pStyle w:val="TAC"/>
            </w:pPr>
          </w:p>
        </w:tc>
        <w:tc>
          <w:tcPr>
            <w:tcW w:w="1134" w:type="dxa"/>
            <w:tcBorders>
              <w:top w:val="nil"/>
              <w:left w:val="single" w:sz="4" w:space="0" w:color="auto"/>
              <w:bottom w:val="nil"/>
              <w:right w:val="single" w:sz="4" w:space="0" w:color="auto"/>
            </w:tcBorders>
          </w:tcPr>
          <w:p w14:paraId="08CC14B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424B21"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4248E464"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016E9B09"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0B3E5F6C" w14:textId="77777777" w:rsidR="008D65AA" w:rsidRDefault="008D65AA">
            <w:pPr>
              <w:pStyle w:val="TAC"/>
            </w:pPr>
            <w:r>
              <w:rPr>
                <w:rFonts w:cs="Arial"/>
                <w:color w:val="000000"/>
              </w:rPr>
              <w:t>1649.6</w:t>
            </w:r>
          </w:p>
        </w:tc>
        <w:tc>
          <w:tcPr>
            <w:tcW w:w="992" w:type="dxa"/>
            <w:tcBorders>
              <w:top w:val="single" w:sz="4" w:space="0" w:color="auto"/>
              <w:left w:val="single" w:sz="4" w:space="0" w:color="auto"/>
              <w:bottom w:val="single" w:sz="4" w:space="0" w:color="auto"/>
              <w:right w:val="single" w:sz="4" w:space="0" w:color="auto"/>
            </w:tcBorders>
            <w:hideMark/>
          </w:tcPr>
          <w:p w14:paraId="72DF59B8" w14:textId="77777777" w:rsidR="008D65AA" w:rsidRDefault="008D65AA">
            <w:pPr>
              <w:pStyle w:val="TAC"/>
            </w:pPr>
            <w:r>
              <w:rPr>
                <w:rFonts w:cs="Arial"/>
                <w:color w:val="000000"/>
              </w:rPr>
              <w:t>329920</w:t>
            </w:r>
          </w:p>
        </w:tc>
        <w:tc>
          <w:tcPr>
            <w:tcW w:w="992" w:type="dxa"/>
            <w:tcBorders>
              <w:top w:val="single" w:sz="4" w:space="0" w:color="auto"/>
              <w:left w:val="single" w:sz="4" w:space="0" w:color="auto"/>
              <w:bottom w:val="single" w:sz="4" w:space="0" w:color="auto"/>
              <w:right w:val="single" w:sz="4" w:space="0" w:color="auto"/>
            </w:tcBorders>
            <w:hideMark/>
          </w:tcPr>
          <w:p w14:paraId="7D81E8FB"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7BD3D47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8A35F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9442343"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6098A79"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712023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8EC1C5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5095649" w14:textId="77777777" w:rsidR="008D65AA" w:rsidRDefault="008D65AA">
            <w:pPr>
              <w:pStyle w:val="TAC"/>
            </w:pPr>
            <w:r>
              <w:rPr>
                <w:rFonts w:cs="Arial"/>
                <w:color w:val="000000"/>
              </w:rPr>
              <w:t>-</w:t>
            </w:r>
          </w:p>
        </w:tc>
      </w:tr>
      <w:tr w:rsidR="008D65AA" w14:paraId="11BF6382" w14:textId="77777777" w:rsidTr="008D65AA">
        <w:tc>
          <w:tcPr>
            <w:tcW w:w="789" w:type="dxa"/>
            <w:tcBorders>
              <w:top w:val="nil"/>
              <w:left w:val="single" w:sz="4" w:space="0" w:color="auto"/>
              <w:bottom w:val="single" w:sz="4" w:space="0" w:color="auto"/>
              <w:right w:val="single" w:sz="4" w:space="0" w:color="auto"/>
            </w:tcBorders>
          </w:tcPr>
          <w:p w14:paraId="18661E7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0AB2D5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1F8583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F5C695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7419C5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B16E9B4"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19107828"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27DE613D" w14:textId="77777777" w:rsidR="008D65AA" w:rsidRDefault="008D65AA">
            <w:pPr>
              <w:pStyle w:val="TAC"/>
            </w:pPr>
            <w:r>
              <w:rPr>
                <w:rFonts w:cs="Arial"/>
                <w:color w:val="000000"/>
              </w:rPr>
              <w:t>1769.24</w:t>
            </w:r>
          </w:p>
        </w:tc>
        <w:tc>
          <w:tcPr>
            <w:tcW w:w="992" w:type="dxa"/>
            <w:tcBorders>
              <w:top w:val="single" w:sz="4" w:space="0" w:color="auto"/>
              <w:left w:val="single" w:sz="4" w:space="0" w:color="auto"/>
              <w:bottom w:val="single" w:sz="4" w:space="0" w:color="auto"/>
              <w:right w:val="single" w:sz="4" w:space="0" w:color="auto"/>
            </w:tcBorders>
            <w:hideMark/>
          </w:tcPr>
          <w:p w14:paraId="1945184F" w14:textId="77777777" w:rsidR="008D65AA" w:rsidRDefault="008D65AA">
            <w:pPr>
              <w:pStyle w:val="TAC"/>
            </w:pPr>
            <w:r>
              <w:rPr>
                <w:rFonts w:cs="Arial"/>
                <w:color w:val="000000"/>
              </w:rPr>
              <w:t>353848</w:t>
            </w:r>
          </w:p>
        </w:tc>
        <w:tc>
          <w:tcPr>
            <w:tcW w:w="992" w:type="dxa"/>
            <w:tcBorders>
              <w:top w:val="single" w:sz="4" w:space="0" w:color="auto"/>
              <w:left w:val="single" w:sz="4" w:space="0" w:color="auto"/>
              <w:bottom w:val="single" w:sz="4" w:space="0" w:color="auto"/>
              <w:right w:val="single" w:sz="4" w:space="0" w:color="auto"/>
            </w:tcBorders>
            <w:hideMark/>
          </w:tcPr>
          <w:p w14:paraId="0AC25C8E"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5D655C7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49A54B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FB0F5D9"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2D49253"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FFE43C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87C24E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D9FAD13" w14:textId="77777777" w:rsidR="008D65AA" w:rsidRDefault="008D65AA">
            <w:pPr>
              <w:pStyle w:val="TAC"/>
            </w:pPr>
            <w:r>
              <w:rPr>
                <w:rFonts w:cs="Arial"/>
                <w:color w:val="000000"/>
              </w:rPr>
              <w:t>-</w:t>
            </w:r>
          </w:p>
        </w:tc>
      </w:tr>
      <w:tr w:rsidR="008D65AA" w14:paraId="56BA0E86" w14:textId="77777777" w:rsidTr="008D65AA">
        <w:tc>
          <w:tcPr>
            <w:tcW w:w="789" w:type="dxa"/>
            <w:tcBorders>
              <w:top w:val="single" w:sz="4" w:space="0" w:color="auto"/>
              <w:left w:val="single" w:sz="4" w:space="0" w:color="auto"/>
              <w:bottom w:val="nil"/>
              <w:right w:val="single" w:sz="4" w:space="0" w:color="auto"/>
            </w:tcBorders>
            <w:hideMark/>
          </w:tcPr>
          <w:p w14:paraId="76592F24" w14:textId="77777777" w:rsidR="008D65AA" w:rsidRDefault="008D65AA">
            <w:pPr>
              <w:pStyle w:val="TAC"/>
            </w:pPr>
            <w:r>
              <w:t>10/30</w:t>
            </w:r>
          </w:p>
        </w:tc>
        <w:tc>
          <w:tcPr>
            <w:tcW w:w="850" w:type="dxa"/>
            <w:tcBorders>
              <w:top w:val="single" w:sz="4" w:space="0" w:color="auto"/>
              <w:left w:val="single" w:sz="4" w:space="0" w:color="auto"/>
              <w:bottom w:val="nil"/>
              <w:right w:val="single" w:sz="4" w:space="0" w:color="auto"/>
            </w:tcBorders>
            <w:hideMark/>
          </w:tcPr>
          <w:p w14:paraId="56726BC4"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E9D296C"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6E4B11A9"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50F1834B"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C46BAAC"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20743DF1"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2678F7C8" w14:textId="77777777" w:rsidR="008D65AA" w:rsidRDefault="008D65AA">
            <w:pPr>
              <w:pStyle w:val="TAC"/>
            </w:pPr>
            <w:r>
              <w:rPr>
                <w:rFonts w:cs="Arial"/>
                <w:color w:val="000000"/>
              </w:rPr>
              <w:t>2110.6</w:t>
            </w:r>
          </w:p>
        </w:tc>
        <w:tc>
          <w:tcPr>
            <w:tcW w:w="992" w:type="dxa"/>
            <w:tcBorders>
              <w:top w:val="single" w:sz="4" w:space="0" w:color="auto"/>
              <w:left w:val="single" w:sz="4" w:space="0" w:color="auto"/>
              <w:bottom w:val="single" w:sz="4" w:space="0" w:color="auto"/>
              <w:right w:val="single" w:sz="4" w:space="0" w:color="auto"/>
            </w:tcBorders>
            <w:hideMark/>
          </w:tcPr>
          <w:p w14:paraId="09C67419" w14:textId="77777777" w:rsidR="008D65AA" w:rsidRDefault="008D65AA">
            <w:pPr>
              <w:pStyle w:val="TAC"/>
            </w:pPr>
            <w:r>
              <w:rPr>
                <w:rFonts w:cs="Arial"/>
                <w:color w:val="000000"/>
              </w:rPr>
              <w:t>422120</w:t>
            </w:r>
          </w:p>
        </w:tc>
        <w:tc>
          <w:tcPr>
            <w:tcW w:w="992" w:type="dxa"/>
            <w:tcBorders>
              <w:top w:val="single" w:sz="4" w:space="0" w:color="auto"/>
              <w:left w:val="single" w:sz="4" w:space="0" w:color="auto"/>
              <w:bottom w:val="single" w:sz="4" w:space="0" w:color="auto"/>
              <w:right w:val="single" w:sz="4" w:space="0" w:color="auto"/>
            </w:tcBorders>
            <w:hideMark/>
          </w:tcPr>
          <w:p w14:paraId="1D609EA7"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1EB32FA8"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B380257" w14:textId="77777777" w:rsidR="008D65AA" w:rsidRDefault="008D65AA">
            <w:pPr>
              <w:pStyle w:val="TAC"/>
            </w:pPr>
            <w:r>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hideMark/>
          </w:tcPr>
          <w:p w14:paraId="0EBEBA4C" w14:textId="77777777" w:rsidR="008D65AA" w:rsidRDefault="008D65AA">
            <w:pPr>
              <w:pStyle w:val="TAC"/>
            </w:pPr>
            <w:r>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hideMark/>
          </w:tcPr>
          <w:p w14:paraId="45FD9E4C"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2DAE954A"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1DA1FCE5"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6A6F9BD4" w14:textId="77777777" w:rsidR="008D65AA" w:rsidRDefault="008D65AA">
            <w:pPr>
              <w:pStyle w:val="TAC"/>
            </w:pPr>
            <w:r>
              <w:rPr>
                <w:rFonts w:cs="Arial"/>
                <w:color w:val="000000"/>
              </w:rPr>
              <w:t>5</w:t>
            </w:r>
          </w:p>
        </w:tc>
      </w:tr>
      <w:tr w:rsidR="008D65AA" w14:paraId="383BBF37" w14:textId="77777777" w:rsidTr="008D65AA">
        <w:tc>
          <w:tcPr>
            <w:tcW w:w="789" w:type="dxa"/>
            <w:tcBorders>
              <w:top w:val="nil"/>
              <w:left w:val="single" w:sz="4" w:space="0" w:color="auto"/>
              <w:bottom w:val="nil"/>
              <w:right w:val="single" w:sz="4" w:space="0" w:color="auto"/>
            </w:tcBorders>
          </w:tcPr>
          <w:p w14:paraId="3ACC03D8" w14:textId="77777777" w:rsidR="008D65AA" w:rsidRDefault="008D65AA">
            <w:pPr>
              <w:pStyle w:val="TAC"/>
            </w:pPr>
          </w:p>
        </w:tc>
        <w:tc>
          <w:tcPr>
            <w:tcW w:w="850" w:type="dxa"/>
            <w:tcBorders>
              <w:top w:val="nil"/>
              <w:left w:val="single" w:sz="4" w:space="0" w:color="auto"/>
              <w:bottom w:val="nil"/>
              <w:right w:val="single" w:sz="4" w:space="0" w:color="auto"/>
            </w:tcBorders>
          </w:tcPr>
          <w:p w14:paraId="3FBC5527" w14:textId="77777777" w:rsidR="008D65AA" w:rsidRDefault="008D65AA">
            <w:pPr>
              <w:pStyle w:val="TAC"/>
            </w:pPr>
          </w:p>
        </w:tc>
        <w:tc>
          <w:tcPr>
            <w:tcW w:w="850" w:type="dxa"/>
            <w:tcBorders>
              <w:top w:val="nil"/>
              <w:left w:val="single" w:sz="4" w:space="0" w:color="auto"/>
              <w:bottom w:val="nil"/>
              <w:right w:val="single" w:sz="4" w:space="0" w:color="auto"/>
            </w:tcBorders>
          </w:tcPr>
          <w:p w14:paraId="371B9149" w14:textId="77777777" w:rsidR="008D65AA" w:rsidRDefault="008D65AA">
            <w:pPr>
              <w:pStyle w:val="TAC"/>
            </w:pPr>
          </w:p>
        </w:tc>
        <w:tc>
          <w:tcPr>
            <w:tcW w:w="1134" w:type="dxa"/>
            <w:tcBorders>
              <w:top w:val="nil"/>
              <w:left w:val="single" w:sz="4" w:space="0" w:color="auto"/>
              <w:bottom w:val="nil"/>
              <w:right w:val="single" w:sz="4" w:space="0" w:color="auto"/>
            </w:tcBorders>
          </w:tcPr>
          <w:p w14:paraId="37A1686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2DEFF5"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B5B75F9"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2EC9C7D8"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0E048303" w14:textId="77777777" w:rsidR="008D65AA" w:rsidRDefault="008D65AA">
            <w:pPr>
              <w:pStyle w:val="TAC"/>
            </w:pPr>
            <w:r>
              <w:rPr>
                <w:rFonts w:cs="Arial"/>
                <w:color w:val="000000"/>
              </w:rPr>
              <w:t>2122.24</w:t>
            </w:r>
          </w:p>
        </w:tc>
        <w:tc>
          <w:tcPr>
            <w:tcW w:w="992" w:type="dxa"/>
            <w:tcBorders>
              <w:top w:val="single" w:sz="4" w:space="0" w:color="auto"/>
              <w:left w:val="single" w:sz="4" w:space="0" w:color="auto"/>
              <w:bottom w:val="single" w:sz="4" w:space="0" w:color="auto"/>
              <w:right w:val="single" w:sz="4" w:space="0" w:color="auto"/>
            </w:tcBorders>
            <w:hideMark/>
          </w:tcPr>
          <w:p w14:paraId="5E22BFE3" w14:textId="77777777" w:rsidR="008D65AA" w:rsidRDefault="008D65AA">
            <w:pPr>
              <w:pStyle w:val="TAC"/>
            </w:pPr>
            <w:r>
              <w:rPr>
                <w:rFonts w:cs="Arial"/>
                <w:color w:val="000000"/>
              </w:rPr>
              <w:t>424448</w:t>
            </w:r>
          </w:p>
        </w:tc>
        <w:tc>
          <w:tcPr>
            <w:tcW w:w="992" w:type="dxa"/>
            <w:tcBorders>
              <w:top w:val="single" w:sz="4" w:space="0" w:color="auto"/>
              <w:left w:val="single" w:sz="4" w:space="0" w:color="auto"/>
              <w:bottom w:val="single" w:sz="4" w:space="0" w:color="auto"/>
              <w:right w:val="single" w:sz="4" w:space="0" w:color="auto"/>
            </w:tcBorders>
            <w:hideMark/>
          </w:tcPr>
          <w:p w14:paraId="76285156"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03C5435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B4EDB8" w14:textId="77777777" w:rsidR="008D65AA" w:rsidRDefault="008D65AA">
            <w:pPr>
              <w:pStyle w:val="TAC"/>
            </w:pPr>
            <w:r>
              <w:rPr>
                <w:rFonts w:cs="Arial"/>
                <w:color w:val="000000"/>
              </w:rPr>
              <w:t>5359</w:t>
            </w:r>
          </w:p>
        </w:tc>
        <w:tc>
          <w:tcPr>
            <w:tcW w:w="992" w:type="dxa"/>
            <w:tcBorders>
              <w:top w:val="single" w:sz="4" w:space="0" w:color="auto"/>
              <w:left w:val="single" w:sz="4" w:space="0" w:color="auto"/>
              <w:bottom w:val="single" w:sz="4" w:space="0" w:color="auto"/>
              <w:right w:val="single" w:sz="4" w:space="0" w:color="auto"/>
            </w:tcBorders>
            <w:hideMark/>
          </w:tcPr>
          <w:p w14:paraId="55107D84" w14:textId="77777777" w:rsidR="008D65AA" w:rsidRDefault="008D65AA">
            <w:pPr>
              <w:pStyle w:val="TAC"/>
            </w:pPr>
            <w:r>
              <w:rPr>
                <w:rFonts w:cs="Arial"/>
                <w:color w:val="000000"/>
              </w:rPr>
              <w:t>428690</w:t>
            </w:r>
          </w:p>
        </w:tc>
        <w:tc>
          <w:tcPr>
            <w:tcW w:w="709" w:type="dxa"/>
            <w:tcBorders>
              <w:top w:val="single" w:sz="4" w:space="0" w:color="auto"/>
              <w:left w:val="single" w:sz="4" w:space="0" w:color="auto"/>
              <w:bottom w:val="single" w:sz="4" w:space="0" w:color="auto"/>
              <w:right w:val="single" w:sz="4" w:space="0" w:color="auto"/>
            </w:tcBorders>
            <w:hideMark/>
          </w:tcPr>
          <w:p w14:paraId="74AC0A57"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0715A033"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63AF69EA"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B7F2859" w14:textId="77777777" w:rsidR="008D65AA" w:rsidRDefault="008D65AA">
            <w:pPr>
              <w:pStyle w:val="TAC"/>
            </w:pPr>
            <w:r>
              <w:rPr>
                <w:rFonts w:cs="Arial"/>
                <w:color w:val="000000"/>
              </w:rPr>
              <w:t>107</w:t>
            </w:r>
          </w:p>
        </w:tc>
      </w:tr>
      <w:tr w:rsidR="008D65AA" w14:paraId="530D8E56" w14:textId="77777777" w:rsidTr="008D65AA">
        <w:tc>
          <w:tcPr>
            <w:tcW w:w="789" w:type="dxa"/>
            <w:tcBorders>
              <w:top w:val="nil"/>
              <w:left w:val="single" w:sz="4" w:space="0" w:color="auto"/>
              <w:bottom w:val="nil"/>
              <w:right w:val="single" w:sz="4" w:space="0" w:color="auto"/>
            </w:tcBorders>
          </w:tcPr>
          <w:p w14:paraId="6723757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65F852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983A78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ABE734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5A56F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FC65310" w14:textId="77777777" w:rsidR="008D65AA" w:rsidRDefault="008D65AA">
            <w:pPr>
              <w:pStyle w:val="TAC"/>
            </w:pPr>
            <w:r>
              <w:rPr>
                <w:rFonts w:cs="Arial"/>
                <w:color w:val="000000"/>
              </w:rPr>
              <w:t>2185</w:t>
            </w:r>
          </w:p>
        </w:tc>
        <w:tc>
          <w:tcPr>
            <w:tcW w:w="992" w:type="dxa"/>
            <w:tcBorders>
              <w:top w:val="single" w:sz="4" w:space="0" w:color="auto"/>
              <w:left w:val="single" w:sz="4" w:space="0" w:color="auto"/>
              <w:bottom w:val="single" w:sz="4" w:space="0" w:color="auto"/>
              <w:right w:val="single" w:sz="4" w:space="0" w:color="auto"/>
            </w:tcBorders>
            <w:hideMark/>
          </w:tcPr>
          <w:p w14:paraId="166D5BCA" w14:textId="77777777" w:rsidR="008D65AA" w:rsidRDefault="008D65AA">
            <w:pPr>
              <w:pStyle w:val="TAC"/>
            </w:pPr>
            <w:r>
              <w:rPr>
                <w:rFonts w:cs="Arial"/>
                <w:color w:val="000000"/>
              </w:rPr>
              <w:t>437000</w:t>
            </w:r>
          </w:p>
        </w:tc>
        <w:tc>
          <w:tcPr>
            <w:tcW w:w="993" w:type="dxa"/>
            <w:tcBorders>
              <w:top w:val="single" w:sz="4" w:space="0" w:color="auto"/>
              <w:left w:val="single" w:sz="4" w:space="0" w:color="auto"/>
              <w:bottom w:val="single" w:sz="4" w:space="0" w:color="auto"/>
              <w:right w:val="single" w:sz="4" w:space="0" w:color="auto"/>
            </w:tcBorders>
            <w:hideMark/>
          </w:tcPr>
          <w:p w14:paraId="7C671917" w14:textId="77777777" w:rsidR="008D65AA" w:rsidRDefault="008D65AA">
            <w:pPr>
              <w:pStyle w:val="TAC"/>
            </w:pPr>
            <w:r>
              <w:rPr>
                <w:rFonts w:cs="Arial"/>
                <w:color w:val="000000"/>
              </w:rPr>
              <w:t>2079.88</w:t>
            </w:r>
          </w:p>
        </w:tc>
        <w:tc>
          <w:tcPr>
            <w:tcW w:w="992" w:type="dxa"/>
            <w:tcBorders>
              <w:top w:val="single" w:sz="4" w:space="0" w:color="auto"/>
              <w:left w:val="single" w:sz="4" w:space="0" w:color="auto"/>
              <w:bottom w:val="single" w:sz="4" w:space="0" w:color="auto"/>
              <w:right w:val="single" w:sz="4" w:space="0" w:color="auto"/>
            </w:tcBorders>
            <w:hideMark/>
          </w:tcPr>
          <w:p w14:paraId="1A3A76DA" w14:textId="77777777" w:rsidR="008D65AA" w:rsidRDefault="008D65AA">
            <w:pPr>
              <w:pStyle w:val="TAC"/>
            </w:pPr>
            <w:r>
              <w:rPr>
                <w:rFonts w:cs="Arial"/>
                <w:color w:val="000000"/>
              </w:rPr>
              <w:t>415976</w:t>
            </w:r>
          </w:p>
        </w:tc>
        <w:tc>
          <w:tcPr>
            <w:tcW w:w="992" w:type="dxa"/>
            <w:tcBorders>
              <w:top w:val="single" w:sz="4" w:space="0" w:color="auto"/>
              <w:left w:val="single" w:sz="4" w:space="0" w:color="auto"/>
              <w:bottom w:val="single" w:sz="4" w:space="0" w:color="auto"/>
              <w:right w:val="single" w:sz="4" w:space="0" w:color="auto"/>
            </w:tcBorders>
            <w:hideMark/>
          </w:tcPr>
          <w:p w14:paraId="4FEE4776"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0338518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9CBC2E" w14:textId="77777777" w:rsidR="008D65AA" w:rsidRDefault="008D65AA">
            <w:pPr>
              <w:pStyle w:val="TAC"/>
            </w:pPr>
            <w:r>
              <w:rPr>
                <w:rFonts w:cs="Arial"/>
                <w:color w:val="000000"/>
              </w:rPr>
              <w:t>5434</w:t>
            </w:r>
          </w:p>
        </w:tc>
        <w:tc>
          <w:tcPr>
            <w:tcW w:w="992" w:type="dxa"/>
            <w:tcBorders>
              <w:top w:val="single" w:sz="4" w:space="0" w:color="auto"/>
              <w:left w:val="single" w:sz="4" w:space="0" w:color="auto"/>
              <w:bottom w:val="single" w:sz="4" w:space="0" w:color="auto"/>
              <w:right w:val="single" w:sz="4" w:space="0" w:color="auto"/>
            </w:tcBorders>
            <w:hideMark/>
          </w:tcPr>
          <w:p w14:paraId="71EBE828" w14:textId="77777777" w:rsidR="008D65AA" w:rsidRDefault="008D65AA">
            <w:pPr>
              <w:pStyle w:val="TAC"/>
            </w:pPr>
            <w:r>
              <w:rPr>
                <w:rFonts w:cs="Arial"/>
                <w:color w:val="000000"/>
              </w:rPr>
              <w:t>434690</w:t>
            </w:r>
          </w:p>
        </w:tc>
        <w:tc>
          <w:tcPr>
            <w:tcW w:w="709" w:type="dxa"/>
            <w:tcBorders>
              <w:top w:val="single" w:sz="4" w:space="0" w:color="auto"/>
              <w:left w:val="single" w:sz="4" w:space="0" w:color="auto"/>
              <w:bottom w:val="single" w:sz="4" w:space="0" w:color="auto"/>
              <w:right w:val="single" w:sz="4" w:space="0" w:color="auto"/>
            </w:tcBorders>
            <w:hideMark/>
          </w:tcPr>
          <w:p w14:paraId="02364743"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7588B36"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1AE18777"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916998D" w14:textId="77777777" w:rsidR="008D65AA" w:rsidRDefault="008D65AA">
            <w:pPr>
              <w:pStyle w:val="TAC"/>
            </w:pPr>
            <w:r>
              <w:rPr>
                <w:rFonts w:cs="Arial"/>
                <w:color w:val="000000"/>
              </w:rPr>
              <w:t>509</w:t>
            </w:r>
          </w:p>
        </w:tc>
      </w:tr>
      <w:tr w:rsidR="008D65AA" w14:paraId="1AB9BF1D" w14:textId="77777777" w:rsidTr="008D65AA">
        <w:tc>
          <w:tcPr>
            <w:tcW w:w="789" w:type="dxa"/>
            <w:tcBorders>
              <w:top w:val="nil"/>
              <w:left w:val="single" w:sz="4" w:space="0" w:color="auto"/>
              <w:bottom w:val="nil"/>
              <w:right w:val="single" w:sz="4" w:space="0" w:color="auto"/>
            </w:tcBorders>
          </w:tcPr>
          <w:p w14:paraId="4A1A6A7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272F5F3"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3F525740" w14:textId="77777777" w:rsidR="008D65AA" w:rsidRDefault="008D65AA">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54EA0259"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3068F0D7"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44EC4025"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3665B5B1"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76F81081" w14:textId="77777777" w:rsidR="008D65AA" w:rsidRDefault="008D65AA">
            <w:pPr>
              <w:pStyle w:val="TAC"/>
            </w:pPr>
            <w:r>
              <w:rPr>
                <w:rFonts w:cs="Arial"/>
                <w:color w:val="000000"/>
              </w:rPr>
              <w:t>1710.32</w:t>
            </w:r>
          </w:p>
        </w:tc>
        <w:tc>
          <w:tcPr>
            <w:tcW w:w="992" w:type="dxa"/>
            <w:tcBorders>
              <w:top w:val="single" w:sz="4" w:space="0" w:color="auto"/>
              <w:left w:val="single" w:sz="4" w:space="0" w:color="auto"/>
              <w:bottom w:val="single" w:sz="4" w:space="0" w:color="auto"/>
              <w:right w:val="single" w:sz="4" w:space="0" w:color="auto"/>
            </w:tcBorders>
            <w:hideMark/>
          </w:tcPr>
          <w:p w14:paraId="259E1076" w14:textId="77777777" w:rsidR="008D65AA" w:rsidRDefault="008D65AA">
            <w:pPr>
              <w:pStyle w:val="TAC"/>
            </w:pPr>
            <w:r>
              <w:rPr>
                <w:rFonts w:cs="Arial"/>
                <w:color w:val="000000"/>
              </w:rPr>
              <w:t>342064</w:t>
            </w:r>
          </w:p>
        </w:tc>
        <w:tc>
          <w:tcPr>
            <w:tcW w:w="992" w:type="dxa"/>
            <w:tcBorders>
              <w:top w:val="single" w:sz="4" w:space="0" w:color="auto"/>
              <w:left w:val="single" w:sz="4" w:space="0" w:color="auto"/>
              <w:bottom w:val="single" w:sz="4" w:space="0" w:color="auto"/>
              <w:right w:val="single" w:sz="4" w:space="0" w:color="auto"/>
            </w:tcBorders>
            <w:hideMark/>
          </w:tcPr>
          <w:p w14:paraId="3BEA526A"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768744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D42152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B330E1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0B0E27A"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ED0C6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D02B4F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BE491CA" w14:textId="77777777" w:rsidR="008D65AA" w:rsidRDefault="008D65AA">
            <w:pPr>
              <w:pStyle w:val="TAC"/>
            </w:pPr>
            <w:r>
              <w:rPr>
                <w:rFonts w:cs="Arial"/>
                <w:color w:val="000000"/>
              </w:rPr>
              <w:t>-</w:t>
            </w:r>
          </w:p>
        </w:tc>
      </w:tr>
      <w:tr w:rsidR="008D65AA" w14:paraId="011286C1" w14:textId="77777777" w:rsidTr="008D65AA">
        <w:tc>
          <w:tcPr>
            <w:tcW w:w="789" w:type="dxa"/>
            <w:tcBorders>
              <w:top w:val="nil"/>
              <w:left w:val="single" w:sz="4" w:space="0" w:color="auto"/>
              <w:bottom w:val="nil"/>
              <w:right w:val="single" w:sz="4" w:space="0" w:color="auto"/>
            </w:tcBorders>
          </w:tcPr>
          <w:p w14:paraId="62E56F02" w14:textId="77777777" w:rsidR="008D65AA" w:rsidRDefault="008D65AA">
            <w:pPr>
              <w:pStyle w:val="TAC"/>
            </w:pPr>
          </w:p>
        </w:tc>
        <w:tc>
          <w:tcPr>
            <w:tcW w:w="850" w:type="dxa"/>
            <w:tcBorders>
              <w:top w:val="nil"/>
              <w:left w:val="single" w:sz="4" w:space="0" w:color="auto"/>
              <w:bottom w:val="nil"/>
              <w:right w:val="single" w:sz="4" w:space="0" w:color="auto"/>
            </w:tcBorders>
          </w:tcPr>
          <w:p w14:paraId="16E097C4" w14:textId="77777777" w:rsidR="008D65AA" w:rsidRDefault="008D65AA">
            <w:pPr>
              <w:pStyle w:val="TAC"/>
            </w:pPr>
          </w:p>
        </w:tc>
        <w:tc>
          <w:tcPr>
            <w:tcW w:w="850" w:type="dxa"/>
            <w:tcBorders>
              <w:top w:val="nil"/>
              <w:left w:val="single" w:sz="4" w:space="0" w:color="auto"/>
              <w:bottom w:val="nil"/>
              <w:right w:val="single" w:sz="4" w:space="0" w:color="auto"/>
            </w:tcBorders>
          </w:tcPr>
          <w:p w14:paraId="412AED3B" w14:textId="77777777" w:rsidR="008D65AA" w:rsidRDefault="008D65AA">
            <w:pPr>
              <w:pStyle w:val="TAC"/>
            </w:pPr>
          </w:p>
        </w:tc>
        <w:tc>
          <w:tcPr>
            <w:tcW w:w="1134" w:type="dxa"/>
            <w:tcBorders>
              <w:top w:val="nil"/>
              <w:left w:val="single" w:sz="4" w:space="0" w:color="auto"/>
              <w:bottom w:val="nil"/>
              <w:right w:val="single" w:sz="4" w:space="0" w:color="auto"/>
            </w:tcBorders>
          </w:tcPr>
          <w:p w14:paraId="26DBBEA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72E2525"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053EEC9"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4EFC4F8A"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408435A7" w14:textId="77777777" w:rsidR="008D65AA" w:rsidRDefault="008D65AA">
            <w:pPr>
              <w:pStyle w:val="TAC"/>
            </w:pPr>
            <w:r>
              <w:rPr>
                <w:rFonts w:cs="Arial"/>
                <w:color w:val="000000"/>
              </w:rPr>
              <w:t>1649.6</w:t>
            </w:r>
          </w:p>
        </w:tc>
        <w:tc>
          <w:tcPr>
            <w:tcW w:w="992" w:type="dxa"/>
            <w:tcBorders>
              <w:top w:val="single" w:sz="4" w:space="0" w:color="auto"/>
              <w:left w:val="single" w:sz="4" w:space="0" w:color="auto"/>
              <w:bottom w:val="single" w:sz="4" w:space="0" w:color="auto"/>
              <w:right w:val="single" w:sz="4" w:space="0" w:color="auto"/>
            </w:tcBorders>
            <w:hideMark/>
          </w:tcPr>
          <w:p w14:paraId="2B0B1D50" w14:textId="77777777" w:rsidR="008D65AA" w:rsidRDefault="008D65AA">
            <w:pPr>
              <w:pStyle w:val="TAC"/>
            </w:pPr>
            <w:r>
              <w:rPr>
                <w:rFonts w:cs="Arial"/>
                <w:color w:val="000000"/>
              </w:rPr>
              <w:t>329920</w:t>
            </w:r>
          </w:p>
        </w:tc>
        <w:tc>
          <w:tcPr>
            <w:tcW w:w="992" w:type="dxa"/>
            <w:tcBorders>
              <w:top w:val="single" w:sz="4" w:space="0" w:color="auto"/>
              <w:left w:val="single" w:sz="4" w:space="0" w:color="auto"/>
              <w:bottom w:val="single" w:sz="4" w:space="0" w:color="auto"/>
              <w:right w:val="single" w:sz="4" w:space="0" w:color="auto"/>
            </w:tcBorders>
            <w:hideMark/>
          </w:tcPr>
          <w:p w14:paraId="64705124"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3E5AC1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06E7C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F6DB2A"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542CF98"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F22E57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8C8F71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0BD166F" w14:textId="77777777" w:rsidR="008D65AA" w:rsidRDefault="008D65AA">
            <w:pPr>
              <w:pStyle w:val="TAC"/>
            </w:pPr>
            <w:r>
              <w:rPr>
                <w:rFonts w:cs="Arial"/>
                <w:color w:val="000000"/>
              </w:rPr>
              <w:t>-</w:t>
            </w:r>
          </w:p>
        </w:tc>
      </w:tr>
      <w:tr w:rsidR="008D65AA" w14:paraId="42D11E81" w14:textId="77777777" w:rsidTr="008D65AA">
        <w:tc>
          <w:tcPr>
            <w:tcW w:w="789" w:type="dxa"/>
            <w:tcBorders>
              <w:top w:val="nil"/>
              <w:left w:val="single" w:sz="4" w:space="0" w:color="auto"/>
              <w:bottom w:val="single" w:sz="4" w:space="0" w:color="auto"/>
              <w:right w:val="single" w:sz="4" w:space="0" w:color="auto"/>
            </w:tcBorders>
          </w:tcPr>
          <w:p w14:paraId="3EC8593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712F77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DAD1BF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16133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EB177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7EF1F51"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2B915B64"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026BD3A3" w14:textId="77777777" w:rsidR="008D65AA" w:rsidRDefault="008D65AA">
            <w:pPr>
              <w:pStyle w:val="TAC"/>
            </w:pPr>
            <w:r>
              <w:rPr>
                <w:rFonts w:cs="Arial"/>
                <w:color w:val="000000"/>
              </w:rPr>
              <w:t>1769.24</w:t>
            </w:r>
          </w:p>
        </w:tc>
        <w:tc>
          <w:tcPr>
            <w:tcW w:w="992" w:type="dxa"/>
            <w:tcBorders>
              <w:top w:val="single" w:sz="4" w:space="0" w:color="auto"/>
              <w:left w:val="single" w:sz="4" w:space="0" w:color="auto"/>
              <w:bottom w:val="single" w:sz="4" w:space="0" w:color="auto"/>
              <w:right w:val="single" w:sz="4" w:space="0" w:color="auto"/>
            </w:tcBorders>
            <w:hideMark/>
          </w:tcPr>
          <w:p w14:paraId="7DA2D28D" w14:textId="77777777" w:rsidR="008D65AA" w:rsidRDefault="008D65AA">
            <w:pPr>
              <w:pStyle w:val="TAC"/>
            </w:pPr>
            <w:r>
              <w:rPr>
                <w:rFonts w:cs="Arial"/>
                <w:color w:val="000000"/>
              </w:rPr>
              <w:t>353848</w:t>
            </w:r>
          </w:p>
        </w:tc>
        <w:tc>
          <w:tcPr>
            <w:tcW w:w="992" w:type="dxa"/>
            <w:tcBorders>
              <w:top w:val="single" w:sz="4" w:space="0" w:color="auto"/>
              <w:left w:val="single" w:sz="4" w:space="0" w:color="auto"/>
              <w:bottom w:val="single" w:sz="4" w:space="0" w:color="auto"/>
              <w:right w:val="single" w:sz="4" w:space="0" w:color="auto"/>
            </w:tcBorders>
            <w:hideMark/>
          </w:tcPr>
          <w:p w14:paraId="6A747038"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002150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AEC4FC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6BC8624"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972E38D"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7907536"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BED5C0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BF14AD9" w14:textId="77777777" w:rsidR="008D65AA" w:rsidRDefault="008D65AA">
            <w:pPr>
              <w:pStyle w:val="TAC"/>
            </w:pPr>
            <w:r>
              <w:rPr>
                <w:rFonts w:cs="Arial"/>
                <w:color w:val="000000"/>
              </w:rPr>
              <w:t>-</w:t>
            </w:r>
          </w:p>
        </w:tc>
      </w:tr>
      <w:tr w:rsidR="008D65AA" w14:paraId="2010B23B" w14:textId="77777777" w:rsidTr="008D65AA">
        <w:tc>
          <w:tcPr>
            <w:tcW w:w="789" w:type="dxa"/>
            <w:tcBorders>
              <w:top w:val="single" w:sz="4" w:space="0" w:color="auto"/>
              <w:left w:val="single" w:sz="4" w:space="0" w:color="auto"/>
              <w:bottom w:val="nil"/>
              <w:right w:val="single" w:sz="4" w:space="0" w:color="auto"/>
            </w:tcBorders>
            <w:hideMark/>
          </w:tcPr>
          <w:p w14:paraId="6B8C1320"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77C6B1C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1C9F0293"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1B328ECE"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D9D40A9"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14C68CB5" w14:textId="77777777" w:rsidR="008D65AA" w:rsidRDefault="008D65AA">
            <w:pPr>
              <w:pStyle w:val="TAL"/>
            </w:pPr>
            <w:r>
              <w:t>Same as for UL/</w:t>
            </w:r>
            <w:proofErr w:type="spellStart"/>
            <w:r>
              <w:t>DLBandwidth</w:t>
            </w:r>
            <w:proofErr w:type="spellEnd"/>
            <w:r>
              <w:t xml:space="preserve"> combination 10/40 in Table 4.3.1.1.1.66-1.</w:t>
            </w:r>
          </w:p>
        </w:tc>
      </w:tr>
      <w:tr w:rsidR="008D65AA" w14:paraId="6C54C72B" w14:textId="77777777" w:rsidTr="008D65AA">
        <w:tc>
          <w:tcPr>
            <w:tcW w:w="789" w:type="dxa"/>
            <w:tcBorders>
              <w:top w:val="nil"/>
              <w:left w:val="single" w:sz="4" w:space="0" w:color="auto"/>
              <w:bottom w:val="nil"/>
              <w:right w:val="single" w:sz="4" w:space="0" w:color="auto"/>
            </w:tcBorders>
          </w:tcPr>
          <w:p w14:paraId="3B9236E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3523CD2"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34F447DD"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1A75C1A1"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291F6E2"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24B91B30" w14:textId="77777777" w:rsidR="008D65AA" w:rsidRDefault="008D65AA">
            <w:pPr>
              <w:pStyle w:val="TAL"/>
            </w:pPr>
          </w:p>
        </w:tc>
      </w:tr>
      <w:tr w:rsidR="008D65AA" w14:paraId="7923A226" w14:textId="77777777" w:rsidTr="008D65AA">
        <w:tc>
          <w:tcPr>
            <w:tcW w:w="789" w:type="dxa"/>
            <w:tcBorders>
              <w:top w:val="single" w:sz="4" w:space="0" w:color="auto"/>
              <w:left w:val="single" w:sz="4" w:space="0" w:color="auto"/>
              <w:bottom w:val="nil"/>
              <w:right w:val="single" w:sz="4" w:space="0" w:color="auto"/>
            </w:tcBorders>
            <w:hideMark/>
          </w:tcPr>
          <w:p w14:paraId="0B69A872"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6F6FDF93"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31E0F327"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1DDCF69D"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0ED9789"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75DB4CF1" w14:textId="77777777" w:rsidR="008D65AA" w:rsidRDefault="008D65AA">
            <w:pPr>
              <w:pStyle w:val="TAL"/>
            </w:pPr>
            <w:r>
              <w:t>Same as for UL/</w:t>
            </w:r>
            <w:proofErr w:type="spellStart"/>
            <w:r>
              <w:t>DLBandwidth</w:t>
            </w:r>
            <w:proofErr w:type="spellEnd"/>
            <w:r>
              <w:t xml:space="preserve"> combination 20/40 in Table 4.3.1.1.1.66-1.</w:t>
            </w:r>
          </w:p>
        </w:tc>
      </w:tr>
      <w:tr w:rsidR="008D65AA" w14:paraId="0C6615DA" w14:textId="77777777" w:rsidTr="008D65AA">
        <w:tc>
          <w:tcPr>
            <w:tcW w:w="789" w:type="dxa"/>
            <w:tcBorders>
              <w:top w:val="nil"/>
              <w:left w:val="single" w:sz="4" w:space="0" w:color="auto"/>
              <w:bottom w:val="nil"/>
              <w:right w:val="single" w:sz="4" w:space="0" w:color="auto"/>
            </w:tcBorders>
          </w:tcPr>
          <w:p w14:paraId="67107B8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E5F96EC"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42DD45F"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5D390512"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F846518"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45273697" w14:textId="77777777" w:rsidR="008D65AA" w:rsidRDefault="008D65AA">
            <w:pPr>
              <w:pStyle w:val="TAL"/>
            </w:pPr>
          </w:p>
        </w:tc>
      </w:tr>
      <w:tr w:rsidR="008D65AA" w14:paraId="0B624A10" w14:textId="77777777" w:rsidTr="008D65AA">
        <w:tc>
          <w:tcPr>
            <w:tcW w:w="789" w:type="dxa"/>
            <w:tcBorders>
              <w:top w:val="single" w:sz="4" w:space="0" w:color="auto"/>
              <w:left w:val="single" w:sz="4" w:space="0" w:color="auto"/>
              <w:bottom w:val="nil"/>
              <w:right w:val="single" w:sz="4" w:space="0" w:color="auto"/>
            </w:tcBorders>
            <w:hideMark/>
          </w:tcPr>
          <w:p w14:paraId="4360FB40" w14:textId="77777777" w:rsidR="008D65AA" w:rsidRDefault="008D65AA">
            <w:pPr>
              <w:pStyle w:val="TAC"/>
            </w:pPr>
            <w:r>
              <w:t>25/40</w:t>
            </w:r>
          </w:p>
        </w:tc>
        <w:tc>
          <w:tcPr>
            <w:tcW w:w="850" w:type="dxa"/>
            <w:tcBorders>
              <w:top w:val="single" w:sz="4" w:space="0" w:color="auto"/>
              <w:left w:val="single" w:sz="4" w:space="0" w:color="auto"/>
              <w:bottom w:val="nil"/>
              <w:right w:val="single" w:sz="4" w:space="0" w:color="auto"/>
            </w:tcBorders>
            <w:hideMark/>
          </w:tcPr>
          <w:p w14:paraId="7A93A2C8"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0CD8DF60" w14:textId="77777777" w:rsidR="008D65AA" w:rsidRDefault="008D65AA">
            <w:pPr>
              <w:pStyle w:val="TAC"/>
            </w:pPr>
            <w:r>
              <w:rPr>
                <w:rFonts w:cs="Arial"/>
                <w:color w:val="000000"/>
              </w:rPr>
              <w:t>216</w:t>
            </w:r>
          </w:p>
        </w:tc>
        <w:tc>
          <w:tcPr>
            <w:tcW w:w="1134" w:type="dxa"/>
            <w:tcBorders>
              <w:top w:val="single" w:sz="4" w:space="0" w:color="auto"/>
              <w:left w:val="single" w:sz="4" w:space="0" w:color="auto"/>
              <w:bottom w:val="nil"/>
              <w:right w:val="single" w:sz="4" w:space="0" w:color="auto"/>
            </w:tcBorders>
            <w:hideMark/>
          </w:tcPr>
          <w:p w14:paraId="76FE1E25"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0DD75B18"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9CE5FB1"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1D39D714"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4EFCE292" w14:textId="77777777" w:rsidR="008D65AA" w:rsidRDefault="008D65AA">
            <w:pPr>
              <w:pStyle w:val="TAC"/>
            </w:pPr>
            <w:r>
              <w:rPr>
                <w:rFonts w:cs="Arial"/>
                <w:color w:val="000000"/>
              </w:rPr>
              <w:t>2110.56</w:t>
            </w:r>
          </w:p>
        </w:tc>
        <w:tc>
          <w:tcPr>
            <w:tcW w:w="992" w:type="dxa"/>
            <w:tcBorders>
              <w:top w:val="single" w:sz="4" w:space="0" w:color="auto"/>
              <w:left w:val="single" w:sz="4" w:space="0" w:color="auto"/>
              <w:bottom w:val="single" w:sz="4" w:space="0" w:color="auto"/>
              <w:right w:val="single" w:sz="4" w:space="0" w:color="auto"/>
            </w:tcBorders>
            <w:hideMark/>
          </w:tcPr>
          <w:p w14:paraId="568CDFBE" w14:textId="77777777" w:rsidR="008D65AA" w:rsidRDefault="008D65AA">
            <w:pPr>
              <w:pStyle w:val="TAC"/>
            </w:pPr>
            <w:r>
              <w:rPr>
                <w:rFonts w:cs="Arial"/>
                <w:color w:val="000000"/>
              </w:rPr>
              <w:t>422112</w:t>
            </w:r>
          </w:p>
        </w:tc>
        <w:tc>
          <w:tcPr>
            <w:tcW w:w="992" w:type="dxa"/>
            <w:tcBorders>
              <w:top w:val="single" w:sz="4" w:space="0" w:color="auto"/>
              <w:left w:val="single" w:sz="4" w:space="0" w:color="auto"/>
              <w:bottom w:val="single" w:sz="4" w:space="0" w:color="auto"/>
              <w:right w:val="single" w:sz="4" w:space="0" w:color="auto"/>
            </w:tcBorders>
            <w:hideMark/>
          </w:tcPr>
          <w:p w14:paraId="75705AA8"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252C8AD"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CE9998B"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58B45DB5"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1A7BDE78"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1D1262C9"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65646D8B"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8CB53FF" w14:textId="77777777" w:rsidR="008D65AA" w:rsidRDefault="008D65AA">
            <w:pPr>
              <w:pStyle w:val="TAC"/>
            </w:pPr>
            <w:r>
              <w:rPr>
                <w:rFonts w:cs="Arial"/>
                <w:color w:val="000000"/>
              </w:rPr>
              <w:t>5</w:t>
            </w:r>
          </w:p>
        </w:tc>
      </w:tr>
      <w:tr w:rsidR="008D65AA" w14:paraId="7591E324" w14:textId="77777777" w:rsidTr="008D65AA">
        <w:tc>
          <w:tcPr>
            <w:tcW w:w="789" w:type="dxa"/>
            <w:tcBorders>
              <w:top w:val="nil"/>
              <w:left w:val="single" w:sz="4" w:space="0" w:color="auto"/>
              <w:bottom w:val="nil"/>
              <w:right w:val="single" w:sz="4" w:space="0" w:color="auto"/>
            </w:tcBorders>
          </w:tcPr>
          <w:p w14:paraId="54BFF4EB" w14:textId="77777777" w:rsidR="008D65AA" w:rsidRDefault="008D65AA">
            <w:pPr>
              <w:pStyle w:val="TAC"/>
            </w:pPr>
          </w:p>
        </w:tc>
        <w:tc>
          <w:tcPr>
            <w:tcW w:w="850" w:type="dxa"/>
            <w:tcBorders>
              <w:top w:val="nil"/>
              <w:left w:val="single" w:sz="4" w:space="0" w:color="auto"/>
              <w:bottom w:val="nil"/>
              <w:right w:val="single" w:sz="4" w:space="0" w:color="auto"/>
            </w:tcBorders>
          </w:tcPr>
          <w:p w14:paraId="6323C28C" w14:textId="77777777" w:rsidR="008D65AA" w:rsidRDefault="008D65AA">
            <w:pPr>
              <w:pStyle w:val="TAC"/>
            </w:pPr>
          </w:p>
        </w:tc>
        <w:tc>
          <w:tcPr>
            <w:tcW w:w="850" w:type="dxa"/>
            <w:tcBorders>
              <w:top w:val="nil"/>
              <w:left w:val="single" w:sz="4" w:space="0" w:color="auto"/>
              <w:bottom w:val="nil"/>
              <w:right w:val="single" w:sz="4" w:space="0" w:color="auto"/>
            </w:tcBorders>
          </w:tcPr>
          <w:p w14:paraId="6DEB5344" w14:textId="77777777" w:rsidR="008D65AA" w:rsidRDefault="008D65AA">
            <w:pPr>
              <w:pStyle w:val="TAC"/>
            </w:pPr>
          </w:p>
        </w:tc>
        <w:tc>
          <w:tcPr>
            <w:tcW w:w="1134" w:type="dxa"/>
            <w:tcBorders>
              <w:top w:val="nil"/>
              <w:left w:val="single" w:sz="4" w:space="0" w:color="auto"/>
              <w:bottom w:val="nil"/>
              <w:right w:val="single" w:sz="4" w:space="0" w:color="auto"/>
            </w:tcBorders>
          </w:tcPr>
          <w:p w14:paraId="77E652C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03B9D2"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BFC9969"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04962F1C"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1099F01C" w14:textId="77777777" w:rsidR="008D65AA" w:rsidRDefault="008D65AA">
            <w:pPr>
              <w:pStyle w:val="TAC"/>
            </w:pPr>
            <w:r>
              <w:rPr>
                <w:rFonts w:cs="Arial"/>
                <w:color w:val="000000"/>
              </w:rPr>
              <w:t>2114.7</w:t>
            </w:r>
          </w:p>
        </w:tc>
        <w:tc>
          <w:tcPr>
            <w:tcW w:w="992" w:type="dxa"/>
            <w:tcBorders>
              <w:top w:val="single" w:sz="4" w:space="0" w:color="auto"/>
              <w:left w:val="single" w:sz="4" w:space="0" w:color="auto"/>
              <w:bottom w:val="single" w:sz="4" w:space="0" w:color="auto"/>
              <w:right w:val="single" w:sz="4" w:space="0" w:color="auto"/>
            </w:tcBorders>
            <w:hideMark/>
          </w:tcPr>
          <w:p w14:paraId="7C9D18B7" w14:textId="77777777" w:rsidR="008D65AA" w:rsidRDefault="008D65AA">
            <w:pPr>
              <w:pStyle w:val="TAC"/>
            </w:pPr>
            <w:r>
              <w:rPr>
                <w:rFonts w:cs="Arial"/>
                <w:color w:val="000000"/>
              </w:rPr>
              <w:t>422940</w:t>
            </w:r>
          </w:p>
        </w:tc>
        <w:tc>
          <w:tcPr>
            <w:tcW w:w="992" w:type="dxa"/>
            <w:tcBorders>
              <w:top w:val="single" w:sz="4" w:space="0" w:color="auto"/>
              <w:left w:val="single" w:sz="4" w:space="0" w:color="auto"/>
              <w:bottom w:val="single" w:sz="4" w:space="0" w:color="auto"/>
              <w:right w:val="single" w:sz="4" w:space="0" w:color="auto"/>
            </w:tcBorders>
            <w:hideMark/>
          </w:tcPr>
          <w:p w14:paraId="31CA2DAD"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34470FC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361007" w14:textId="77777777" w:rsidR="008D65AA" w:rsidRDefault="008D65AA">
            <w:pPr>
              <w:pStyle w:val="TAC"/>
            </w:pPr>
            <w:r>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hideMark/>
          </w:tcPr>
          <w:p w14:paraId="2611AD3E" w14:textId="77777777" w:rsidR="008D65AA" w:rsidRDefault="008D65AA">
            <w:pPr>
              <w:pStyle w:val="TAC"/>
            </w:pPr>
            <w:r>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hideMark/>
          </w:tcPr>
          <w:p w14:paraId="0F2FEF0E"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CF2A329"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436A22C7"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59C4FFB0" w14:textId="77777777" w:rsidR="008D65AA" w:rsidRDefault="008D65AA">
            <w:pPr>
              <w:pStyle w:val="TAC"/>
            </w:pPr>
            <w:r>
              <w:rPr>
                <w:rFonts w:cs="Arial"/>
                <w:color w:val="000000"/>
              </w:rPr>
              <w:t>102</w:t>
            </w:r>
          </w:p>
        </w:tc>
      </w:tr>
      <w:tr w:rsidR="008D65AA" w14:paraId="1EBA7F27" w14:textId="77777777" w:rsidTr="008D65AA">
        <w:tc>
          <w:tcPr>
            <w:tcW w:w="789" w:type="dxa"/>
            <w:tcBorders>
              <w:top w:val="nil"/>
              <w:left w:val="single" w:sz="4" w:space="0" w:color="auto"/>
              <w:bottom w:val="nil"/>
              <w:right w:val="single" w:sz="4" w:space="0" w:color="auto"/>
            </w:tcBorders>
          </w:tcPr>
          <w:p w14:paraId="78C3E4F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33F8E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AE084A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24E6A4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506E86"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9ACFC1F" w14:textId="77777777" w:rsidR="008D65AA" w:rsidRDefault="008D65AA">
            <w:pPr>
              <w:pStyle w:val="TAC"/>
            </w:pPr>
            <w:r>
              <w:rPr>
                <w:rFonts w:cs="Arial"/>
                <w:color w:val="000000"/>
              </w:rPr>
              <w:t>2175</w:t>
            </w:r>
          </w:p>
        </w:tc>
        <w:tc>
          <w:tcPr>
            <w:tcW w:w="992" w:type="dxa"/>
            <w:tcBorders>
              <w:top w:val="single" w:sz="4" w:space="0" w:color="auto"/>
              <w:left w:val="single" w:sz="4" w:space="0" w:color="auto"/>
              <w:bottom w:val="single" w:sz="4" w:space="0" w:color="auto"/>
              <w:right w:val="single" w:sz="4" w:space="0" w:color="auto"/>
            </w:tcBorders>
            <w:hideMark/>
          </w:tcPr>
          <w:p w14:paraId="5C510B40" w14:textId="77777777" w:rsidR="008D65AA" w:rsidRDefault="008D65AA">
            <w:pPr>
              <w:pStyle w:val="TAC"/>
            </w:pPr>
            <w:r>
              <w:rPr>
                <w:rFonts w:cs="Arial"/>
                <w:color w:val="000000"/>
              </w:rPr>
              <w:t>435000</w:t>
            </w:r>
          </w:p>
        </w:tc>
        <w:tc>
          <w:tcPr>
            <w:tcW w:w="993" w:type="dxa"/>
            <w:tcBorders>
              <w:top w:val="single" w:sz="4" w:space="0" w:color="auto"/>
              <w:left w:val="single" w:sz="4" w:space="0" w:color="auto"/>
              <w:bottom w:val="single" w:sz="4" w:space="0" w:color="auto"/>
              <w:right w:val="single" w:sz="4" w:space="0" w:color="auto"/>
            </w:tcBorders>
            <w:hideMark/>
          </w:tcPr>
          <w:p w14:paraId="2C2975DC" w14:textId="77777777" w:rsidR="008D65AA" w:rsidRDefault="008D65AA">
            <w:pPr>
              <w:pStyle w:val="TAC"/>
            </w:pPr>
            <w:r>
              <w:rPr>
                <w:rFonts w:cs="Arial"/>
                <w:color w:val="000000"/>
              </w:rPr>
              <w:t>2064.84</w:t>
            </w:r>
          </w:p>
        </w:tc>
        <w:tc>
          <w:tcPr>
            <w:tcW w:w="992" w:type="dxa"/>
            <w:tcBorders>
              <w:top w:val="single" w:sz="4" w:space="0" w:color="auto"/>
              <w:left w:val="single" w:sz="4" w:space="0" w:color="auto"/>
              <w:bottom w:val="single" w:sz="4" w:space="0" w:color="auto"/>
              <w:right w:val="single" w:sz="4" w:space="0" w:color="auto"/>
            </w:tcBorders>
            <w:hideMark/>
          </w:tcPr>
          <w:p w14:paraId="4D9B4A12" w14:textId="77777777" w:rsidR="008D65AA" w:rsidRDefault="008D65AA">
            <w:pPr>
              <w:pStyle w:val="TAC"/>
            </w:pPr>
            <w:r>
              <w:rPr>
                <w:rFonts w:cs="Arial"/>
                <w:color w:val="000000"/>
              </w:rPr>
              <w:t>412968</w:t>
            </w:r>
          </w:p>
        </w:tc>
        <w:tc>
          <w:tcPr>
            <w:tcW w:w="992" w:type="dxa"/>
            <w:tcBorders>
              <w:top w:val="single" w:sz="4" w:space="0" w:color="auto"/>
              <w:left w:val="single" w:sz="4" w:space="0" w:color="auto"/>
              <w:bottom w:val="single" w:sz="4" w:space="0" w:color="auto"/>
              <w:right w:val="single" w:sz="4" w:space="0" w:color="auto"/>
            </w:tcBorders>
            <w:hideMark/>
          </w:tcPr>
          <w:p w14:paraId="59756383"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077783A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02D9E4" w14:textId="77777777" w:rsidR="008D65AA" w:rsidRDefault="008D65AA">
            <w:pPr>
              <w:pStyle w:val="TAC"/>
            </w:pPr>
            <w:r>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hideMark/>
          </w:tcPr>
          <w:p w14:paraId="7B6DBE17" w14:textId="77777777" w:rsidR="008D65AA" w:rsidRDefault="008D65AA">
            <w:pPr>
              <w:pStyle w:val="TAC"/>
            </w:pPr>
            <w:r>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hideMark/>
          </w:tcPr>
          <w:p w14:paraId="3C227663"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11247B8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FA38910"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7FCE0C4A" w14:textId="77777777" w:rsidR="008D65AA" w:rsidRDefault="008D65AA">
            <w:pPr>
              <w:pStyle w:val="TAC"/>
            </w:pPr>
            <w:r>
              <w:rPr>
                <w:rFonts w:cs="Arial"/>
                <w:color w:val="000000"/>
              </w:rPr>
              <w:t>506</w:t>
            </w:r>
          </w:p>
        </w:tc>
      </w:tr>
      <w:tr w:rsidR="008D65AA" w14:paraId="39159A38" w14:textId="77777777" w:rsidTr="008D65AA">
        <w:tc>
          <w:tcPr>
            <w:tcW w:w="789" w:type="dxa"/>
            <w:tcBorders>
              <w:top w:val="nil"/>
              <w:left w:val="single" w:sz="4" w:space="0" w:color="auto"/>
              <w:bottom w:val="nil"/>
              <w:right w:val="single" w:sz="4" w:space="0" w:color="auto"/>
            </w:tcBorders>
          </w:tcPr>
          <w:p w14:paraId="73ACAFD7"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2E2BF8B"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0FDB1BD4"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63C74FCE"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704D9016"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A9D9EAA"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3BDCD792"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2246C087" w14:textId="77777777" w:rsidR="008D65AA" w:rsidRDefault="008D65AA">
            <w:pPr>
              <w:pStyle w:val="TAC"/>
            </w:pPr>
            <w:r>
              <w:rPr>
                <w:rFonts w:cs="Arial"/>
                <w:color w:val="000000"/>
              </w:rPr>
              <w:t>1710.53</w:t>
            </w:r>
          </w:p>
        </w:tc>
        <w:tc>
          <w:tcPr>
            <w:tcW w:w="992" w:type="dxa"/>
            <w:tcBorders>
              <w:top w:val="single" w:sz="4" w:space="0" w:color="auto"/>
              <w:left w:val="single" w:sz="4" w:space="0" w:color="auto"/>
              <w:bottom w:val="single" w:sz="4" w:space="0" w:color="auto"/>
              <w:right w:val="single" w:sz="4" w:space="0" w:color="auto"/>
            </w:tcBorders>
            <w:hideMark/>
          </w:tcPr>
          <w:p w14:paraId="0F54AF45" w14:textId="77777777" w:rsidR="008D65AA" w:rsidRDefault="008D65AA">
            <w:pPr>
              <w:pStyle w:val="TAC"/>
            </w:pPr>
            <w:r>
              <w:rPr>
                <w:rFonts w:cs="Arial"/>
                <w:color w:val="000000"/>
              </w:rPr>
              <w:t>342106</w:t>
            </w:r>
          </w:p>
        </w:tc>
        <w:tc>
          <w:tcPr>
            <w:tcW w:w="992" w:type="dxa"/>
            <w:tcBorders>
              <w:top w:val="single" w:sz="4" w:space="0" w:color="auto"/>
              <w:left w:val="single" w:sz="4" w:space="0" w:color="auto"/>
              <w:bottom w:val="single" w:sz="4" w:space="0" w:color="auto"/>
              <w:right w:val="single" w:sz="4" w:space="0" w:color="auto"/>
            </w:tcBorders>
            <w:hideMark/>
          </w:tcPr>
          <w:p w14:paraId="3ED4B4B2"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0124E736"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FC6AE3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416B5FA"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64FDAC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08A30B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07C67C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FA5074B" w14:textId="77777777" w:rsidR="008D65AA" w:rsidRDefault="008D65AA">
            <w:pPr>
              <w:pStyle w:val="TAC"/>
            </w:pPr>
            <w:r>
              <w:rPr>
                <w:rFonts w:cs="Arial"/>
                <w:color w:val="000000"/>
              </w:rPr>
              <w:t>-</w:t>
            </w:r>
          </w:p>
        </w:tc>
      </w:tr>
      <w:tr w:rsidR="008D65AA" w14:paraId="5663CBC5" w14:textId="77777777" w:rsidTr="008D65AA">
        <w:tc>
          <w:tcPr>
            <w:tcW w:w="789" w:type="dxa"/>
            <w:tcBorders>
              <w:top w:val="nil"/>
              <w:left w:val="single" w:sz="4" w:space="0" w:color="auto"/>
              <w:bottom w:val="nil"/>
              <w:right w:val="single" w:sz="4" w:space="0" w:color="auto"/>
            </w:tcBorders>
          </w:tcPr>
          <w:p w14:paraId="0CCA30B6" w14:textId="77777777" w:rsidR="008D65AA" w:rsidRDefault="008D65AA">
            <w:pPr>
              <w:pStyle w:val="TAC"/>
            </w:pPr>
          </w:p>
        </w:tc>
        <w:tc>
          <w:tcPr>
            <w:tcW w:w="850" w:type="dxa"/>
            <w:tcBorders>
              <w:top w:val="nil"/>
              <w:left w:val="single" w:sz="4" w:space="0" w:color="auto"/>
              <w:bottom w:val="nil"/>
              <w:right w:val="single" w:sz="4" w:space="0" w:color="auto"/>
            </w:tcBorders>
          </w:tcPr>
          <w:p w14:paraId="43BB6BD7" w14:textId="77777777" w:rsidR="008D65AA" w:rsidRDefault="008D65AA">
            <w:pPr>
              <w:pStyle w:val="TAC"/>
            </w:pPr>
          </w:p>
        </w:tc>
        <w:tc>
          <w:tcPr>
            <w:tcW w:w="850" w:type="dxa"/>
            <w:tcBorders>
              <w:top w:val="nil"/>
              <w:left w:val="single" w:sz="4" w:space="0" w:color="auto"/>
              <w:bottom w:val="nil"/>
              <w:right w:val="single" w:sz="4" w:space="0" w:color="auto"/>
            </w:tcBorders>
          </w:tcPr>
          <w:p w14:paraId="0824FA04" w14:textId="77777777" w:rsidR="008D65AA" w:rsidRDefault="008D65AA">
            <w:pPr>
              <w:pStyle w:val="TAC"/>
            </w:pPr>
          </w:p>
        </w:tc>
        <w:tc>
          <w:tcPr>
            <w:tcW w:w="1134" w:type="dxa"/>
            <w:tcBorders>
              <w:top w:val="nil"/>
              <w:left w:val="single" w:sz="4" w:space="0" w:color="auto"/>
              <w:bottom w:val="nil"/>
              <w:right w:val="single" w:sz="4" w:space="0" w:color="auto"/>
            </w:tcBorders>
          </w:tcPr>
          <w:p w14:paraId="0D9815F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8E71A7"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9AAE8DC"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0CB42DEC"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77525CB8" w14:textId="77777777" w:rsidR="008D65AA" w:rsidRDefault="008D65AA">
            <w:pPr>
              <w:pStyle w:val="TAC"/>
            </w:pPr>
            <w:r>
              <w:rPr>
                <w:rFonts w:cs="Arial"/>
                <w:color w:val="000000"/>
              </w:rPr>
              <w:t>1642.31</w:t>
            </w:r>
          </w:p>
        </w:tc>
        <w:tc>
          <w:tcPr>
            <w:tcW w:w="992" w:type="dxa"/>
            <w:tcBorders>
              <w:top w:val="single" w:sz="4" w:space="0" w:color="auto"/>
              <w:left w:val="single" w:sz="4" w:space="0" w:color="auto"/>
              <w:bottom w:val="single" w:sz="4" w:space="0" w:color="auto"/>
              <w:right w:val="single" w:sz="4" w:space="0" w:color="auto"/>
            </w:tcBorders>
            <w:hideMark/>
          </w:tcPr>
          <w:p w14:paraId="2DBC0292" w14:textId="77777777" w:rsidR="008D65AA" w:rsidRDefault="008D65AA">
            <w:pPr>
              <w:pStyle w:val="TAC"/>
            </w:pPr>
            <w:r>
              <w:rPr>
                <w:rFonts w:cs="Arial"/>
                <w:color w:val="000000"/>
              </w:rPr>
              <w:t>328462</w:t>
            </w:r>
          </w:p>
        </w:tc>
        <w:tc>
          <w:tcPr>
            <w:tcW w:w="992" w:type="dxa"/>
            <w:tcBorders>
              <w:top w:val="single" w:sz="4" w:space="0" w:color="auto"/>
              <w:left w:val="single" w:sz="4" w:space="0" w:color="auto"/>
              <w:bottom w:val="single" w:sz="4" w:space="0" w:color="auto"/>
              <w:right w:val="single" w:sz="4" w:space="0" w:color="auto"/>
            </w:tcBorders>
            <w:hideMark/>
          </w:tcPr>
          <w:p w14:paraId="20BB5B1B"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EA2D9E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8E242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00D863E"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1E3DA7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D407D7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E1B0D1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ED1EC51" w14:textId="77777777" w:rsidR="008D65AA" w:rsidRDefault="008D65AA">
            <w:pPr>
              <w:pStyle w:val="TAC"/>
            </w:pPr>
            <w:r>
              <w:rPr>
                <w:rFonts w:cs="Arial"/>
                <w:color w:val="000000"/>
              </w:rPr>
              <w:t>-</w:t>
            </w:r>
          </w:p>
        </w:tc>
      </w:tr>
      <w:tr w:rsidR="008D65AA" w14:paraId="5CA30F06" w14:textId="77777777" w:rsidTr="008D65AA">
        <w:tc>
          <w:tcPr>
            <w:tcW w:w="789" w:type="dxa"/>
            <w:tcBorders>
              <w:top w:val="nil"/>
              <w:left w:val="single" w:sz="4" w:space="0" w:color="auto"/>
              <w:bottom w:val="single" w:sz="4" w:space="0" w:color="auto"/>
              <w:right w:val="single" w:sz="4" w:space="0" w:color="auto"/>
            </w:tcBorders>
          </w:tcPr>
          <w:p w14:paraId="4D8D379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D9A220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172FC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D9157C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E0A597"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43D4BD9"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1E93B44D"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2378BA1A" w14:textId="77777777" w:rsidR="008D65AA" w:rsidRDefault="008D65AA">
            <w:pPr>
              <w:pStyle w:val="TAC"/>
            </w:pPr>
            <w:r>
              <w:rPr>
                <w:rFonts w:cs="Arial"/>
                <w:color w:val="000000"/>
              </w:rPr>
              <w:t>1754.45</w:t>
            </w:r>
          </w:p>
        </w:tc>
        <w:tc>
          <w:tcPr>
            <w:tcW w:w="992" w:type="dxa"/>
            <w:tcBorders>
              <w:top w:val="single" w:sz="4" w:space="0" w:color="auto"/>
              <w:left w:val="single" w:sz="4" w:space="0" w:color="auto"/>
              <w:bottom w:val="single" w:sz="4" w:space="0" w:color="auto"/>
              <w:right w:val="single" w:sz="4" w:space="0" w:color="auto"/>
            </w:tcBorders>
            <w:hideMark/>
          </w:tcPr>
          <w:p w14:paraId="69883FE6" w14:textId="77777777" w:rsidR="008D65AA" w:rsidRDefault="008D65AA">
            <w:pPr>
              <w:pStyle w:val="TAC"/>
            </w:pPr>
            <w:r>
              <w:rPr>
                <w:rFonts w:cs="Arial"/>
                <w:color w:val="000000"/>
              </w:rPr>
              <w:t>350890</w:t>
            </w:r>
          </w:p>
        </w:tc>
        <w:tc>
          <w:tcPr>
            <w:tcW w:w="992" w:type="dxa"/>
            <w:tcBorders>
              <w:top w:val="single" w:sz="4" w:space="0" w:color="auto"/>
              <w:left w:val="single" w:sz="4" w:space="0" w:color="auto"/>
              <w:bottom w:val="single" w:sz="4" w:space="0" w:color="auto"/>
              <w:right w:val="single" w:sz="4" w:space="0" w:color="auto"/>
            </w:tcBorders>
            <w:hideMark/>
          </w:tcPr>
          <w:p w14:paraId="2B084D32"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78864D8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5A2AF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52FDCB0"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8322F4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84D248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27FA93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68C3A3D" w14:textId="77777777" w:rsidR="008D65AA" w:rsidRDefault="008D65AA">
            <w:pPr>
              <w:pStyle w:val="TAC"/>
            </w:pPr>
            <w:r>
              <w:rPr>
                <w:rFonts w:cs="Arial"/>
                <w:color w:val="000000"/>
              </w:rPr>
              <w:t>-</w:t>
            </w:r>
          </w:p>
        </w:tc>
      </w:tr>
      <w:tr w:rsidR="008D65AA" w14:paraId="6B1BA461" w14:textId="77777777" w:rsidTr="008D65AA">
        <w:tc>
          <w:tcPr>
            <w:tcW w:w="789" w:type="dxa"/>
            <w:tcBorders>
              <w:top w:val="single" w:sz="4" w:space="0" w:color="auto"/>
              <w:left w:val="single" w:sz="4" w:space="0" w:color="auto"/>
              <w:bottom w:val="nil"/>
              <w:right w:val="single" w:sz="4" w:space="0" w:color="auto"/>
            </w:tcBorders>
            <w:hideMark/>
          </w:tcPr>
          <w:p w14:paraId="7684435A" w14:textId="77777777" w:rsidR="008D65AA" w:rsidRDefault="008D65AA">
            <w:pPr>
              <w:pStyle w:val="TAC"/>
            </w:pPr>
            <w:r>
              <w:t>30/40</w:t>
            </w:r>
          </w:p>
        </w:tc>
        <w:tc>
          <w:tcPr>
            <w:tcW w:w="850" w:type="dxa"/>
            <w:tcBorders>
              <w:top w:val="single" w:sz="4" w:space="0" w:color="auto"/>
              <w:left w:val="single" w:sz="4" w:space="0" w:color="auto"/>
              <w:bottom w:val="nil"/>
              <w:right w:val="single" w:sz="4" w:space="0" w:color="auto"/>
            </w:tcBorders>
            <w:hideMark/>
          </w:tcPr>
          <w:p w14:paraId="4B18BC4B"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0EFC78F8" w14:textId="77777777" w:rsidR="008D65AA" w:rsidRDefault="008D65AA">
            <w:pPr>
              <w:pStyle w:val="TAC"/>
            </w:pPr>
            <w:r>
              <w:rPr>
                <w:rFonts w:cs="Arial"/>
                <w:color w:val="000000"/>
              </w:rPr>
              <w:t>216</w:t>
            </w:r>
          </w:p>
        </w:tc>
        <w:tc>
          <w:tcPr>
            <w:tcW w:w="1134" w:type="dxa"/>
            <w:tcBorders>
              <w:top w:val="single" w:sz="4" w:space="0" w:color="auto"/>
              <w:left w:val="single" w:sz="4" w:space="0" w:color="auto"/>
              <w:bottom w:val="nil"/>
              <w:right w:val="single" w:sz="4" w:space="0" w:color="auto"/>
            </w:tcBorders>
            <w:hideMark/>
          </w:tcPr>
          <w:p w14:paraId="06B96EE8"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12E05F39"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44B1D63D"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7574B567"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1960290E" w14:textId="77777777" w:rsidR="008D65AA" w:rsidRDefault="008D65AA">
            <w:pPr>
              <w:pStyle w:val="TAC"/>
            </w:pPr>
            <w:r>
              <w:rPr>
                <w:rFonts w:cs="Arial"/>
                <w:color w:val="000000"/>
              </w:rPr>
              <w:t>2110.56</w:t>
            </w:r>
          </w:p>
        </w:tc>
        <w:tc>
          <w:tcPr>
            <w:tcW w:w="992" w:type="dxa"/>
            <w:tcBorders>
              <w:top w:val="single" w:sz="4" w:space="0" w:color="auto"/>
              <w:left w:val="single" w:sz="4" w:space="0" w:color="auto"/>
              <w:bottom w:val="single" w:sz="4" w:space="0" w:color="auto"/>
              <w:right w:val="single" w:sz="4" w:space="0" w:color="auto"/>
            </w:tcBorders>
            <w:hideMark/>
          </w:tcPr>
          <w:p w14:paraId="1913C2A6" w14:textId="77777777" w:rsidR="008D65AA" w:rsidRDefault="008D65AA">
            <w:pPr>
              <w:pStyle w:val="TAC"/>
            </w:pPr>
            <w:r>
              <w:rPr>
                <w:rFonts w:cs="Arial"/>
                <w:color w:val="000000"/>
              </w:rPr>
              <w:t>422112</w:t>
            </w:r>
          </w:p>
        </w:tc>
        <w:tc>
          <w:tcPr>
            <w:tcW w:w="992" w:type="dxa"/>
            <w:tcBorders>
              <w:top w:val="single" w:sz="4" w:space="0" w:color="auto"/>
              <w:left w:val="single" w:sz="4" w:space="0" w:color="auto"/>
              <w:bottom w:val="single" w:sz="4" w:space="0" w:color="auto"/>
              <w:right w:val="single" w:sz="4" w:space="0" w:color="auto"/>
            </w:tcBorders>
            <w:hideMark/>
          </w:tcPr>
          <w:p w14:paraId="261F1580"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11889603"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FEFA1A5"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67190564"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45F0ADFC"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D4F8286"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2E4F30B0"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2F0B99E5" w14:textId="77777777" w:rsidR="008D65AA" w:rsidRDefault="008D65AA">
            <w:pPr>
              <w:pStyle w:val="TAC"/>
            </w:pPr>
            <w:r>
              <w:rPr>
                <w:rFonts w:cs="Arial"/>
                <w:color w:val="000000"/>
              </w:rPr>
              <w:t>5</w:t>
            </w:r>
          </w:p>
        </w:tc>
      </w:tr>
      <w:tr w:rsidR="008D65AA" w14:paraId="531E1F07" w14:textId="77777777" w:rsidTr="008D65AA">
        <w:tc>
          <w:tcPr>
            <w:tcW w:w="789" w:type="dxa"/>
            <w:tcBorders>
              <w:top w:val="nil"/>
              <w:left w:val="single" w:sz="4" w:space="0" w:color="auto"/>
              <w:bottom w:val="nil"/>
              <w:right w:val="single" w:sz="4" w:space="0" w:color="auto"/>
            </w:tcBorders>
          </w:tcPr>
          <w:p w14:paraId="1E7E144D" w14:textId="77777777" w:rsidR="008D65AA" w:rsidRDefault="008D65AA">
            <w:pPr>
              <w:pStyle w:val="TAC"/>
            </w:pPr>
          </w:p>
        </w:tc>
        <w:tc>
          <w:tcPr>
            <w:tcW w:w="850" w:type="dxa"/>
            <w:tcBorders>
              <w:top w:val="nil"/>
              <w:left w:val="single" w:sz="4" w:space="0" w:color="auto"/>
              <w:bottom w:val="nil"/>
              <w:right w:val="single" w:sz="4" w:space="0" w:color="auto"/>
            </w:tcBorders>
          </w:tcPr>
          <w:p w14:paraId="65DD9993" w14:textId="77777777" w:rsidR="008D65AA" w:rsidRDefault="008D65AA">
            <w:pPr>
              <w:pStyle w:val="TAC"/>
            </w:pPr>
          </w:p>
        </w:tc>
        <w:tc>
          <w:tcPr>
            <w:tcW w:w="850" w:type="dxa"/>
            <w:tcBorders>
              <w:top w:val="nil"/>
              <w:left w:val="single" w:sz="4" w:space="0" w:color="auto"/>
              <w:bottom w:val="nil"/>
              <w:right w:val="single" w:sz="4" w:space="0" w:color="auto"/>
            </w:tcBorders>
          </w:tcPr>
          <w:p w14:paraId="015980CF" w14:textId="77777777" w:rsidR="008D65AA" w:rsidRDefault="008D65AA">
            <w:pPr>
              <w:pStyle w:val="TAC"/>
            </w:pPr>
          </w:p>
        </w:tc>
        <w:tc>
          <w:tcPr>
            <w:tcW w:w="1134" w:type="dxa"/>
            <w:tcBorders>
              <w:top w:val="nil"/>
              <w:left w:val="single" w:sz="4" w:space="0" w:color="auto"/>
              <w:bottom w:val="nil"/>
              <w:right w:val="single" w:sz="4" w:space="0" w:color="auto"/>
            </w:tcBorders>
          </w:tcPr>
          <w:p w14:paraId="61AF47F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687C24"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F6F32DD" w14:textId="77777777" w:rsidR="008D65AA" w:rsidRDefault="008D65AA">
            <w:pPr>
              <w:pStyle w:val="TAC"/>
            </w:pPr>
            <w:r>
              <w:rPr>
                <w:rFonts w:cs="Arial"/>
                <w:color w:val="000000"/>
              </w:rPr>
              <w:t>2150</w:t>
            </w:r>
          </w:p>
        </w:tc>
        <w:tc>
          <w:tcPr>
            <w:tcW w:w="992" w:type="dxa"/>
            <w:tcBorders>
              <w:top w:val="single" w:sz="4" w:space="0" w:color="auto"/>
              <w:left w:val="single" w:sz="4" w:space="0" w:color="auto"/>
              <w:bottom w:val="single" w:sz="4" w:space="0" w:color="auto"/>
              <w:right w:val="single" w:sz="4" w:space="0" w:color="auto"/>
            </w:tcBorders>
            <w:hideMark/>
          </w:tcPr>
          <w:p w14:paraId="17FF348F" w14:textId="77777777" w:rsidR="008D65AA" w:rsidRDefault="008D65AA">
            <w:pPr>
              <w:pStyle w:val="TAC"/>
            </w:pPr>
            <w:r>
              <w:rPr>
                <w:rFonts w:cs="Arial"/>
                <w:color w:val="000000"/>
              </w:rPr>
              <w:t>430000</w:t>
            </w:r>
          </w:p>
        </w:tc>
        <w:tc>
          <w:tcPr>
            <w:tcW w:w="993" w:type="dxa"/>
            <w:tcBorders>
              <w:top w:val="single" w:sz="4" w:space="0" w:color="auto"/>
              <w:left w:val="single" w:sz="4" w:space="0" w:color="auto"/>
              <w:bottom w:val="single" w:sz="4" w:space="0" w:color="auto"/>
              <w:right w:val="single" w:sz="4" w:space="0" w:color="auto"/>
            </w:tcBorders>
            <w:hideMark/>
          </w:tcPr>
          <w:p w14:paraId="3490178F" w14:textId="77777777" w:rsidR="008D65AA" w:rsidRDefault="008D65AA">
            <w:pPr>
              <w:pStyle w:val="TAC"/>
            </w:pPr>
            <w:r>
              <w:rPr>
                <w:rFonts w:cs="Arial"/>
                <w:color w:val="000000"/>
              </w:rPr>
              <w:t>2112.2</w:t>
            </w:r>
          </w:p>
        </w:tc>
        <w:tc>
          <w:tcPr>
            <w:tcW w:w="992" w:type="dxa"/>
            <w:tcBorders>
              <w:top w:val="single" w:sz="4" w:space="0" w:color="auto"/>
              <w:left w:val="single" w:sz="4" w:space="0" w:color="auto"/>
              <w:bottom w:val="single" w:sz="4" w:space="0" w:color="auto"/>
              <w:right w:val="single" w:sz="4" w:space="0" w:color="auto"/>
            </w:tcBorders>
            <w:hideMark/>
          </w:tcPr>
          <w:p w14:paraId="16E498FA" w14:textId="77777777" w:rsidR="008D65AA" w:rsidRDefault="008D65AA">
            <w:pPr>
              <w:pStyle w:val="TAC"/>
            </w:pPr>
            <w:r>
              <w:rPr>
                <w:rFonts w:cs="Arial"/>
                <w:color w:val="000000"/>
              </w:rPr>
              <w:t>422440</w:t>
            </w:r>
          </w:p>
        </w:tc>
        <w:tc>
          <w:tcPr>
            <w:tcW w:w="992" w:type="dxa"/>
            <w:tcBorders>
              <w:top w:val="single" w:sz="4" w:space="0" w:color="auto"/>
              <w:left w:val="single" w:sz="4" w:space="0" w:color="auto"/>
              <w:bottom w:val="single" w:sz="4" w:space="0" w:color="auto"/>
              <w:right w:val="single" w:sz="4" w:space="0" w:color="auto"/>
            </w:tcBorders>
            <w:hideMark/>
          </w:tcPr>
          <w:p w14:paraId="5ACD61FF"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14354FC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432EFB" w14:textId="77777777" w:rsidR="008D65AA" w:rsidRDefault="008D65AA">
            <w:pPr>
              <w:pStyle w:val="TAC"/>
            </w:pPr>
            <w:r>
              <w:rPr>
                <w:rFonts w:cs="Arial"/>
                <w:color w:val="000000"/>
              </w:rPr>
              <w:t>5330</w:t>
            </w:r>
          </w:p>
        </w:tc>
        <w:tc>
          <w:tcPr>
            <w:tcW w:w="992" w:type="dxa"/>
            <w:tcBorders>
              <w:top w:val="single" w:sz="4" w:space="0" w:color="auto"/>
              <w:left w:val="single" w:sz="4" w:space="0" w:color="auto"/>
              <w:bottom w:val="single" w:sz="4" w:space="0" w:color="auto"/>
              <w:right w:val="single" w:sz="4" w:space="0" w:color="auto"/>
            </w:tcBorders>
            <w:hideMark/>
          </w:tcPr>
          <w:p w14:paraId="186E4647" w14:textId="77777777" w:rsidR="008D65AA" w:rsidRDefault="008D65AA">
            <w:pPr>
              <w:pStyle w:val="TAC"/>
            </w:pPr>
            <w:r>
              <w:rPr>
                <w:rFonts w:cs="Arial"/>
                <w:color w:val="000000"/>
              </w:rPr>
              <w:t>426490</w:t>
            </w:r>
          </w:p>
        </w:tc>
        <w:tc>
          <w:tcPr>
            <w:tcW w:w="709" w:type="dxa"/>
            <w:tcBorders>
              <w:top w:val="single" w:sz="4" w:space="0" w:color="auto"/>
              <w:left w:val="single" w:sz="4" w:space="0" w:color="auto"/>
              <w:bottom w:val="single" w:sz="4" w:space="0" w:color="auto"/>
              <w:right w:val="single" w:sz="4" w:space="0" w:color="auto"/>
            </w:tcBorders>
            <w:hideMark/>
          </w:tcPr>
          <w:p w14:paraId="598AC544"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BBEB9BD"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EE8610D"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53DFFDF2" w14:textId="77777777" w:rsidR="008D65AA" w:rsidRDefault="008D65AA">
            <w:pPr>
              <w:pStyle w:val="TAC"/>
            </w:pPr>
            <w:r>
              <w:rPr>
                <w:rFonts w:cs="Arial"/>
                <w:color w:val="000000"/>
              </w:rPr>
              <w:t>102</w:t>
            </w:r>
          </w:p>
        </w:tc>
      </w:tr>
      <w:tr w:rsidR="008D65AA" w14:paraId="6B240535" w14:textId="77777777" w:rsidTr="008D65AA">
        <w:tc>
          <w:tcPr>
            <w:tcW w:w="789" w:type="dxa"/>
            <w:tcBorders>
              <w:top w:val="nil"/>
              <w:left w:val="single" w:sz="4" w:space="0" w:color="auto"/>
              <w:bottom w:val="nil"/>
              <w:right w:val="single" w:sz="4" w:space="0" w:color="auto"/>
            </w:tcBorders>
          </w:tcPr>
          <w:p w14:paraId="459941E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815BF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4B2A71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4C00CD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B89F5F"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3C6B323" w14:textId="77777777" w:rsidR="008D65AA" w:rsidRDefault="008D65AA">
            <w:pPr>
              <w:pStyle w:val="TAC"/>
            </w:pPr>
            <w:r>
              <w:rPr>
                <w:rFonts w:cs="Arial"/>
                <w:color w:val="000000"/>
              </w:rPr>
              <w:t>2170</w:t>
            </w:r>
          </w:p>
        </w:tc>
        <w:tc>
          <w:tcPr>
            <w:tcW w:w="992" w:type="dxa"/>
            <w:tcBorders>
              <w:top w:val="single" w:sz="4" w:space="0" w:color="auto"/>
              <w:left w:val="single" w:sz="4" w:space="0" w:color="auto"/>
              <w:bottom w:val="single" w:sz="4" w:space="0" w:color="auto"/>
              <w:right w:val="single" w:sz="4" w:space="0" w:color="auto"/>
            </w:tcBorders>
            <w:hideMark/>
          </w:tcPr>
          <w:p w14:paraId="38D32553" w14:textId="77777777" w:rsidR="008D65AA" w:rsidRDefault="008D65AA">
            <w:pPr>
              <w:pStyle w:val="TAC"/>
            </w:pPr>
            <w:r>
              <w:rPr>
                <w:rFonts w:cs="Arial"/>
                <w:color w:val="000000"/>
              </w:rPr>
              <w:t>434000</w:t>
            </w:r>
          </w:p>
        </w:tc>
        <w:tc>
          <w:tcPr>
            <w:tcW w:w="993" w:type="dxa"/>
            <w:tcBorders>
              <w:top w:val="single" w:sz="4" w:space="0" w:color="auto"/>
              <w:left w:val="single" w:sz="4" w:space="0" w:color="auto"/>
              <w:bottom w:val="single" w:sz="4" w:space="0" w:color="auto"/>
              <w:right w:val="single" w:sz="4" w:space="0" w:color="auto"/>
            </w:tcBorders>
            <w:hideMark/>
          </w:tcPr>
          <w:p w14:paraId="174BB24D" w14:textId="77777777" w:rsidR="008D65AA" w:rsidRDefault="008D65AA">
            <w:pPr>
              <w:pStyle w:val="TAC"/>
            </w:pPr>
            <w:r>
              <w:rPr>
                <w:rFonts w:cs="Arial"/>
                <w:color w:val="000000"/>
              </w:rPr>
              <w:t>2059.84</w:t>
            </w:r>
          </w:p>
        </w:tc>
        <w:tc>
          <w:tcPr>
            <w:tcW w:w="992" w:type="dxa"/>
            <w:tcBorders>
              <w:top w:val="single" w:sz="4" w:space="0" w:color="auto"/>
              <w:left w:val="single" w:sz="4" w:space="0" w:color="auto"/>
              <w:bottom w:val="single" w:sz="4" w:space="0" w:color="auto"/>
              <w:right w:val="single" w:sz="4" w:space="0" w:color="auto"/>
            </w:tcBorders>
            <w:hideMark/>
          </w:tcPr>
          <w:p w14:paraId="4E0402F2" w14:textId="77777777" w:rsidR="008D65AA" w:rsidRDefault="008D65AA">
            <w:pPr>
              <w:pStyle w:val="TAC"/>
            </w:pPr>
            <w:r>
              <w:rPr>
                <w:rFonts w:cs="Arial"/>
                <w:color w:val="000000"/>
              </w:rPr>
              <w:t>411968</w:t>
            </w:r>
          </w:p>
        </w:tc>
        <w:tc>
          <w:tcPr>
            <w:tcW w:w="992" w:type="dxa"/>
            <w:tcBorders>
              <w:top w:val="single" w:sz="4" w:space="0" w:color="auto"/>
              <w:left w:val="single" w:sz="4" w:space="0" w:color="auto"/>
              <w:bottom w:val="single" w:sz="4" w:space="0" w:color="auto"/>
              <w:right w:val="single" w:sz="4" w:space="0" w:color="auto"/>
            </w:tcBorders>
            <w:hideMark/>
          </w:tcPr>
          <w:p w14:paraId="0AF1E8FD"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7D83FB0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429343" w14:textId="77777777" w:rsidR="008D65AA" w:rsidRDefault="008D65AA">
            <w:pPr>
              <w:pStyle w:val="TAC"/>
            </w:pPr>
            <w:r>
              <w:rPr>
                <w:rFonts w:cs="Arial"/>
                <w:color w:val="000000"/>
              </w:rPr>
              <w:t>5383</w:t>
            </w:r>
          </w:p>
        </w:tc>
        <w:tc>
          <w:tcPr>
            <w:tcW w:w="992" w:type="dxa"/>
            <w:tcBorders>
              <w:top w:val="single" w:sz="4" w:space="0" w:color="auto"/>
              <w:left w:val="single" w:sz="4" w:space="0" w:color="auto"/>
              <w:bottom w:val="single" w:sz="4" w:space="0" w:color="auto"/>
              <w:right w:val="single" w:sz="4" w:space="0" w:color="auto"/>
            </w:tcBorders>
            <w:hideMark/>
          </w:tcPr>
          <w:p w14:paraId="54184914" w14:textId="77777777" w:rsidR="008D65AA" w:rsidRDefault="008D65AA">
            <w:pPr>
              <w:pStyle w:val="TAC"/>
            </w:pPr>
            <w:r>
              <w:rPr>
                <w:rFonts w:cs="Arial"/>
                <w:color w:val="000000"/>
              </w:rPr>
              <w:t>430610</w:t>
            </w:r>
          </w:p>
        </w:tc>
        <w:tc>
          <w:tcPr>
            <w:tcW w:w="709" w:type="dxa"/>
            <w:tcBorders>
              <w:top w:val="single" w:sz="4" w:space="0" w:color="auto"/>
              <w:left w:val="single" w:sz="4" w:space="0" w:color="auto"/>
              <w:bottom w:val="single" w:sz="4" w:space="0" w:color="auto"/>
              <w:right w:val="single" w:sz="4" w:space="0" w:color="auto"/>
            </w:tcBorders>
            <w:hideMark/>
          </w:tcPr>
          <w:p w14:paraId="42B87901"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3A06F50E"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7F3DDD2"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2191A2EC" w14:textId="77777777" w:rsidR="008D65AA" w:rsidRDefault="008D65AA">
            <w:pPr>
              <w:pStyle w:val="TAC"/>
            </w:pPr>
            <w:r>
              <w:rPr>
                <w:rFonts w:cs="Arial"/>
                <w:color w:val="000000"/>
              </w:rPr>
              <w:t>507</w:t>
            </w:r>
          </w:p>
        </w:tc>
      </w:tr>
      <w:tr w:rsidR="008D65AA" w14:paraId="53A19FE5" w14:textId="77777777" w:rsidTr="008D65AA">
        <w:tc>
          <w:tcPr>
            <w:tcW w:w="789" w:type="dxa"/>
            <w:tcBorders>
              <w:top w:val="nil"/>
              <w:left w:val="single" w:sz="4" w:space="0" w:color="auto"/>
              <w:bottom w:val="nil"/>
              <w:right w:val="single" w:sz="4" w:space="0" w:color="auto"/>
            </w:tcBorders>
          </w:tcPr>
          <w:p w14:paraId="5FE8BB69"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E6AA067"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5B9899E2"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085466B8"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28F55EBC"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8402D7C"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011DCA10"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6EDD7D62" w14:textId="77777777" w:rsidR="008D65AA" w:rsidRDefault="008D65AA">
            <w:pPr>
              <w:pStyle w:val="TAC"/>
            </w:pPr>
            <w:r>
              <w:rPr>
                <w:rFonts w:cs="Arial"/>
                <w:color w:val="000000"/>
              </w:rPr>
              <w:t>1710.6</w:t>
            </w:r>
          </w:p>
        </w:tc>
        <w:tc>
          <w:tcPr>
            <w:tcW w:w="992" w:type="dxa"/>
            <w:tcBorders>
              <w:top w:val="single" w:sz="4" w:space="0" w:color="auto"/>
              <w:left w:val="single" w:sz="4" w:space="0" w:color="auto"/>
              <w:bottom w:val="single" w:sz="4" w:space="0" w:color="auto"/>
              <w:right w:val="single" w:sz="4" w:space="0" w:color="auto"/>
            </w:tcBorders>
            <w:hideMark/>
          </w:tcPr>
          <w:p w14:paraId="422013EF" w14:textId="77777777" w:rsidR="008D65AA" w:rsidRDefault="008D65AA">
            <w:pPr>
              <w:pStyle w:val="TAC"/>
            </w:pPr>
            <w:r>
              <w:rPr>
                <w:rFonts w:cs="Arial"/>
                <w:color w:val="000000"/>
              </w:rPr>
              <w:t>342120</w:t>
            </w:r>
          </w:p>
        </w:tc>
        <w:tc>
          <w:tcPr>
            <w:tcW w:w="992" w:type="dxa"/>
            <w:tcBorders>
              <w:top w:val="single" w:sz="4" w:space="0" w:color="auto"/>
              <w:left w:val="single" w:sz="4" w:space="0" w:color="auto"/>
              <w:bottom w:val="single" w:sz="4" w:space="0" w:color="auto"/>
              <w:right w:val="single" w:sz="4" w:space="0" w:color="auto"/>
            </w:tcBorders>
            <w:hideMark/>
          </w:tcPr>
          <w:p w14:paraId="63A99C73"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CE3E5C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DF3FD9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4550132"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C1BA57E"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BA8B3C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206C85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9419298" w14:textId="77777777" w:rsidR="008D65AA" w:rsidRDefault="008D65AA">
            <w:pPr>
              <w:pStyle w:val="TAC"/>
            </w:pPr>
            <w:r>
              <w:rPr>
                <w:rFonts w:cs="Arial"/>
                <w:color w:val="000000"/>
              </w:rPr>
              <w:t>-</w:t>
            </w:r>
          </w:p>
        </w:tc>
      </w:tr>
      <w:tr w:rsidR="008D65AA" w14:paraId="28E2B49B" w14:textId="77777777" w:rsidTr="008D65AA">
        <w:tc>
          <w:tcPr>
            <w:tcW w:w="789" w:type="dxa"/>
            <w:tcBorders>
              <w:top w:val="nil"/>
              <w:left w:val="single" w:sz="4" w:space="0" w:color="auto"/>
              <w:bottom w:val="nil"/>
              <w:right w:val="single" w:sz="4" w:space="0" w:color="auto"/>
            </w:tcBorders>
          </w:tcPr>
          <w:p w14:paraId="7A7FE363" w14:textId="77777777" w:rsidR="008D65AA" w:rsidRDefault="008D65AA">
            <w:pPr>
              <w:pStyle w:val="TAC"/>
            </w:pPr>
          </w:p>
        </w:tc>
        <w:tc>
          <w:tcPr>
            <w:tcW w:w="850" w:type="dxa"/>
            <w:tcBorders>
              <w:top w:val="nil"/>
              <w:left w:val="single" w:sz="4" w:space="0" w:color="auto"/>
              <w:bottom w:val="nil"/>
              <w:right w:val="single" w:sz="4" w:space="0" w:color="auto"/>
            </w:tcBorders>
          </w:tcPr>
          <w:p w14:paraId="17434CF2" w14:textId="77777777" w:rsidR="008D65AA" w:rsidRDefault="008D65AA">
            <w:pPr>
              <w:pStyle w:val="TAC"/>
            </w:pPr>
          </w:p>
        </w:tc>
        <w:tc>
          <w:tcPr>
            <w:tcW w:w="850" w:type="dxa"/>
            <w:tcBorders>
              <w:top w:val="nil"/>
              <w:left w:val="single" w:sz="4" w:space="0" w:color="auto"/>
              <w:bottom w:val="nil"/>
              <w:right w:val="single" w:sz="4" w:space="0" w:color="auto"/>
            </w:tcBorders>
          </w:tcPr>
          <w:p w14:paraId="0BEB9CAF" w14:textId="77777777" w:rsidR="008D65AA" w:rsidRDefault="008D65AA">
            <w:pPr>
              <w:pStyle w:val="TAC"/>
            </w:pPr>
          </w:p>
        </w:tc>
        <w:tc>
          <w:tcPr>
            <w:tcW w:w="1134" w:type="dxa"/>
            <w:tcBorders>
              <w:top w:val="nil"/>
              <w:left w:val="single" w:sz="4" w:space="0" w:color="auto"/>
              <w:bottom w:val="nil"/>
              <w:right w:val="single" w:sz="4" w:space="0" w:color="auto"/>
            </w:tcBorders>
          </w:tcPr>
          <w:p w14:paraId="68E6A4F6"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35364D4"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15015B2"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85D3118"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0A3140FC" w14:textId="77777777" w:rsidR="008D65AA" w:rsidRDefault="008D65AA">
            <w:pPr>
              <w:pStyle w:val="TAC"/>
            </w:pPr>
            <w:r>
              <w:rPr>
                <w:rFonts w:cs="Arial"/>
                <w:color w:val="000000"/>
              </w:rPr>
              <w:t>1639.88</w:t>
            </w:r>
          </w:p>
        </w:tc>
        <w:tc>
          <w:tcPr>
            <w:tcW w:w="992" w:type="dxa"/>
            <w:tcBorders>
              <w:top w:val="single" w:sz="4" w:space="0" w:color="auto"/>
              <w:left w:val="single" w:sz="4" w:space="0" w:color="auto"/>
              <w:bottom w:val="single" w:sz="4" w:space="0" w:color="auto"/>
              <w:right w:val="single" w:sz="4" w:space="0" w:color="auto"/>
            </w:tcBorders>
            <w:hideMark/>
          </w:tcPr>
          <w:p w14:paraId="1E96C02B" w14:textId="77777777" w:rsidR="008D65AA" w:rsidRDefault="008D65AA">
            <w:pPr>
              <w:pStyle w:val="TAC"/>
            </w:pPr>
            <w:r>
              <w:rPr>
                <w:rFonts w:cs="Arial"/>
                <w:color w:val="000000"/>
              </w:rPr>
              <w:t>327976</w:t>
            </w:r>
          </w:p>
        </w:tc>
        <w:tc>
          <w:tcPr>
            <w:tcW w:w="992" w:type="dxa"/>
            <w:tcBorders>
              <w:top w:val="single" w:sz="4" w:space="0" w:color="auto"/>
              <w:left w:val="single" w:sz="4" w:space="0" w:color="auto"/>
              <w:bottom w:val="single" w:sz="4" w:space="0" w:color="auto"/>
              <w:right w:val="single" w:sz="4" w:space="0" w:color="auto"/>
            </w:tcBorders>
            <w:hideMark/>
          </w:tcPr>
          <w:p w14:paraId="1856E314"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5852253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26BB77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969C79D"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A1BB02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3415AA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D40738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9C7288" w14:textId="77777777" w:rsidR="008D65AA" w:rsidRDefault="008D65AA">
            <w:pPr>
              <w:pStyle w:val="TAC"/>
            </w:pPr>
            <w:r>
              <w:rPr>
                <w:rFonts w:cs="Arial"/>
                <w:color w:val="000000"/>
              </w:rPr>
              <w:t>-</w:t>
            </w:r>
          </w:p>
        </w:tc>
      </w:tr>
      <w:tr w:rsidR="008D65AA" w14:paraId="14697BE0" w14:textId="77777777" w:rsidTr="008D65AA">
        <w:tc>
          <w:tcPr>
            <w:tcW w:w="789" w:type="dxa"/>
            <w:tcBorders>
              <w:top w:val="nil"/>
              <w:left w:val="single" w:sz="4" w:space="0" w:color="auto"/>
              <w:bottom w:val="single" w:sz="4" w:space="0" w:color="auto"/>
              <w:right w:val="single" w:sz="4" w:space="0" w:color="auto"/>
            </w:tcBorders>
          </w:tcPr>
          <w:p w14:paraId="1C37790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72B99E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EBCE76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00606C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3EC825"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D913B0F"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7793A5F5"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76529D6A" w14:textId="77777777" w:rsidR="008D65AA" w:rsidRDefault="008D65AA">
            <w:pPr>
              <w:pStyle w:val="TAC"/>
            </w:pPr>
            <w:r>
              <w:rPr>
                <w:rFonts w:cs="Arial"/>
                <w:color w:val="000000"/>
              </w:rPr>
              <w:t>1749.52</w:t>
            </w:r>
          </w:p>
        </w:tc>
        <w:tc>
          <w:tcPr>
            <w:tcW w:w="992" w:type="dxa"/>
            <w:tcBorders>
              <w:top w:val="single" w:sz="4" w:space="0" w:color="auto"/>
              <w:left w:val="single" w:sz="4" w:space="0" w:color="auto"/>
              <w:bottom w:val="single" w:sz="4" w:space="0" w:color="auto"/>
              <w:right w:val="single" w:sz="4" w:space="0" w:color="auto"/>
            </w:tcBorders>
            <w:hideMark/>
          </w:tcPr>
          <w:p w14:paraId="5A6DDD9F" w14:textId="77777777" w:rsidR="008D65AA" w:rsidRDefault="008D65AA">
            <w:pPr>
              <w:pStyle w:val="TAC"/>
            </w:pPr>
            <w:r>
              <w:rPr>
                <w:rFonts w:cs="Arial"/>
                <w:color w:val="000000"/>
              </w:rPr>
              <w:t>349904</w:t>
            </w:r>
          </w:p>
        </w:tc>
        <w:tc>
          <w:tcPr>
            <w:tcW w:w="992" w:type="dxa"/>
            <w:tcBorders>
              <w:top w:val="single" w:sz="4" w:space="0" w:color="auto"/>
              <w:left w:val="single" w:sz="4" w:space="0" w:color="auto"/>
              <w:bottom w:val="single" w:sz="4" w:space="0" w:color="auto"/>
              <w:right w:val="single" w:sz="4" w:space="0" w:color="auto"/>
            </w:tcBorders>
            <w:hideMark/>
          </w:tcPr>
          <w:p w14:paraId="43DC0F2D"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6C3F193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B689E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4D61F31"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5776954"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1107CC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08FC027"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5CB542F" w14:textId="77777777" w:rsidR="008D65AA" w:rsidRDefault="008D65AA">
            <w:pPr>
              <w:pStyle w:val="TAC"/>
            </w:pPr>
            <w:r>
              <w:rPr>
                <w:rFonts w:cs="Arial"/>
                <w:color w:val="000000"/>
              </w:rPr>
              <w:t>-</w:t>
            </w:r>
          </w:p>
        </w:tc>
      </w:tr>
      <w:tr w:rsidR="008D65AA" w14:paraId="497C5B78"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2DC1E9F6" w14:textId="77777777" w:rsidR="008D65AA" w:rsidRDefault="008D65A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33954F1"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2CDF418" w14:textId="77777777" w:rsidR="008D65AA" w:rsidRDefault="008D65AA" w:rsidP="008D65AA">
      <w:pPr>
        <w:rPr>
          <w:rFonts w:cs="Vrinda"/>
          <w:lang w:eastAsia="en-GB" w:bidi="bn-IN"/>
        </w:rPr>
      </w:pPr>
    </w:p>
    <w:p w14:paraId="721A23F8" w14:textId="77777777" w:rsidR="008D65AA" w:rsidRDefault="008D65AA" w:rsidP="008D65AA">
      <w:pPr>
        <w:pStyle w:val="TH"/>
      </w:pPr>
      <w:r>
        <w:lastRenderedPageBreak/>
        <w:t>Table 4.3.1.1.1.66-2: Test frequencies for NR operating band n66, uplink and downlink channel bandwidth combinations and SCS 30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58824101"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6FE2C678" w14:textId="77777777" w:rsidR="008D65AA" w:rsidRDefault="008D65AA">
            <w:pPr>
              <w:pStyle w:val="TAH"/>
            </w:pPr>
            <w:r>
              <w:lastRenderedPageBreak/>
              <w:t>UL/</w:t>
            </w:r>
            <w:proofErr w:type="spellStart"/>
            <w:r>
              <w:t>DLBandwidth</w:t>
            </w:r>
            <w:proofErr w:type="spellEnd"/>
          </w:p>
          <w:p w14:paraId="69E4E0A7"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0C8B58A3"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58D42341" w14:textId="77777777" w:rsidR="008D65AA" w:rsidRDefault="008D65AA">
            <w:pPr>
              <w:pStyle w:val="TAH"/>
              <w:rPr>
                <w:i/>
              </w:rPr>
            </w:pPr>
            <w:proofErr w:type="spellStart"/>
            <w:r>
              <w:rPr>
                <w:i/>
              </w:rPr>
              <w:t>carrierBandwidth</w:t>
            </w:r>
            <w:proofErr w:type="spellEnd"/>
          </w:p>
          <w:p w14:paraId="5D595DBC"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86DEF6E"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C872BA6" w14:textId="77777777" w:rsidR="008D65AA" w:rsidRDefault="008D65AA">
            <w:pPr>
              <w:pStyle w:val="TAH"/>
            </w:pPr>
            <w:r>
              <w:t>Carrier centre</w:t>
            </w:r>
          </w:p>
          <w:p w14:paraId="28A24D3B"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7579A6AC" w14:textId="77777777" w:rsidR="008D65AA" w:rsidRDefault="008D65AA">
            <w:pPr>
              <w:pStyle w:val="TAH"/>
            </w:pPr>
            <w:r>
              <w:t>Carrier centre</w:t>
            </w:r>
          </w:p>
          <w:p w14:paraId="56FC174F"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017113C"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FFCF4FA"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64EEDEB"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6D0A14B4" w14:textId="77777777" w:rsidR="008D65AA" w:rsidRDefault="008D65AA">
            <w:pPr>
              <w:pStyle w:val="TAH"/>
            </w:pPr>
            <w:r>
              <w:t>SS block SCS</w:t>
            </w:r>
          </w:p>
          <w:p w14:paraId="36C93068"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5F52D8BA"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08513456" w14:textId="77777777" w:rsidR="008D65AA" w:rsidRDefault="008D65AA">
            <w:pPr>
              <w:pStyle w:val="TAH"/>
              <w:rPr>
                <w:i/>
              </w:rPr>
            </w:pPr>
            <w:proofErr w:type="spellStart"/>
            <w:r>
              <w:rPr>
                <w:i/>
              </w:rPr>
              <w:t>absoluteFrequencySSB</w:t>
            </w:r>
            <w:proofErr w:type="spellEnd"/>
          </w:p>
          <w:p w14:paraId="2E5175C6"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061FFF0E" w14:textId="77777777" w:rsidR="008D65AA" w:rsidRDefault="008D65AA">
            <w:pPr>
              <w:pStyle w:val="TAH"/>
            </w:pPr>
            <w:r>
              <w:rPr>
                <w:rFonts w:cs="Vrinda"/>
                <w:bCs/>
                <w:position w:val="-10"/>
                <w:szCs w:val="18"/>
                <w:lang w:bidi="bn-IN"/>
              </w:rPr>
              <w:object w:dxaOrig="420" w:dyaOrig="300" w14:anchorId="4BFFDC74">
                <v:shape id="_x0000_i1027" type="#_x0000_t75" style="width:20.95pt;height:15.05pt" o:ole="">
                  <v:imagedata r:id="rId13" o:title=""/>
                </v:shape>
                <o:OLEObject Type="Embed" ProgID="Equation.3" ShapeID="_x0000_i1027" DrawAspect="Content" ObjectID="_1683636251" r:id="rId16"/>
              </w:object>
            </w:r>
          </w:p>
        </w:tc>
        <w:tc>
          <w:tcPr>
            <w:tcW w:w="851" w:type="dxa"/>
            <w:tcBorders>
              <w:top w:val="single" w:sz="4" w:space="0" w:color="auto"/>
              <w:left w:val="single" w:sz="4" w:space="0" w:color="auto"/>
              <w:bottom w:val="single" w:sz="4" w:space="0" w:color="auto"/>
              <w:right w:val="single" w:sz="4" w:space="0" w:color="auto"/>
            </w:tcBorders>
            <w:hideMark/>
          </w:tcPr>
          <w:p w14:paraId="14887290" w14:textId="77777777" w:rsidR="008D65AA" w:rsidRDefault="008D65AA">
            <w:pPr>
              <w:keepNext/>
              <w:keepLines/>
              <w:spacing w:after="0"/>
              <w:jc w:val="center"/>
              <w:rPr>
                <w:rFonts w:ascii="Arial" w:hAnsi="Arial"/>
                <w:b/>
                <w:sz w:val="18"/>
                <w:lang w:eastAsia="en-GB"/>
              </w:rPr>
            </w:pPr>
            <w:r>
              <w:rPr>
                <w:rFonts w:ascii="Arial" w:hAnsi="Arial"/>
                <w:b/>
                <w:sz w:val="18"/>
              </w:rPr>
              <w:t>Offset Carrier CORESET#0</w:t>
            </w:r>
          </w:p>
          <w:p w14:paraId="519FB3D0" w14:textId="77777777" w:rsidR="008D65AA" w:rsidRDefault="008D65AA">
            <w:pPr>
              <w:keepNext/>
              <w:keepLines/>
              <w:spacing w:after="0"/>
              <w:jc w:val="center"/>
              <w:rPr>
                <w:rFonts w:ascii="Arial" w:hAnsi="Arial"/>
                <w:b/>
                <w:sz w:val="18"/>
              </w:rPr>
            </w:pPr>
            <w:r>
              <w:rPr>
                <w:rFonts w:ascii="Arial" w:hAnsi="Arial"/>
                <w:b/>
                <w:sz w:val="18"/>
              </w:rPr>
              <w:t>[RBs]</w:t>
            </w:r>
          </w:p>
          <w:p w14:paraId="76C2008F" w14:textId="77777777" w:rsidR="008D65AA" w:rsidRDefault="008D65A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0B9C7187" w14:textId="77777777" w:rsidR="008D65AA" w:rsidRDefault="008D65AA">
            <w:pPr>
              <w:pStyle w:val="TAH"/>
            </w:pPr>
            <w:r>
              <w:t>CORESET#0 Index</w:t>
            </w:r>
            <w:r>
              <w:rPr>
                <w:b w:val="0"/>
              </w:rPr>
              <w:t xml:space="preserve"> (Offset</w:t>
            </w:r>
          </w:p>
          <w:p w14:paraId="0BBBFA06" w14:textId="77777777" w:rsidR="008D65AA" w:rsidRDefault="008D65AA">
            <w:pPr>
              <w:keepNext/>
              <w:keepLines/>
              <w:spacing w:after="0"/>
              <w:jc w:val="center"/>
              <w:rPr>
                <w:rFonts w:ascii="Arial" w:hAnsi="Arial"/>
                <w:b/>
                <w:sz w:val="18"/>
                <w:lang w:eastAsia="en-GB"/>
              </w:rPr>
            </w:pPr>
            <w:r>
              <w:rPr>
                <w:rFonts w:ascii="Arial" w:hAnsi="Arial"/>
                <w:b/>
                <w:sz w:val="18"/>
              </w:rPr>
              <w:t>[RBs])</w:t>
            </w:r>
          </w:p>
          <w:p w14:paraId="45737193" w14:textId="77777777" w:rsidR="008D65AA" w:rsidRDefault="008D65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78D8F37C" w14:textId="77777777" w:rsidR="008D65AA" w:rsidRDefault="008D65AA">
            <w:pPr>
              <w:pStyle w:val="TAH"/>
            </w:pPr>
            <w:proofErr w:type="spellStart"/>
            <w:r>
              <w:t>offsetToPointA</w:t>
            </w:r>
            <w:proofErr w:type="spellEnd"/>
            <w:r>
              <w:br/>
              <w:t>(SIB1)</w:t>
            </w:r>
          </w:p>
          <w:p w14:paraId="3601C925" w14:textId="77777777" w:rsidR="008D65AA" w:rsidRDefault="008D65AA">
            <w:pPr>
              <w:pStyle w:val="TAH"/>
            </w:pPr>
            <w:r>
              <w:t>[PRBs]</w:t>
            </w:r>
          </w:p>
          <w:p w14:paraId="7D8E55E6" w14:textId="77777777" w:rsidR="008D65AA" w:rsidRDefault="008D65AA">
            <w:pPr>
              <w:pStyle w:val="TAH"/>
            </w:pPr>
            <w:r>
              <w:t>Note 1</w:t>
            </w:r>
          </w:p>
        </w:tc>
      </w:tr>
      <w:tr w:rsidR="008D65AA" w14:paraId="1A3AA55C" w14:textId="77777777" w:rsidTr="008D65AA">
        <w:tc>
          <w:tcPr>
            <w:tcW w:w="789" w:type="dxa"/>
            <w:tcBorders>
              <w:top w:val="single" w:sz="4" w:space="0" w:color="auto"/>
              <w:left w:val="single" w:sz="4" w:space="0" w:color="auto"/>
              <w:bottom w:val="nil"/>
              <w:right w:val="single" w:sz="4" w:space="0" w:color="auto"/>
            </w:tcBorders>
            <w:hideMark/>
          </w:tcPr>
          <w:p w14:paraId="1804A54C" w14:textId="77777777" w:rsidR="008D65AA" w:rsidRDefault="008D65AA">
            <w:pPr>
              <w:pStyle w:val="TAC"/>
            </w:pPr>
            <w:r>
              <w:t>10/10</w:t>
            </w:r>
          </w:p>
        </w:tc>
        <w:tc>
          <w:tcPr>
            <w:tcW w:w="850" w:type="dxa"/>
            <w:tcBorders>
              <w:top w:val="single" w:sz="4" w:space="0" w:color="auto"/>
              <w:left w:val="single" w:sz="4" w:space="0" w:color="auto"/>
              <w:bottom w:val="nil"/>
              <w:right w:val="single" w:sz="4" w:space="0" w:color="auto"/>
            </w:tcBorders>
            <w:hideMark/>
          </w:tcPr>
          <w:p w14:paraId="05461799"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6D040AE4"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4F22C384"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3B36E02"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8FE80B" w14:textId="77777777" w:rsidR="008D65AA" w:rsidRDefault="008D65AA">
            <w:pPr>
              <w:pStyle w:val="TAC"/>
            </w:pPr>
            <w:r>
              <w:t>2115</w:t>
            </w:r>
          </w:p>
        </w:tc>
        <w:tc>
          <w:tcPr>
            <w:tcW w:w="992" w:type="dxa"/>
            <w:tcBorders>
              <w:top w:val="single" w:sz="4" w:space="0" w:color="auto"/>
              <w:left w:val="single" w:sz="4" w:space="0" w:color="auto"/>
              <w:bottom w:val="single" w:sz="4" w:space="0" w:color="auto"/>
              <w:right w:val="single" w:sz="4" w:space="0" w:color="auto"/>
            </w:tcBorders>
            <w:hideMark/>
          </w:tcPr>
          <w:p w14:paraId="4CC5B301" w14:textId="77777777" w:rsidR="008D65AA" w:rsidRDefault="008D65AA">
            <w:pPr>
              <w:pStyle w:val="TAC"/>
            </w:pPr>
            <w:r>
              <w:t>423000</w:t>
            </w:r>
          </w:p>
        </w:tc>
        <w:tc>
          <w:tcPr>
            <w:tcW w:w="993" w:type="dxa"/>
            <w:tcBorders>
              <w:top w:val="single" w:sz="4" w:space="0" w:color="auto"/>
              <w:left w:val="single" w:sz="4" w:space="0" w:color="auto"/>
              <w:bottom w:val="single" w:sz="4" w:space="0" w:color="auto"/>
              <w:right w:val="single" w:sz="4" w:space="0" w:color="auto"/>
            </w:tcBorders>
            <w:hideMark/>
          </w:tcPr>
          <w:p w14:paraId="5771125E" w14:textId="77777777" w:rsidR="008D65AA" w:rsidRDefault="008D65AA">
            <w:pPr>
              <w:pStyle w:val="TAC"/>
            </w:pPr>
            <w:r>
              <w:t>2110.68</w:t>
            </w:r>
          </w:p>
        </w:tc>
        <w:tc>
          <w:tcPr>
            <w:tcW w:w="992" w:type="dxa"/>
            <w:tcBorders>
              <w:top w:val="single" w:sz="4" w:space="0" w:color="auto"/>
              <w:left w:val="single" w:sz="4" w:space="0" w:color="auto"/>
              <w:bottom w:val="single" w:sz="4" w:space="0" w:color="auto"/>
              <w:right w:val="single" w:sz="4" w:space="0" w:color="auto"/>
            </w:tcBorders>
            <w:hideMark/>
          </w:tcPr>
          <w:p w14:paraId="27DA744B" w14:textId="77777777" w:rsidR="008D65AA" w:rsidRDefault="008D65AA">
            <w:pPr>
              <w:pStyle w:val="TAC"/>
            </w:pPr>
            <w:r>
              <w:t>422136</w:t>
            </w:r>
          </w:p>
        </w:tc>
        <w:tc>
          <w:tcPr>
            <w:tcW w:w="992" w:type="dxa"/>
            <w:tcBorders>
              <w:top w:val="single" w:sz="4" w:space="0" w:color="auto"/>
              <w:left w:val="single" w:sz="4" w:space="0" w:color="auto"/>
              <w:bottom w:val="single" w:sz="4" w:space="0" w:color="auto"/>
              <w:right w:val="single" w:sz="4" w:space="0" w:color="auto"/>
            </w:tcBorders>
            <w:hideMark/>
          </w:tcPr>
          <w:p w14:paraId="02AC3A6A"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449ADD4"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99E7622"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0F26D836"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60414BA2"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43FF72A6"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9DE1A41"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8A20230" w14:textId="77777777" w:rsidR="008D65AA" w:rsidRDefault="008D65AA">
            <w:pPr>
              <w:pStyle w:val="TAC"/>
            </w:pPr>
            <w:r>
              <w:t>10</w:t>
            </w:r>
          </w:p>
        </w:tc>
      </w:tr>
      <w:tr w:rsidR="008D65AA" w14:paraId="0BE07267" w14:textId="77777777" w:rsidTr="008D65AA">
        <w:tc>
          <w:tcPr>
            <w:tcW w:w="789" w:type="dxa"/>
            <w:tcBorders>
              <w:top w:val="nil"/>
              <w:left w:val="single" w:sz="4" w:space="0" w:color="auto"/>
              <w:bottom w:val="nil"/>
              <w:right w:val="single" w:sz="4" w:space="0" w:color="auto"/>
            </w:tcBorders>
          </w:tcPr>
          <w:p w14:paraId="56E67D8E" w14:textId="77777777" w:rsidR="008D65AA" w:rsidRDefault="008D65AA">
            <w:pPr>
              <w:pStyle w:val="TAC"/>
            </w:pPr>
          </w:p>
        </w:tc>
        <w:tc>
          <w:tcPr>
            <w:tcW w:w="850" w:type="dxa"/>
            <w:tcBorders>
              <w:top w:val="nil"/>
              <w:left w:val="single" w:sz="4" w:space="0" w:color="auto"/>
              <w:bottom w:val="nil"/>
              <w:right w:val="single" w:sz="4" w:space="0" w:color="auto"/>
            </w:tcBorders>
          </w:tcPr>
          <w:p w14:paraId="636BA732" w14:textId="77777777" w:rsidR="008D65AA" w:rsidRDefault="008D65AA">
            <w:pPr>
              <w:pStyle w:val="TAC"/>
            </w:pPr>
          </w:p>
        </w:tc>
        <w:tc>
          <w:tcPr>
            <w:tcW w:w="850" w:type="dxa"/>
            <w:tcBorders>
              <w:top w:val="nil"/>
              <w:left w:val="single" w:sz="4" w:space="0" w:color="auto"/>
              <w:bottom w:val="nil"/>
              <w:right w:val="single" w:sz="4" w:space="0" w:color="auto"/>
            </w:tcBorders>
          </w:tcPr>
          <w:p w14:paraId="33FA179C" w14:textId="77777777" w:rsidR="008D65AA" w:rsidRDefault="008D65AA">
            <w:pPr>
              <w:pStyle w:val="TAC"/>
            </w:pPr>
          </w:p>
        </w:tc>
        <w:tc>
          <w:tcPr>
            <w:tcW w:w="1134" w:type="dxa"/>
            <w:tcBorders>
              <w:top w:val="nil"/>
              <w:left w:val="single" w:sz="4" w:space="0" w:color="auto"/>
              <w:bottom w:val="nil"/>
              <w:right w:val="single" w:sz="4" w:space="0" w:color="auto"/>
            </w:tcBorders>
          </w:tcPr>
          <w:p w14:paraId="1C688B7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1BB659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353A62"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3E0D8410"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27903813" w14:textId="77777777" w:rsidR="008D65AA" w:rsidRDefault="008D65AA">
            <w:pPr>
              <w:pStyle w:val="TAC"/>
            </w:pPr>
            <w:r>
              <w:t>2103.96</w:t>
            </w:r>
          </w:p>
        </w:tc>
        <w:tc>
          <w:tcPr>
            <w:tcW w:w="992" w:type="dxa"/>
            <w:tcBorders>
              <w:top w:val="single" w:sz="4" w:space="0" w:color="auto"/>
              <w:left w:val="single" w:sz="4" w:space="0" w:color="auto"/>
              <w:bottom w:val="single" w:sz="4" w:space="0" w:color="auto"/>
              <w:right w:val="single" w:sz="4" w:space="0" w:color="auto"/>
            </w:tcBorders>
            <w:hideMark/>
          </w:tcPr>
          <w:p w14:paraId="62C3F7B5" w14:textId="77777777" w:rsidR="008D65AA" w:rsidRDefault="008D65AA">
            <w:pPr>
              <w:pStyle w:val="TAC"/>
            </w:pPr>
            <w:r>
              <w:t>420792</w:t>
            </w:r>
          </w:p>
        </w:tc>
        <w:tc>
          <w:tcPr>
            <w:tcW w:w="992" w:type="dxa"/>
            <w:tcBorders>
              <w:top w:val="single" w:sz="4" w:space="0" w:color="auto"/>
              <w:left w:val="single" w:sz="4" w:space="0" w:color="auto"/>
              <w:bottom w:val="single" w:sz="4" w:space="0" w:color="auto"/>
              <w:right w:val="single" w:sz="4" w:space="0" w:color="auto"/>
            </w:tcBorders>
            <w:hideMark/>
          </w:tcPr>
          <w:p w14:paraId="1302CD8C"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6D9431D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484DCE" w14:textId="77777777" w:rsidR="008D65AA" w:rsidRDefault="008D65AA">
            <w:pPr>
              <w:pStyle w:val="TAC"/>
            </w:pPr>
            <w:r>
              <w:t>5361</w:t>
            </w:r>
          </w:p>
        </w:tc>
        <w:tc>
          <w:tcPr>
            <w:tcW w:w="992" w:type="dxa"/>
            <w:tcBorders>
              <w:top w:val="single" w:sz="4" w:space="0" w:color="auto"/>
              <w:left w:val="single" w:sz="4" w:space="0" w:color="auto"/>
              <w:bottom w:val="single" w:sz="4" w:space="0" w:color="auto"/>
              <w:right w:val="single" w:sz="4" w:space="0" w:color="auto"/>
            </w:tcBorders>
            <w:hideMark/>
          </w:tcPr>
          <w:p w14:paraId="15DDD63E" w14:textId="77777777" w:rsidR="008D65AA" w:rsidRDefault="008D65AA">
            <w:pPr>
              <w:pStyle w:val="TAC"/>
            </w:pPr>
            <w:r>
              <w:t>428910</w:t>
            </w:r>
          </w:p>
        </w:tc>
        <w:tc>
          <w:tcPr>
            <w:tcW w:w="709" w:type="dxa"/>
            <w:tcBorders>
              <w:top w:val="single" w:sz="4" w:space="0" w:color="auto"/>
              <w:left w:val="single" w:sz="4" w:space="0" w:color="auto"/>
              <w:bottom w:val="single" w:sz="4" w:space="0" w:color="auto"/>
              <w:right w:val="single" w:sz="4" w:space="0" w:color="auto"/>
            </w:tcBorders>
            <w:hideMark/>
          </w:tcPr>
          <w:p w14:paraId="7A70CC68"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545EA159"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D60BF01"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38C63E1" w14:textId="77777777" w:rsidR="008D65AA" w:rsidRDefault="008D65AA">
            <w:pPr>
              <w:pStyle w:val="TAC"/>
            </w:pPr>
            <w:r>
              <w:t>214</w:t>
            </w:r>
          </w:p>
        </w:tc>
      </w:tr>
      <w:tr w:rsidR="008D65AA" w14:paraId="335BC8BF" w14:textId="77777777" w:rsidTr="008D65AA">
        <w:tc>
          <w:tcPr>
            <w:tcW w:w="789" w:type="dxa"/>
            <w:tcBorders>
              <w:top w:val="nil"/>
              <w:left w:val="single" w:sz="4" w:space="0" w:color="auto"/>
              <w:bottom w:val="nil"/>
              <w:right w:val="single" w:sz="4" w:space="0" w:color="auto"/>
            </w:tcBorders>
          </w:tcPr>
          <w:p w14:paraId="3C918DB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F69D7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E02CA79"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C1E564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E1B9B6"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89E70FA" w14:textId="77777777" w:rsidR="008D65AA" w:rsidRDefault="008D65AA">
            <w:pPr>
              <w:pStyle w:val="TAC"/>
            </w:pPr>
            <w:r>
              <w:t>2175</w:t>
            </w:r>
          </w:p>
        </w:tc>
        <w:tc>
          <w:tcPr>
            <w:tcW w:w="992" w:type="dxa"/>
            <w:tcBorders>
              <w:top w:val="single" w:sz="4" w:space="0" w:color="auto"/>
              <w:left w:val="single" w:sz="4" w:space="0" w:color="auto"/>
              <w:bottom w:val="single" w:sz="4" w:space="0" w:color="auto"/>
              <w:right w:val="single" w:sz="4" w:space="0" w:color="auto"/>
            </w:tcBorders>
            <w:hideMark/>
          </w:tcPr>
          <w:p w14:paraId="51611C62" w14:textId="77777777" w:rsidR="008D65AA" w:rsidRDefault="008D65AA">
            <w:pPr>
              <w:pStyle w:val="TAC"/>
            </w:pPr>
            <w:r>
              <w:t>435000</w:t>
            </w:r>
          </w:p>
        </w:tc>
        <w:tc>
          <w:tcPr>
            <w:tcW w:w="993" w:type="dxa"/>
            <w:tcBorders>
              <w:top w:val="single" w:sz="4" w:space="0" w:color="auto"/>
              <w:left w:val="single" w:sz="4" w:space="0" w:color="auto"/>
              <w:bottom w:val="single" w:sz="4" w:space="0" w:color="auto"/>
              <w:right w:val="single" w:sz="4" w:space="0" w:color="auto"/>
            </w:tcBorders>
            <w:hideMark/>
          </w:tcPr>
          <w:p w14:paraId="158AB538" w14:textId="77777777" w:rsidR="008D65AA" w:rsidRDefault="008D65AA">
            <w:pPr>
              <w:pStyle w:val="TAC"/>
            </w:pPr>
            <w:r>
              <w:t>1989.24</w:t>
            </w:r>
          </w:p>
        </w:tc>
        <w:tc>
          <w:tcPr>
            <w:tcW w:w="992" w:type="dxa"/>
            <w:tcBorders>
              <w:top w:val="single" w:sz="4" w:space="0" w:color="auto"/>
              <w:left w:val="single" w:sz="4" w:space="0" w:color="auto"/>
              <w:bottom w:val="single" w:sz="4" w:space="0" w:color="auto"/>
              <w:right w:val="single" w:sz="4" w:space="0" w:color="auto"/>
            </w:tcBorders>
            <w:hideMark/>
          </w:tcPr>
          <w:p w14:paraId="0556E21D" w14:textId="77777777" w:rsidR="008D65AA" w:rsidRDefault="008D65AA">
            <w:pPr>
              <w:pStyle w:val="TAC"/>
            </w:pPr>
            <w:r>
              <w:t>397848</w:t>
            </w:r>
          </w:p>
        </w:tc>
        <w:tc>
          <w:tcPr>
            <w:tcW w:w="992" w:type="dxa"/>
            <w:tcBorders>
              <w:top w:val="single" w:sz="4" w:space="0" w:color="auto"/>
              <w:left w:val="single" w:sz="4" w:space="0" w:color="auto"/>
              <w:bottom w:val="single" w:sz="4" w:space="0" w:color="auto"/>
              <w:right w:val="single" w:sz="4" w:space="0" w:color="auto"/>
            </w:tcBorders>
            <w:hideMark/>
          </w:tcPr>
          <w:p w14:paraId="712D31EC"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DE11E3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05060EB" w14:textId="77777777" w:rsidR="008D65AA" w:rsidRDefault="008D65AA">
            <w:pPr>
              <w:pStyle w:val="TAC"/>
            </w:pPr>
            <w:r>
              <w:t>5436</w:t>
            </w:r>
          </w:p>
        </w:tc>
        <w:tc>
          <w:tcPr>
            <w:tcW w:w="992" w:type="dxa"/>
            <w:tcBorders>
              <w:top w:val="single" w:sz="4" w:space="0" w:color="auto"/>
              <w:left w:val="single" w:sz="4" w:space="0" w:color="auto"/>
              <w:bottom w:val="single" w:sz="4" w:space="0" w:color="auto"/>
              <w:right w:val="single" w:sz="4" w:space="0" w:color="auto"/>
            </w:tcBorders>
            <w:hideMark/>
          </w:tcPr>
          <w:p w14:paraId="56A301D8" w14:textId="77777777" w:rsidR="008D65AA" w:rsidRDefault="008D65AA">
            <w:pPr>
              <w:pStyle w:val="TAC"/>
            </w:pPr>
            <w:r>
              <w:t>434910</w:t>
            </w:r>
          </w:p>
        </w:tc>
        <w:tc>
          <w:tcPr>
            <w:tcW w:w="709" w:type="dxa"/>
            <w:tcBorders>
              <w:top w:val="single" w:sz="4" w:space="0" w:color="auto"/>
              <w:left w:val="single" w:sz="4" w:space="0" w:color="auto"/>
              <w:bottom w:val="single" w:sz="4" w:space="0" w:color="auto"/>
              <w:right w:val="single" w:sz="4" w:space="0" w:color="auto"/>
            </w:tcBorders>
            <w:hideMark/>
          </w:tcPr>
          <w:p w14:paraId="468A99A7"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4E3581DF"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5C4188F"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EEF09E6" w14:textId="77777777" w:rsidR="008D65AA" w:rsidRDefault="008D65AA">
            <w:pPr>
              <w:pStyle w:val="TAC"/>
            </w:pPr>
            <w:r>
              <w:t>1018</w:t>
            </w:r>
          </w:p>
        </w:tc>
      </w:tr>
      <w:tr w:rsidR="008D65AA" w14:paraId="089A0B02" w14:textId="77777777" w:rsidTr="008D65AA">
        <w:tc>
          <w:tcPr>
            <w:tcW w:w="789" w:type="dxa"/>
            <w:tcBorders>
              <w:top w:val="nil"/>
              <w:left w:val="single" w:sz="4" w:space="0" w:color="auto"/>
              <w:bottom w:val="nil"/>
              <w:right w:val="single" w:sz="4" w:space="0" w:color="auto"/>
            </w:tcBorders>
          </w:tcPr>
          <w:p w14:paraId="63311B88"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DFA0992"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2C4E05B9"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483E6266"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C51B4E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594DCB4"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AE3AB60"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4B324E60" w14:textId="77777777" w:rsidR="008D65AA" w:rsidRDefault="008D65AA">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63F5A42C" w14:textId="77777777" w:rsidR="008D65AA" w:rsidRDefault="008D65AA">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61A80A0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06953A1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5E2106C"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9CBC13"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3E8119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8F8F02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122F25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4B9024D" w14:textId="77777777" w:rsidR="008D65AA" w:rsidRDefault="008D65AA">
            <w:pPr>
              <w:pStyle w:val="TAC"/>
            </w:pPr>
            <w:r>
              <w:t>-</w:t>
            </w:r>
          </w:p>
        </w:tc>
      </w:tr>
      <w:tr w:rsidR="008D65AA" w14:paraId="07250FC0" w14:textId="77777777" w:rsidTr="008D65AA">
        <w:tc>
          <w:tcPr>
            <w:tcW w:w="789" w:type="dxa"/>
            <w:tcBorders>
              <w:top w:val="nil"/>
              <w:left w:val="single" w:sz="4" w:space="0" w:color="auto"/>
              <w:bottom w:val="nil"/>
              <w:right w:val="single" w:sz="4" w:space="0" w:color="auto"/>
            </w:tcBorders>
          </w:tcPr>
          <w:p w14:paraId="18A506B3" w14:textId="77777777" w:rsidR="008D65AA" w:rsidRDefault="008D65AA">
            <w:pPr>
              <w:pStyle w:val="TAC"/>
            </w:pPr>
          </w:p>
        </w:tc>
        <w:tc>
          <w:tcPr>
            <w:tcW w:w="850" w:type="dxa"/>
            <w:tcBorders>
              <w:top w:val="nil"/>
              <w:left w:val="single" w:sz="4" w:space="0" w:color="auto"/>
              <w:bottom w:val="nil"/>
              <w:right w:val="single" w:sz="4" w:space="0" w:color="auto"/>
            </w:tcBorders>
          </w:tcPr>
          <w:p w14:paraId="0DFEB2A2" w14:textId="77777777" w:rsidR="008D65AA" w:rsidRDefault="008D65AA">
            <w:pPr>
              <w:pStyle w:val="TAC"/>
            </w:pPr>
          </w:p>
        </w:tc>
        <w:tc>
          <w:tcPr>
            <w:tcW w:w="850" w:type="dxa"/>
            <w:tcBorders>
              <w:top w:val="nil"/>
              <w:left w:val="single" w:sz="4" w:space="0" w:color="auto"/>
              <w:bottom w:val="nil"/>
              <w:right w:val="single" w:sz="4" w:space="0" w:color="auto"/>
            </w:tcBorders>
          </w:tcPr>
          <w:p w14:paraId="7F17ADC4" w14:textId="77777777" w:rsidR="008D65AA" w:rsidRDefault="008D65AA">
            <w:pPr>
              <w:pStyle w:val="TAC"/>
            </w:pPr>
          </w:p>
        </w:tc>
        <w:tc>
          <w:tcPr>
            <w:tcW w:w="1134" w:type="dxa"/>
            <w:tcBorders>
              <w:top w:val="nil"/>
              <w:left w:val="single" w:sz="4" w:space="0" w:color="auto"/>
              <w:bottom w:val="nil"/>
              <w:right w:val="single" w:sz="4" w:space="0" w:color="auto"/>
            </w:tcBorders>
          </w:tcPr>
          <w:p w14:paraId="4A722BE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0AB50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AD08ACA"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D6943C5"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0A59B4FC" w14:textId="77777777" w:rsidR="008D65AA" w:rsidRDefault="008D65AA">
            <w:pPr>
              <w:pStyle w:val="TAC"/>
            </w:pPr>
            <w:r>
              <w:t>1559.24</w:t>
            </w:r>
          </w:p>
        </w:tc>
        <w:tc>
          <w:tcPr>
            <w:tcW w:w="992" w:type="dxa"/>
            <w:tcBorders>
              <w:top w:val="single" w:sz="4" w:space="0" w:color="auto"/>
              <w:left w:val="single" w:sz="4" w:space="0" w:color="auto"/>
              <w:bottom w:val="single" w:sz="4" w:space="0" w:color="auto"/>
              <w:right w:val="single" w:sz="4" w:space="0" w:color="auto"/>
            </w:tcBorders>
            <w:hideMark/>
          </w:tcPr>
          <w:p w14:paraId="2E80E7E9" w14:textId="77777777" w:rsidR="008D65AA" w:rsidRDefault="008D65AA">
            <w:pPr>
              <w:pStyle w:val="TAC"/>
            </w:pPr>
            <w:r>
              <w:t>311848</w:t>
            </w:r>
          </w:p>
        </w:tc>
        <w:tc>
          <w:tcPr>
            <w:tcW w:w="992" w:type="dxa"/>
            <w:tcBorders>
              <w:top w:val="single" w:sz="4" w:space="0" w:color="auto"/>
              <w:left w:val="single" w:sz="4" w:space="0" w:color="auto"/>
              <w:bottom w:val="single" w:sz="4" w:space="0" w:color="auto"/>
              <w:right w:val="single" w:sz="4" w:space="0" w:color="auto"/>
            </w:tcBorders>
            <w:hideMark/>
          </w:tcPr>
          <w:p w14:paraId="224DB09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97D17C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06159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7773C1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448158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C6F464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E7979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6AE48A1" w14:textId="77777777" w:rsidR="008D65AA" w:rsidRDefault="008D65AA">
            <w:pPr>
              <w:pStyle w:val="TAC"/>
            </w:pPr>
            <w:r>
              <w:t>-</w:t>
            </w:r>
          </w:p>
        </w:tc>
      </w:tr>
      <w:tr w:rsidR="008D65AA" w14:paraId="7DC5C94F" w14:textId="77777777" w:rsidTr="008D65AA">
        <w:tc>
          <w:tcPr>
            <w:tcW w:w="789" w:type="dxa"/>
            <w:tcBorders>
              <w:top w:val="nil"/>
              <w:left w:val="single" w:sz="4" w:space="0" w:color="auto"/>
              <w:bottom w:val="single" w:sz="4" w:space="0" w:color="auto"/>
              <w:right w:val="single" w:sz="4" w:space="0" w:color="auto"/>
            </w:tcBorders>
          </w:tcPr>
          <w:p w14:paraId="33D9E24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8C9EFF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606D4F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F247DC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F99BF9"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3E17C25"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4C64655E"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42919D64" w14:textId="77777777" w:rsidR="008D65AA" w:rsidRDefault="008D65AA">
            <w:pPr>
              <w:pStyle w:val="TAC"/>
            </w:pPr>
            <w:r>
              <w:t>1768.52</w:t>
            </w:r>
          </w:p>
        </w:tc>
        <w:tc>
          <w:tcPr>
            <w:tcW w:w="992" w:type="dxa"/>
            <w:tcBorders>
              <w:top w:val="single" w:sz="4" w:space="0" w:color="auto"/>
              <w:left w:val="single" w:sz="4" w:space="0" w:color="auto"/>
              <w:bottom w:val="single" w:sz="4" w:space="0" w:color="auto"/>
              <w:right w:val="single" w:sz="4" w:space="0" w:color="auto"/>
            </w:tcBorders>
            <w:hideMark/>
          </w:tcPr>
          <w:p w14:paraId="674FE1CA" w14:textId="77777777" w:rsidR="008D65AA" w:rsidRDefault="008D65AA">
            <w:pPr>
              <w:pStyle w:val="TAC"/>
            </w:pPr>
            <w:r>
              <w:t>353704</w:t>
            </w:r>
          </w:p>
        </w:tc>
        <w:tc>
          <w:tcPr>
            <w:tcW w:w="992" w:type="dxa"/>
            <w:tcBorders>
              <w:top w:val="single" w:sz="4" w:space="0" w:color="auto"/>
              <w:left w:val="single" w:sz="4" w:space="0" w:color="auto"/>
              <w:bottom w:val="single" w:sz="4" w:space="0" w:color="auto"/>
              <w:right w:val="single" w:sz="4" w:space="0" w:color="auto"/>
            </w:tcBorders>
            <w:hideMark/>
          </w:tcPr>
          <w:p w14:paraId="7E95E1C3"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5702FEC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F6268A"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6313FB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A66498A"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12008D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00653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B38D164" w14:textId="77777777" w:rsidR="008D65AA" w:rsidRDefault="008D65AA">
            <w:pPr>
              <w:pStyle w:val="TAC"/>
            </w:pPr>
            <w:r>
              <w:t>-</w:t>
            </w:r>
          </w:p>
        </w:tc>
      </w:tr>
      <w:tr w:rsidR="008D65AA" w14:paraId="6D42BA71" w14:textId="77777777" w:rsidTr="008D65AA">
        <w:tc>
          <w:tcPr>
            <w:tcW w:w="789" w:type="dxa"/>
            <w:tcBorders>
              <w:top w:val="single" w:sz="4" w:space="0" w:color="auto"/>
              <w:left w:val="single" w:sz="4" w:space="0" w:color="auto"/>
              <w:bottom w:val="nil"/>
              <w:right w:val="single" w:sz="4" w:space="0" w:color="auto"/>
            </w:tcBorders>
            <w:hideMark/>
          </w:tcPr>
          <w:p w14:paraId="27C8CFC4"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5DD7539D"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8AF9DD4"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7446A827"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5ADCDB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B9AE8A"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79699B6D"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637CA6BF" w14:textId="77777777" w:rsidR="008D65AA" w:rsidRDefault="008D65AA">
            <w:pPr>
              <w:pStyle w:val="TAC"/>
            </w:pPr>
            <w:r>
              <w:t>2110.82</w:t>
            </w:r>
          </w:p>
        </w:tc>
        <w:tc>
          <w:tcPr>
            <w:tcW w:w="992" w:type="dxa"/>
            <w:tcBorders>
              <w:top w:val="single" w:sz="4" w:space="0" w:color="auto"/>
              <w:left w:val="single" w:sz="4" w:space="0" w:color="auto"/>
              <w:bottom w:val="single" w:sz="4" w:space="0" w:color="auto"/>
              <w:right w:val="single" w:sz="4" w:space="0" w:color="auto"/>
            </w:tcBorders>
            <w:hideMark/>
          </w:tcPr>
          <w:p w14:paraId="4015DADB" w14:textId="77777777" w:rsidR="008D65AA" w:rsidRDefault="008D65AA">
            <w:pPr>
              <w:pStyle w:val="TAC"/>
            </w:pPr>
            <w:r>
              <w:t>422164</w:t>
            </w:r>
          </w:p>
        </w:tc>
        <w:tc>
          <w:tcPr>
            <w:tcW w:w="992" w:type="dxa"/>
            <w:tcBorders>
              <w:top w:val="single" w:sz="4" w:space="0" w:color="auto"/>
              <w:left w:val="single" w:sz="4" w:space="0" w:color="auto"/>
              <w:bottom w:val="single" w:sz="4" w:space="0" w:color="auto"/>
              <w:right w:val="single" w:sz="4" w:space="0" w:color="auto"/>
            </w:tcBorders>
            <w:hideMark/>
          </w:tcPr>
          <w:p w14:paraId="2179EBDC"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D5A2AC4"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72784DB" w14:textId="77777777" w:rsidR="008D65AA" w:rsidRDefault="008D65AA">
            <w:pPr>
              <w:pStyle w:val="TAC"/>
            </w:pPr>
            <w:r>
              <w:t>5285</w:t>
            </w:r>
          </w:p>
        </w:tc>
        <w:tc>
          <w:tcPr>
            <w:tcW w:w="992" w:type="dxa"/>
            <w:tcBorders>
              <w:top w:val="single" w:sz="4" w:space="0" w:color="auto"/>
              <w:left w:val="single" w:sz="4" w:space="0" w:color="auto"/>
              <w:bottom w:val="single" w:sz="4" w:space="0" w:color="auto"/>
              <w:right w:val="single" w:sz="4" w:space="0" w:color="auto"/>
            </w:tcBorders>
            <w:hideMark/>
          </w:tcPr>
          <w:p w14:paraId="7220B5B9" w14:textId="77777777" w:rsidR="008D65AA" w:rsidRDefault="008D65AA">
            <w:pPr>
              <w:pStyle w:val="TAC"/>
            </w:pPr>
            <w:r>
              <w:t>422890</w:t>
            </w:r>
          </w:p>
        </w:tc>
        <w:tc>
          <w:tcPr>
            <w:tcW w:w="709" w:type="dxa"/>
            <w:tcBorders>
              <w:top w:val="single" w:sz="4" w:space="0" w:color="auto"/>
              <w:left w:val="single" w:sz="4" w:space="0" w:color="auto"/>
              <w:bottom w:val="single" w:sz="4" w:space="0" w:color="auto"/>
              <w:right w:val="single" w:sz="4" w:space="0" w:color="auto"/>
            </w:tcBorders>
            <w:hideMark/>
          </w:tcPr>
          <w:p w14:paraId="6BE8772F"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0314560"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D3F6518"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54160ECD" w14:textId="77777777" w:rsidR="008D65AA" w:rsidRDefault="008D65AA">
            <w:pPr>
              <w:pStyle w:val="TAC"/>
            </w:pPr>
            <w:r>
              <w:t>10</w:t>
            </w:r>
          </w:p>
        </w:tc>
      </w:tr>
      <w:tr w:rsidR="008D65AA" w14:paraId="75E9237B" w14:textId="77777777" w:rsidTr="008D65AA">
        <w:tc>
          <w:tcPr>
            <w:tcW w:w="789" w:type="dxa"/>
            <w:tcBorders>
              <w:top w:val="nil"/>
              <w:left w:val="single" w:sz="4" w:space="0" w:color="auto"/>
              <w:bottom w:val="nil"/>
              <w:right w:val="single" w:sz="4" w:space="0" w:color="auto"/>
            </w:tcBorders>
          </w:tcPr>
          <w:p w14:paraId="33F77770" w14:textId="77777777" w:rsidR="008D65AA" w:rsidRDefault="008D65AA">
            <w:pPr>
              <w:pStyle w:val="TAC"/>
            </w:pPr>
          </w:p>
        </w:tc>
        <w:tc>
          <w:tcPr>
            <w:tcW w:w="850" w:type="dxa"/>
            <w:tcBorders>
              <w:top w:val="nil"/>
              <w:left w:val="single" w:sz="4" w:space="0" w:color="auto"/>
              <w:bottom w:val="nil"/>
              <w:right w:val="single" w:sz="4" w:space="0" w:color="auto"/>
            </w:tcBorders>
          </w:tcPr>
          <w:p w14:paraId="37ADDD3A" w14:textId="77777777" w:rsidR="008D65AA" w:rsidRDefault="008D65AA">
            <w:pPr>
              <w:pStyle w:val="TAC"/>
            </w:pPr>
          </w:p>
        </w:tc>
        <w:tc>
          <w:tcPr>
            <w:tcW w:w="850" w:type="dxa"/>
            <w:tcBorders>
              <w:top w:val="nil"/>
              <w:left w:val="single" w:sz="4" w:space="0" w:color="auto"/>
              <w:bottom w:val="nil"/>
              <w:right w:val="single" w:sz="4" w:space="0" w:color="auto"/>
            </w:tcBorders>
          </w:tcPr>
          <w:p w14:paraId="240CD63C" w14:textId="77777777" w:rsidR="008D65AA" w:rsidRDefault="008D65AA">
            <w:pPr>
              <w:pStyle w:val="TAC"/>
            </w:pPr>
          </w:p>
        </w:tc>
        <w:tc>
          <w:tcPr>
            <w:tcW w:w="1134" w:type="dxa"/>
            <w:tcBorders>
              <w:top w:val="nil"/>
              <w:left w:val="single" w:sz="4" w:space="0" w:color="auto"/>
              <w:bottom w:val="nil"/>
              <w:right w:val="single" w:sz="4" w:space="0" w:color="auto"/>
            </w:tcBorders>
          </w:tcPr>
          <w:p w14:paraId="1B837F4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B7C66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B441D71" w14:textId="77777777" w:rsidR="008D65AA" w:rsidRDefault="008D65AA">
            <w:pPr>
              <w:pStyle w:val="TAC"/>
            </w:pPr>
            <w:r>
              <w:t>2150</w:t>
            </w:r>
          </w:p>
        </w:tc>
        <w:tc>
          <w:tcPr>
            <w:tcW w:w="992" w:type="dxa"/>
            <w:tcBorders>
              <w:top w:val="single" w:sz="4" w:space="0" w:color="auto"/>
              <w:left w:val="single" w:sz="4" w:space="0" w:color="auto"/>
              <w:bottom w:val="single" w:sz="4" w:space="0" w:color="auto"/>
              <w:right w:val="single" w:sz="4" w:space="0" w:color="auto"/>
            </w:tcBorders>
            <w:hideMark/>
          </w:tcPr>
          <w:p w14:paraId="4F2A235C" w14:textId="77777777" w:rsidR="008D65AA" w:rsidRDefault="008D65AA">
            <w:pPr>
              <w:pStyle w:val="TAC"/>
            </w:pPr>
            <w:r>
              <w:t>430000</w:t>
            </w:r>
          </w:p>
        </w:tc>
        <w:tc>
          <w:tcPr>
            <w:tcW w:w="993" w:type="dxa"/>
            <w:tcBorders>
              <w:top w:val="single" w:sz="4" w:space="0" w:color="auto"/>
              <w:left w:val="single" w:sz="4" w:space="0" w:color="auto"/>
              <w:bottom w:val="single" w:sz="4" w:space="0" w:color="auto"/>
              <w:right w:val="single" w:sz="4" w:space="0" w:color="auto"/>
            </w:tcBorders>
            <w:hideMark/>
          </w:tcPr>
          <w:p w14:paraId="1E9B59D0" w14:textId="77777777" w:rsidR="008D65AA" w:rsidRDefault="008D65AA">
            <w:pPr>
              <w:pStyle w:val="TAC"/>
            </w:pPr>
            <w:r>
              <w:t>2104.1</w:t>
            </w:r>
          </w:p>
        </w:tc>
        <w:tc>
          <w:tcPr>
            <w:tcW w:w="992" w:type="dxa"/>
            <w:tcBorders>
              <w:top w:val="single" w:sz="4" w:space="0" w:color="auto"/>
              <w:left w:val="single" w:sz="4" w:space="0" w:color="auto"/>
              <w:bottom w:val="single" w:sz="4" w:space="0" w:color="auto"/>
              <w:right w:val="single" w:sz="4" w:space="0" w:color="auto"/>
            </w:tcBorders>
            <w:hideMark/>
          </w:tcPr>
          <w:p w14:paraId="48D14ECA" w14:textId="77777777" w:rsidR="008D65AA" w:rsidRDefault="008D65AA">
            <w:pPr>
              <w:pStyle w:val="TAC"/>
            </w:pPr>
            <w:r>
              <w:t>420820</w:t>
            </w:r>
          </w:p>
        </w:tc>
        <w:tc>
          <w:tcPr>
            <w:tcW w:w="992" w:type="dxa"/>
            <w:tcBorders>
              <w:top w:val="single" w:sz="4" w:space="0" w:color="auto"/>
              <w:left w:val="single" w:sz="4" w:space="0" w:color="auto"/>
              <w:bottom w:val="single" w:sz="4" w:space="0" w:color="auto"/>
              <w:right w:val="single" w:sz="4" w:space="0" w:color="auto"/>
            </w:tcBorders>
            <w:hideMark/>
          </w:tcPr>
          <w:p w14:paraId="20C86723"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32975B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94E82F" w14:textId="77777777" w:rsidR="008D65AA" w:rsidRDefault="008D65AA">
            <w:pPr>
              <w:pStyle w:val="TAC"/>
            </w:pPr>
            <w:r>
              <w:t>5360</w:t>
            </w:r>
          </w:p>
        </w:tc>
        <w:tc>
          <w:tcPr>
            <w:tcW w:w="992" w:type="dxa"/>
            <w:tcBorders>
              <w:top w:val="single" w:sz="4" w:space="0" w:color="auto"/>
              <w:left w:val="single" w:sz="4" w:space="0" w:color="auto"/>
              <w:bottom w:val="single" w:sz="4" w:space="0" w:color="auto"/>
              <w:right w:val="single" w:sz="4" w:space="0" w:color="auto"/>
            </w:tcBorders>
            <w:hideMark/>
          </w:tcPr>
          <w:p w14:paraId="739C2797" w14:textId="77777777" w:rsidR="008D65AA" w:rsidRDefault="008D65AA">
            <w:pPr>
              <w:pStyle w:val="TAC"/>
            </w:pPr>
            <w:r>
              <w:t>428890</w:t>
            </w:r>
          </w:p>
        </w:tc>
        <w:tc>
          <w:tcPr>
            <w:tcW w:w="709" w:type="dxa"/>
            <w:tcBorders>
              <w:top w:val="single" w:sz="4" w:space="0" w:color="auto"/>
              <w:left w:val="single" w:sz="4" w:space="0" w:color="auto"/>
              <w:bottom w:val="single" w:sz="4" w:space="0" w:color="auto"/>
              <w:right w:val="single" w:sz="4" w:space="0" w:color="auto"/>
            </w:tcBorders>
            <w:hideMark/>
          </w:tcPr>
          <w:p w14:paraId="48A7C7DD"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7AB3470"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E078DA5"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2D1CE6D" w14:textId="77777777" w:rsidR="008D65AA" w:rsidRDefault="008D65AA">
            <w:pPr>
              <w:pStyle w:val="TAC"/>
            </w:pPr>
            <w:r>
              <w:t>214</w:t>
            </w:r>
          </w:p>
        </w:tc>
      </w:tr>
      <w:tr w:rsidR="008D65AA" w14:paraId="5AB226A1" w14:textId="77777777" w:rsidTr="008D65AA">
        <w:tc>
          <w:tcPr>
            <w:tcW w:w="789" w:type="dxa"/>
            <w:tcBorders>
              <w:top w:val="nil"/>
              <w:left w:val="single" w:sz="4" w:space="0" w:color="auto"/>
              <w:bottom w:val="nil"/>
              <w:right w:val="single" w:sz="4" w:space="0" w:color="auto"/>
            </w:tcBorders>
          </w:tcPr>
          <w:p w14:paraId="0C03178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DA9600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5D657F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AF9942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B51B1F"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5DE3945"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7947F111"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57F813AF" w14:textId="77777777" w:rsidR="008D65AA" w:rsidRDefault="008D65AA">
            <w:pPr>
              <w:pStyle w:val="TAC"/>
            </w:pPr>
            <w:r>
              <w:t>1989.38</w:t>
            </w:r>
          </w:p>
        </w:tc>
        <w:tc>
          <w:tcPr>
            <w:tcW w:w="992" w:type="dxa"/>
            <w:tcBorders>
              <w:top w:val="single" w:sz="4" w:space="0" w:color="auto"/>
              <w:left w:val="single" w:sz="4" w:space="0" w:color="auto"/>
              <w:bottom w:val="single" w:sz="4" w:space="0" w:color="auto"/>
              <w:right w:val="single" w:sz="4" w:space="0" w:color="auto"/>
            </w:tcBorders>
            <w:hideMark/>
          </w:tcPr>
          <w:p w14:paraId="6317F9D0" w14:textId="77777777" w:rsidR="008D65AA" w:rsidRDefault="008D65AA">
            <w:pPr>
              <w:pStyle w:val="TAC"/>
            </w:pPr>
            <w:r>
              <w:t>397876</w:t>
            </w:r>
          </w:p>
        </w:tc>
        <w:tc>
          <w:tcPr>
            <w:tcW w:w="992" w:type="dxa"/>
            <w:tcBorders>
              <w:top w:val="single" w:sz="4" w:space="0" w:color="auto"/>
              <w:left w:val="single" w:sz="4" w:space="0" w:color="auto"/>
              <w:bottom w:val="single" w:sz="4" w:space="0" w:color="auto"/>
              <w:right w:val="single" w:sz="4" w:space="0" w:color="auto"/>
            </w:tcBorders>
            <w:hideMark/>
          </w:tcPr>
          <w:p w14:paraId="29D78737"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4C6B1CF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436E0C" w14:textId="77777777" w:rsidR="008D65AA" w:rsidRDefault="008D65AA">
            <w:pPr>
              <w:pStyle w:val="TAC"/>
            </w:pPr>
            <w:r>
              <w:t>5435</w:t>
            </w:r>
          </w:p>
        </w:tc>
        <w:tc>
          <w:tcPr>
            <w:tcW w:w="992" w:type="dxa"/>
            <w:tcBorders>
              <w:top w:val="single" w:sz="4" w:space="0" w:color="auto"/>
              <w:left w:val="single" w:sz="4" w:space="0" w:color="auto"/>
              <w:bottom w:val="single" w:sz="4" w:space="0" w:color="auto"/>
              <w:right w:val="single" w:sz="4" w:space="0" w:color="auto"/>
            </w:tcBorders>
            <w:hideMark/>
          </w:tcPr>
          <w:p w14:paraId="69E1AA48" w14:textId="77777777" w:rsidR="008D65AA" w:rsidRDefault="008D65AA">
            <w:pPr>
              <w:pStyle w:val="TAC"/>
            </w:pPr>
            <w:r>
              <w:t>434890</w:t>
            </w:r>
          </w:p>
        </w:tc>
        <w:tc>
          <w:tcPr>
            <w:tcW w:w="709" w:type="dxa"/>
            <w:tcBorders>
              <w:top w:val="single" w:sz="4" w:space="0" w:color="auto"/>
              <w:left w:val="single" w:sz="4" w:space="0" w:color="auto"/>
              <w:bottom w:val="single" w:sz="4" w:space="0" w:color="auto"/>
              <w:right w:val="single" w:sz="4" w:space="0" w:color="auto"/>
            </w:tcBorders>
            <w:hideMark/>
          </w:tcPr>
          <w:p w14:paraId="114E89E4"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D0C9B5D"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7B106B8"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D5B82B5" w14:textId="77777777" w:rsidR="008D65AA" w:rsidRDefault="008D65AA">
            <w:pPr>
              <w:pStyle w:val="TAC"/>
            </w:pPr>
            <w:r>
              <w:t>1018</w:t>
            </w:r>
          </w:p>
        </w:tc>
      </w:tr>
      <w:tr w:rsidR="008D65AA" w14:paraId="5BB99036" w14:textId="77777777" w:rsidTr="008D65AA">
        <w:tc>
          <w:tcPr>
            <w:tcW w:w="789" w:type="dxa"/>
            <w:tcBorders>
              <w:top w:val="nil"/>
              <w:left w:val="single" w:sz="4" w:space="0" w:color="auto"/>
              <w:bottom w:val="nil"/>
              <w:right w:val="single" w:sz="4" w:space="0" w:color="auto"/>
            </w:tcBorders>
          </w:tcPr>
          <w:p w14:paraId="7F80D643"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0CA8B823"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3FACCA7E"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62E10AF4"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E6E21E8"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217B75F"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2E2752E"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34B62BFF" w14:textId="77777777" w:rsidR="008D65AA" w:rsidRDefault="008D65AA">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4BC297A6" w14:textId="77777777" w:rsidR="008D65AA" w:rsidRDefault="008D65AA">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0340961F"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FCBDC6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D4588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5436F7"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CCD5D00"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D75967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1A991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E70E2CC" w14:textId="77777777" w:rsidR="008D65AA" w:rsidRDefault="008D65AA">
            <w:pPr>
              <w:pStyle w:val="TAC"/>
            </w:pPr>
            <w:r>
              <w:t>-</w:t>
            </w:r>
          </w:p>
        </w:tc>
      </w:tr>
      <w:tr w:rsidR="008D65AA" w14:paraId="129A89FF" w14:textId="77777777" w:rsidTr="008D65AA">
        <w:tc>
          <w:tcPr>
            <w:tcW w:w="789" w:type="dxa"/>
            <w:tcBorders>
              <w:top w:val="nil"/>
              <w:left w:val="single" w:sz="4" w:space="0" w:color="auto"/>
              <w:bottom w:val="nil"/>
              <w:right w:val="single" w:sz="4" w:space="0" w:color="auto"/>
            </w:tcBorders>
          </w:tcPr>
          <w:p w14:paraId="78DE5B3A" w14:textId="77777777" w:rsidR="008D65AA" w:rsidRDefault="008D65AA">
            <w:pPr>
              <w:pStyle w:val="TAC"/>
            </w:pPr>
          </w:p>
        </w:tc>
        <w:tc>
          <w:tcPr>
            <w:tcW w:w="850" w:type="dxa"/>
            <w:tcBorders>
              <w:top w:val="nil"/>
              <w:left w:val="single" w:sz="4" w:space="0" w:color="auto"/>
              <w:bottom w:val="nil"/>
              <w:right w:val="single" w:sz="4" w:space="0" w:color="auto"/>
            </w:tcBorders>
          </w:tcPr>
          <w:p w14:paraId="055ECAB1" w14:textId="77777777" w:rsidR="008D65AA" w:rsidRDefault="008D65AA">
            <w:pPr>
              <w:pStyle w:val="TAC"/>
            </w:pPr>
          </w:p>
        </w:tc>
        <w:tc>
          <w:tcPr>
            <w:tcW w:w="850" w:type="dxa"/>
            <w:tcBorders>
              <w:top w:val="nil"/>
              <w:left w:val="single" w:sz="4" w:space="0" w:color="auto"/>
              <w:bottom w:val="nil"/>
              <w:right w:val="single" w:sz="4" w:space="0" w:color="auto"/>
            </w:tcBorders>
          </w:tcPr>
          <w:p w14:paraId="20929D47" w14:textId="77777777" w:rsidR="008D65AA" w:rsidRDefault="008D65AA">
            <w:pPr>
              <w:pStyle w:val="TAC"/>
            </w:pPr>
          </w:p>
        </w:tc>
        <w:tc>
          <w:tcPr>
            <w:tcW w:w="1134" w:type="dxa"/>
            <w:tcBorders>
              <w:top w:val="nil"/>
              <w:left w:val="single" w:sz="4" w:space="0" w:color="auto"/>
              <w:bottom w:val="nil"/>
              <w:right w:val="single" w:sz="4" w:space="0" w:color="auto"/>
            </w:tcBorders>
          </w:tcPr>
          <w:p w14:paraId="33A8706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EC0CE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DB9028A"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DA3608B"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3FBB8A70" w14:textId="77777777" w:rsidR="008D65AA" w:rsidRDefault="008D65AA">
            <w:pPr>
              <w:pStyle w:val="TAC"/>
            </w:pPr>
            <w:r>
              <w:t>1559.24</w:t>
            </w:r>
          </w:p>
        </w:tc>
        <w:tc>
          <w:tcPr>
            <w:tcW w:w="992" w:type="dxa"/>
            <w:tcBorders>
              <w:top w:val="single" w:sz="4" w:space="0" w:color="auto"/>
              <w:left w:val="single" w:sz="4" w:space="0" w:color="auto"/>
              <w:bottom w:val="single" w:sz="4" w:space="0" w:color="auto"/>
              <w:right w:val="single" w:sz="4" w:space="0" w:color="auto"/>
            </w:tcBorders>
            <w:hideMark/>
          </w:tcPr>
          <w:p w14:paraId="18BAD1A4" w14:textId="77777777" w:rsidR="008D65AA" w:rsidRDefault="008D65AA">
            <w:pPr>
              <w:pStyle w:val="TAC"/>
            </w:pPr>
            <w:r>
              <w:t>311848</w:t>
            </w:r>
          </w:p>
        </w:tc>
        <w:tc>
          <w:tcPr>
            <w:tcW w:w="992" w:type="dxa"/>
            <w:tcBorders>
              <w:top w:val="single" w:sz="4" w:space="0" w:color="auto"/>
              <w:left w:val="single" w:sz="4" w:space="0" w:color="auto"/>
              <w:bottom w:val="single" w:sz="4" w:space="0" w:color="auto"/>
              <w:right w:val="single" w:sz="4" w:space="0" w:color="auto"/>
            </w:tcBorders>
            <w:hideMark/>
          </w:tcPr>
          <w:p w14:paraId="52094A15"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496BE8B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CC5DB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A344B7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340C69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710448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220AE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308C5D6" w14:textId="77777777" w:rsidR="008D65AA" w:rsidRDefault="008D65AA">
            <w:pPr>
              <w:pStyle w:val="TAC"/>
            </w:pPr>
            <w:r>
              <w:t>-</w:t>
            </w:r>
          </w:p>
        </w:tc>
      </w:tr>
      <w:tr w:rsidR="008D65AA" w14:paraId="5077E08B" w14:textId="77777777" w:rsidTr="008D65AA">
        <w:tc>
          <w:tcPr>
            <w:tcW w:w="789" w:type="dxa"/>
            <w:tcBorders>
              <w:top w:val="nil"/>
              <w:left w:val="single" w:sz="4" w:space="0" w:color="auto"/>
              <w:bottom w:val="single" w:sz="4" w:space="0" w:color="auto"/>
              <w:right w:val="single" w:sz="4" w:space="0" w:color="auto"/>
            </w:tcBorders>
          </w:tcPr>
          <w:p w14:paraId="4DACBAA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681694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B126C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02A8E7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A85F1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554087B"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33D659CF"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41402F3E" w14:textId="77777777" w:rsidR="008D65AA" w:rsidRDefault="008D65AA">
            <w:pPr>
              <w:pStyle w:val="TAC"/>
            </w:pPr>
            <w:r>
              <w:t>1768.52</w:t>
            </w:r>
          </w:p>
        </w:tc>
        <w:tc>
          <w:tcPr>
            <w:tcW w:w="992" w:type="dxa"/>
            <w:tcBorders>
              <w:top w:val="single" w:sz="4" w:space="0" w:color="auto"/>
              <w:left w:val="single" w:sz="4" w:space="0" w:color="auto"/>
              <w:bottom w:val="single" w:sz="4" w:space="0" w:color="auto"/>
              <w:right w:val="single" w:sz="4" w:space="0" w:color="auto"/>
            </w:tcBorders>
            <w:hideMark/>
          </w:tcPr>
          <w:p w14:paraId="56613D95" w14:textId="77777777" w:rsidR="008D65AA" w:rsidRDefault="008D65AA">
            <w:pPr>
              <w:pStyle w:val="TAC"/>
            </w:pPr>
            <w:r>
              <w:t>353704</w:t>
            </w:r>
          </w:p>
        </w:tc>
        <w:tc>
          <w:tcPr>
            <w:tcW w:w="992" w:type="dxa"/>
            <w:tcBorders>
              <w:top w:val="single" w:sz="4" w:space="0" w:color="auto"/>
              <w:left w:val="single" w:sz="4" w:space="0" w:color="auto"/>
              <w:bottom w:val="single" w:sz="4" w:space="0" w:color="auto"/>
              <w:right w:val="single" w:sz="4" w:space="0" w:color="auto"/>
            </w:tcBorders>
            <w:hideMark/>
          </w:tcPr>
          <w:p w14:paraId="6B8451B8"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4E4002D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B8F94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3EC04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1623356"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F584D2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947BA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588F22" w14:textId="77777777" w:rsidR="008D65AA" w:rsidRDefault="008D65AA">
            <w:pPr>
              <w:pStyle w:val="TAC"/>
            </w:pPr>
            <w:r>
              <w:t>-</w:t>
            </w:r>
          </w:p>
        </w:tc>
      </w:tr>
      <w:tr w:rsidR="008D65AA" w14:paraId="6673431F" w14:textId="77777777" w:rsidTr="008D65AA">
        <w:tc>
          <w:tcPr>
            <w:tcW w:w="789" w:type="dxa"/>
            <w:tcBorders>
              <w:top w:val="single" w:sz="4" w:space="0" w:color="auto"/>
              <w:left w:val="single" w:sz="4" w:space="0" w:color="auto"/>
              <w:bottom w:val="nil"/>
              <w:right w:val="single" w:sz="4" w:space="0" w:color="auto"/>
            </w:tcBorders>
            <w:hideMark/>
          </w:tcPr>
          <w:p w14:paraId="21EE227E"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47AE0820"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A7A90FB"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4B18F9D3"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34EB3F"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319053"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257AA216"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6CA8E8FA" w14:textId="77777777" w:rsidR="008D65AA" w:rsidRDefault="008D65AA">
            <w:pPr>
              <w:pStyle w:val="TAC"/>
            </w:pPr>
            <w:r>
              <w:t>2110.92</w:t>
            </w:r>
          </w:p>
        </w:tc>
        <w:tc>
          <w:tcPr>
            <w:tcW w:w="992" w:type="dxa"/>
            <w:tcBorders>
              <w:top w:val="single" w:sz="4" w:space="0" w:color="auto"/>
              <w:left w:val="single" w:sz="4" w:space="0" w:color="auto"/>
              <w:bottom w:val="single" w:sz="4" w:space="0" w:color="auto"/>
              <w:right w:val="single" w:sz="4" w:space="0" w:color="auto"/>
            </w:tcBorders>
            <w:hideMark/>
          </w:tcPr>
          <w:p w14:paraId="26FEA77F" w14:textId="77777777" w:rsidR="008D65AA" w:rsidRDefault="008D65AA">
            <w:pPr>
              <w:pStyle w:val="TAC"/>
            </w:pPr>
            <w:r>
              <w:t>422184</w:t>
            </w:r>
          </w:p>
        </w:tc>
        <w:tc>
          <w:tcPr>
            <w:tcW w:w="992" w:type="dxa"/>
            <w:tcBorders>
              <w:top w:val="single" w:sz="4" w:space="0" w:color="auto"/>
              <w:left w:val="single" w:sz="4" w:space="0" w:color="auto"/>
              <w:bottom w:val="single" w:sz="4" w:space="0" w:color="auto"/>
              <w:right w:val="single" w:sz="4" w:space="0" w:color="auto"/>
            </w:tcBorders>
            <w:hideMark/>
          </w:tcPr>
          <w:p w14:paraId="126C838A"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7FEF4C9"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B01B0F1"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4AEDD2EF"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20C1FC4F"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CF9223D"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CA35934"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1A1C79A" w14:textId="77777777" w:rsidR="008D65AA" w:rsidRDefault="008D65AA">
            <w:pPr>
              <w:pStyle w:val="TAC"/>
            </w:pPr>
            <w:r>
              <w:t>10</w:t>
            </w:r>
          </w:p>
        </w:tc>
      </w:tr>
      <w:tr w:rsidR="008D65AA" w14:paraId="2AF23C33" w14:textId="77777777" w:rsidTr="008D65AA">
        <w:tc>
          <w:tcPr>
            <w:tcW w:w="789" w:type="dxa"/>
            <w:tcBorders>
              <w:top w:val="nil"/>
              <w:left w:val="single" w:sz="4" w:space="0" w:color="auto"/>
              <w:bottom w:val="nil"/>
              <w:right w:val="single" w:sz="4" w:space="0" w:color="auto"/>
            </w:tcBorders>
          </w:tcPr>
          <w:p w14:paraId="6EE2F6EB" w14:textId="77777777" w:rsidR="008D65AA" w:rsidRDefault="008D65AA">
            <w:pPr>
              <w:pStyle w:val="TAC"/>
            </w:pPr>
          </w:p>
        </w:tc>
        <w:tc>
          <w:tcPr>
            <w:tcW w:w="850" w:type="dxa"/>
            <w:tcBorders>
              <w:top w:val="nil"/>
              <w:left w:val="single" w:sz="4" w:space="0" w:color="auto"/>
              <w:bottom w:val="nil"/>
              <w:right w:val="single" w:sz="4" w:space="0" w:color="auto"/>
            </w:tcBorders>
          </w:tcPr>
          <w:p w14:paraId="14277C7A" w14:textId="77777777" w:rsidR="008D65AA" w:rsidRDefault="008D65AA">
            <w:pPr>
              <w:pStyle w:val="TAC"/>
            </w:pPr>
          </w:p>
        </w:tc>
        <w:tc>
          <w:tcPr>
            <w:tcW w:w="850" w:type="dxa"/>
            <w:tcBorders>
              <w:top w:val="nil"/>
              <w:left w:val="single" w:sz="4" w:space="0" w:color="auto"/>
              <w:bottom w:val="nil"/>
              <w:right w:val="single" w:sz="4" w:space="0" w:color="auto"/>
            </w:tcBorders>
          </w:tcPr>
          <w:p w14:paraId="49DF0566" w14:textId="77777777" w:rsidR="008D65AA" w:rsidRDefault="008D65AA">
            <w:pPr>
              <w:pStyle w:val="TAC"/>
            </w:pPr>
          </w:p>
        </w:tc>
        <w:tc>
          <w:tcPr>
            <w:tcW w:w="1134" w:type="dxa"/>
            <w:tcBorders>
              <w:top w:val="nil"/>
              <w:left w:val="single" w:sz="4" w:space="0" w:color="auto"/>
              <w:bottom w:val="nil"/>
              <w:right w:val="single" w:sz="4" w:space="0" w:color="auto"/>
            </w:tcBorders>
          </w:tcPr>
          <w:p w14:paraId="0BDEF2E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1A0B8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39BC19"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56F1D470"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166FB6DD" w14:textId="77777777" w:rsidR="008D65AA" w:rsidRDefault="008D65AA">
            <w:pPr>
              <w:pStyle w:val="TAC"/>
            </w:pPr>
            <w:r>
              <w:t>2099.2</w:t>
            </w:r>
          </w:p>
        </w:tc>
        <w:tc>
          <w:tcPr>
            <w:tcW w:w="992" w:type="dxa"/>
            <w:tcBorders>
              <w:top w:val="single" w:sz="4" w:space="0" w:color="auto"/>
              <w:left w:val="single" w:sz="4" w:space="0" w:color="auto"/>
              <w:bottom w:val="single" w:sz="4" w:space="0" w:color="auto"/>
              <w:right w:val="single" w:sz="4" w:space="0" w:color="auto"/>
            </w:tcBorders>
            <w:hideMark/>
          </w:tcPr>
          <w:p w14:paraId="56C6FE85" w14:textId="77777777" w:rsidR="008D65AA" w:rsidRDefault="008D65AA">
            <w:pPr>
              <w:pStyle w:val="TAC"/>
            </w:pPr>
            <w:r>
              <w:t>419840</w:t>
            </w:r>
          </w:p>
        </w:tc>
        <w:tc>
          <w:tcPr>
            <w:tcW w:w="992" w:type="dxa"/>
            <w:tcBorders>
              <w:top w:val="single" w:sz="4" w:space="0" w:color="auto"/>
              <w:left w:val="single" w:sz="4" w:space="0" w:color="auto"/>
              <w:bottom w:val="single" w:sz="4" w:space="0" w:color="auto"/>
              <w:right w:val="single" w:sz="4" w:space="0" w:color="auto"/>
            </w:tcBorders>
            <w:hideMark/>
          </w:tcPr>
          <w:p w14:paraId="2B1F2409"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64B6407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D2FA5B" w14:textId="77777777" w:rsidR="008D65AA" w:rsidRDefault="008D65AA">
            <w:pPr>
              <w:pStyle w:val="TAC"/>
            </w:pPr>
            <w:r>
              <w:t>5350</w:t>
            </w:r>
          </w:p>
        </w:tc>
        <w:tc>
          <w:tcPr>
            <w:tcW w:w="992" w:type="dxa"/>
            <w:tcBorders>
              <w:top w:val="single" w:sz="4" w:space="0" w:color="auto"/>
              <w:left w:val="single" w:sz="4" w:space="0" w:color="auto"/>
              <w:bottom w:val="single" w:sz="4" w:space="0" w:color="auto"/>
              <w:right w:val="single" w:sz="4" w:space="0" w:color="auto"/>
            </w:tcBorders>
            <w:hideMark/>
          </w:tcPr>
          <w:p w14:paraId="3EDB3D97" w14:textId="77777777" w:rsidR="008D65AA" w:rsidRDefault="008D65AA">
            <w:pPr>
              <w:pStyle w:val="TAC"/>
            </w:pPr>
            <w:r>
              <w:t>427970</w:t>
            </w:r>
          </w:p>
        </w:tc>
        <w:tc>
          <w:tcPr>
            <w:tcW w:w="709" w:type="dxa"/>
            <w:tcBorders>
              <w:top w:val="single" w:sz="4" w:space="0" w:color="auto"/>
              <w:left w:val="single" w:sz="4" w:space="0" w:color="auto"/>
              <w:bottom w:val="single" w:sz="4" w:space="0" w:color="auto"/>
              <w:right w:val="single" w:sz="4" w:space="0" w:color="auto"/>
            </w:tcBorders>
            <w:hideMark/>
          </w:tcPr>
          <w:p w14:paraId="7BD69D19"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355C0B7"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BCF1767"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2C1AC0D" w14:textId="77777777" w:rsidR="008D65AA" w:rsidRDefault="008D65AA">
            <w:pPr>
              <w:pStyle w:val="TAC"/>
            </w:pPr>
            <w:r>
              <w:t>214</w:t>
            </w:r>
          </w:p>
        </w:tc>
      </w:tr>
      <w:tr w:rsidR="008D65AA" w14:paraId="6864694F" w14:textId="77777777" w:rsidTr="008D65AA">
        <w:tc>
          <w:tcPr>
            <w:tcW w:w="789" w:type="dxa"/>
            <w:tcBorders>
              <w:top w:val="nil"/>
              <w:left w:val="single" w:sz="4" w:space="0" w:color="auto"/>
              <w:bottom w:val="nil"/>
              <w:right w:val="single" w:sz="4" w:space="0" w:color="auto"/>
            </w:tcBorders>
          </w:tcPr>
          <w:p w14:paraId="29FC435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DAF95F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41974F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FA8AC6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E9C2C1"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6E144D2"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1B1A1CE9"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53D3CA58" w14:textId="77777777" w:rsidR="008D65AA" w:rsidRDefault="008D65AA">
            <w:pPr>
              <w:pStyle w:val="TAC"/>
            </w:pPr>
            <w:r>
              <w:t>1979.48</w:t>
            </w:r>
          </w:p>
        </w:tc>
        <w:tc>
          <w:tcPr>
            <w:tcW w:w="992" w:type="dxa"/>
            <w:tcBorders>
              <w:top w:val="single" w:sz="4" w:space="0" w:color="auto"/>
              <w:left w:val="single" w:sz="4" w:space="0" w:color="auto"/>
              <w:bottom w:val="single" w:sz="4" w:space="0" w:color="auto"/>
              <w:right w:val="single" w:sz="4" w:space="0" w:color="auto"/>
            </w:tcBorders>
            <w:hideMark/>
          </w:tcPr>
          <w:p w14:paraId="7F06788B" w14:textId="77777777" w:rsidR="008D65AA" w:rsidRDefault="008D65AA">
            <w:pPr>
              <w:pStyle w:val="TAC"/>
            </w:pPr>
            <w:r>
              <w:t>395896</w:t>
            </w:r>
          </w:p>
        </w:tc>
        <w:tc>
          <w:tcPr>
            <w:tcW w:w="992" w:type="dxa"/>
            <w:tcBorders>
              <w:top w:val="single" w:sz="4" w:space="0" w:color="auto"/>
              <w:left w:val="single" w:sz="4" w:space="0" w:color="auto"/>
              <w:bottom w:val="single" w:sz="4" w:space="0" w:color="auto"/>
              <w:right w:val="single" w:sz="4" w:space="0" w:color="auto"/>
            </w:tcBorders>
            <w:hideMark/>
          </w:tcPr>
          <w:p w14:paraId="364B5FE3"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04AA56D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5D1511E" w14:textId="77777777" w:rsidR="008D65AA" w:rsidRDefault="008D65AA">
            <w:pPr>
              <w:pStyle w:val="TAC"/>
            </w:pPr>
            <w:r>
              <w:t>5411</w:t>
            </w:r>
          </w:p>
        </w:tc>
        <w:tc>
          <w:tcPr>
            <w:tcW w:w="992" w:type="dxa"/>
            <w:tcBorders>
              <w:top w:val="single" w:sz="4" w:space="0" w:color="auto"/>
              <w:left w:val="single" w:sz="4" w:space="0" w:color="auto"/>
              <w:bottom w:val="single" w:sz="4" w:space="0" w:color="auto"/>
              <w:right w:val="single" w:sz="4" w:space="0" w:color="auto"/>
            </w:tcBorders>
            <w:hideMark/>
          </w:tcPr>
          <w:p w14:paraId="1A21A06D" w14:textId="77777777" w:rsidR="008D65AA" w:rsidRDefault="008D65AA">
            <w:pPr>
              <w:pStyle w:val="TAC"/>
            </w:pPr>
            <w:r>
              <w:t>432970</w:t>
            </w:r>
          </w:p>
        </w:tc>
        <w:tc>
          <w:tcPr>
            <w:tcW w:w="709" w:type="dxa"/>
            <w:tcBorders>
              <w:top w:val="single" w:sz="4" w:space="0" w:color="auto"/>
              <w:left w:val="single" w:sz="4" w:space="0" w:color="auto"/>
              <w:bottom w:val="single" w:sz="4" w:space="0" w:color="auto"/>
              <w:right w:val="single" w:sz="4" w:space="0" w:color="auto"/>
            </w:tcBorders>
            <w:hideMark/>
          </w:tcPr>
          <w:p w14:paraId="171435BD"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D5E59B7"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7A4BB51"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5B2D363" w14:textId="77777777" w:rsidR="008D65AA" w:rsidRDefault="008D65AA">
            <w:pPr>
              <w:pStyle w:val="TAC"/>
            </w:pPr>
            <w:r>
              <w:t>1018</w:t>
            </w:r>
          </w:p>
        </w:tc>
      </w:tr>
      <w:tr w:rsidR="008D65AA" w14:paraId="778FE905" w14:textId="77777777" w:rsidTr="008D65AA">
        <w:tc>
          <w:tcPr>
            <w:tcW w:w="789" w:type="dxa"/>
            <w:tcBorders>
              <w:top w:val="nil"/>
              <w:left w:val="single" w:sz="4" w:space="0" w:color="auto"/>
              <w:bottom w:val="nil"/>
              <w:right w:val="single" w:sz="4" w:space="0" w:color="auto"/>
            </w:tcBorders>
          </w:tcPr>
          <w:p w14:paraId="6F28EEB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05AB55B"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02EC13A4"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35BA3B2B"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47CAA2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D9785BB"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8F25DA8"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44FFC049" w14:textId="77777777" w:rsidR="008D65AA" w:rsidRDefault="008D65AA">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22808A96" w14:textId="77777777" w:rsidR="008D65AA" w:rsidRDefault="008D65AA">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38515CB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45E58C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280C00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52CDE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3B264E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DD58BB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45CF1B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CB219AE" w14:textId="77777777" w:rsidR="008D65AA" w:rsidRDefault="008D65AA">
            <w:pPr>
              <w:pStyle w:val="TAC"/>
            </w:pPr>
            <w:r>
              <w:t>-</w:t>
            </w:r>
          </w:p>
        </w:tc>
      </w:tr>
      <w:tr w:rsidR="008D65AA" w14:paraId="662876BB" w14:textId="77777777" w:rsidTr="008D65AA">
        <w:tc>
          <w:tcPr>
            <w:tcW w:w="789" w:type="dxa"/>
            <w:tcBorders>
              <w:top w:val="nil"/>
              <w:left w:val="single" w:sz="4" w:space="0" w:color="auto"/>
              <w:bottom w:val="nil"/>
              <w:right w:val="single" w:sz="4" w:space="0" w:color="auto"/>
            </w:tcBorders>
          </w:tcPr>
          <w:p w14:paraId="66EB6996" w14:textId="77777777" w:rsidR="008D65AA" w:rsidRDefault="008D65AA">
            <w:pPr>
              <w:pStyle w:val="TAC"/>
            </w:pPr>
          </w:p>
        </w:tc>
        <w:tc>
          <w:tcPr>
            <w:tcW w:w="850" w:type="dxa"/>
            <w:tcBorders>
              <w:top w:val="nil"/>
              <w:left w:val="single" w:sz="4" w:space="0" w:color="auto"/>
              <w:bottom w:val="nil"/>
              <w:right w:val="single" w:sz="4" w:space="0" w:color="auto"/>
            </w:tcBorders>
          </w:tcPr>
          <w:p w14:paraId="703E9A99" w14:textId="77777777" w:rsidR="008D65AA" w:rsidRDefault="008D65AA">
            <w:pPr>
              <w:pStyle w:val="TAC"/>
            </w:pPr>
          </w:p>
        </w:tc>
        <w:tc>
          <w:tcPr>
            <w:tcW w:w="850" w:type="dxa"/>
            <w:tcBorders>
              <w:top w:val="nil"/>
              <w:left w:val="single" w:sz="4" w:space="0" w:color="auto"/>
              <w:bottom w:val="nil"/>
              <w:right w:val="single" w:sz="4" w:space="0" w:color="auto"/>
            </w:tcBorders>
          </w:tcPr>
          <w:p w14:paraId="2CBDCA22" w14:textId="77777777" w:rsidR="008D65AA" w:rsidRDefault="008D65AA">
            <w:pPr>
              <w:pStyle w:val="TAC"/>
            </w:pPr>
          </w:p>
        </w:tc>
        <w:tc>
          <w:tcPr>
            <w:tcW w:w="1134" w:type="dxa"/>
            <w:tcBorders>
              <w:top w:val="nil"/>
              <w:left w:val="single" w:sz="4" w:space="0" w:color="auto"/>
              <w:bottom w:val="nil"/>
              <w:right w:val="single" w:sz="4" w:space="0" w:color="auto"/>
            </w:tcBorders>
          </w:tcPr>
          <w:p w14:paraId="0800393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9FDC0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EC8EBB6" w14:textId="77777777" w:rsidR="008D65AA" w:rsidRDefault="008D65AA">
            <w:pPr>
              <w:pStyle w:val="TAC"/>
            </w:pPr>
            <w:r>
              <w:t>1740</w:t>
            </w:r>
          </w:p>
        </w:tc>
        <w:tc>
          <w:tcPr>
            <w:tcW w:w="992" w:type="dxa"/>
            <w:tcBorders>
              <w:top w:val="single" w:sz="4" w:space="0" w:color="auto"/>
              <w:left w:val="single" w:sz="4" w:space="0" w:color="auto"/>
              <w:bottom w:val="single" w:sz="4" w:space="0" w:color="auto"/>
              <w:right w:val="single" w:sz="4" w:space="0" w:color="auto"/>
            </w:tcBorders>
            <w:hideMark/>
          </w:tcPr>
          <w:p w14:paraId="4D075F90" w14:textId="77777777" w:rsidR="008D65AA" w:rsidRDefault="008D65AA">
            <w:pPr>
              <w:pStyle w:val="TAC"/>
            </w:pPr>
            <w:r>
              <w:t>348000</w:t>
            </w:r>
          </w:p>
        </w:tc>
        <w:tc>
          <w:tcPr>
            <w:tcW w:w="993" w:type="dxa"/>
            <w:tcBorders>
              <w:top w:val="single" w:sz="4" w:space="0" w:color="auto"/>
              <w:left w:val="single" w:sz="4" w:space="0" w:color="auto"/>
              <w:bottom w:val="single" w:sz="4" w:space="0" w:color="auto"/>
              <w:right w:val="single" w:sz="4" w:space="0" w:color="auto"/>
            </w:tcBorders>
            <w:hideMark/>
          </w:tcPr>
          <w:p w14:paraId="2EE9E4DD" w14:textId="77777777" w:rsidR="008D65AA" w:rsidRDefault="008D65AA">
            <w:pPr>
              <w:pStyle w:val="TAC"/>
            </w:pPr>
            <w:r>
              <w:t>1554.24</w:t>
            </w:r>
          </w:p>
        </w:tc>
        <w:tc>
          <w:tcPr>
            <w:tcW w:w="992" w:type="dxa"/>
            <w:tcBorders>
              <w:top w:val="single" w:sz="4" w:space="0" w:color="auto"/>
              <w:left w:val="single" w:sz="4" w:space="0" w:color="auto"/>
              <w:bottom w:val="single" w:sz="4" w:space="0" w:color="auto"/>
              <w:right w:val="single" w:sz="4" w:space="0" w:color="auto"/>
            </w:tcBorders>
            <w:hideMark/>
          </w:tcPr>
          <w:p w14:paraId="5DFDCC0C" w14:textId="77777777" w:rsidR="008D65AA" w:rsidRDefault="008D65AA">
            <w:pPr>
              <w:pStyle w:val="TAC"/>
            </w:pPr>
            <w:r>
              <w:t>310848</w:t>
            </w:r>
          </w:p>
        </w:tc>
        <w:tc>
          <w:tcPr>
            <w:tcW w:w="992" w:type="dxa"/>
            <w:tcBorders>
              <w:top w:val="single" w:sz="4" w:space="0" w:color="auto"/>
              <w:left w:val="single" w:sz="4" w:space="0" w:color="auto"/>
              <w:bottom w:val="single" w:sz="4" w:space="0" w:color="auto"/>
              <w:right w:val="single" w:sz="4" w:space="0" w:color="auto"/>
            </w:tcBorders>
            <w:hideMark/>
          </w:tcPr>
          <w:p w14:paraId="6C89D96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7F67081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AEE80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707FD88"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8960B98"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F47A11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FC6F4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447161E" w14:textId="77777777" w:rsidR="008D65AA" w:rsidRDefault="008D65AA">
            <w:pPr>
              <w:pStyle w:val="TAC"/>
            </w:pPr>
            <w:r>
              <w:t>-</w:t>
            </w:r>
          </w:p>
        </w:tc>
      </w:tr>
      <w:tr w:rsidR="008D65AA" w14:paraId="6073ED36" w14:textId="77777777" w:rsidTr="008D65AA">
        <w:tc>
          <w:tcPr>
            <w:tcW w:w="789" w:type="dxa"/>
            <w:tcBorders>
              <w:top w:val="nil"/>
              <w:left w:val="single" w:sz="4" w:space="0" w:color="auto"/>
              <w:bottom w:val="single" w:sz="4" w:space="0" w:color="auto"/>
              <w:right w:val="single" w:sz="4" w:space="0" w:color="auto"/>
            </w:tcBorders>
          </w:tcPr>
          <w:p w14:paraId="395FCB4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B058F5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F582FA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52904F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1B055C4"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4D71877" w14:textId="77777777" w:rsidR="008D65AA" w:rsidRDefault="008D65AA">
            <w:pPr>
              <w:pStyle w:val="TAC"/>
            </w:pPr>
            <w:r>
              <w:t>1765</w:t>
            </w:r>
          </w:p>
        </w:tc>
        <w:tc>
          <w:tcPr>
            <w:tcW w:w="992" w:type="dxa"/>
            <w:tcBorders>
              <w:top w:val="single" w:sz="4" w:space="0" w:color="auto"/>
              <w:left w:val="single" w:sz="4" w:space="0" w:color="auto"/>
              <w:bottom w:val="single" w:sz="4" w:space="0" w:color="auto"/>
              <w:right w:val="single" w:sz="4" w:space="0" w:color="auto"/>
            </w:tcBorders>
            <w:hideMark/>
          </w:tcPr>
          <w:p w14:paraId="7AD28C61" w14:textId="77777777" w:rsidR="008D65AA" w:rsidRDefault="008D65AA">
            <w:pPr>
              <w:pStyle w:val="TAC"/>
            </w:pPr>
            <w:r>
              <w:t>353000</w:t>
            </w:r>
          </w:p>
        </w:tc>
        <w:tc>
          <w:tcPr>
            <w:tcW w:w="993" w:type="dxa"/>
            <w:tcBorders>
              <w:top w:val="single" w:sz="4" w:space="0" w:color="auto"/>
              <w:left w:val="single" w:sz="4" w:space="0" w:color="auto"/>
              <w:bottom w:val="single" w:sz="4" w:space="0" w:color="auto"/>
              <w:right w:val="single" w:sz="4" w:space="0" w:color="auto"/>
            </w:tcBorders>
            <w:hideMark/>
          </w:tcPr>
          <w:p w14:paraId="7A606EE1" w14:textId="77777777" w:rsidR="008D65AA" w:rsidRDefault="008D65AA">
            <w:pPr>
              <w:pStyle w:val="TAC"/>
            </w:pPr>
            <w:r>
              <w:t>1758.52</w:t>
            </w:r>
          </w:p>
        </w:tc>
        <w:tc>
          <w:tcPr>
            <w:tcW w:w="992" w:type="dxa"/>
            <w:tcBorders>
              <w:top w:val="single" w:sz="4" w:space="0" w:color="auto"/>
              <w:left w:val="single" w:sz="4" w:space="0" w:color="auto"/>
              <w:bottom w:val="single" w:sz="4" w:space="0" w:color="auto"/>
              <w:right w:val="single" w:sz="4" w:space="0" w:color="auto"/>
            </w:tcBorders>
            <w:hideMark/>
          </w:tcPr>
          <w:p w14:paraId="608AA180" w14:textId="77777777" w:rsidR="008D65AA" w:rsidRDefault="008D65AA">
            <w:pPr>
              <w:pStyle w:val="TAC"/>
            </w:pPr>
            <w:r>
              <w:t>351704</w:t>
            </w:r>
          </w:p>
        </w:tc>
        <w:tc>
          <w:tcPr>
            <w:tcW w:w="992" w:type="dxa"/>
            <w:tcBorders>
              <w:top w:val="single" w:sz="4" w:space="0" w:color="auto"/>
              <w:left w:val="single" w:sz="4" w:space="0" w:color="auto"/>
              <w:bottom w:val="single" w:sz="4" w:space="0" w:color="auto"/>
              <w:right w:val="single" w:sz="4" w:space="0" w:color="auto"/>
            </w:tcBorders>
            <w:hideMark/>
          </w:tcPr>
          <w:p w14:paraId="41629DC4"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F4B421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34518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28F07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49E4DE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81EE7F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B4C04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54202D8" w14:textId="77777777" w:rsidR="008D65AA" w:rsidRDefault="008D65AA">
            <w:pPr>
              <w:pStyle w:val="TAC"/>
            </w:pPr>
            <w:r>
              <w:t>-</w:t>
            </w:r>
          </w:p>
        </w:tc>
      </w:tr>
      <w:tr w:rsidR="008D65AA" w14:paraId="2027A88C" w14:textId="77777777" w:rsidTr="008D65AA">
        <w:tc>
          <w:tcPr>
            <w:tcW w:w="789" w:type="dxa"/>
            <w:tcBorders>
              <w:top w:val="single" w:sz="4" w:space="0" w:color="auto"/>
              <w:left w:val="single" w:sz="4" w:space="0" w:color="auto"/>
              <w:bottom w:val="nil"/>
              <w:right w:val="single" w:sz="4" w:space="0" w:color="auto"/>
            </w:tcBorders>
            <w:hideMark/>
          </w:tcPr>
          <w:p w14:paraId="5A601B2A" w14:textId="77777777" w:rsidR="008D65AA" w:rsidRDefault="008D65AA">
            <w:pPr>
              <w:pStyle w:val="TAC"/>
            </w:pPr>
            <w:r>
              <w:t>15/15</w:t>
            </w:r>
          </w:p>
        </w:tc>
        <w:tc>
          <w:tcPr>
            <w:tcW w:w="850" w:type="dxa"/>
            <w:tcBorders>
              <w:top w:val="single" w:sz="4" w:space="0" w:color="auto"/>
              <w:left w:val="single" w:sz="4" w:space="0" w:color="auto"/>
              <w:bottom w:val="nil"/>
              <w:right w:val="single" w:sz="4" w:space="0" w:color="auto"/>
            </w:tcBorders>
            <w:hideMark/>
          </w:tcPr>
          <w:p w14:paraId="33FEFF56"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5896615B" w14:textId="77777777" w:rsidR="008D65AA" w:rsidRDefault="008D65AA">
            <w:pPr>
              <w:pStyle w:val="TAC"/>
            </w:pPr>
            <w:r>
              <w:t>38</w:t>
            </w:r>
          </w:p>
        </w:tc>
        <w:tc>
          <w:tcPr>
            <w:tcW w:w="1134" w:type="dxa"/>
            <w:tcBorders>
              <w:top w:val="single" w:sz="4" w:space="0" w:color="auto"/>
              <w:left w:val="single" w:sz="4" w:space="0" w:color="auto"/>
              <w:bottom w:val="nil"/>
              <w:right w:val="single" w:sz="4" w:space="0" w:color="auto"/>
            </w:tcBorders>
            <w:hideMark/>
          </w:tcPr>
          <w:p w14:paraId="1C21B51B"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42D868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18DD774" w14:textId="77777777" w:rsidR="008D65AA" w:rsidRDefault="008D65AA">
            <w:pPr>
              <w:pStyle w:val="TAC"/>
            </w:pPr>
            <w:r>
              <w:t>2117.5</w:t>
            </w:r>
          </w:p>
        </w:tc>
        <w:tc>
          <w:tcPr>
            <w:tcW w:w="992" w:type="dxa"/>
            <w:tcBorders>
              <w:top w:val="single" w:sz="4" w:space="0" w:color="auto"/>
              <w:left w:val="single" w:sz="4" w:space="0" w:color="auto"/>
              <w:bottom w:val="single" w:sz="4" w:space="0" w:color="auto"/>
              <w:right w:val="single" w:sz="4" w:space="0" w:color="auto"/>
            </w:tcBorders>
            <w:hideMark/>
          </w:tcPr>
          <w:p w14:paraId="698F801D" w14:textId="77777777" w:rsidR="008D65AA" w:rsidRDefault="008D65AA">
            <w:pPr>
              <w:pStyle w:val="TAC"/>
            </w:pPr>
            <w:r>
              <w:t>423500</w:t>
            </w:r>
          </w:p>
        </w:tc>
        <w:tc>
          <w:tcPr>
            <w:tcW w:w="993" w:type="dxa"/>
            <w:tcBorders>
              <w:top w:val="single" w:sz="4" w:space="0" w:color="auto"/>
              <w:left w:val="single" w:sz="4" w:space="0" w:color="auto"/>
              <w:bottom w:val="single" w:sz="4" w:space="0" w:color="auto"/>
              <w:right w:val="single" w:sz="4" w:space="0" w:color="auto"/>
            </w:tcBorders>
            <w:hideMark/>
          </w:tcPr>
          <w:p w14:paraId="4132C5DB" w14:textId="77777777" w:rsidR="008D65AA" w:rsidRDefault="008D65AA">
            <w:pPr>
              <w:pStyle w:val="TAC"/>
            </w:pPr>
            <w:r>
              <w:t>2110.66</w:t>
            </w:r>
          </w:p>
        </w:tc>
        <w:tc>
          <w:tcPr>
            <w:tcW w:w="992" w:type="dxa"/>
            <w:tcBorders>
              <w:top w:val="single" w:sz="4" w:space="0" w:color="auto"/>
              <w:left w:val="single" w:sz="4" w:space="0" w:color="auto"/>
              <w:bottom w:val="single" w:sz="4" w:space="0" w:color="auto"/>
              <w:right w:val="single" w:sz="4" w:space="0" w:color="auto"/>
            </w:tcBorders>
            <w:hideMark/>
          </w:tcPr>
          <w:p w14:paraId="53DD3CEC" w14:textId="77777777" w:rsidR="008D65AA" w:rsidRDefault="008D65AA">
            <w:pPr>
              <w:pStyle w:val="TAC"/>
            </w:pPr>
            <w:r>
              <w:t>422132</w:t>
            </w:r>
          </w:p>
        </w:tc>
        <w:tc>
          <w:tcPr>
            <w:tcW w:w="992" w:type="dxa"/>
            <w:tcBorders>
              <w:top w:val="single" w:sz="4" w:space="0" w:color="auto"/>
              <w:left w:val="single" w:sz="4" w:space="0" w:color="auto"/>
              <w:bottom w:val="single" w:sz="4" w:space="0" w:color="auto"/>
              <w:right w:val="single" w:sz="4" w:space="0" w:color="auto"/>
            </w:tcBorders>
            <w:hideMark/>
          </w:tcPr>
          <w:p w14:paraId="697705D2"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6272C33"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7D74B02" w14:textId="77777777" w:rsidR="008D65AA" w:rsidRDefault="008D65AA">
            <w:pPr>
              <w:pStyle w:val="TAC"/>
            </w:pPr>
            <w:r>
              <w:t>5287</w:t>
            </w:r>
          </w:p>
        </w:tc>
        <w:tc>
          <w:tcPr>
            <w:tcW w:w="992" w:type="dxa"/>
            <w:tcBorders>
              <w:top w:val="single" w:sz="4" w:space="0" w:color="auto"/>
              <w:left w:val="single" w:sz="4" w:space="0" w:color="auto"/>
              <w:bottom w:val="single" w:sz="4" w:space="0" w:color="auto"/>
              <w:right w:val="single" w:sz="4" w:space="0" w:color="auto"/>
            </w:tcBorders>
            <w:hideMark/>
          </w:tcPr>
          <w:p w14:paraId="19658B8F" w14:textId="77777777" w:rsidR="008D65AA" w:rsidRDefault="008D65AA">
            <w:pPr>
              <w:pStyle w:val="TAC"/>
            </w:pPr>
            <w:r>
              <w:t>422930</w:t>
            </w:r>
          </w:p>
        </w:tc>
        <w:tc>
          <w:tcPr>
            <w:tcW w:w="709" w:type="dxa"/>
            <w:tcBorders>
              <w:top w:val="single" w:sz="4" w:space="0" w:color="auto"/>
              <w:left w:val="single" w:sz="4" w:space="0" w:color="auto"/>
              <w:bottom w:val="single" w:sz="4" w:space="0" w:color="auto"/>
              <w:right w:val="single" w:sz="4" w:space="0" w:color="auto"/>
            </w:tcBorders>
            <w:hideMark/>
          </w:tcPr>
          <w:p w14:paraId="67A79BED"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415CF08"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3B42A03"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61BCB990" w14:textId="77777777" w:rsidR="008D65AA" w:rsidRDefault="008D65AA">
            <w:pPr>
              <w:pStyle w:val="TAC"/>
            </w:pPr>
            <w:r>
              <w:t>12</w:t>
            </w:r>
          </w:p>
        </w:tc>
      </w:tr>
      <w:tr w:rsidR="008D65AA" w14:paraId="38EEE705" w14:textId="77777777" w:rsidTr="008D65AA">
        <w:tc>
          <w:tcPr>
            <w:tcW w:w="789" w:type="dxa"/>
            <w:tcBorders>
              <w:top w:val="nil"/>
              <w:left w:val="single" w:sz="4" w:space="0" w:color="auto"/>
              <w:bottom w:val="nil"/>
              <w:right w:val="single" w:sz="4" w:space="0" w:color="auto"/>
            </w:tcBorders>
          </w:tcPr>
          <w:p w14:paraId="2C79D788" w14:textId="77777777" w:rsidR="008D65AA" w:rsidRDefault="008D65AA">
            <w:pPr>
              <w:pStyle w:val="TAC"/>
            </w:pPr>
          </w:p>
        </w:tc>
        <w:tc>
          <w:tcPr>
            <w:tcW w:w="850" w:type="dxa"/>
            <w:tcBorders>
              <w:top w:val="nil"/>
              <w:left w:val="single" w:sz="4" w:space="0" w:color="auto"/>
              <w:bottom w:val="nil"/>
              <w:right w:val="single" w:sz="4" w:space="0" w:color="auto"/>
            </w:tcBorders>
          </w:tcPr>
          <w:p w14:paraId="594E399F" w14:textId="77777777" w:rsidR="008D65AA" w:rsidRDefault="008D65AA">
            <w:pPr>
              <w:pStyle w:val="TAC"/>
            </w:pPr>
          </w:p>
        </w:tc>
        <w:tc>
          <w:tcPr>
            <w:tcW w:w="850" w:type="dxa"/>
            <w:tcBorders>
              <w:top w:val="nil"/>
              <w:left w:val="single" w:sz="4" w:space="0" w:color="auto"/>
              <w:bottom w:val="nil"/>
              <w:right w:val="single" w:sz="4" w:space="0" w:color="auto"/>
            </w:tcBorders>
          </w:tcPr>
          <w:p w14:paraId="290571F6" w14:textId="77777777" w:rsidR="008D65AA" w:rsidRDefault="008D65AA">
            <w:pPr>
              <w:pStyle w:val="TAC"/>
            </w:pPr>
          </w:p>
        </w:tc>
        <w:tc>
          <w:tcPr>
            <w:tcW w:w="1134" w:type="dxa"/>
            <w:tcBorders>
              <w:top w:val="nil"/>
              <w:left w:val="single" w:sz="4" w:space="0" w:color="auto"/>
              <w:bottom w:val="nil"/>
              <w:right w:val="single" w:sz="4" w:space="0" w:color="auto"/>
            </w:tcBorders>
          </w:tcPr>
          <w:p w14:paraId="50F1C51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23755F"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95AB22C"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27723B12"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6450E965" w14:textId="77777777" w:rsidR="008D65AA" w:rsidRDefault="008D65AA">
            <w:pPr>
              <w:pStyle w:val="TAC"/>
            </w:pPr>
            <w:r>
              <w:t>2101.44</w:t>
            </w:r>
          </w:p>
        </w:tc>
        <w:tc>
          <w:tcPr>
            <w:tcW w:w="992" w:type="dxa"/>
            <w:tcBorders>
              <w:top w:val="single" w:sz="4" w:space="0" w:color="auto"/>
              <w:left w:val="single" w:sz="4" w:space="0" w:color="auto"/>
              <w:bottom w:val="single" w:sz="4" w:space="0" w:color="auto"/>
              <w:right w:val="single" w:sz="4" w:space="0" w:color="auto"/>
            </w:tcBorders>
            <w:hideMark/>
          </w:tcPr>
          <w:p w14:paraId="0F16A8F4" w14:textId="77777777" w:rsidR="008D65AA" w:rsidRDefault="008D65AA">
            <w:pPr>
              <w:pStyle w:val="TAC"/>
            </w:pPr>
            <w:r>
              <w:t>420288</w:t>
            </w:r>
          </w:p>
        </w:tc>
        <w:tc>
          <w:tcPr>
            <w:tcW w:w="992" w:type="dxa"/>
            <w:tcBorders>
              <w:top w:val="single" w:sz="4" w:space="0" w:color="auto"/>
              <w:left w:val="single" w:sz="4" w:space="0" w:color="auto"/>
              <w:bottom w:val="single" w:sz="4" w:space="0" w:color="auto"/>
              <w:right w:val="single" w:sz="4" w:space="0" w:color="auto"/>
            </w:tcBorders>
            <w:hideMark/>
          </w:tcPr>
          <w:p w14:paraId="735C4346"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358DBBD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6BA755" w14:textId="77777777" w:rsidR="008D65AA" w:rsidRDefault="008D65AA">
            <w:pPr>
              <w:pStyle w:val="TAC"/>
            </w:pPr>
            <w:r>
              <w:t>5355</w:t>
            </w:r>
          </w:p>
        </w:tc>
        <w:tc>
          <w:tcPr>
            <w:tcW w:w="992" w:type="dxa"/>
            <w:tcBorders>
              <w:top w:val="single" w:sz="4" w:space="0" w:color="auto"/>
              <w:left w:val="single" w:sz="4" w:space="0" w:color="auto"/>
              <w:bottom w:val="single" w:sz="4" w:space="0" w:color="auto"/>
              <w:right w:val="single" w:sz="4" w:space="0" w:color="auto"/>
            </w:tcBorders>
            <w:hideMark/>
          </w:tcPr>
          <w:p w14:paraId="51FF3042" w14:textId="77777777" w:rsidR="008D65AA" w:rsidRDefault="008D65AA">
            <w:pPr>
              <w:pStyle w:val="TAC"/>
            </w:pPr>
            <w:r>
              <w:t>428430</w:t>
            </w:r>
          </w:p>
        </w:tc>
        <w:tc>
          <w:tcPr>
            <w:tcW w:w="709" w:type="dxa"/>
            <w:tcBorders>
              <w:top w:val="single" w:sz="4" w:space="0" w:color="auto"/>
              <w:left w:val="single" w:sz="4" w:space="0" w:color="auto"/>
              <w:bottom w:val="single" w:sz="4" w:space="0" w:color="auto"/>
              <w:right w:val="single" w:sz="4" w:space="0" w:color="auto"/>
            </w:tcBorders>
            <w:hideMark/>
          </w:tcPr>
          <w:p w14:paraId="45EB3FA6"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CF59DD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5B444F4"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0FC5F905" w14:textId="77777777" w:rsidR="008D65AA" w:rsidRDefault="008D65AA">
            <w:pPr>
              <w:pStyle w:val="TAC"/>
            </w:pPr>
            <w:r>
              <w:t>216</w:t>
            </w:r>
          </w:p>
        </w:tc>
      </w:tr>
      <w:tr w:rsidR="008D65AA" w14:paraId="1A7CCCC6" w14:textId="77777777" w:rsidTr="008D65AA">
        <w:tc>
          <w:tcPr>
            <w:tcW w:w="789" w:type="dxa"/>
            <w:tcBorders>
              <w:top w:val="nil"/>
              <w:left w:val="single" w:sz="4" w:space="0" w:color="auto"/>
              <w:bottom w:val="nil"/>
              <w:right w:val="single" w:sz="4" w:space="0" w:color="auto"/>
            </w:tcBorders>
          </w:tcPr>
          <w:p w14:paraId="4021791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F30469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A12099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107D3A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4FA508"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E7AE4F3" w14:textId="77777777" w:rsidR="008D65AA" w:rsidRDefault="008D65AA">
            <w:pPr>
              <w:pStyle w:val="TAC"/>
            </w:pPr>
            <w:r>
              <w:t>2172.5</w:t>
            </w:r>
          </w:p>
        </w:tc>
        <w:tc>
          <w:tcPr>
            <w:tcW w:w="992" w:type="dxa"/>
            <w:tcBorders>
              <w:top w:val="single" w:sz="4" w:space="0" w:color="auto"/>
              <w:left w:val="single" w:sz="4" w:space="0" w:color="auto"/>
              <w:bottom w:val="single" w:sz="4" w:space="0" w:color="auto"/>
              <w:right w:val="single" w:sz="4" w:space="0" w:color="auto"/>
            </w:tcBorders>
            <w:hideMark/>
          </w:tcPr>
          <w:p w14:paraId="6BADF05D" w14:textId="77777777" w:rsidR="008D65AA" w:rsidRDefault="008D65AA">
            <w:pPr>
              <w:pStyle w:val="TAC"/>
            </w:pPr>
            <w:r>
              <w:t>434500</w:t>
            </w:r>
          </w:p>
        </w:tc>
        <w:tc>
          <w:tcPr>
            <w:tcW w:w="993" w:type="dxa"/>
            <w:tcBorders>
              <w:top w:val="single" w:sz="4" w:space="0" w:color="auto"/>
              <w:left w:val="single" w:sz="4" w:space="0" w:color="auto"/>
              <w:bottom w:val="single" w:sz="4" w:space="0" w:color="auto"/>
              <w:right w:val="single" w:sz="4" w:space="0" w:color="auto"/>
            </w:tcBorders>
            <w:hideMark/>
          </w:tcPr>
          <w:p w14:paraId="0AEB1D2E" w14:textId="77777777" w:rsidR="008D65AA" w:rsidRDefault="008D65AA">
            <w:pPr>
              <w:pStyle w:val="TAC"/>
            </w:pPr>
            <w:r>
              <w:t>1984.22</w:t>
            </w:r>
          </w:p>
        </w:tc>
        <w:tc>
          <w:tcPr>
            <w:tcW w:w="992" w:type="dxa"/>
            <w:tcBorders>
              <w:top w:val="single" w:sz="4" w:space="0" w:color="auto"/>
              <w:left w:val="single" w:sz="4" w:space="0" w:color="auto"/>
              <w:bottom w:val="single" w:sz="4" w:space="0" w:color="auto"/>
              <w:right w:val="single" w:sz="4" w:space="0" w:color="auto"/>
            </w:tcBorders>
            <w:hideMark/>
          </w:tcPr>
          <w:p w14:paraId="78CB3377" w14:textId="77777777" w:rsidR="008D65AA" w:rsidRDefault="008D65AA">
            <w:pPr>
              <w:pStyle w:val="TAC"/>
            </w:pPr>
            <w:r>
              <w:t>396844</w:t>
            </w:r>
          </w:p>
        </w:tc>
        <w:tc>
          <w:tcPr>
            <w:tcW w:w="992" w:type="dxa"/>
            <w:tcBorders>
              <w:top w:val="single" w:sz="4" w:space="0" w:color="auto"/>
              <w:left w:val="single" w:sz="4" w:space="0" w:color="auto"/>
              <w:bottom w:val="single" w:sz="4" w:space="0" w:color="auto"/>
              <w:right w:val="single" w:sz="4" w:space="0" w:color="auto"/>
            </w:tcBorders>
            <w:hideMark/>
          </w:tcPr>
          <w:p w14:paraId="2682608E"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2BEF90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6492C2" w14:textId="77777777" w:rsidR="008D65AA" w:rsidRDefault="008D65AA">
            <w:pPr>
              <w:pStyle w:val="TAC"/>
            </w:pPr>
            <w:r>
              <w:t>5423</w:t>
            </w:r>
          </w:p>
        </w:tc>
        <w:tc>
          <w:tcPr>
            <w:tcW w:w="992" w:type="dxa"/>
            <w:tcBorders>
              <w:top w:val="single" w:sz="4" w:space="0" w:color="auto"/>
              <w:left w:val="single" w:sz="4" w:space="0" w:color="auto"/>
              <w:bottom w:val="single" w:sz="4" w:space="0" w:color="auto"/>
              <w:right w:val="single" w:sz="4" w:space="0" w:color="auto"/>
            </w:tcBorders>
            <w:hideMark/>
          </w:tcPr>
          <w:p w14:paraId="645ED0D9" w14:textId="77777777" w:rsidR="008D65AA" w:rsidRDefault="008D65AA">
            <w:pPr>
              <w:pStyle w:val="TAC"/>
            </w:pPr>
            <w:r>
              <w:t>433930</w:t>
            </w:r>
          </w:p>
        </w:tc>
        <w:tc>
          <w:tcPr>
            <w:tcW w:w="709" w:type="dxa"/>
            <w:tcBorders>
              <w:top w:val="single" w:sz="4" w:space="0" w:color="auto"/>
              <w:left w:val="single" w:sz="4" w:space="0" w:color="auto"/>
              <w:bottom w:val="single" w:sz="4" w:space="0" w:color="auto"/>
              <w:right w:val="single" w:sz="4" w:space="0" w:color="auto"/>
            </w:tcBorders>
            <w:hideMark/>
          </w:tcPr>
          <w:p w14:paraId="247F13C3"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A25EE24"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C2DADCC"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5F715954" w14:textId="77777777" w:rsidR="008D65AA" w:rsidRDefault="008D65AA">
            <w:pPr>
              <w:pStyle w:val="TAC"/>
            </w:pPr>
            <w:r>
              <w:t>1020</w:t>
            </w:r>
          </w:p>
        </w:tc>
      </w:tr>
      <w:tr w:rsidR="008D65AA" w14:paraId="2507F55F" w14:textId="77777777" w:rsidTr="008D65AA">
        <w:tc>
          <w:tcPr>
            <w:tcW w:w="789" w:type="dxa"/>
            <w:tcBorders>
              <w:top w:val="nil"/>
              <w:left w:val="single" w:sz="4" w:space="0" w:color="auto"/>
              <w:bottom w:val="nil"/>
              <w:right w:val="single" w:sz="4" w:space="0" w:color="auto"/>
            </w:tcBorders>
          </w:tcPr>
          <w:p w14:paraId="40C898E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A9FA37F"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09503274" w14:textId="77777777" w:rsidR="008D65AA" w:rsidRDefault="008D65AA">
            <w:pPr>
              <w:pStyle w:val="TAC"/>
            </w:pPr>
            <w:r>
              <w:t>38</w:t>
            </w:r>
          </w:p>
        </w:tc>
        <w:tc>
          <w:tcPr>
            <w:tcW w:w="1134" w:type="dxa"/>
            <w:tcBorders>
              <w:top w:val="single" w:sz="4" w:space="0" w:color="auto"/>
              <w:left w:val="single" w:sz="4" w:space="0" w:color="auto"/>
              <w:bottom w:val="nil"/>
              <w:right w:val="single" w:sz="4" w:space="0" w:color="auto"/>
            </w:tcBorders>
            <w:hideMark/>
          </w:tcPr>
          <w:p w14:paraId="64AC5485"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2335DFD"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7A98D6C" w14:textId="77777777" w:rsidR="008D65AA" w:rsidRDefault="008D65AA">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4EA35242" w14:textId="77777777" w:rsidR="008D65AA" w:rsidRDefault="008D65AA">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6A9788A3" w14:textId="77777777" w:rsidR="008D65AA" w:rsidRDefault="008D65AA">
            <w:pPr>
              <w:pStyle w:val="TAC"/>
            </w:pPr>
            <w:r>
              <w:t>1710.66</w:t>
            </w:r>
          </w:p>
        </w:tc>
        <w:tc>
          <w:tcPr>
            <w:tcW w:w="992" w:type="dxa"/>
            <w:tcBorders>
              <w:top w:val="single" w:sz="4" w:space="0" w:color="auto"/>
              <w:left w:val="single" w:sz="4" w:space="0" w:color="auto"/>
              <w:bottom w:val="single" w:sz="4" w:space="0" w:color="auto"/>
              <w:right w:val="single" w:sz="4" w:space="0" w:color="auto"/>
            </w:tcBorders>
            <w:hideMark/>
          </w:tcPr>
          <w:p w14:paraId="5261CD2D" w14:textId="77777777" w:rsidR="008D65AA" w:rsidRDefault="008D65AA">
            <w:pPr>
              <w:pStyle w:val="TAC"/>
            </w:pPr>
            <w:r>
              <w:t>342132</w:t>
            </w:r>
          </w:p>
        </w:tc>
        <w:tc>
          <w:tcPr>
            <w:tcW w:w="992" w:type="dxa"/>
            <w:tcBorders>
              <w:top w:val="single" w:sz="4" w:space="0" w:color="auto"/>
              <w:left w:val="single" w:sz="4" w:space="0" w:color="auto"/>
              <w:bottom w:val="single" w:sz="4" w:space="0" w:color="auto"/>
              <w:right w:val="single" w:sz="4" w:space="0" w:color="auto"/>
            </w:tcBorders>
            <w:hideMark/>
          </w:tcPr>
          <w:p w14:paraId="0D0909C6"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EC89CE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138886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0D50D77"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8725D5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6743EB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49666A4"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8EC871A" w14:textId="77777777" w:rsidR="008D65AA" w:rsidRDefault="008D65AA">
            <w:pPr>
              <w:pStyle w:val="TAC"/>
            </w:pPr>
            <w:r>
              <w:t>-</w:t>
            </w:r>
          </w:p>
        </w:tc>
      </w:tr>
      <w:tr w:rsidR="008D65AA" w14:paraId="2FDB0968" w14:textId="77777777" w:rsidTr="008D65AA">
        <w:tc>
          <w:tcPr>
            <w:tcW w:w="789" w:type="dxa"/>
            <w:tcBorders>
              <w:top w:val="nil"/>
              <w:left w:val="single" w:sz="4" w:space="0" w:color="auto"/>
              <w:bottom w:val="nil"/>
              <w:right w:val="single" w:sz="4" w:space="0" w:color="auto"/>
            </w:tcBorders>
          </w:tcPr>
          <w:p w14:paraId="3D5CF9FB" w14:textId="77777777" w:rsidR="008D65AA" w:rsidRDefault="008D65AA">
            <w:pPr>
              <w:pStyle w:val="TAC"/>
            </w:pPr>
          </w:p>
        </w:tc>
        <w:tc>
          <w:tcPr>
            <w:tcW w:w="850" w:type="dxa"/>
            <w:tcBorders>
              <w:top w:val="nil"/>
              <w:left w:val="single" w:sz="4" w:space="0" w:color="auto"/>
              <w:bottom w:val="nil"/>
              <w:right w:val="single" w:sz="4" w:space="0" w:color="auto"/>
            </w:tcBorders>
          </w:tcPr>
          <w:p w14:paraId="32EEDC10" w14:textId="77777777" w:rsidR="008D65AA" w:rsidRDefault="008D65AA">
            <w:pPr>
              <w:pStyle w:val="TAC"/>
            </w:pPr>
          </w:p>
        </w:tc>
        <w:tc>
          <w:tcPr>
            <w:tcW w:w="850" w:type="dxa"/>
            <w:tcBorders>
              <w:top w:val="nil"/>
              <w:left w:val="single" w:sz="4" w:space="0" w:color="auto"/>
              <w:bottom w:val="nil"/>
              <w:right w:val="single" w:sz="4" w:space="0" w:color="auto"/>
            </w:tcBorders>
          </w:tcPr>
          <w:p w14:paraId="107D2F67" w14:textId="77777777" w:rsidR="008D65AA" w:rsidRDefault="008D65AA">
            <w:pPr>
              <w:pStyle w:val="TAC"/>
            </w:pPr>
          </w:p>
        </w:tc>
        <w:tc>
          <w:tcPr>
            <w:tcW w:w="1134" w:type="dxa"/>
            <w:tcBorders>
              <w:top w:val="nil"/>
              <w:left w:val="single" w:sz="4" w:space="0" w:color="auto"/>
              <w:bottom w:val="nil"/>
              <w:right w:val="single" w:sz="4" w:space="0" w:color="auto"/>
            </w:tcBorders>
          </w:tcPr>
          <w:p w14:paraId="2D9030E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AFCC8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6463800"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EDF337D"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43C713EF" w14:textId="77777777" w:rsidR="008D65AA" w:rsidRDefault="008D65AA">
            <w:pPr>
              <w:pStyle w:val="TAC"/>
            </w:pPr>
            <w:r>
              <w:t>1556.72</w:t>
            </w:r>
          </w:p>
        </w:tc>
        <w:tc>
          <w:tcPr>
            <w:tcW w:w="992" w:type="dxa"/>
            <w:tcBorders>
              <w:top w:val="single" w:sz="4" w:space="0" w:color="auto"/>
              <w:left w:val="single" w:sz="4" w:space="0" w:color="auto"/>
              <w:bottom w:val="single" w:sz="4" w:space="0" w:color="auto"/>
              <w:right w:val="single" w:sz="4" w:space="0" w:color="auto"/>
            </w:tcBorders>
            <w:hideMark/>
          </w:tcPr>
          <w:p w14:paraId="47548347" w14:textId="77777777" w:rsidR="008D65AA" w:rsidRDefault="008D65AA">
            <w:pPr>
              <w:pStyle w:val="TAC"/>
            </w:pPr>
            <w:r>
              <w:t>311344</w:t>
            </w:r>
          </w:p>
        </w:tc>
        <w:tc>
          <w:tcPr>
            <w:tcW w:w="992" w:type="dxa"/>
            <w:tcBorders>
              <w:top w:val="single" w:sz="4" w:space="0" w:color="auto"/>
              <w:left w:val="single" w:sz="4" w:space="0" w:color="auto"/>
              <w:bottom w:val="single" w:sz="4" w:space="0" w:color="auto"/>
              <w:right w:val="single" w:sz="4" w:space="0" w:color="auto"/>
            </w:tcBorders>
            <w:hideMark/>
          </w:tcPr>
          <w:p w14:paraId="103D1143"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1CC025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A82BCF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9919A3"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079795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F31443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11E51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98F7728" w14:textId="77777777" w:rsidR="008D65AA" w:rsidRDefault="008D65AA">
            <w:pPr>
              <w:pStyle w:val="TAC"/>
            </w:pPr>
            <w:r>
              <w:t>-</w:t>
            </w:r>
          </w:p>
        </w:tc>
      </w:tr>
      <w:tr w:rsidR="008D65AA" w14:paraId="2A282A47" w14:textId="77777777" w:rsidTr="008D65AA">
        <w:tc>
          <w:tcPr>
            <w:tcW w:w="789" w:type="dxa"/>
            <w:tcBorders>
              <w:top w:val="nil"/>
              <w:left w:val="single" w:sz="4" w:space="0" w:color="auto"/>
              <w:bottom w:val="single" w:sz="4" w:space="0" w:color="auto"/>
              <w:right w:val="single" w:sz="4" w:space="0" w:color="auto"/>
            </w:tcBorders>
          </w:tcPr>
          <w:p w14:paraId="0104A66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A6FE20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13E297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8CA7FA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91218C"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9C0C63C" w14:textId="77777777" w:rsidR="008D65AA" w:rsidRDefault="008D65AA">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0381C57D" w14:textId="77777777" w:rsidR="008D65AA" w:rsidRDefault="008D65AA">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24821026" w14:textId="77777777" w:rsidR="008D65AA" w:rsidRDefault="008D65AA">
            <w:pPr>
              <w:pStyle w:val="TAC"/>
            </w:pPr>
            <w:r>
              <w:t>1763.5</w:t>
            </w:r>
          </w:p>
        </w:tc>
        <w:tc>
          <w:tcPr>
            <w:tcW w:w="992" w:type="dxa"/>
            <w:tcBorders>
              <w:top w:val="single" w:sz="4" w:space="0" w:color="auto"/>
              <w:left w:val="single" w:sz="4" w:space="0" w:color="auto"/>
              <w:bottom w:val="single" w:sz="4" w:space="0" w:color="auto"/>
              <w:right w:val="single" w:sz="4" w:space="0" w:color="auto"/>
            </w:tcBorders>
            <w:hideMark/>
          </w:tcPr>
          <w:p w14:paraId="2CB23D13" w14:textId="77777777" w:rsidR="008D65AA" w:rsidRDefault="008D65AA">
            <w:pPr>
              <w:pStyle w:val="TAC"/>
            </w:pPr>
            <w:r>
              <w:t>352700</w:t>
            </w:r>
          </w:p>
        </w:tc>
        <w:tc>
          <w:tcPr>
            <w:tcW w:w="992" w:type="dxa"/>
            <w:tcBorders>
              <w:top w:val="single" w:sz="4" w:space="0" w:color="auto"/>
              <w:left w:val="single" w:sz="4" w:space="0" w:color="auto"/>
              <w:bottom w:val="single" w:sz="4" w:space="0" w:color="auto"/>
              <w:right w:val="single" w:sz="4" w:space="0" w:color="auto"/>
            </w:tcBorders>
            <w:hideMark/>
          </w:tcPr>
          <w:p w14:paraId="4CDDCF61"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4698F0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0A11B1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9944D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5F356E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35ACC5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5E045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D861AF" w14:textId="77777777" w:rsidR="008D65AA" w:rsidRDefault="008D65AA">
            <w:pPr>
              <w:pStyle w:val="TAC"/>
            </w:pPr>
            <w:r>
              <w:t>-</w:t>
            </w:r>
          </w:p>
        </w:tc>
      </w:tr>
      <w:tr w:rsidR="008D65AA" w14:paraId="1392BCF9" w14:textId="77777777" w:rsidTr="008D65AA">
        <w:tc>
          <w:tcPr>
            <w:tcW w:w="789" w:type="dxa"/>
            <w:tcBorders>
              <w:top w:val="single" w:sz="4" w:space="0" w:color="auto"/>
              <w:left w:val="single" w:sz="4" w:space="0" w:color="auto"/>
              <w:bottom w:val="nil"/>
              <w:right w:val="single" w:sz="4" w:space="0" w:color="auto"/>
            </w:tcBorders>
            <w:hideMark/>
          </w:tcPr>
          <w:p w14:paraId="61EAA601" w14:textId="77777777" w:rsidR="008D65AA" w:rsidRDefault="008D65AA">
            <w:pPr>
              <w:pStyle w:val="TAC"/>
            </w:pPr>
            <w:r>
              <w:t>20/20</w:t>
            </w:r>
          </w:p>
        </w:tc>
        <w:tc>
          <w:tcPr>
            <w:tcW w:w="850" w:type="dxa"/>
            <w:tcBorders>
              <w:top w:val="single" w:sz="4" w:space="0" w:color="auto"/>
              <w:left w:val="single" w:sz="4" w:space="0" w:color="auto"/>
              <w:bottom w:val="nil"/>
              <w:right w:val="single" w:sz="4" w:space="0" w:color="auto"/>
            </w:tcBorders>
            <w:hideMark/>
          </w:tcPr>
          <w:p w14:paraId="01EF67C2"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586C2676"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480C646C"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E754EC4"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5B6C47"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6F55A6AC"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43E80E3E" w14:textId="77777777" w:rsidR="008D65AA" w:rsidRDefault="008D65AA">
            <w:pPr>
              <w:pStyle w:val="TAC"/>
            </w:pPr>
            <w:r>
              <w:t>2110.82</w:t>
            </w:r>
          </w:p>
        </w:tc>
        <w:tc>
          <w:tcPr>
            <w:tcW w:w="992" w:type="dxa"/>
            <w:tcBorders>
              <w:top w:val="single" w:sz="4" w:space="0" w:color="auto"/>
              <w:left w:val="single" w:sz="4" w:space="0" w:color="auto"/>
              <w:bottom w:val="single" w:sz="4" w:space="0" w:color="auto"/>
              <w:right w:val="single" w:sz="4" w:space="0" w:color="auto"/>
            </w:tcBorders>
            <w:hideMark/>
          </w:tcPr>
          <w:p w14:paraId="387740CF" w14:textId="77777777" w:rsidR="008D65AA" w:rsidRDefault="008D65AA">
            <w:pPr>
              <w:pStyle w:val="TAC"/>
            </w:pPr>
            <w:r>
              <w:t>422164</w:t>
            </w:r>
          </w:p>
        </w:tc>
        <w:tc>
          <w:tcPr>
            <w:tcW w:w="992" w:type="dxa"/>
            <w:tcBorders>
              <w:top w:val="single" w:sz="4" w:space="0" w:color="auto"/>
              <w:left w:val="single" w:sz="4" w:space="0" w:color="auto"/>
              <w:bottom w:val="single" w:sz="4" w:space="0" w:color="auto"/>
              <w:right w:val="single" w:sz="4" w:space="0" w:color="auto"/>
            </w:tcBorders>
            <w:hideMark/>
          </w:tcPr>
          <w:p w14:paraId="51FE0856"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9929B7E"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863F8DB" w14:textId="77777777" w:rsidR="008D65AA" w:rsidRDefault="008D65AA">
            <w:pPr>
              <w:pStyle w:val="TAC"/>
            </w:pPr>
            <w:r>
              <w:t>5285</w:t>
            </w:r>
          </w:p>
        </w:tc>
        <w:tc>
          <w:tcPr>
            <w:tcW w:w="992" w:type="dxa"/>
            <w:tcBorders>
              <w:top w:val="single" w:sz="4" w:space="0" w:color="auto"/>
              <w:left w:val="single" w:sz="4" w:space="0" w:color="auto"/>
              <w:bottom w:val="single" w:sz="4" w:space="0" w:color="auto"/>
              <w:right w:val="single" w:sz="4" w:space="0" w:color="auto"/>
            </w:tcBorders>
            <w:hideMark/>
          </w:tcPr>
          <w:p w14:paraId="1E4EB95C" w14:textId="77777777" w:rsidR="008D65AA" w:rsidRDefault="008D65AA">
            <w:pPr>
              <w:pStyle w:val="TAC"/>
            </w:pPr>
            <w:r>
              <w:t>422890</w:t>
            </w:r>
          </w:p>
        </w:tc>
        <w:tc>
          <w:tcPr>
            <w:tcW w:w="709" w:type="dxa"/>
            <w:tcBorders>
              <w:top w:val="single" w:sz="4" w:space="0" w:color="auto"/>
              <w:left w:val="single" w:sz="4" w:space="0" w:color="auto"/>
              <w:bottom w:val="single" w:sz="4" w:space="0" w:color="auto"/>
              <w:right w:val="single" w:sz="4" w:space="0" w:color="auto"/>
            </w:tcBorders>
            <w:hideMark/>
          </w:tcPr>
          <w:p w14:paraId="4D29C30E"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62CD89C"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17EC16D"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46CF2387" w14:textId="77777777" w:rsidR="008D65AA" w:rsidRDefault="008D65AA">
            <w:pPr>
              <w:pStyle w:val="TAC"/>
            </w:pPr>
            <w:r>
              <w:t>10</w:t>
            </w:r>
          </w:p>
        </w:tc>
      </w:tr>
      <w:tr w:rsidR="008D65AA" w14:paraId="3A1ECA05" w14:textId="77777777" w:rsidTr="008D65AA">
        <w:trPr>
          <w:trHeight w:val="70"/>
        </w:trPr>
        <w:tc>
          <w:tcPr>
            <w:tcW w:w="789" w:type="dxa"/>
            <w:tcBorders>
              <w:top w:val="nil"/>
              <w:left w:val="single" w:sz="4" w:space="0" w:color="auto"/>
              <w:bottom w:val="nil"/>
              <w:right w:val="single" w:sz="4" w:space="0" w:color="auto"/>
            </w:tcBorders>
          </w:tcPr>
          <w:p w14:paraId="7F686881" w14:textId="77777777" w:rsidR="008D65AA" w:rsidRDefault="008D65AA">
            <w:pPr>
              <w:pStyle w:val="TAC"/>
            </w:pPr>
          </w:p>
        </w:tc>
        <w:tc>
          <w:tcPr>
            <w:tcW w:w="850" w:type="dxa"/>
            <w:tcBorders>
              <w:top w:val="nil"/>
              <w:left w:val="single" w:sz="4" w:space="0" w:color="auto"/>
              <w:bottom w:val="nil"/>
              <w:right w:val="single" w:sz="4" w:space="0" w:color="auto"/>
            </w:tcBorders>
          </w:tcPr>
          <w:p w14:paraId="637E2B13" w14:textId="77777777" w:rsidR="008D65AA" w:rsidRDefault="008D65AA">
            <w:pPr>
              <w:pStyle w:val="TAC"/>
            </w:pPr>
          </w:p>
        </w:tc>
        <w:tc>
          <w:tcPr>
            <w:tcW w:w="850" w:type="dxa"/>
            <w:tcBorders>
              <w:top w:val="nil"/>
              <w:left w:val="single" w:sz="4" w:space="0" w:color="auto"/>
              <w:bottom w:val="nil"/>
              <w:right w:val="single" w:sz="4" w:space="0" w:color="auto"/>
            </w:tcBorders>
          </w:tcPr>
          <w:p w14:paraId="7A476ECF" w14:textId="77777777" w:rsidR="008D65AA" w:rsidRDefault="008D65AA">
            <w:pPr>
              <w:pStyle w:val="TAC"/>
            </w:pPr>
          </w:p>
        </w:tc>
        <w:tc>
          <w:tcPr>
            <w:tcW w:w="1134" w:type="dxa"/>
            <w:tcBorders>
              <w:top w:val="nil"/>
              <w:left w:val="single" w:sz="4" w:space="0" w:color="auto"/>
              <w:bottom w:val="nil"/>
              <w:right w:val="single" w:sz="4" w:space="0" w:color="auto"/>
            </w:tcBorders>
          </w:tcPr>
          <w:p w14:paraId="2173058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A77EC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B792BA"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7584BBC4"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00243203" w14:textId="77777777" w:rsidR="008D65AA" w:rsidRDefault="008D65AA">
            <w:pPr>
              <w:pStyle w:val="TAC"/>
            </w:pPr>
            <w:r>
              <w:t>2099.1</w:t>
            </w:r>
          </w:p>
        </w:tc>
        <w:tc>
          <w:tcPr>
            <w:tcW w:w="992" w:type="dxa"/>
            <w:tcBorders>
              <w:top w:val="single" w:sz="4" w:space="0" w:color="auto"/>
              <w:left w:val="single" w:sz="4" w:space="0" w:color="auto"/>
              <w:bottom w:val="single" w:sz="4" w:space="0" w:color="auto"/>
              <w:right w:val="single" w:sz="4" w:space="0" w:color="auto"/>
            </w:tcBorders>
            <w:hideMark/>
          </w:tcPr>
          <w:p w14:paraId="079F4E79" w14:textId="77777777" w:rsidR="008D65AA" w:rsidRDefault="008D65AA">
            <w:pPr>
              <w:pStyle w:val="TAC"/>
            </w:pPr>
            <w:r>
              <w:t>419820</w:t>
            </w:r>
          </w:p>
        </w:tc>
        <w:tc>
          <w:tcPr>
            <w:tcW w:w="992" w:type="dxa"/>
            <w:tcBorders>
              <w:top w:val="single" w:sz="4" w:space="0" w:color="auto"/>
              <w:left w:val="single" w:sz="4" w:space="0" w:color="auto"/>
              <w:bottom w:val="single" w:sz="4" w:space="0" w:color="auto"/>
              <w:right w:val="single" w:sz="4" w:space="0" w:color="auto"/>
            </w:tcBorders>
            <w:hideMark/>
          </w:tcPr>
          <w:p w14:paraId="05921FF9"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51E1552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8CDBF1" w14:textId="77777777" w:rsidR="008D65AA" w:rsidRDefault="008D65AA">
            <w:pPr>
              <w:pStyle w:val="TAC"/>
            </w:pPr>
            <w:r>
              <w:t>5349</w:t>
            </w:r>
          </w:p>
        </w:tc>
        <w:tc>
          <w:tcPr>
            <w:tcW w:w="992" w:type="dxa"/>
            <w:tcBorders>
              <w:top w:val="single" w:sz="4" w:space="0" w:color="auto"/>
              <w:left w:val="single" w:sz="4" w:space="0" w:color="auto"/>
              <w:bottom w:val="single" w:sz="4" w:space="0" w:color="auto"/>
              <w:right w:val="single" w:sz="4" w:space="0" w:color="auto"/>
            </w:tcBorders>
            <w:hideMark/>
          </w:tcPr>
          <w:p w14:paraId="52DE7B86" w14:textId="77777777" w:rsidR="008D65AA" w:rsidRDefault="008D65AA">
            <w:pPr>
              <w:pStyle w:val="TAC"/>
            </w:pPr>
            <w:r>
              <w:t>427950</w:t>
            </w:r>
          </w:p>
        </w:tc>
        <w:tc>
          <w:tcPr>
            <w:tcW w:w="709" w:type="dxa"/>
            <w:tcBorders>
              <w:top w:val="single" w:sz="4" w:space="0" w:color="auto"/>
              <w:left w:val="single" w:sz="4" w:space="0" w:color="auto"/>
              <w:bottom w:val="single" w:sz="4" w:space="0" w:color="auto"/>
              <w:right w:val="single" w:sz="4" w:space="0" w:color="auto"/>
            </w:tcBorders>
            <w:hideMark/>
          </w:tcPr>
          <w:p w14:paraId="3C35AEC1"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27DEB3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3B68E26"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6D7845E8" w14:textId="77777777" w:rsidR="008D65AA" w:rsidRDefault="008D65AA">
            <w:pPr>
              <w:pStyle w:val="TAC"/>
            </w:pPr>
            <w:r>
              <w:t>214</w:t>
            </w:r>
          </w:p>
        </w:tc>
      </w:tr>
      <w:tr w:rsidR="008D65AA" w14:paraId="74C2FDB8" w14:textId="77777777" w:rsidTr="008D65AA">
        <w:tc>
          <w:tcPr>
            <w:tcW w:w="789" w:type="dxa"/>
            <w:tcBorders>
              <w:top w:val="nil"/>
              <w:left w:val="single" w:sz="4" w:space="0" w:color="auto"/>
              <w:bottom w:val="nil"/>
              <w:right w:val="single" w:sz="4" w:space="0" w:color="auto"/>
            </w:tcBorders>
          </w:tcPr>
          <w:p w14:paraId="4A38FBA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71B2D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8B52BC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95D65E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F1A5ADB"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11C4F8A" w14:textId="77777777" w:rsidR="008D65AA" w:rsidRDefault="008D65AA">
            <w:pPr>
              <w:pStyle w:val="TAC"/>
            </w:pPr>
            <w:r>
              <w:t>2170</w:t>
            </w:r>
          </w:p>
        </w:tc>
        <w:tc>
          <w:tcPr>
            <w:tcW w:w="992" w:type="dxa"/>
            <w:tcBorders>
              <w:top w:val="single" w:sz="4" w:space="0" w:color="auto"/>
              <w:left w:val="single" w:sz="4" w:space="0" w:color="auto"/>
              <w:bottom w:val="single" w:sz="4" w:space="0" w:color="auto"/>
              <w:right w:val="single" w:sz="4" w:space="0" w:color="auto"/>
            </w:tcBorders>
            <w:hideMark/>
          </w:tcPr>
          <w:p w14:paraId="56241BA7" w14:textId="77777777" w:rsidR="008D65AA" w:rsidRDefault="008D65AA">
            <w:pPr>
              <w:pStyle w:val="TAC"/>
            </w:pPr>
            <w:r>
              <w:t>434000</w:t>
            </w:r>
          </w:p>
        </w:tc>
        <w:tc>
          <w:tcPr>
            <w:tcW w:w="993" w:type="dxa"/>
            <w:tcBorders>
              <w:top w:val="single" w:sz="4" w:space="0" w:color="auto"/>
              <w:left w:val="single" w:sz="4" w:space="0" w:color="auto"/>
              <w:bottom w:val="single" w:sz="4" w:space="0" w:color="auto"/>
              <w:right w:val="single" w:sz="4" w:space="0" w:color="auto"/>
            </w:tcBorders>
            <w:hideMark/>
          </w:tcPr>
          <w:p w14:paraId="4245AA30" w14:textId="77777777" w:rsidR="008D65AA" w:rsidRDefault="008D65AA">
            <w:pPr>
              <w:pStyle w:val="TAC"/>
            </w:pPr>
            <w:r>
              <w:t>1979.38</w:t>
            </w:r>
          </w:p>
        </w:tc>
        <w:tc>
          <w:tcPr>
            <w:tcW w:w="992" w:type="dxa"/>
            <w:tcBorders>
              <w:top w:val="single" w:sz="4" w:space="0" w:color="auto"/>
              <w:left w:val="single" w:sz="4" w:space="0" w:color="auto"/>
              <w:bottom w:val="single" w:sz="4" w:space="0" w:color="auto"/>
              <w:right w:val="single" w:sz="4" w:space="0" w:color="auto"/>
            </w:tcBorders>
            <w:hideMark/>
          </w:tcPr>
          <w:p w14:paraId="059EC916" w14:textId="77777777" w:rsidR="008D65AA" w:rsidRDefault="008D65AA">
            <w:pPr>
              <w:pStyle w:val="TAC"/>
            </w:pPr>
            <w:r>
              <w:t>395876</w:t>
            </w:r>
          </w:p>
        </w:tc>
        <w:tc>
          <w:tcPr>
            <w:tcW w:w="992" w:type="dxa"/>
            <w:tcBorders>
              <w:top w:val="single" w:sz="4" w:space="0" w:color="auto"/>
              <w:left w:val="single" w:sz="4" w:space="0" w:color="auto"/>
              <w:bottom w:val="single" w:sz="4" w:space="0" w:color="auto"/>
              <w:right w:val="single" w:sz="4" w:space="0" w:color="auto"/>
            </w:tcBorders>
            <w:hideMark/>
          </w:tcPr>
          <w:p w14:paraId="3794F5B5"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8A2FAB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7A2AA2" w14:textId="77777777" w:rsidR="008D65AA" w:rsidRDefault="008D65AA">
            <w:pPr>
              <w:pStyle w:val="TAC"/>
            </w:pPr>
            <w:r>
              <w:t>5413</w:t>
            </w:r>
          </w:p>
        </w:tc>
        <w:tc>
          <w:tcPr>
            <w:tcW w:w="992" w:type="dxa"/>
            <w:tcBorders>
              <w:top w:val="single" w:sz="4" w:space="0" w:color="auto"/>
              <w:left w:val="single" w:sz="4" w:space="0" w:color="auto"/>
              <w:bottom w:val="single" w:sz="4" w:space="0" w:color="auto"/>
              <w:right w:val="single" w:sz="4" w:space="0" w:color="auto"/>
            </w:tcBorders>
            <w:hideMark/>
          </w:tcPr>
          <w:p w14:paraId="1CC25A00" w14:textId="77777777" w:rsidR="008D65AA" w:rsidRDefault="008D65AA">
            <w:pPr>
              <w:pStyle w:val="TAC"/>
            </w:pPr>
            <w:r>
              <w:t>433010</w:t>
            </w:r>
          </w:p>
        </w:tc>
        <w:tc>
          <w:tcPr>
            <w:tcW w:w="709" w:type="dxa"/>
            <w:tcBorders>
              <w:top w:val="single" w:sz="4" w:space="0" w:color="auto"/>
              <w:left w:val="single" w:sz="4" w:space="0" w:color="auto"/>
              <w:bottom w:val="single" w:sz="4" w:space="0" w:color="auto"/>
              <w:right w:val="single" w:sz="4" w:space="0" w:color="auto"/>
            </w:tcBorders>
            <w:hideMark/>
          </w:tcPr>
          <w:p w14:paraId="670380F9"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C77BB88"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8621989"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67A8167" w14:textId="77777777" w:rsidR="008D65AA" w:rsidRDefault="008D65AA">
            <w:pPr>
              <w:pStyle w:val="TAC"/>
            </w:pPr>
            <w:r>
              <w:t>1020</w:t>
            </w:r>
          </w:p>
        </w:tc>
      </w:tr>
      <w:tr w:rsidR="008D65AA" w14:paraId="5C705A00" w14:textId="77777777" w:rsidTr="008D65AA">
        <w:tc>
          <w:tcPr>
            <w:tcW w:w="789" w:type="dxa"/>
            <w:tcBorders>
              <w:top w:val="nil"/>
              <w:left w:val="single" w:sz="4" w:space="0" w:color="auto"/>
              <w:bottom w:val="nil"/>
              <w:right w:val="single" w:sz="4" w:space="0" w:color="auto"/>
            </w:tcBorders>
          </w:tcPr>
          <w:p w14:paraId="778C699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0BC89EB"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C03ED24"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7DAD3FB6"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A722DD0"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95478C8"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08AA39A5"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05723022" w14:textId="77777777" w:rsidR="008D65AA" w:rsidRDefault="008D65AA">
            <w:pPr>
              <w:pStyle w:val="TAC"/>
            </w:pPr>
            <w:r>
              <w:t>1710.82</w:t>
            </w:r>
          </w:p>
        </w:tc>
        <w:tc>
          <w:tcPr>
            <w:tcW w:w="992" w:type="dxa"/>
            <w:tcBorders>
              <w:top w:val="single" w:sz="4" w:space="0" w:color="auto"/>
              <w:left w:val="single" w:sz="4" w:space="0" w:color="auto"/>
              <w:bottom w:val="single" w:sz="4" w:space="0" w:color="auto"/>
              <w:right w:val="single" w:sz="4" w:space="0" w:color="auto"/>
            </w:tcBorders>
            <w:hideMark/>
          </w:tcPr>
          <w:p w14:paraId="08AD3CE1" w14:textId="77777777" w:rsidR="008D65AA" w:rsidRDefault="008D65AA">
            <w:pPr>
              <w:pStyle w:val="TAC"/>
            </w:pPr>
            <w:r>
              <w:t>342164</w:t>
            </w:r>
          </w:p>
        </w:tc>
        <w:tc>
          <w:tcPr>
            <w:tcW w:w="992" w:type="dxa"/>
            <w:tcBorders>
              <w:top w:val="single" w:sz="4" w:space="0" w:color="auto"/>
              <w:left w:val="single" w:sz="4" w:space="0" w:color="auto"/>
              <w:bottom w:val="single" w:sz="4" w:space="0" w:color="auto"/>
              <w:right w:val="single" w:sz="4" w:space="0" w:color="auto"/>
            </w:tcBorders>
            <w:hideMark/>
          </w:tcPr>
          <w:p w14:paraId="790543E0"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A09D4C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63569A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2319D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FA21AD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8ECF25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518CE1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3A718D5" w14:textId="77777777" w:rsidR="008D65AA" w:rsidRDefault="008D65AA">
            <w:pPr>
              <w:pStyle w:val="TAC"/>
            </w:pPr>
            <w:r>
              <w:t>-</w:t>
            </w:r>
          </w:p>
        </w:tc>
      </w:tr>
      <w:tr w:rsidR="008D65AA" w14:paraId="75ACE298" w14:textId="77777777" w:rsidTr="008D65AA">
        <w:tc>
          <w:tcPr>
            <w:tcW w:w="789" w:type="dxa"/>
            <w:tcBorders>
              <w:top w:val="nil"/>
              <w:left w:val="single" w:sz="4" w:space="0" w:color="auto"/>
              <w:bottom w:val="nil"/>
              <w:right w:val="single" w:sz="4" w:space="0" w:color="auto"/>
            </w:tcBorders>
          </w:tcPr>
          <w:p w14:paraId="5D399BCC" w14:textId="77777777" w:rsidR="008D65AA" w:rsidRDefault="008D65AA">
            <w:pPr>
              <w:pStyle w:val="TAC"/>
            </w:pPr>
          </w:p>
        </w:tc>
        <w:tc>
          <w:tcPr>
            <w:tcW w:w="850" w:type="dxa"/>
            <w:tcBorders>
              <w:top w:val="nil"/>
              <w:left w:val="single" w:sz="4" w:space="0" w:color="auto"/>
              <w:bottom w:val="nil"/>
              <w:right w:val="single" w:sz="4" w:space="0" w:color="auto"/>
            </w:tcBorders>
          </w:tcPr>
          <w:p w14:paraId="061ACD3C" w14:textId="77777777" w:rsidR="008D65AA" w:rsidRDefault="008D65AA">
            <w:pPr>
              <w:pStyle w:val="TAC"/>
            </w:pPr>
          </w:p>
        </w:tc>
        <w:tc>
          <w:tcPr>
            <w:tcW w:w="850" w:type="dxa"/>
            <w:tcBorders>
              <w:top w:val="nil"/>
              <w:left w:val="single" w:sz="4" w:space="0" w:color="auto"/>
              <w:bottom w:val="nil"/>
              <w:right w:val="single" w:sz="4" w:space="0" w:color="auto"/>
            </w:tcBorders>
          </w:tcPr>
          <w:p w14:paraId="4D402E65" w14:textId="77777777" w:rsidR="008D65AA" w:rsidRDefault="008D65AA">
            <w:pPr>
              <w:pStyle w:val="TAC"/>
            </w:pPr>
          </w:p>
        </w:tc>
        <w:tc>
          <w:tcPr>
            <w:tcW w:w="1134" w:type="dxa"/>
            <w:tcBorders>
              <w:top w:val="nil"/>
              <w:left w:val="single" w:sz="4" w:space="0" w:color="auto"/>
              <w:bottom w:val="nil"/>
              <w:right w:val="single" w:sz="4" w:space="0" w:color="auto"/>
            </w:tcBorders>
          </w:tcPr>
          <w:p w14:paraId="3240A9F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5C62BD1"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E8BFA1E"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6B074137"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105DBF8A" w14:textId="77777777" w:rsidR="008D65AA" w:rsidRDefault="008D65AA">
            <w:pPr>
              <w:pStyle w:val="TAC"/>
            </w:pPr>
            <w:r>
              <w:t>1554.38</w:t>
            </w:r>
          </w:p>
        </w:tc>
        <w:tc>
          <w:tcPr>
            <w:tcW w:w="992" w:type="dxa"/>
            <w:tcBorders>
              <w:top w:val="single" w:sz="4" w:space="0" w:color="auto"/>
              <w:left w:val="single" w:sz="4" w:space="0" w:color="auto"/>
              <w:bottom w:val="single" w:sz="4" w:space="0" w:color="auto"/>
              <w:right w:val="single" w:sz="4" w:space="0" w:color="auto"/>
            </w:tcBorders>
            <w:hideMark/>
          </w:tcPr>
          <w:p w14:paraId="7789BB9D" w14:textId="77777777" w:rsidR="008D65AA" w:rsidRDefault="008D65AA">
            <w:pPr>
              <w:pStyle w:val="TAC"/>
            </w:pPr>
            <w:r>
              <w:t>310876</w:t>
            </w:r>
          </w:p>
        </w:tc>
        <w:tc>
          <w:tcPr>
            <w:tcW w:w="992" w:type="dxa"/>
            <w:tcBorders>
              <w:top w:val="single" w:sz="4" w:space="0" w:color="auto"/>
              <w:left w:val="single" w:sz="4" w:space="0" w:color="auto"/>
              <w:bottom w:val="single" w:sz="4" w:space="0" w:color="auto"/>
              <w:right w:val="single" w:sz="4" w:space="0" w:color="auto"/>
            </w:tcBorders>
            <w:hideMark/>
          </w:tcPr>
          <w:p w14:paraId="79EF75D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728974A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4C1A2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93558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74416D1"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A2C51C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14A10E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176CD3F" w14:textId="77777777" w:rsidR="008D65AA" w:rsidRDefault="008D65AA">
            <w:pPr>
              <w:pStyle w:val="TAC"/>
            </w:pPr>
            <w:r>
              <w:t>-</w:t>
            </w:r>
          </w:p>
        </w:tc>
      </w:tr>
      <w:tr w:rsidR="008D65AA" w14:paraId="029DF761" w14:textId="77777777" w:rsidTr="008D65AA">
        <w:tc>
          <w:tcPr>
            <w:tcW w:w="789" w:type="dxa"/>
            <w:tcBorders>
              <w:top w:val="nil"/>
              <w:left w:val="single" w:sz="4" w:space="0" w:color="auto"/>
              <w:bottom w:val="single" w:sz="4" w:space="0" w:color="auto"/>
              <w:right w:val="single" w:sz="4" w:space="0" w:color="auto"/>
            </w:tcBorders>
          </w:tcPr>
          <w:p w14:paraId="047DD30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A15D6C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2DEBB8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CD45A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F69539"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C79F52"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0937F11F"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4229EE0E" w14:textId="77777777" w:rsidR="008D65AA" w:rsidRDefault="008D65AA">
            <w:pPr>
              <w:pStyle w:val="TAC"/>
            </w:pPr>
            <w:r>
              <w:t>1758.66</w:t>
            </w:r>
          </w:p>
        </w:tc>
        <w:tc>
          <w:tcPr>
            <w:tcW w:w="992" w:type="dxa"/>
            <w:tcBorders>
              <w:top w:val="single" w:sz="4" w:space="0" w:color="auto"/>
              <w:left w:val="single" w:sz="4" w:space="0" w:color="auto"/>
              <w:bottom w:val="single" w:sz="4" w:space="0" w:color="auto"/>
              <w:right w:val="single" w:sz="4" w:space="0" w:color="auto"/>
            </w:tcBorders>
            <w:hideMark/>
          </w:tcPr>
          <w:p w14:paraId="5D9E66FA" w14:textId="77777777" w:rsidR="008D65AA" w:rsidRDefault="008D65AA">
            <w:pPr>
              <w:pStyle w:val="TAC"/>
            </w:pPr>
            <w:r>
              <w:t>351732</w:t>
            </w:r>
          </w:p>
        </w:tc>
        <w:tc>
          <w:tcPr>
            <w:tcW w:w="992" w:type="dxa"/>
            <w:tcBorders>
              <w:top w:val="single" w:sz="4" w:space="0" w:color="auto"/>
              <w:left w:val="single" w:sz="4" w:space="0" w:color="auto"/>
              <w:bottom w:val="single" w:sz="4" w:space="0" w:color="auto"/>
              <w:right w:val="single" w:sz="4" w:space="0" w:color="auto"/>
            </w:tcBorders>
            <w:hideMark/>
          </w:tcPr>
          <w:p w14:paraId="20E16122"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015826C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D54AF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AA97397"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1C4645A"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64A8F7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6F6A2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475BEA" w14:textId="77777777" w:rsidR="008D65AA" w:rsidRDefault="008D65AA">
            <w:pPr>
              <w:pStyle w:val="TAC"/>
            </w:pPr>
            <w:r>
              <w:t>-</w:t>
            </w:r>
          </w:p>
        </w:tc>
      </w:tr>
      <w:tr w:rsidR="008D65AA" w14:paraId="2860F0DD" w14:textId="77777777" w:rsidTr="008D65AA">
        <w:tc>
          <w:tcPr>
            <w:tcW w:w="789" w:type="dxa"/>
            <w:tcBorders>
              <w:top w:val="single" w:sz="4" w:space="0" w:color="auto"/>
              <w:left w:val="single" w:sz="4" w:space="0" w:color="auto"/>
              <w:bottom w:val="nil"/>
              <w:right w:val="single" w:sz="4" w:space="0" w:color="auto"/>
            </w:tcBorders>
            <w:hideMark/>
          </w:tcPr>
          <w:p w14:paraId="0127EFC7"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742646DC"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B796524"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B2A1394"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3E1E90"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2272F4A"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544DED78"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4C9BE84A" w14:textId="77777777" w:rsidR="008D65AA" w:rsidRDefault="008D65AA">
            <w:pPr>
              <w:pStyle w:val="TAC"/>
            </w:pPr>
            <w:r>
              <w:t>2110.92</w:t>
            </w:r>
          </w:p>
        </w:tc>
        <w:tc>
          <w:tcPr>
            <w:tcW w:w="992" w:type="dxa"/>
            <w:tcBorders>
              <w:top w:val="single" w:sz="4" w:space="0" w:color="auto"/>
              <w:left w:val="single" w:sz="4" w:space="0" w:color="auto"/>
              <w:bottom w:val="single" w:sz="4" w:space="0" w:color="auto"/>
              <w:right w:val="single" w:sz="4" w:space="0" w:color="auto"/>
            </w:tcBorders>
            <w:hideMark/>
          </w:tcPr>
          <w:p w14:paraId="142B349B" w14:textId="77777777" w:rsidR="008D65AA" w:rsidRDefault="008D65AA">
            <w:pPr>
              <w:pStyle w:val="TAC"/>
            </w:pPr>
            <w:r>
              <w:t>422184</w:t>
            </w:r>
          </w:p>
        </w:tc>
        <w:tc>
          <w:tcPr>
            <w:tcW w:w="992" w:type="dxa"/>
            <w:tcBorders>
              <w:top w:val="single" w:sz="4" w:space="0" w:color="auto"/>
              <w:left w:val="single" w:sz="4" w:space="0" w:color="auto"/>
              <w:bottom w:val="single" w:sz="4" w:space="0" w:color="auto"/>
              <w:right w:val="single" w:sz="4" w:space="0" w:color="auto"/>
            </w:tcBorders>
            <w:hideMark/>
          </w:tcPr>
          <w:p w14:paraId="588DC9F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28AEB24"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66BA410"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5A81C770"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3FCCF46C"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4C999D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51EC4D0"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87129E3" w14:textId="77777777" w:rsidR="008D65AA" w:rsidRDefault="008D65AA">
            <w:pPr>
              <w:pStyle w:val="TAC"/>
            </w:pPr>
            <w:r>
              <w:t>10</w:t>
            </w:r>
          </w:p>
        </w:tc>
      </w:tr>
      <w:tr w:rsidR="008D65AA" w14:paraId="34E82FBF" w14:textId="77777777" w:rsidTr="008D65AA">
        <w:tc>
          <w:tcPr>
            <w:tcW w:w="789" w:type="dxa"/>
            <w:tcBorders>
              <w:top w:val="nil"/>
              <w:left w:val="single" w:sz="4" w:space="0" w:color="auto"/>
              <w:bottom w:val="nil"/>
              <w:right w:val="single" w:sz="4" w:space="0" w:color="auto"/>
            </w:tcBorders>
          </w:tcPr>
          <w:p w14:paraId="2A050A74" w14:textId="77777777" w:rsidR="008D65AA" w:rsidRDefault="008D65AA">
            <w:pPr>
              <w:pStyle w:val="TAC"/>
            </w:pPr>
          </w:p>
        </w:tc>
        <w:tc>
          <w:tcPr>
            <w:tcW w:w="850" w:type="dxa"/>
            <w:tcBorders>
              <w:top w:val="nil"/>
              <w:left w:val="single" w:sz="4" w:space="0" w:color="auto"/>
              <w:bottom w:val="nil"/>
              <w:right w:val="single" w:sz="4" w:space="0" w:color="auto"/>
            </w:tcBorders>
          </w:tcPr>
          <w:p w14:paraId="1E6ED883" w14:textId="77777777" w:rsidR="008D65AA" w:rsidRDefault="008D65AA">
            <w:pPr>
              <w:pStyle w:val="TAC"/>
            </w:pPr>
          </w:p>
        </w:tc>
        <w:tc>
          <w:tcPr>
            <w:tcW w:w="850" w:type="dxa"/>
            <w:tcBorders>
              <w:top w:val="nil"/>
              <w:left w:val="single" w:sz="4" w:space="0" w:color="auto"/>
              <w:bottom w:val="nil"/>
              <w:right w:val="single" w:sz="4" w:space="0" w:color="auto"/>
            </w:tcBorders>
          </w:tcPr>
          <w:p w14:paraId="1D74E14C" w14:textId="77777777" w:rsidR="008D65AA" w:rsidRDefault="008D65AA">
            <w:pPr>
              <w:pStyle w:val="TAC"/>
            </w:pPr>
          </w:p>
        </w:tc>
        <w:tc>
          <w:tcPr>
            <w:tcW w:w="1134" w:type="dxa"/>
            <w:tcBorders>
              <w:top w:val="nil"/>
              <w:left w:val="single" w:sz="4" w:space="0" w:color="auto"/>
              <w:bottom w:val="nil"/>
              <w:right w:val="single" w:sz="4" w:space="0" w:color="auto"/>
            </w:tcBorders>
          </w:tcPr>
          <w:p w14:paraId="27F3F3E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E1CAB3"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52A1BAD"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6B74B634"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777EDA8E" w14:textId="77777777" w:rsidR="008D65AA" w:rsidRDefault="008D65AA">
            <w:pPr>
              <w:pStyle w:val="TAC"/>
            </w:pPr>
            <w:r>
              <w:t>2099.2</w:t>
            </w:r>
          </w:p>
        </w:tc>
        <w:tc>
          <w:tcPr>
            <w:tcW w:w="992" w:type="dxa"/>
            <w:tcBorders>
              <w:top w:val="single" w:sz="4" w:space="0" w:color="auto"/>
              <w:left w:val="single" w:sz="4" w:space="0" w:color="auto"/>
              <w:bottom w:val="single" w:sz="4" w:space="0" w:color="auto"/>
              <w:right w:val="single" w:sz="4" w:space="0" w:color="auto"/>
            </w:tcBorders>
            <w:hideMark/>
          </w:tcPr>
          <w:p w14:paraId="5893688E" w14:textId="77777777" w:rsidR="008D65AA" w:rsidRDefault="008D65AA">
            <w:pPr>
              <w:pStyle w:val="TAC"/>
            </w:pPr>
            <w:r>
              <w:t>419840</w:t>
            </w:r>
          </w:p>
        </w:tc>
        <w:tc>
          <w:tcPr>
            <w:tcW w:w="992" w:type="dxa"/>
            <w:tcBorders>
              <w:top w:val="single" w:sz="4" w:space="0" w:color="auto"/>
              <w:left w:val="single" w:sz="4" w:space="0" w:color="auto"/>
              <w:bottom w:val="single" w:sz="4" w:space="0" w:color="auto"/>
              <w:right w:val="single" w:sz="4" w:space="0" w:color="auto"/>
            </w:tcBorders>
            <w:hideMark/>
          </w:tcPr>
          <w:p w14:paraId="2A1EE9E0"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7EFF0B7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68C7CD" w14:textId="77777777" w:rsidR="008D65AA" w:rsidRDefault="008D65AA">
            <w:pPr>
              <w:pStyle w:val="TAC"/>
            </w:pPr>
            <w:r>
              <w:t>5350</w:t>
            </w:r>
          </w:p>
        </w:tc>
        <w:tc>
          <w:tcPr>
            <w:tcW w:w="992" w:type="dxa"/>
            <w:tcBorders>
              <w:top w:val="single" w:sz="4" w:space="0" w:color="auto"/>
              <w:left w:val="single" w:sz="4" w:space="0" w:color="auto"/>
              <w:bottom w:val="single" w:sz="4" w:space="0" w:color="auto"/>
              <w:right w:val="single" w:sz="4" w:space="0" w:color="auto"/>
            </w:tcBorders>
            <w:hideMark/>
          </w:tcPr>
          <w:p w14:paraId="63C5D405" w14:textId="77777777" w:rsidR="008D65AA" w:rsidRDefault="008D65AA">
            <w:pPr>
              <w:pStyle w:val="TAC"/>
            </w:pPr>
            <w:r>
              <w:t>427970</w:t>
            </w:r>
          </w:p>
        </w:tc>
        <w:tc>
          <w:tcPr>
            <w:tcW w:w="709" w:type="dxa"/>
            <w:tcBorders>
              <w:top w:val="single" w:sz="4" w:space="0" w:color="auto"/>
              <w:left w:val="single" w:sz="4" w:space="0" w:color="auto"/>
              <w:bottom w:val="single" w:sz="4" w:space="0" w:color="auto"/>
              <w:right w:val="single" w:sz="4" w:space="0" w:color="auto"/>
            </w:tcBorders>
            <w:hideMark/>
          </w:tcPr>
          <w:p w14:paraId="3763A7C6"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0528163F"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DEA3504"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4D00DB41" w14:textId="77777777" w:rsidR="008D65AA" w:rsidRDefault="008D65AA">
            <w:pPr>
              <w:pStyle w:val="TAC"/>
            </w:pPr>
            <w:r>
              <w:t>214</w:t>
            </w:r>
          </w:p>
        </w:tc>
      </w:tr>
      <w:tr w:rsidR="008D65AA" w14:paraId="40FD3BE8" w14:textId="77777777" w:rsidTr="008D65AA">
        <w:tc>
          <w:tcPr>
            <w:tcW w:w="789" w:type="dxa"/>
            <w:tcBorders>
              <w:top w:val="nil"/>
              <w:left w:val="single" w:sz="4" w:space="0" w:color="auto"/>
              <w:bottom w:val="nil"/>
              <w:right w:val="single" w:sz="4" w:space="0" w:color="auto"/>
            </w:tcBorders>
          </w:tcPr>
          <w:p w14:paraId="4A7C71C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25AC6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753750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7BCB12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CE526DE"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E10FC98"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6CB74D6D"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4F223254" w14:textId="77777777" w:rsidR="008D65AA" w:rsidRDefault="008D65AA">
            <w:pPr>
              <w:pStyle w:val="TAC"/>
            </w:pPr>
            <w:r>
              <w:t>1979.48</w:t>
            </w:r>
          </w:p>
        </w:tc>
        <w:tc>
          <w:tcPr>
            <w:tcW w:w="992" w:type="dxa"/>
            <w:tcBorders>
              <w:top w:val="single" w:sz="4" w:space="0" w:color="auto"/>
              <w:left w:val="single" w:sz="4" w:space="0" w:color="auto"/>
              <w:bottom w:val="single" w:sz="4" w:space="0" w:color="auto"/>
              <w:right w:val="single" w:sz="4" w:space="0" w:color="auto"/>
            </w:tcBorders>
            <w:hideMark/>
          </w:tcPr>
          <w:p w14:paraId="6DF1915C" w14:textId="77777777" w:rsidR="008D65AA" w:rsidRDefault="008D65AA">
            <w:pPr>
              <w:pStyle w:val="TAC"/>
            </w:pPr>
            <w:r>
              <w:t>395896</w:t>
            </w:r>
          </w:p>
        </w:tc>
        <w:tc>
          <w:tcPr>
            <w:tcW w:w="992" w:type="dxa"/>
            <w:tcBorders>
              <w:top w:val="single" w:sz="4" w:space="0" w:color="auto"/>
              <w:left w:val="single" w:sz="4" w:space="0" w:color="auto"/>
              <w:bottom w:val="single" w:sz="4" w:space="0" w:color="auto"/>
              <w:right w:val="single" w:sz="4" w:space="0" w:color="auto"/>
            </w:tcBorders>
            <w:hideMark/>
          </w:tcPr>
          <w:p w14:paraId="6762763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475F4A9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BD7ECA" w14:textId="77777777" w:rsidR="008D65AA" w:rsidRDefault="008D65AA">
            <w:pPr>
              <w:pStyle w:val="TAC"/>
            </w:pPr>
            <w:r>
              <w:t>5411</w:t>
            </w:r>
          </w:p>
        </w:tc>
        <w:tc>
          <w:tcPr>
            <w:tcW w:w="992" w:type="dxa"/>
            <w:tcBorders>
              <w:top w:val="single" w:sz="4" w:space="0" w:color="auto"/>
              <w:left w:val="single" w:sz="4" w:space="0" w:color="auto"/>
              <w:bottom w:val="single" w:sz="4" w:space="0" w:color="auto"/>
              <w:right w:val="single" w:sz="4" w:space="0" w:color="auto"/>
            </w:tcBorders>
            <w:hideMark/>
          </w:tcPr>
          <w:p w14:paraId="59B5CF7E" w14:textId="77777777" w:rsidR="008D65AA" w:rsidRDefault="008D65AA">
            <w:pPr>
              <w:pStyle w:val="TAC"/>
            </w:pPr>
            <w:r>
              <w:t>432970</w:t>
            </w:r>
          </w:p>
        </w:tc>
        <w:tc>
          <w:tcPr>
            <w:tcW w:w="709" w:type="dxa"/>
            <w:tcBorders>
              <w:top w:val="single" w:sz="4" w:space="0" w:color="auto"/>
              <w:left w:val="single" w:sz="4" w:space="0" w:color="auto"/>
              <w:bottom w:val="single" w:sz="4" w:space="0" w:color="auto"/>
              <w:right w:val="single" w:sz="4" w:space="0" w:color="auto"/>
            </w:tcBorders>
            <w:hideMark/>
          </w:tcPr>
          <w:p w14:paraId="2EE5F2E2"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46A3A756"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F5762EA"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267A683A" w14:textId="77777777" w:rsidR="008D65AA" w:rsidRDefault="008D65AA">
            <w:pPr>
              <w:pStyle w:val="TAC"/>
            </w:pPr>
            <w:r>
              <w:t>1018</w:t>
            </w:r>
          </w:p>
        </w:tc>
      </w:tr>
      <w:tr w:rsidR="008D65AA" w14:paraId="615438DE" w14:textId="77777777" w:rsidTr="008D65AA">
        <w:tc>
          <w:tcPr>
            <w:tcW w:w="789" w:type="dxa"/>
            <w:tcBorders>
              <w:top w:val="nil"/>
              <w:left w:val="single" w:sz="4" w:space="0" w:color="auto"/>
              <w:bottom w:val="nil"/>
              <w:right w:val="single" w:sz="4" w:space="0" w:color="auto"/>
            </w:tcBorders>
          </w:tcPr>
          <w:p w14:paraId="4DF00E0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0D56AE63"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516CB3E7"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523E77A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180966F"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D180194"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1D018221"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5DE9ED19" w14:textId="77777777" w:rsidR="008D65AA" w:rsidRDefault="008D65AA">
            <w:pPr>
              <w:pStyle w:val="TAC"/>
            </w:pPr>
            <w:r>
              <w:t>1710.82</w:t>
            </w:r>
          </w:p>
        </w:tc>
        <w:tc>
          <w:tcPr>
            <w:tcW w:w="992" w:type="dxa"/>
            <w:tcBorders>
              <w:top w:val="single" w:sz="4" w:space="0" w:color="auto"/>
              <w:left w:val="single" w:sz="4" w:space="0" w:color="auto"/>
              <w:bottom w:val="single" w:sz="4" w:space="0" w:color="auto"/>
              <w:right w:val="single" w:sz="4" w:space="0" w:color="auto"/>
            </w:tcBorders>
            <w:hideMark/>
          </w:tcPr>
          <w:p w14:paraId="7239D25D" w14:textId="77777777" w:rsidR="008D65AA" w:rsidRDefault="008D65AA">
            <w:pPr>
              <w:pStyle w:val="TAC"/>
            </w:pPr>
            <w:r>
              <w:t>342164</w:t>
            </w:r>
          </w:p>
        </w:tc>
        <w:tc>
          <w:tcPr>
            <w:tcW w:w="992" w:type="dxa"/>
            <w:tcBorders>
              <w:top w:val="single" w:sz="4" w:space="0" w:color="auto"/>
              <w:left w:val="single" w:sz="4" w:space="0" w:color="auto"/>
              <w:bottom w:val="single" w:sz="4" w:space="0" w:color="auto"/>
              <w:right w:val="single" w:sz="4" w:space="0" w:color="auto"/>
            </w:tcBorders>
            <w:hideMark/>
          </w:tcPr>
          <w:p w14:paraId="2F482469"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7DA995E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E89CE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D7353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E2036F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4EAB63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B5C62A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423767" w14:textId="77777777" w:rsidR="008D65AA" w:rsidRDefault="008D65AA">
            <w:pPr>
              <w:pStyle w:val="TAC"/>
            </w:pPr>
            <w:r>
              <w:t>-</w:t>
            </w:r>
          </w:p>
        </w:tc>
      </w:tr>
      <w:tr w:rsidR="008D65AA" w14:paraId="385BB6BB" w14:textId="77777777" w:rsidTr="008D65AA">
        <w:tc>
          <w:tcPr>
            <w:tcW w:w="789" w:type="dxa"/>
            <w:tcBorders>
              <w:top w:val="nil"/>
              <w:left w:val="single" w:sz="4" w:space="0" w:color="auto"/>
              <w:bottom w:val="nil"/>
              <w:right w:val="single" w:sz="4" w:space="0" w:color="auto"/>
            </w:tcBorders>
          </w:tcPr>
          <w:p w14:paraId="77167D4E" w14:textId="77777777" w:rsidR="008D65AA" w:rsidRDefault="008D65AA">
            <w:pPr>
              <w:pStyle w:val="TAC"/>
            </w:pPr>
          </w:p>
        </w:tc>
        <w:tc>
          <w:tcPr>
            <w:tcW w:w="850" w:type="dxa"/>
            <w:tcBorders>
              <w:top w:val="nil"/>
              <w:left w:val="single" w:sz="4" w:space="0" w:color="auto"/>
              <w:bottom w:val="nil"/>
              <w:right w:val="single" w:sz="4" w:space="0" w:color="auto"/>
            </w:tcBorders>
          </w:tcPr>
          <w:p w14:paraId="34D1FF50" w14:textId="77777777" w:rsidR="008D65AA" w:rsidRDefault="008D65AA">
            <w:pPr>
              <w:pStyle w:val="TAC"/>
            </w:pPr>
          </w:p>
        </w:tc>
        <w:tc>
          <w:tcPr>
            <w:tcW w:w="850" w:type="dxa"/>
            <w:tcBorders>
              <w:top w:val="nil"/>
              <w:left w:val="single" w:sz="4" w:space="0" w:color="auto"/>
              <w:bottom w:val="nil"/>
              <w:right w:val="single" w:sz="4" w:space="0" w:color="auto"/>
            </w:tcBorders>
          </w:tcPr>
          <w:p w14:paraId="773C8224" w14:textId="77777777" w:rsidR="008D65AA" w:rsidRDefault="008D65AA">
            <w:pPr>
              <w:pStyle w:val="TAC"/>
            </w:pPr>
          </w:p>
        </w:tc>
        <w:tc>
          <w:tcPr>
            <w:tcW w:w="1134" w:type="dxa"/>
            <w:tcBorders>
              <w:top w:val="nil"/>
              <w:left w:val="single" w:sz="4" w:space="0" w:color="auto"/>
              <w:bottom w:val="nil"/>
              <w:right w:val="single" w:sz="4" w:space="0" w:color="auto"/>
            </w:tcBorders>
          </w:tcPr>
          <w:p w14:paraId="6759965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EA4E3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1C78B6B"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7F3C5006"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47D6F34F" w14:textId="77777777" w:rsidR="008D65AA" w:rsidRDefault="008D65AA">
            <w:pPr>
              <w:pStyle w:val="TAC"/>
            </w:pPr>
            <w:r>
              <w:t>1554.38</w:t>
            </w:r>
          </w:p>
        </w:tc>
        <w:tc>
          <w:tcPr>
            <w:tcW w:w="992" w:type="dxa"/>
            <w:tcBorders>
              <w:top w:val="single" w:sz="4" w:space="0" w:color="auto"/>
              <w:left w:val="single" w:sz="4" w:space="0" w:color="auto"/>
              <w:bottom w:val="single" w:sz="4" w:space="0" w:color="auto"/>
              <w:right w:val="single" w:sz="4" w:space="0" w:color="auto"/>
            </w:tcBorders>
            <w:hideMark/>
          </w:tcPr>
          <w:p w14:paraId="1C4104BA" w14:textId="77777777" w:rsidR="008D65AA" w:rsidRDefault="008D65AA">
            <w:pPr>
              <w:pStyle w:val="TAC"/>
            </w:pPr>
            <w:r>
              <w:t>310876</w:t>
            </w:r>
          </w:p>
        </w:tc>
        <w:tc>
          <w:tcPr>
            <w:tcW w:w="992" w:type="dxa"/>
            <w:tcBorders>
              <w:top w:val="single" w:sz="4" w:space="0" w:color="auto"/>
              <w:left w:val="single" w:sz="4" w:space="0" w:color="auto"/>
              <w:bottom w:val="single" w:sz="4" w:space="0" w:color="auto"/>
              <w:right w:val="single" w:sz="4" w:space="0" w:color="auto"/>
            </w:tcBorders>
            <w:hideMark/>
          </w:tcPr>
          <w:p w14:paraId="055F240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2DF696F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0B04F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CAFD4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64774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8416FE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6EF43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89ADEA3" w14:textId="77777777" w:rsidR="008D65AA" w:rsidRDefault="008D65AA">
            <w:pPr>
              <w:pStyle w:val="TAC"/>
            </w:pPr>
            <w:r>
              <w:t>-</w:t>
            </w:r>
          </w:p>
        </w:tc>
      </w:tr>
      <w:tr w:rsidR="008D65AA" w14:paraId="13F68EFD" w14:textId="77777777" w:rsidTr="008D65AA">
        <w:tc>
          <w:tcPr>
            <w:tcW w:w="789" w:type="dxa"/>
            <w:tcBorders>
              <w:top w:val="nil"/>
              <w:left w:val="single" w:sz="4" w:space="0" w:color="auto"/>
              <w:bottom w:val="single" w:sz="4" w:space="0" w:color="auto"/>
              <w:right w:val="single" w:sz="4" w:space="0" w:color="auto"/>
            </w:tcBorders>
          </w:tcPr>
          <w:p w14:paraId="317E018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A0D202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496A9D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2FF8A9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07537F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BF01E60"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65CA0C15"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133E7F36" w14:textId="77777777" w:rsidR="008D65AA" w:rsidRDefault="008D65AA">
            <w:pPr>
              <w:pStyle w:val="TAC"/>
            </w:pPr>
            <w:r>
              <w:t>1758.66</w:t>
            </w:r>
          </w:p>
        </w:tc>
        <w:tc>
          <w:tcPr>
            <w:tcW w:w="992" w:type="dxa"/>
            <w:tcBorders>
              <w:top w:val="single" w:sz="4" w:space="0" w:color="auto"/>
              <w:left w:val="single" w:sz="4" w:space="0" w:color="auto"/>
              <w:bottom w:val="single" w:sz="4" w:space="0" w:color="auto"/>
              <w:right w:val="single" w:sz="4" w:space="0" w:color="auto"/>
            </w:tcBorders>
            <w:hideMark/>
          </w:tcPr>
          <w:p w14:paraId="5FA2FE93" w14:textId="77777777" w:rsidR="008D65AA" w:rsidRDefault="008D65AA">
            <w:pPr>
              <w:pStyle w:val="TAC"/>
            </w:pPr>
            <w:r>
              <w:t>351732</w:t>
            </w:r>
          </w:p>
        </w:tc>
        <w:tc>
          <w:tcPr>
            <w:tcW w:w="992" w:type="dxa"/>
            <w:tcBorders>
              <w:top w:val="single" w:sz="4" w:space="0" w:color="auto"/>
              <w:left w:val="single" w:sz="4" w:space="0" w:color="auto"/>
              <w:bottom w:val="single" w:sz="4" w:space="0" w:color="auto"/>
              <w:right w:val="single" w:sz="4" w:space="0" w:color="auto"/>
            </w:tcBorders>
            <w:hideMark/>
          </w:tcPr>
          <w:p w14:paraId="0B0D43F1"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16F435A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BB8EA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5D6D7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23D80A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C7CEA9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3FB87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A943D0B" w14:textId="77777777" w:rsidR="008D65AA" w:rsidRDefault="008D65AA">
            <w:pPr>
              <w:pStyle w:val="TAC"/>
            </w:pPr>
            <w:r>
              <w:t>-</w:t>
            </w:r>
          </w:p>
        </w:tc>
      </w:tr>
      <w:tr w:rsidR="008D65AA" w14:paraId="61ECD53E" w14:textId="77777777" w:rsidTr="008D65AA">
        <w:tc>
          <w:tcPr>
            <w:tcW w:w="789" w:type="dxa"/>
            <w:tcBorders>
              <w:top w:val="single" w:sz="4" w:space="0" w:color="auto"/>
              <w:left w:val="single" w:sz="4" w:space="0" w:color="auto"/>
              <w:bottom w:val="nil"/>
              <w:right w:val="single" w:sz="4" w:space="0" w:color="auto"/>
            </w:tcBorders>
            <w:hideMark/>
          </w:tcPr>
          <w:p w14:paraId="74D83807" w14:textId="77777777" w:rsidR="008D65AA" w:rsidRDefault="008D65AA">
            <w:pPr>
              <w:pStyle w:val="TAC"/>
              <w:rPr>
                <w:lang w:eastAsia="en-GB"/>
              </w:rPr>
            </w:pPr>
            <w:r>
              <w:t>25/25</w:t>
            </w:r>
          </w:p>
        </w:tc>
        <w:tc>
          <w:tcPr>
            <w:tcW w:w="850" w:type="dxa"/>
            <w:tcBorders>
              <w:top w:val="single" w:sz="4" w:space="0" w:color="auto"/>
              <w:left w:val="single" w:sz="4" w:space="0" w:color="auto"/>
              <w:bottom w:val="nil"/>
              <w:right w:val="single" w:sz="4" w:space="0" w:color="auto"/>
            </w:tcBorders>
            <w:hideMark/>
          </w:tcPr>
          <w:p w14:paraId="25EA669F"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2C6FA1D4"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51A0011B"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02574067"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84E6FDB"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2426067F"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61D3E9C3" w14:textId="77777777" w:rsidR="008D65AA" w:rsidRDefault="008D65AA">
            <w:pPr>
              <w:pStyle w:val="TAC"/>
            </w:pPr>
            <w:r>
              <w:rPr>
                <w:rFonts w:cs="Arial"/>
                <w:color w:val="000000"/>
              </w:rPr>
              <w:t>2110.8</w:t>
            </w:r>
          </w:p>
        </w:tc>
        <w:tc>
          <w:tcPr>
            <w:tcW w:w="992" w:type="dxa"/>
            <w:tcBorders>
              <w:top w:val="single" w:sz="4" w:space="0" w:color="auto"/>
              <w:left w:val="single" w:sz="4" w:space="0" w:color="auto"/>
              <w:bottom w:val="single" w:sz="4" w:space="0" w:color="auto"/>
              <w:right w:val="single" w:sz="4" w:space="0" w:color="auto"/>
            </w:tcBorders>
            <w:hideMark/>
          </w:tcPr>
          <w:p w14:paraId="19BBBD73" w14:textId="77777777" w:rsidR="008D65AA" w:rsidRDefault="008D65AA">
            <w:pPr>
              <w:pStyle w:val="TAC"/>
            </w:pPr>
            <w:r>
              <w:rPr>
                <w:rFonts w:cs="Arial"/>
                <w:color w:val="000000"/>
              </w:rPr>
              <w:t>422160</w:t>
            </w:r>
          </w:p>
        </w:tc>
        <w:tc>
          <w:tcPr>
            <w:tcW w:w="992" w:type="dxa"/>
            <w:tcBorders>
              <w:top w:val="single" w:sz="4" w:space="0" w:color="auto"/>
              <w:left w:val="single" w:sz="4" w:space="0" w:color="auto"/>
              <w:bottom w:val="single" w:sz="4" w:space="0" w:color="auto"/>
              <w:right w:val="single" w:sz="4" w:space="0" w:color="auto"/>
            </w:tcBorders>
            <w:hideMark/>
          </w:tcPr>
          <w:p w14:paraId="525FB5ED"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CD31413"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8B5E19E"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449D0D2A"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580EE8E3"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4F092421"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CBBF3C2"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41833749" w14:textId="77777777" w:rsidR="008D65AA" w:rsidRDefault="008D65AA">
            <w:pPr>
              <w:pStyle w:val="TAC"/>
            </w:pPr>
            <w:r>
              <w:rPr>
                <w:rFonts w:cs="Arial"/>
                <w:color w:val="000000"/>
              </w:rPr>
              <w:t>10</w:t>
            </w:r>
          </w:p>
        </w:tc>
      </w:tr>
      <w:tr w:rsidR="008D65AA" w14:paraId="3DBD60E5" w14:textId="77777777" w:rsidTr="008D65AA">
        <w:tc>
          <w:tcPr>
            <w:tcW w:w="789" w:type="dxa"/>
            <w:tcBorders>
              <w:top w:val="nil"/>
              <w:left w:val="single" w:sz="4" w:space="0" w:color="auto"/>
              <w:bottom w:val="nil"/>
              <w:right w:val="single" w:sz="4" w:space="0" w:color="auto"/>
            </w:tcBorders>
          </w:tcPr>
          <w:p w14:paraId="55BD90AD" w14:textId="77777777" w:rsidR="008D65AA" w:rsidRDefault="008D65AA">
            <w:pPr>
              <w:pStyle w:val="TAC"/>
            </w:pPr>
          </w:p>
        </w:tc>
        <w:tc>
          <w:tcPr>
            <w:tcW w:w="850" w:type="dxa"/>
            <w:tcBorders>
              <w:top w:val="nil"/>
              <w:left w:val="single" w:sz="4" w:space="0" w:color="auto"/>
              <w:bottom w:val="nil"/>
              <w:right w:val="single" w:sz="4" w:space="0" w:color="auto"/>
            </w:tcBorders>
          </w:tcPr>
          <w:p w14:paraId="64641EED" w14:textId="77777777" w:rsidR="008D65AA" w:rsidRDefault="008D65AA">
            <w:pPr>
              <w:pStyle w:val="TAC"/>
            </w:pPr>
          </w:p>
        </w:tc>
        <w:tc>
          <w:tcPr>
            <w:tcW w:w="850" w:type="dxa"/>
            <w:tcBorders>
              <w:top w:val="nil"/>
              <w:left w:val="single" w:sz="4" w:space="0" w:color="auto"/>
              <w:bottom w:val="nil"/>
              <w:right w:val="single" w:sz="4" w:space="0" w:color="auto"/>
            </w:tcBorders>
          </w:tcPr>
          <w:p w14:paraId="70036162" w14:textId="77777777" w:rsidR="008D65AA" w:rsidRDefault="008D65AA">
            <w:pPr>
              <w:pStyle w:val="TAC"/>
            </w:pPr>
          </w:p>
        </w:tc>
        <w:tc>
          <w:tcPr>
            <w:tcW w:w="1134" w:type="dxa"/>
            <w:tcBorders>
              <w:top w:val="nil"/>
              <w:left w:val="single" w:sz="4" w:space="0" w:color="auto"/>
              <w:bottom w:val="nil"/>
              <w:right w:val="single" w:sz="4" w:space="0" w:color="auto"/>
            </w:tcBorders>
          </w:tcPr>
          <w:p w14:paraId="4CBBCD0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B5A36A"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24B0ED8"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74855F8A"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3BAF20A0" w14:textId="77777777" w:rsidR="008D65AA" w:rsidRDefault="008D65AA">
            <w:pPr>
              <w:pStyle w:val="TAC"/>
            </w:pPr>
            <w:r>
              <w:rPr>
                <w:rFonts w:cs="Arial"/>
                <w:color w:val="000000"/>
              </w:rPr>
              <w:t>2096.58</w:t>
            </w:r>
          </w:p>
        </w:tc>
        <w:tc>
          <w:tcPr>
            <w:tcW w:w="992" w:type="dxa"/>
            <w:tcBorders>
              <w:top w:val="single" w:sz="4" w:space="0" w:color="auto"/>
              <w:left w:val="single" w:sz="4" w:space="0" w:color="auto"/>
              <w:bottom w:val="single" w:sz="4" w:space="0" w:color="auto"/>
              <w:right w:val="single" w:sz="4" w:space="0" w:color="auto"/>
            </w:tcBorders>
            <w:hideMark/>
          </w:tcPr>
          <w:p w14:paraId="48837EC1" w14:textId="77777777" w:rsidR="008D65AA" w:rsidRDefault="008D65AA">
            <w:pPr>
              <w:pStyle w:val="TAC"/>
            </w:pPr>
            <w:r>
              <w:rPr>
                <w:rFonts w:cs="Arial"/>
                <w:color w:val="000000"/>
              </w:rPr>
              <w:t>419316</w:t>
            </w:r>
          </w:p>
        </w:tc>
        <w:tc>
          <w:tcPr>
            <w:tcW w:w="992" w:type="dxa"/>
            <w:tcBorders>
              <w:top w:val="single" w:sz="4" w:space="0" w:color="auto"/>
              <w:left w:val="single" w:sz="4" w:space="0" w:color="auto"/>
              <w:bottom w:val="single" w:sz="4" w:space="0" w:color="auto"/>
              <w:right w:val="single" w:sz="4" w:space="0" w:color="auto"/>
            </w:tcBorders>
            <w:hideMark/>
          </w:tcPr>
          <w:p w14:paraId="77A289C7"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318C851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D994B2" w14:textId="77777777" w:rsidR="008D65AA" w:rsidRDefault="008D65AA">
            <w:pPr>
              <w:pStyle w:val="TAC"/>
            </w:pPr>
            <w:r>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hideMark/>
          </w:tcPr>
          <w:p w14:paraId="142A615C" w14:textId="77777777" w:rsidR="008D65AA" w:rsidRDefault="008D65AA">
            <w:pPr>
              <w:pStyle w:val="TAC"/>
            </w:pPr>
            <w:r>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hideMark/>
          </w:tcPr>
          <w:p w14:paraId="38E5C117"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612D71CF"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77405F7"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2915A08F" w14:textId="77777777" w:rsidR="008D65AA" w:rsidRDefault="008D65AA">
            <w:pPr>
              <w:pStyle w:val="TAC"/>
            </w:pPr>
            <w:r>
              <w:rPr>
                <w:rFonts w:cs="Arial"/>
                <w:color w:val="000000"/>
              </w:rPr>
              <w:t>216</w:t>
            </w:r>
          </w:p>
        </w:tc>
      </w:tr>
      <w:tr w:rsidR="008D65AA" w14:paraId="42942C28" w14:textId="77777777" w:rsidTr="008D65AA">
        <w:tc>
          <w:tcPr>
            <w:tcW w:w="789" w:type="dxa"/>
            <w:tcBorders>
              <w:top w:val="nil"/>
              <w:left w:val="single" w:sz="4" w:space="0" w:color="auto"/>
              <w:bottom w:val="nil"/>
              <w:right w:val="single" w:sz="4" w:space="0" w:color="auto"/>
            </w:tcBorders>
          </w:tcPr>
          <w:p w14:paraId="253B0DF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5931E8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8073FE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92AEAA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E79579E"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0233CC3" w14:textId="77777777" w:rsidR="008D65AA" w:rsidRDefault="008D65AA">
            <w:pPr>
              <w:pStyle w:val="TAC"/>
            </w:pPr>
            <w:r>
              <w:rPr>
                <w:rFonts w:cs="Arial"/>
                <w:color w:val="000000"/>
              </w:rPr>
              <w:t>2167.5</w:t>
            </w:r>
          </w:p>
        </w:tc>
        <w:tc>
          <w:tcPr>
            <w:tcW w:w="992" w:type="dxa"/>
            <w:tcBorders>
              <w:top w:val="single" w:sz="4" w:space="0" w:color="auto"/>
              <w:left w:val="single" w:sz="4" w:space="0" w:color="auto"/>
              <w:bottom w:val="single" w:sz="4" w:space="0" w:color="auto"/>
              <w:right w:val="single" w:sz="4" w:space="0" w:color="auto"/>
            </w:tcBorders>
            <w:hideMark/>
          </w:tcPr>
          <w:p w14:paraId="22DEE221" w14:textId="77777777" w:rsidR="008D65AA" w:rsidRDefault="008D65AA">
            <w:pPr>
              <w:pStyle w:val="TAC"/>
            </w:pPr>
            <w:r>
              <w:rPr>
                <w:rFonts w:cs="Arial"/>
                <w:color w:val="000000"/>
              </w:rPr>
              <w:t>433500</w:t>
            </w:r>
          </w:p>
        </w:tc>
        <w:tc>
          <w:tcPr>
            <w:tcW w:w="993" w:type="dxa"/>
            <w:tcBorders>
              <w:top w:val="single" w:sz="4" w:space="0" w:color="auto"/>
              <w:left w:val="single" w:sz="4" w:space="0" w:color="auto"/>
              <w:bottom w:val="single" w:sz="4" w:space="0" w:color="auto"/>
              <w:right w:val="single" w:sz="4" w:space="0" w:color="auto"/>
            </w:tcBorders>
            <w:hideMark/>
          </w:tcPr>
          <w:p w14:paraId="5B95C4EF" w14:textId="77777777" w:rsidR="008D65AA" w:rsidRDefault="008D65AA">
            <w:pPr>
              <w:pStyle w:val="TAC"/>
            </w:pPr>
            <w:r>
              <w:rPr>
                <w:rFonts w:cs="Arial"/>
                <w:color w:val="000000"/>
              </w:rPr>
              <w:t>1974.36</w:t>
            </w:r>
          </w:p>
        </w:tc>
        <w:tc>
          <w:tcPr>
            <w:tcW w:w="992" w:type="dxa"/>
            <w:tcBorders>
              <w:top w:val="single" w:sz="4" w:space="0" w:color="auto"/>
              <w:left w:val="single" w:sz="4" w:space="0" w:color="auto"/>
              <w:bottom w:val="single" w:sz="4" w:space="0" w:color="auto"/>
              <w:right w:val="single" w:sz="4" w:space="0" w:color="auto"/>
            </w:tcBorders>
            <w:hideMark/>
          </w:tcPr>
          <w:p w14:paraId="1BB0E077" w14:textId="77777777" w:rsidR="008D65AA" w:rsidRDefault="008D65AA">
            <w:pPr>
              <w:pStyle w:val="TAC"/>
            </w:pPr>
            <w:r>
              <w:rPr>
                <w:rFonts w:cs="Arial"/>
                <w:color w:val="000000"/>
              </w:rPr>
              <w:t>394872</w:t>
            </w:r>
          </w:p>
        </w:tc>
        <w:tc>
          <w:tcPr>
            <w:tcW w:w="992" w:type="dxa"/>
            <w:tcBorders>
              <w:top w:val="single" w:sz="4" w:space="0" w:color="auto"/>
              <w:left w:val="single" w:sz="4" w:space="0" w:color="auto"/>
              <w:bottom w:val="single" w:sz="4" w:space="0" w:color="auto"/>
              <w:right w:val="single" w:sz="4" w:space="0" w:color="auto"/>
            </w:tcBorders>
            <w:hideMark/>
          </w:tcPr>
          <w:p w14:paraId="6B9FEE53"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7186CFB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BDBE9DC" w14:textId="77777777" w:rsidR="008D65AA" w:rsidRDefault="008D65AA">
            <w:pPr>
              <w:pStyle w:val="TAC"/>
            </w:pPr>
            <w:r>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hideMark/>
          </w:tcPr>
          <w:p w14:paraId="1EA78E4A" w14:textId="77777777" w:rsidR="008D65AA" w:rsidRDefault="008D65AA">
            <w:pPr>
              <w:pStyle w:val="TAC"/>
            </w:pPr>
            <w:r>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hideMark/>
          </w:tcPr>
          <w:p w14:paraId="1D0A7FE8"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36D9A4A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68E4514" w14:textId="77777777" w:rsidR="008D65AA" w:rsidRDefault="008D65AA">
            <w:pPr>
              <w:pStyle w:val="TAC"/>
            </w:pPr>
            <w:r>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hideMark/>
          </w:tcPr>
          <w:p w14:paraId="2AFCE2C3" w14:textId="77777777" w:rsidR="008D65AA" w:rsidRDefault="008D65AA">
            <w:pPr>
              <w:pStyle w:val="TAC"/>
            </w:pPr>
            <w:r>
              <w:rPr>
                <w:rFonts w:cs="Arial"/>
                <w:color w:val="000000"/>
              </w:rPr>
              <w:t>1022</w:t>
            </w:r>
          </w:p>
        </w:tc>
      </w:tr>
      <w:tr w:rsidR="008D65AA" w14:paraId="442EE382" w14:textId="77777777" w:rsidTr="008D65AA">
        <w:tc>
          <w:tcPr>
            <w:tcW w:w="789" w:type="dxa"/>
            <w:tcBorders>
              <w:top w:val="nil"/>
              <w:left w:val="single" w:sz="4" w:space="0" w:color="auto"/>
              <w:bottom w:val="nil"/>
              <w:right w:val="single" w:sz="4" w:space="0" w:color="auto"/>
            </w:tcBorders>
          </w:tcPr>
          <w:p w14:paraId="496EC1CA"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90D3242"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4A4DD994"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27A0E72C"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2D145B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16D8429"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3173CF38"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42E16545" w14:textId="77777777" w:rsidR="008D65AA" w:rsidRDefault="008D65AA">
            <w:pPr>
              <w:pStyle w:val="TAC"/>
            </w:pPr>
            <w:r>
              <w:rPr>
                <w:rFonts w:cs="Arial"/>
                <w:color w:val="000000"/>
              </w:rPr>
              <w:t>1710.8</w:t>
            </w:r>
          </w:p>
        </w:tc>
        <w:tc>
          <w:tcPr>
            <w:tcW w:w="992" w:type="dxa"/>
            <w:tcBorders>
              <w:top w:val="single" w:sz="4" w:space="0" w:color="auto"/>
              <w:left w:val="single" w:sz="4" w:space="0" w:color="auto"/>
              <w:bottom w:val="single" w:sz="4" w:space="0" w:color="auto"/>
              <w:right w:val="single" w:sz="4" w:space="0" w:color="auto"/>
            </w:tcBorders>
            <w:hideMark/>
          </w:tcPr>
          <w:p w14:paraId="5BF6DE4F" w14:textId="77777777" w:rsidR="008D65AA" w:rsidRDefault="008D65AA">
            <w:pPr>
              <w:pStyle w:val="TAC"/>
            </w:pPr>
            <w:r>
              <w:rPr>
                <w:rFonts w:cs="Arial"/>
                <w:color w:val="000000"/>
              </w:rPr>
              <w:t>342160</w:t>
            </w:r>
          </w:p>
        </w:tc>
        <w:tc>
          <w:tcPr>
            <w:tcW w:w="992" w:type="dxa"/>
            <w:tcBorders>
              <w:top w:val="single" w:sz="4" w:space="0" w:color="auto"/>
              <w:left w:val="single" w:sz="4" w:space="0" w:color="auto"/>
              <w:bottom w:val="single" w:sz="4" w:space="0" w:color="auto"/>
              <w:right w:val="single" w:sz="4" w:space="0" w:color="auto"/>
            </w:tcBorders>
            <w:hideMark/>
          </w:tcPr>
          <w:p w14:paraId="28BB592A"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585947"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665DB6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C9EB36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F54ED5A"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822705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C3D4B0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673D13D" w14:textId="77777777" w:rsidR="008D65AA" w:rsidRDefault="008D65AA">
            <w:pPr>
              <w:pStyle w:val="TAC"/>
            </w:pPr>
            <w:r>
              <w:rPr>
                <w:rFonts w:cs="Arial"/>
                <w:color w:val="000000"/>
              </w:rPr>
              <w:t>-</w:t>
            </w:r>
          </w:p>
        </w:tc>
      </w:tr>
      <w:tr w:rsidR="008D65AA" w14:paraId="7F7B041B" w14:textId="77777777" w:rsidTr="008D65AA">
        <w:tc>
          <w:tcPr>
            <w:tcW w:w="789" w:type="dxa"/>
            <w:tcBorders>
              <w:top w:val="nil"/>
              <w:left w:val="single" w:sz="4" w:space="0" w:color="auto"/>
              <w:bottom w:val="nil"/>
              <w:right w:val="single" w:sz="4" w:space="0" w:color="auto"/>
            </w:tcBorders>
          </w:tcPr>
          <w:p w14:paraId="55DABD9A" w14:textId="77777777" w:rsidR="008D65AA" w:rsidRDefault="008D65AA">
            <w:pPr>
              <w:pStyle w:val="TAC"/>
            </w:pPr>
          </w:p>
        </w:tc>
        <w:tc>
          <w:tcPr>
            <w:tcW w:w="850" w:type="dxa"/>
            <w:tcBorders>
              <w:top w:val="nil"/>
              <w:left w:val="single" w:sz="4" w:space="0" w:color="auto"/>
              <w:bottom w:val="nil"/>
              <w:right w:val="single" w:sz="4" w:space="0" w:color="auto"/>
            </w:tcBorders>
          </w:tcPr>
          <w:p w14:paraId="43A8B2CF" w14:textId="77777777" w:rsidR="008D65AA" w:rsidRDefault="008D65AA">
            <w:pPr>
              <w:pStyle w:val="TAC"/>
            </w:pPr>
          </w:p>
        </w:tc>
        <w:tc>
          <w:tcPr>
            <w:tcW w:w="850" w:type="dxa"/>
            <w:tcBorders>
              <w:top w:val="nil"/>
              <w:left w:val="single" w:sz="4" w:space="0" w:color="auto"/>
              <w:bottom w:val="nil"/>
              <w:right w:val="single" w:sz="4" w:space="0" w:color="auto"/>
            </w:tcBorders>
          </w:tcPr>
          <w:p w14:paraId="39E07E53" w14:textId="77777777" w:rsidR="008D65AA" w:rsidRDefault="008D65AA">
            <w:pPr>
              <w:pStyle w:val="TAC"/>
            </w:pPr>
          </w:p>
        </w:tc>
        <w:tc>
          <w:tcPr>
            <w:tcW w:w="1134" w:type="dxa"/>
            <w:tcBorders>
              <w:top w:val="nil"/>
              <w:left w:val="single" w:sz="4" w:space="0" w:color="auto"/>
              <w:bottom w:val="nil"/>
              <w:right w:val="single" w:sz="4" w:space="0" w:color="auto"/>
            </w:tcBorders>
          </w:tcPr>
          <w:p w14:paraId="745B08C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36D615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63CEBF2"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1A34A7D7"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71179F92" w14:textId="77777777" w:rsidR="008D65AA" w:rsidRDefault="008D65AA">
            <w:pPr>
              <w:pStyle w:val="TAC"/>
            </w:pPr>
            <w:r>
              <w:rPr>
                <w:rFonts w:cs="Arial"/>
                <w:color w:val="000000"/>
              </w:rPr>
              <w:t>1551.86</w:t>
            </w:r>
          </w:p>
        </w:tc>
        <w:tc>
          <w:tcPr>
            <w:tcW w:w="992" w:type="dxa"/>
            <w:tcBorders>
              <w:top w:val="single" w:sz="4" w:space="0" w:color="auto"/>
              <w:left w:val="single" w:sz="4" w:space="0" w:color="auto"/>
              <w:bottom w:val="single" w:sz="4" w:space="0" w:color="auto"/>
              <w:right w:val="single" w:sz="4" w:space="0" w:color="auto"/>
            </w:tcBorders>
            <w:hideMark/>
          </w:tcPr>
          <w:p w14:paraId="32519448" w14:textId="77777777" w:rsidR="008D65AA" w:rsidRDefault="008D65AA">
            <w:pPr>
              <w:pStyle w:val="TAC"/>
            </w:pPr>
            <w:r>
              <w:rPr>
                <w:rFonts w:cs="Arial"/>
                <w:color w:val="000000"/>
              </w:rPr>
              <w:t>310372</w:t>
            </w:r>
          </w:p>
        </w:tc>
        <w:tc>
          <w:tcPr>
            <w:tcW w:w="992" w:type="dxa"/>
            <w:tcBorders>
              <w:top w:val="single" w:sz="4" w:space="0" w:color="auto"/>
              <w:left w:val="single" w:sz="4" w:space="0" w:color="auto"/>
              <w:bottom w:val="single" w:sz="4" w:space="0" w:color="auto"/>
              <w:right w:val="single" w:sz="4" w:space="0" w:color="auto"/>
            </w:tcBorders>
            <w:hideMark/>
          </w:tcPr>
          <w:p w14:paraId="7EB26BE3"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1DE1EC9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F3DF98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79B85DF"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46B61F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69B775C"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253EEAD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9C46C48" w14:textId="77777777" w:rsidR="008D65AA" w:rsidRDefault="008D65AA">
            <w:pPr>
              <w:pStyle w:val="TAC"/>
            </w:pPr>
            <w:r>
              <w:rPr>
                <w:rFonts w:cs="Arial"/>
                <w:color w:val="000000"/>
              </w:rPr>
              <w:t>-</w:t>
            </w:r>
          </w:p>
        </w:tc>
      </w:tr>
      <w:tr w:rsidR="008D65AA" w14:paraId="5F01C9EF" w14:textId="77777777" w:rsidTr="008D65AA">
        <w:tc>
          <w:tcPr>
            <w:tcW w:w="789" w:type="dxa"/>
            <w:tcBorders>
              <w:top w:val="nil"/>
              <w:left w:val="single" w:sz="4" w:space="0" w:color="auto"/>
              <w:bottom w:val="single" w:sz="4" w:space="0" w:color="auto"/>
              <w:right w:val="single" w:sz="4" w:space="0" w:color="auto"/>
            </w:tcBorders>
          </w:tcPr>
          <w:p w14:paraId="2D598D0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F84EE5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9B81F1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78D00D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765B88D"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465FD06"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27A89623"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09949715" w14:textId="77777777" w:rsidR="008D65AA" w:rsidRDefault="008D65AA">
            <w:pPr>
              <w:pStyle w:val="TAC"/>
            </w:pPr>
            <w:r>
              <w:rPr>
                <w:rFonts w:cs="Arial"/>
                <w:color w:val="000000"/>
              </w:rPr>
              <w:t>1753.64</w:t>
            </w:r>
          </w:p>
        </w:tc>
        <w:tc>
          <w:tcPr>
            <w:tcW w:w="992" w:type="dxa"/>
            <w:tcBorders>
              <w:top w:val="single" w:sz="4" w:space="0" w:color="auto"/>
              <w:left w:val="single" w:sz="4" w:space="0" w:color="auto"/>
              <w:bottom w:val="single" w:sz="4" w:space="0" w:color="auto"/>
              <w:right w:val="single" w:sz="4" w:space="0" w:color="auto"/>
            </w:tcBorders>
            <w:hideMark/>
          </w:tcPr>
          <w:p w14:paraId="2474B65B" w14:textId="77777777" w:rsidR="008D65AA" w:rsidRDefault="008D65AA">
            <w:pPr>
              <w:pStyle w:val="TAC"/>
            </w:pPr>
            <w:r>
              <w:rPr>
                <w:rFonts w:cs="Arial"/>
                <w:color w:val="000000"/>
              </w:rPr>
              <w:t>350728</w:t>
            </w:r>
          </w:p>
        </w:tc>
        <w:tc>
          <w:tcPr>
            <w:tcW w:w="992" w:type="dxa"/>
            <w:tcBorders>
              <w:top w:val="single" w:sz="4" w:space="0" w:color="auto"/>
              <w:left w:val="single" w:sz="4" w:space="0" w:color="auto"/>
              <w:bottom w:val="single" w:sz="4" w:space="0" w:color="auto"/>
              <w:right w:val="single" w:sz="4" w:space="0" w:color="auto"/>
            </w:tcBorders>
            <w:hideMark/>
          </w:tcPr>
          <w:p w14:paraId="2C847D9A"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71D34DC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25C3E3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7CB72F6"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3061CF0"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90E74C"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E062CB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DEE6E14" w14:textId="77777777" w:rsidR="008D65AA" w:rsidRDefault="008D65AA">
            <w:pPr>
              <w:pStyle w:val="TAC"/>
            </w:pPr>
            <w:r>
              <w:rPr>
                <w:rFonts w:cs="Arial"/>
                <w:color w:val="000000"/>
              </w:rPr>
              <w:t>-</w:t>
            </w:r>
          </w:p>
        </w:tc>
      </w:tr>
      <w:tr w:rsidR="008D65AA" w14:paraId="0B8F62B3" w14:textId="77777777" w:rsidTr="008D65AA">
        <w:tc>
          <w:tcPr>
            <w:tcW w:w="789" w:type="dxa"/>
            <w:tcBorders>
              <w:top w:val="single" w:sz="4" w:space="0" w:color="auto"/>
              <w:left w:val="single" w:sz="4" w:space="0" w:color="auto"/>
              <w:bottom w:val="nil"/>
              <w:right w:val="single" w:sz="4" w:space="0" w:color="auto"/>
            </w:tcBorders>
            <w:hideMark/>
          </w:tcPr>
          <w:p w14:paraId="62ACB967" w14:textId="77777777" w:rsidR="008D65AA" w:rsidRDefault="008D65AA">
            <w:pPr>
              <w:pStyle w:val="TAC"/>
            </w:pPr>
            <w:r>
              <w:t>30/30</w:t>
            </w:r>
          </w:p>
        </w:tc>
        <w:tc>
          <w:tcPr>
            <w:tcW w:w="850" w:type="dxa"/>
            <w:tcBorders>
              <w:top w:val="single" w:sz="4" w:space="0" w:color="auto"/>
              <w:left w:val="single" w:sz="4" w:space="0" w:color="auto"/>
              <w:bottom w:val="nil"/>
              <w:right w:val="single" w:sz="4" w:space="0" w:color="auto"/>
            </w:tcBorders>
            <w:hideMark/>
          </w:tcPr>
          <w:p w14:paraId="17518D9F"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2EB2C123"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1AA83448"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41EA7C75"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BB56739"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5945E3ED"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6945DC5A" w14:textId="77777777" w:rsidR="008D65AA" w:rsidRDefault="008D65AA">
            <w:pPr>
              <w:pStyle w:val="TAC"/>
            </w:pPr>
            <w:r>
              <w:rPr>
                <w:rFonts w:cs="Arial"/>
                <w:color w:val="000000"/>
              </w:rPr>
              <w:t>2110.96</w:t>
            </w:r>
          </w:p>
        </w:tc>
        <w:tc>
          <w:tcPr>
            <w:tcW w:w="992" w:type="dxa"/>
            <w:tcBorders>
              <w:top w:val="single" w:sz="4" w:space="0" w:color="auto"/>
              <w:left w:val="single" w:sz="4" w:space="0" w:color="auto"/>
              <w:bottom w:val="single" w:sz="4" w:space="0" w:color="auto"/>
              <w:right w:val="single" w:sz="4" w:space="0" w:color="auto"/>
            </w:tcBorders>
            <w:hideMark/>
          </w:tcPr>
          <w:p w14:paraId="3823600F" w14:textId="77777777" w:rsidR="008D65AA" w:rsidRDefault="008D65AA">
            <w:pPr>
              <w:pStyle w:val="TAC"/>
            </w:pPr>
            <w:r>
              <w:rPr>
                <w:rFonts w:cs="Arial"/>
                <w:color w:val="000000"/>
              </w:rPr>
              <w:t>422192</w:t>
            </w:r>
          </w:p>
        </w:tc>
        <w:tc>
          <w:tcPr>
            <w:tcW w:w="992" w:type="dxa"/>
            <w:tcBorders>
              <w:top w:val="single" w:sz="4" w:space="0" w:color="auto"/>
              <w:left w:val="single" w:sz="4" w:space="0" w:color="auto"/>
              <w:bottom w:val="single" w:sz="4" w:space="0" w:color="auto"/>
              <w:right w:val="single" w:sz="4" w:space="0" w:color="auto"/>
            </w:tcBorders>
            <w:hideMark/>
          </w:tcPr>
          <w:p w14:paraId="4028E07D"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B38E85C"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137002A" w14:textId="77777777" w:rsidR="008D65AA" w:rsidRDefault="008D65AA">
            <w:pPr>
              <w:pStyle w:val="TAC"/>
            </w:pPr>
            <w:r>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hideMark/>
          </w:tcPr>
          <w:p w14:paraId="460E3714" w14:textId="77777777" w:rsidR="008D65AA" w:rsidRDefault="008D65AA">
            <w:pPr>
              <w:pStyle w:val="TAC"/>
            </w:pPr>
            <w:r>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hideMark/>
          </w:tcPr>
          <w:p w14:paraId="2A63E2B8"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54FD6843"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895ADC1"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41378FAB" w14:textId="77777777" w:rsidR="008D65AA" w:rsidRDefault="008D65AA">
            <w:pPr>
              <w:pStyle w:val="TAC"/>
            </w:pPr>
            <w:r>
              <w:rPr>
                <w:rFonts w:cs="Arial"/>
                <w:color w:val="000000"/>
              </w:rPr>
              <w:t>10</w:t>
            </w:r>
          </w:p>
        </w:tc>
      </w:tr>
      <w:tr w:rsidR="008D65AA" w14:paraId="0876F7CC" w14:textId="77777777" w:rsidTr="008D65AA">
        <w:tc>
          <w:tcPr>
            <w:tcW w:w="789" w:type="dxa"/>
            <w:tcBorders>
              <w:top w:val="nil"/>
              <w:left w:val="single" w:sz="4" w:space="0" w:color="auto"/>
              <w:bottom w:val="nil"/>
              <w:right w:val="single" w:sz="4" w:space="0" w:color="auto"/>
            </w:tcBorders>
          </w:tcPr>
          <w:p w14:paraId="16CA1CC2" w14:textId="77777777" w:rsidR="008D65AA" w:rsidRDefault="008D65AA">
            <w:pPr>
              <w:pStyle w:val="TAC"/>
            </w:pPr>
          </w:p>
        </w:tc>
        <w:tc>
          <w:tcPr>
            <w:tcW w:w="850" w:type="dxa"/>
            <w:tcBorders>
              <w:top w:val="nil"/>
              <w:left w:val="single" w:sz="4" w:space="0" w:color="auto"/>
              <w:bottom w:val="nil"/>
              <w:right w:val="single" w:sz="4" w:space="0" w:color="auto"/>
            </w:tcBorders>
          </w:tcPr>
          <w:p w14:paraId="62BE0D00" w14:textId="77777777" w:rsidR="008D65AA" w:rsidRDefault="008D65AA">
            <w:pPr>
              <w:pStyle w:val="TAC"/>
            </w:pPr>
          </w:p>
        </w:tc>
        <w:tc>
          <w:tcPr>
            <w:tcW w:w="850" w:type="dxa"/>
            <w:tcBorders>
              <w:top w:val="nil"/>
              <w:left w:val="single" w:sz="4" w:space="0" w:color="auto"/>
              <w:bottom w:val="nil"/>
              <w:right w:val="single" w:sz="4" w:space="0" w:color="auto"/>
            </w:tcBorders>
          </w:tcPr>
          <w:p w14:paraId="3005A0A1" w14:textId="77777777" w:rsidR="008D65AA" w:rsidRDefault="008D65AA">
            <w:pPr>
              <w:pStyle w:val="TAC"/>
            </w:pPr>
          </w:p>
        </w:tc>
        <w:tc>
          <w:tcPr>
            <w:tcW w:w="1134" w:type="dxa"/>
            <w:tcBorders>
              <w:top w:val="nil"/>
              <w:left w:val="single" w:sz="4" w:space="0" w:color="auto"/>
              <w:bottom w:val="nil"/>
              <w:right w:val="single" w:sz="4" w:space="0" w:color="auto"/>
            </w:tcBorders>
          </w:tcPr>
          <w:p w14:paraId="62EFFBF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A2AE91"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1B0FB71C"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44F07D1F"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58FCE0D5" w14:textId="77777777" w:rsidR="008D65AA" w:rsidRDefault="008D65AA">
            <w:pPr>
              <w:pStyle w:val="TAC"/>
            </w:pPr>
            <w:r>
              <w:rPr>
                <w:rFonts w:cs="Arial"/>
                <w:color w:val="000000"/>
              </w:rPr>
              <w:t>2094.24</w:t>
            </w:r>
          </w:p>
        </w:tc>
        <w:tc>
          <w:tcPr>
            <w:tcW w:w="992" w:type="dxa"/>
            <w:tcBorders>
              <w:top w:val="single" w:sz="4" w:space="0" w:color="auto"/>
              <w:left w:val="single" w:sz="4" w:space="0" w:color="auto"/>
              <w:bottom w:val="single" w:sz="4" w:space="0" w:color="auto"/>
              <w:right w:val="single" w:sz="4" w:space="0" w:color="auto"/>
            </w:tcBorders>
            <w:hideMark/>
          </w:tcPr>
          <w:p w14:paraId="784A2BA9" w14:textId="77777777" w:rsidR="008D65AA" w:rsidRDefault="008D65AA">
            <w:pPr>
              <w:pStyle w:val="TAC"/>
            </w:pPr>
            <w:r>
              <w:rPr>
                <w:rFonts w:cs="Arial"/>
                <w:color w:val="000000"/>
              </w:rPr>
              <w:t>418848</w:t>
            </w:r>
          </w:p>
        </w:tc>
        <w:tc>
          <w:tcPr>
            <w:tcW w:w="992" w:type="dxa"/>
            <w:tcBorders>
              <w:top w:val="single" w:sz="4" w:space="0" w:color="auto"/>
              <w:left w:val="single" w:sz="4" w:space="0" w:color="auto"/>
              <w:bottom w:val="single" w:sz="4" w:space="0" w:color="auto"/>
              <w:right w:val="single" w:sz="4" w:space="0" w:color="auto"/>
            </w:tcBorders>
            <w:hideMark/>
          </w:tcPr>
          <w:p w14:paraId="5079DBE5"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DF5B07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7EA723" w14:textId="77777777" w:rsidR="008D65AA" w:rsidRDefault="008D65AA">
            <w:pPr>
              <w:pStyle w:val="TAC"/>
            </w:pPr>
            <w:r>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hideMark/>
          </w:tcPr>
          <w:p w14:paraId="66DE934C" w14:textId="77777777" w:rsidR="008D65AA" w:rsidRDefault="008D65AA">
            <w:pPr>
              <w:pStyle w:val="TAC"/>
            </w:pPr>
            <w:r>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hideMark/>
          </w:tcPr>
          <w:p w14:paraId="03C5C38C"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54EB8BC7"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B5E3ACA"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19024DFF" w14:textId="77777777" w:rsidR="008D65AA" w:rsidRDefault="008D65AA">
            <w:pPr>
              <w:pStyle w:val="TAC"/>
            </w:pPr>
            <w:r>
              <w:rPr>
                <w:rFonts w:cs="Arial"/>
                <w:color w:val="000000"/>
              </w:rPr>
              <w:t>216</w:t>
            </w:r>
          </w:p>
        </w:tc>
      </w:tr>
      <w:tr w:rsidR="008D65AA" w14:paraId="11A01FD0" w14:textId="77777777" w:rsidTr="008D65AA">
        <w:tc>
          <w:tcPr>
            <w:tcW w:w="789" w:type="dxa"/>
            <w:tcBorders>
              <w:top w:val="nil"/>
              <w:left w:val="single" w:sz="4" w:space="0" w:color="auto"/>
              <w:bottom w:val="nil"/>
              <w:right w:val="single" w:sz="4" w:space="0" w:color="auto"/>
            </w:tcBorders>
          </w:tcPr>
          <w:p w14:paraId="570CFD8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866717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D1BCB2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E4C963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2BA51B"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469D094" w14:textId="77777777" w:rsidR="008D65AA" w:rsidRDefault="008D65AA">
            <w:pPr>
              <w:pStyle w:val="TAC"/>
            </w:pPr>
            <w:r>
              <w:rPr>
                <w:rFonts w:cs="Arial"/>
                <w:color w:val="000000"/>
              </w:rPr>
              <w:t>2165</w:t>
            </w:r>
          </w:p>
        </w:tc>
        <w:tc>
          <w:tcPr>
            <w:tcW w:w="992" w:type="dxa"/>
            <w:tcBorders>
              <w:top w:val="single" w:sz="4" w:space="0" w:color="auto"/>
              <w:left w:val="single" w:sz="4" w:space="0" w:color="auto"/>
              <w:bottom w:val="single" w:sz="4" w:space="0" w:color="auto"/>
              <w:right w:val="single" w:sz="4" w:space="0" w:color="auto"/>
            </w:tcBorders>
            <w:hideMark/>
          </w:tcPr>
          <w:p w14:paraId="4A739A74" w14:textId="77777777" w:rsidR="008D65AA" w:rsidRDefault="008D65AA">
            <w:pPr>
              <w:pStyle w:val="TAC"/>
            </w:pPr>
            <w:r>
              <w:rPr>
                <w:rFonts w:cs="Arial"/>
                <w:color w:val="000000"/>
              </w:rPr>
              <w:t>433000</w:t>
            </w:r>
          </w:p>
        </w:tc>
        <w:tc>
          <w:tcPr>
            <w:tcW w:w="993" w:type="dxa"/>
            <w:tcBorders>
              <w:top w:val="single" w:sz="4" w:space="0" w:color="auto"/>
              <w:left w:val="single" w:sz="4" w:space="0" w:color="auto"/>
              <w:bottom w:val="single" w:sz="4" w:space="0" w:color="auto"/>
              <w:right w:val="single" w:sz="4" w:space="0" w:color="auto"/>
            </w:tcBorders>
            <w:hideMark/>
          </w:tcPr>
          <w:p w14:paraId="4FF92211" w14:textId="77777777" w:rsidR="008D65AA" w:rsidRDefault="008D65AA">
            <w:pPr>
              <w:pStyle w:val="TAC"/>
            </w:pPr>
            <w:r>
              <w:rPr>
                <w:rFonts w:cs="Arial"/>
                <w:color w:val="000000"/>
              </w:rPr>
              <w:t>1969.52</w:t>
            </w:r>
          </w:p>
        </w:tc>
        <w:tc>
          <w:tcPr>
            <w:tcW w:w="992" w:type="dxa"/>
            <w:tcBorders>
              <w:top w:val="single" w:sz="4" w:space="0" w:color="auto"/>
              <w:left w:val="single" w:sz="4" w:space="0" w:color="auto"/>
              <w:bottom w:val="single" w:sz="4" w:space="0" w:color="auto"/>
              <w:right w:val="single" w:sz="4" w:space="0" w:color="auto"/>
            </w:tcBorders>
            <w:hideMark/>
          </w:tcPr>
          <w:p w14:paraId="239CBC6C" w14:textId="77777777" w:rsidR="008D65AA" w:rsidRDefault="008D65AA">
            <w:pPr>
              <w:pStyle w:val="TAC"/>
            </w:pPr>
            <w:r>
              <w:rPr>
                <w:rFonts w:cs="Arial"/>
                <w:color w:val="000000"/>
              </w:rPr>
              <w:t>393904</w:t>
            </w:r>
          </w:p>
        </w:tc>
        <w:tc>
          <w:tcPr>
            <w:tcW w:w="992" w:type="dxa"/>
            <w:tcBorders>
              <w:top w:val="single" w:sz="4" w:space="0" w:color="auto"/>
              <w:left w:val="single" w:sz="4" w:space="0" w:color="auto"/>
              <w:bottom w:val="single" w:sz="4" w:space="0" w:color="auto"/>
              <w:right w:val="single" w:sz="4" w:space="0" w:color="auto"/>
            </w:tcBorders>
            <w:hideMark/>
          </w:tcPr>
          <w:p w14:paraId="4EF53155"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F72694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3D11F2" w14:textId="77777777" w:rsidR="008D65AA" w:rsidRDefault="008D65AA">
            <w:pPr>
              <w:pStyle w:val="TAC"/>
            </w:pPr>
            <w:r>
              <w:rPr>
                <w:rFonts w:cs="Arial"/>
                <w:color w:val="000000"/>
              </w:rPr>
              <w:t>5387</w:t>
            </w:r>
          </w:p>
        </w:tc>
        <w:tc>
          <w:tcPr>
            <w:tcW w:w="992" w:type="dxa"/>
            <w:tcBorders>
              <w:top w:val="single" w:sz="4" w:space="0" w:color="auto"/>
              <w:left w:val="single" w:sz="4" w:space="0" w:color="auto"/>
              <w:bottom w:val="single" w:sz="4" w:space="0" w:color="auto"/>
              <w:right w:val="single" w:sz="4" w:space="0" w:color="auto"/>
            </w:tcBorders>
            <w:hideMark/>
          </w:tcPr>
          <w:p w14:paraId="68E64C40" w14:textId="77777777" w:rsidR="008D65AA" w:rsidRDefault="008D65AA">
            <w:pPr>
              <w:pStyle w:val="TAC"/>
            </w:pPr>
            <w:r>
              <w:rPr>
                <w:rFonts w:cs="Arial"/>
                <w:color w:val="000000"/>
              </w:rPr>
              <w:t>431050</w:t>
            </w:r>
          </w:p>
        </w:tc>
        <w:tc>
          <w:tcPr>
            <w:tcW w:w="709" w:type="dxa"/>
            <w:tcBorders>
              <w:top w:val="single" w:sz="4" w:space="0" w:color="auto"/>
              <w:left w:val="single" w:sz="4" w:space="0" w:color="auto"/>
              <w:bottom w:val="single" w:sz="4" w:space="0" w:color="auto"/>
              <w:right w:val="single" w:sz="4" w:space="0" w:color="auto"/>
            </w:tcBorders>
            <w:hideMark/>
          </w:tcPr>
          <w:p w14:paraId="66081D32" w14:textId="77777777" w:rsidR="008D65AA" w:rsidRDefault="008D65AA">
            <w:pPr>
              <w:pStyle w:val="TAC"/>
            </w:pPr>
            <w:r>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hideMark/>
          </w:tcPr>
          <w:p w14:paraId="60550138"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81CBD6D"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419BD0A5" w14:textId="77777777" w:rsidR="008D65AA" w:rsidRDefault="008D65AA">
            <w:pPr>
              <w:pStyle w:val="TAC"/>
            </w:pPr>
            <w:r>
              <w:rPr>
                <w:rFonts w:cs="Arial"/>
                <w:color w:val="000000"/>
              </w:rPr>
              <w:t>1020</w:t>
            </w:r>
          </w:p>
        </w:tc>
      </w:tr>
      <w:tr w:rsidR="008D65AA" w14:paraId="3A89150F" w14:textId="77777777" w:rsidTr="008D65AA">
        <w:tc>
          <w:tcPr>
            <w:tcW w:w="789" w:type="dxa"/>
            <w:tcBorders>
              <w:top w:val="nil"/>
              <w:left w:val="single" w:sz="4" w:space="0" w:color="auto"/>
              <w:bottom w:val="nil"/>
              <w:right w:val="single" w:sz="4" w:space="0" w:color="auto"/>
            </w:tcBorders>
          </w:tcPr>
          <w:p w14:paraId="46F1282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C9F60B4"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94D93C2"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302A666C"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5A81B44"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D2AFE54"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756BDBAA"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45D71267" w14:textId="77777777" w:rsidR="008D65AA" w:rsidRDefault="008D65AA">
            <w:pPr>
              <w:pStyle w:val="TAC"/>
            </w:pPr>
            <w:r>
              <w:rPr>
                <w:rFonts w:cs="Arial"/>
                <w:color w:val="000000"/>
              </w:rPr>
              <w:t>1710.96</w:t>
            </w:r>
          </w:p>
        </w:tc>
        <w:tc>
          <w:tcPr>
            <w:tcW w:w="992" w:type="dxa"/>
            <w:tcBorders>
              <w:top w:val="single" w:sz="4" w:space="0" w:color="auto"/>
              <w:left w:val="single" w:sz="4" w:space="0" w:color="auto"/>
              <w:bottom w:val="single" w:sz="4" w:space="0" w:color="auto"/>
              <w:right w:val="single" w:sz="4" w:space="0" w:color="auto"/>
            </w:tcBorders>
            <w:hideMark/>
          </w:tcPr>
          <w:p w14:paraId="66E9C6D1" w14:textId="77777777" w:rsidR="008D65AA" w:rsidRDefault="008D65AA">
            <w:pPr>
              <w:pStyle w:val="TAC"/>
            </w:pPr>
            <w:r>
              <w:rPr>
                <w:rFonts w:cs="Arial"/>
                <w:color w:val="000000"/>
              </w:rPr>
              <w:t>342192</w:t>
            </w:r>
          </w:p>
        </w:tc>
        <w:tc>
          <w:tcPr>
            <w:tcW w:w="992" w:type="dxa"/>
            <w:tcBorders>
              <w:top w:val="single" w:sz="4" w:space="0" w:color="auto"/>
              <w:left w:val="single" w:sz="4" w:space="0" w:color="auto"/>
              <w:bottom w:val="single" w:sz="4" w:space="0" w:color="auto"/>
              <w:right w:val="single" w:sz="4" w:space="0" w:color="auto"/>
            </w:tcBorders>
            <w:hideMark/>
          </w:tcPr>
          <w:p w14:paraId="317D321E"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AF87BD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9B3EA3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62DAE54"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1859EA3"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E23B00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A25BE9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50D4E7F" w14:textId="77777777" w:rsidR="008D65AA" w:rsidRDefault="008D65AA">
            <w:pPr>
              <w:pStyle w:val="TAC"/>
            </w:pPr>
            <w:r>
              <w:rPr>
                <w:rFonts w:cs="Arial"/>
                <w:color w:val="000000"/>
              </w:rPr>
              <w:t>-</w:t>
            </w:r>
          </w:p>
        </w:tc>
      </w:tr>
      <w:tr w:rsidR="008D65AA" w14:paraId="1685211F" w14:textId="77777777" w:rsidTr="008D65AA">
        <w:tc>
          <w:tcPr>
            <w:tcW w:w="789" w:type="dxa"/>
            <w:tcBorders>
              <w:top w:val="nil"/>
              <w:left w:val="single" w:sz="4" w:space="0" w:color="auto"/>
              <w:bottom w:val="nil"/>
              <w:right w:val="single" w:sz="4" w:space="0" w:color="auto"/>
            </w:tcBorders>
          </w:tcPr>
          <w:p w14:paraId="37F9BFC2" w14:textId="77777777" w:rsidR="008D65AA" w:rsidRDefault="008D65AA">
            <w:pPr>
              <w:pStyle w:val="TAC"/>
            </w:pPr>
          </w:p>
        </w:tc>
        <w:tc>
          <w:tcPr>
            <w:tcW w:w="850" w:type="dxa"/>
            <w:tcBorders>
              <w:top w:val="nil"/>
              <w:left w:val="single" w:sz="4" w:space="0" w:color="auto"/>
              <w:bottom w:val="nil"/>
              <w:right w:val="single" w:sz="4" w:space="0" w:color="auto"/>
            </w:tcBorders>
          </w:tcPr>
          <w:p w14:paraId="033E511E" w14:textId="77777777" w:rsidR="008D65AA" w:rsidRDefault="008D65AA">
            <w:pPr>
              <w:pStyle w:val="TAC"/>
            </w:pPr>
          </w:p>
        </w:tc>
        <w:tc>
          <w:tcPr>
            <w:tcW w:w="850" w:type="dxa"/>
            <w:tcBorders>
              <w:top w:val="nil"/>
              <w:left w:val="single" w:sz="4" w:space="0" w:color="auto"/>
              <w:bottom w:val="nil"/>
              <w:right w:val="single" w:sz="4" w:space="0" w:color="auto"/>
            </w:tcBorders>
          </w:tcPr>
          <w:p w14:paraId="08BAA4FF" w14:textId="77777777" w:rsidR="008D65AA" w:rsidRDefault="008D65AA">
            <w:pPr>
              <w:pStyle w:val="TAC"/>
            </w:pPr>
          </w:p>
        </w:tc>
        <w:tc>
          <w:tcPr>
            <w:tcW w:w="1134" w:type="dxa"/>
            <w:tcBorders>
              <w:top w:val="nil"/>
              <w:left w:val="single" w:sz="4" w:space="0" w:color="auto"/>
              <w:bottom w:val="nil"/>
              <w:right w:val="single" w:sz="4" w:space="0" w:color="auto"/>
            </w:tcBorders>
          </w:tcPr>
          <w:p w14:paraId="7B588DD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46AC0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542F40B"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14991FDE"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51684144" w14:textId="77777777" w:rsidR="008D65AA" w:rsidRDefault="008D65AA">
            <w:pPr>
              <w:pStyle w:val="TAC"/>
            </w:pPr>
            <w:r>
              <w:rPr>
                <w:rFonts w:cs="Arial"/>
                <w:color w:val="000000"/>
              </w:rPr>
              <w:t>1549.52</w:t>
            </w:r>
          </w:p>
        </w:tc>
        <w:tc>
          <w:tcPr>
            <w:tcW w:w="992" w:type="dxa"/>
            <w:tcBorders>
              <w:top w:val="single" w:sz="4" w:space="0" w:color="auto"/>
              <w:left w:val="single" w:sz="4" w:space="0" w:color="auto"/>
              <w:bottom w:val="single" w:sz="4" w:space="0" w:color="auto"/>
              <w:right w:val="single" w:sz="4" w:space="0" w:color="auto"/>
            </w:tcBorders>
            <w:hideMark/>
          </w:tcPr>
          <w:p w14:paraId="279CC1B2" w14:textId="77777777" w:rsidR="008D65AA" w:rsidRDefault="008D65AA">
            <w:pPr>
              <w:pStyle w:val="TAC"/>
            </w:pPr>
            <w:r>
              <w:rPr>
                <w:rFonts w:cs="Arial"/>
                <w:color w:val="000000"/>
              </w:rPr>
              <w:t>309904</w:t>
            </w:r>
          </w:p>
        </w:tc>
        <w:tc>
          <w:tcPr>
            <w:tcW w:w="992" w:type="dxa"/>
            <w:tcBorders>
              <w:top w:val="single" w:sz="4" w:space="0" w:color="auto"/>
              <w:left w:val="single" w:sz="4" w:space="0" w:color="auto"/>
              <w:bottom w:val="single" w:sz="4" w:space="0" w:color="auto"/>
              <w:right w:val="single" w:sz="4" w:space="0" w:color="auto"/>
            </w:tcBorders>
            <w:hideMark/>
          </w:tcPr>
          <w:p w14:paraId="43BF8409"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253913D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BB701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6C79FF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3505B09"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C14AB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E5C8F1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FEB721A" w14:textId="77777777" w:rsidR="008D65AA" w:rsidRDefault="008D65AA">
            <w:pPr>
              <w:pStyle w:val="TAC"/>
            </w:pPr>
            <w:r>
              <w:rPr>
                <w:rFonts w:cs="Arial"/>
                <w:color w:val="000000"/>
              </w:rPr>
              <w:t>-</w:t>
            </w:r>
          </w:p>
        </w:tc>
      </w:tr>
      <w:tr w:rsidR="008D65AA" w14:paraId="2E3E06ED" w14:textId="77777777" w:rsidTr="008D65AA">
        <w:tc>
          <w:tcPr>
            <w:tcW w:w="789" w:type="dxa"/>
            <w:tcBorders>
              <w:top w:val="nil"/>
              <w:left w:val="single" w:sz="4" w:space="0" w:color="auto"/>
              <w:bottom w:val="single" w:sz="4" w:space="0" w:color="auto"/>
              <w:right w:val="single" w:sz="4" w:space="0" w:color="auto"/>
            </w:tcBorders>
          </w:tcPr>
          <w:p w14:paraId="0C54554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A58C61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AB4EBE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9CBAF1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084CC9"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7768F8A"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2A6D76C7"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44727B5F" w14:textId="77777777" w:rsidR="008D65AA" w:rsidRDefault="008D65AA">
            <w:pPr>
              <w:pStyle w:val="TAC"/>
            </w:pPr>
            <w:r>
              <w:rPr>
                <w:rFonts w:cs="Arial"/>
                <w:color w:val="000000"/>
              </w:rPr>
              <w:t>1748.8</w:t>
            </w:r>
          </w:p>
        </w:tc>
        <w:tc>
          <w:tcPr>
            <w:tcW w:w="992" w:type="dxa"/>
            <w:tcBorders>
              <w:top w:val="single" w:sz="4" w:space="0" w:color="auto"/>
              <w:left w:val="single" w:sz="4" w:space="0" w:color="auto"/>
              <w:bottom w:val="single" w:sz="4" w:space="0" w:color="auto"/>
              <w:right w:val="single" w:sz="4" w:space="0" w:color="auto"/>
            </w:tcBorders>
            <w:hideMark/>
          </w:tcPr>
          <w:p w14:paraId="76F3C57F" w14:textId="77777777" w:rsidR="008D65AA" w:rsidRDefault="008D65AA">
            <w:pPr>
              <w:pStyle w:val="TAC"/>
            </w:pPr>
            <w:r>
              <w:rPr>
                <w:rFonts w:cs="Arial"/>
                <w:color w:val="000000"/>
              </w:rPr>
              <w:t>349760</w:t>
            </w:r>
          </w:p>
        </w:tc>
        <w:tc>
          <w:tcPr>
            <w:tcW w:w="992" w:type="dxa"/>
            <w:tcBorders>
              <w:top w:val="single" w:sz="4" w:space="0" w:color="auto"/>
              <w:left w:val="single" w:sz="4" w:space="0" w:color="auto"/>
              <w:bottom w:val="single" w:sz="4" w:space="0" w:color="auto"/>
              <w:right w:val="single" w:sz="4" w:space="0" w:color="auto"/>
            </w:tcBorders>
            <w:hideMark/>
          </w:tcPr>
          <w:p w14:paraId="00EC9F1D"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0A0C65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2E506C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7415D6A"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1A9834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F1E8391"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0AA0D0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6C3BD32" w14:textId="77777777" w:rsidR="008D65AA" w:rsidRDefault="008D65AA">
            <w:pPr>
              <w:pStyle w:val="TAC"/>
            </w:pPr>
            <w:r>
              <w:rPr>
                <w:rFonts w:cs="Arial"/>
                <w:color w:val="000000"/>
              </w:rPr>
              <w:t>-</w:t>
            </w:r>
          </w:p>
        </w:tc>
      </w:tr>
      <w:tr w:rsidR="008D65AA" w14:paraId="1635CA80" w14:textId="77777777" w:rsidTr="008D65AA">
        <w:tc>
          <w:tcPr>
            <w:tcW w:w="789" w:type="dxa"/>
            <w:tcBorders>
              <w:top w:val="single" w:sz="4" w:space="0" w:color="auto"/>
              <w:left w:val="single" w:sz="4" w:space="0" w:color="auto"/>
              <w:bottom w:val="nil"/>
              <w:right w:val="single" w:sz="4" w:space="0" w:color="auto"/>
            </w:tcBorders>
            <w:hideMark/>
          </w:tcPr>
          <w:p w14:paraId="1C9C6AD2" w14:textId="77777777" w:rsidR="008D65AA" w:rsidRDefault="008D65AA">
            <w:pPr>
              <w:pStyle w:val="TAC"/>
            </w:pPr>
            <w:r>
              <w:t>40/40</w:t>
            </w:r>
          </w:p>
        </w:tc>
        <w:tc>
          <w:tcPr>
            <w:tcW w:w="850" w:type="dxa"/>
            <w:tcBorders>
              <w:top w:val="single" w:sz="4" w:space="0" w:color="auto"/>
              <w:left w:val="single" w:sz="4" w:space="0" w:color="auto"/>
              <w:bottom w:val="nil"/>
              <w:right w:val="single" w:sz="4" w:space="0" w:color="auto"/>
            </w:tcBorders>
            <w:hideMark/>
          </w:tcPr>
          <w:p w14:paraId="37BAC10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128BC8A4"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179CFDAB"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CBC4489"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D9E3D8B"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1AABEE6A"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50E62815" w14:textId="77777777" w:rsidR="008D65AA" w:rsidRDefault="008D65AA">
            <w:pPr>
              <w:pStyle w:val="TAC"/>
            </w:pPr>
            <w:r>
              <w:t>2110.92</w:t>
            </w:r>
          </w:p>
        </w:tc>
        <w:tc>
          <w:tcPr>
            <w:tcW w:w="992" w:type="dxa"/>
            <w:tcBorders>
              <w:top w:val="single" w:sz="4" w:space="0" w:color="auto"/>
              <w:left w:val="single" w:sz="4" w:space="0" w:color="auto"/>
              <w:bottom w:val="single" w:sz="4" w:space="0" w:color="auto"/>
              <w:right w:val="single" w:sz="4" w:space="0" w:color="auto"/>
            </w:tcBorders>
            <w:hideMark/>
          </w:tcPr>
          <w:p w14:paraId="289C83B9" w14:textId="77777777" w:rsidR="008D65AA" w:rsidRDefault="008D65AA">
            <w:pPr>
              <w:pStyle w:val="TAC"/>
            </w:pPr>
            <w:r>
              <w:t>422184</w:t>
            </w:r>
          </w:p>
        </w:tc>
        <w:tc>
          <w:tcPr>
            <w:tcW w:w="992" w:type="dxa"/>
            <w:tcBorders>
              <w:top w:val="single" w:sz="4" w:space="0" w:color="auto"/>
              <w:left w:val="single" w:sz="4" w:space="0" w:color="auto"/>
              <w:bottom w:val="single" w:sz="4" w:space="0" w:color="auto"/>
              <w:right w:val="single" w:sz="4" w:space="0" w:color="auto"/>
            </w:tcBorders>
            <w:hideMark/>
          </w:tcPr>
          <w:p w14:paraId="17761EBC"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985D390"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E11F6CF"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62361F37"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51586DC7"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8783B3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7858C18"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695C5500" w14:textId="77777777" w:rsidR="008D65AA" w:rsidRDefault="008D65AA">
            <w:pPr>
              <w:pStyle w:val="TAC"/>
            </w:pPr>
            <w:r>
              <w:t>10</w:t>
            </w:r>
          </w:p>
        </w:tc>
      </w:tr>
      <w:tr w:rsidR="008D65AA" w14:paraId="0E674D29" w14:textId="77777777" w:rsidTr="008D65AA">
        <w:tc>
          <w:tcPr>
            <w:tcW w:w="789" w:type="dxa"/>
            <w:tcBorders>
              <w:top w:val="nil"/>
              <w:left w:val="single" w:sz="4" w:space="0" w:color="auto"/>
              <w:bottom w:val="nil"/>
              <w:right w:val="single" w:sz="4" w:space="0" w:color="auto"/>
            </w:tcBorders>
          </w:tcPr>
          <w:p w14:paraId="28A660C0" w14:textId="77777777" w:rsidR="008D65AA" w:rsidRDefault="008D65AA">
            <w:pPr>
              <w:pStyle w:val="TAC"/>
            </w:pPr>
          </w:p>
        </w:tc>
        <w:tc>
          <w:tcPr>
            <w:tcW w:w="850" w:type="dxa"/>
            <w:tcBorders>
              <w:top w:val="nil"/>
              <w:left w:val="single" w:sz="4" w:space="0" w:color="auto"/>
              <w:bottom w:val="nil"/>
              <w:right w:val="single" w:sz="4" w:space="0" w:color="auto"/>
            </w:tcBorders>
          </w:tcPr>
          <w:p w14:paraId="11DA6DD6" w14:textId="77777777" w:rsidR="008D65AA" w:rsidRDefault="008D65AA">
            <w:pPr>
              <w:pStyle w:val="TAC"/>
            </w:pPr>
          </w:p>
        </w:tc>
        <w:tc>
          <w:tcPr>
            <w:tcW w:w="850" w:type="dxa"/>
            <w:tcBorders>
              <w:top w:val="nil"/>
              <w:left w:val="single" w:sz="4" w:space="0" w:color="auto"/>
              <w:bottom w:val="nil"/>
              <w:right w:val="single" w:sz="4" w:space="0" w:color="auto"/>
            </w:tcBorders>
          </w:tcPr>
          <w:p w14:paraId="03B4542E" w14:textId="77777777" w:rsidR="008D65AA" w:rsidRDefault="008D65AA">
            <w:pPr>
              <w:pStyle w:val="TAC"/>
            </w:pPr>
          </w:p>
        </w:tc>
        <w:tc>
          <w:tcPr>
            <w:tcW w:w="1134" w:type="dxa"/>
            <w:tcBorders>
              <w:top w:val="nil"/>
              <w:left w:val="single" w:sz="4" w:space="0" w:color="auto"/>
              <w:bottom w:val="nil"/>
              <w:right w:val="single" w:sz="4" w:space="0" w:color="auto"/>
            </w:tcBorders>
          </w:tcPr>
          <w:p w14:paraId="380E2D5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EE717F"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084D786"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634D06F8"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1D114963" w14:textId="77777777" w:rsidR="008D65AA" w:rsidRDefault="008D65AA">
            <w:pPr>
              <w:pStyle w:val="TAC"/>
            </w:pPr>
            <w:r>
              <w:t>2089.2</w:t>
            </w:r>
          </w:p>
        </w:tc>
        <w:tc>
          <w:tcPr>
            <w:tcW w:w="992" w:type="dxa"/>
            <w:tcBorders>
              <w:top w:val="single" w:sz="4" w:space="0" w:color="auto"/>
              <w:left w:val="single" w:sz="4" w:space="0" w:color="auto"/>
              <w:bottom w:val="single" w:sz="4" w:space="0" w:color="auto"/>
              <w:right w:val="single" w:sz="4" w:space="0" w:color="auto"/>
            </w:tcBorders>
            <w:hideMark/>
          </w:tcPr>
          <w:p w14:paraId="3B392705" w14:textId="77777777" w:rsidR="008D65AA" w:rsidRDefault="008D65AA">
            <w:pPr>
              <w:pStyle w:val="TAC"/>
            </w:pPr>
            <w:r>
              <w:t>417840</w:t>
            </w:r>
          </w:p>
        </w:tc>
        <w:tc>
          <w:tcPr>
            <w:tcW w:w="992" w:type="dxa"/>
            <w:tcBorders>
              <w:top w:val="single" w:sz="4" w:space="0" w:color="auto"/>
              <w:left w:val="single" w:sz="4" w:space="0" w:color="auto"/>
              <w:bottom w:val="single" w:sz="4" w:space="0" w:color="auto"/>
              <w:right w:val="single" w:sz="4" w:space="0" w:color="auto"/>
            </w:tcBorders>
            <w:hideMark/>
          </w:tcPr>
          <w:p w14:paraId="1A9AAC4E"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3AD0FCB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7C8E50" w14:textId="77777777" w:rsidR="008D65AA" w:rsidRDefault="008D65AA">
            <w:pPr>
              <w:pStyle w:val="TAC"/>
            </w:pPr>
            <w:r>
              <w:t>5325</w:t>
            </w:r>
          </w:p>
        </w:tc>
        <w:tc>
          <w:tcPr>
            <w:tcW w:w="992" w:type="dxa"/>
            <w:tcBorders>
              <w:top w:val="single" w:sz="4" w:space="0" w:color="auto"/>
              <w:left w:val="single" w:sz="4" w:space="0" w:color="auto"/>
              <w:bottom w:val="single" w:sz="4" w:space="0" w:color="auto"/>
              <w:right w:val="single" w:sz="4" w:space="0" w:color="auto"/>
            </w:tcBorders>
            <w:hideMark/>
          </w:tcPr>
          <w:p w14:paraId="0B6C80FC" w14:textId="77777777" w:rsidR="008D65AA" w:rsidRDefault="008D65AA">
            <w:pPr>
              <w:pStyle w:val="TAC"/>
            </w:pPr>
            <w:r>
              <w:t>426030</w:t>
            </w:r>
          </w:p>
        </w:tc>
        <w:tc>
          <w:tcPr>
            <w:tcW w:w="709" w:type="dxa"/>
            <w:tcBorders>
              <w:top w:val="single" w:sz="4" w:space="0" w:color="auto"/>
              <w:left w:val="single" w:sz="4" w:space="0" w:color="auto"/>
              <w:bottom w:val="single" w:sz="4" w:space="0" w:color="auto"/>
              <w:right w:val="single" w:sz="4" w:space="0" w:color="auto"/>
            </w:tcBorders>
            <w:hideMark/>
          </w:tcPr>
          <w:p w14:paraId="5C9D0901"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F6F53D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EF3458"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FB7EF62" w14:textId="77777777" w:rsidR="008D65AA" w:rsidRDefault="008D65AA">
            <w:pPr>
              <w:pStyle w:val="TAC"/>
            </w:pPr>
            <w:r>
              <w:t>216</w:t>
            </w:r>
          </w:p>
        </w:tc>
      </w:tr>
      <w:tr w:rsidR="008D65AA" w14:paraId="2E36A2A3" w14:textId="77777777" w:rsidTr="008D65AA">
        <w:tc>
          <w:tcPr>
            <w:tcW w:w="789" w:type="dxa"/>
            <w:tcBorders>
              <w:top w:val="nil"/>
              <w:left w:val="single" w:sz="4" w:space="0" w:color="auto"/>
              <w:bottom w:val="nil"/>
              <w:right w:val="single" w:sz="4" w:space="0" w:color="auto"/>
            </w:tcBorders>
          </w:tcPr>
          <w:p w14:paraId="2C07C71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16E2CE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ABD687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F5C9EA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4034B4"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D32BFC6" w14:textId="77777777" w:rsidR="008D65AA" w:rsidRDefault="008D65AA">
            <w:pPr>
              <w:pStyle w:val="TAC"/>
            </w:pPr>
            <w:r>
              <w:t>2160</w:t>
            </w:r>
          </w:p>
        </w:tc>
        <w:tc>
          <w:tcPr>
            <w:tcW w:w="992" w:type="dxa"/>
            <w:tcBorders>
              <w:top w:val="single" w:sz="4" w:space="0" w:color="auto"/>
              <w:left w:val="single" w:sz="4" w:space="0" w:color="auto"/>
              <w:bottom w:val="single" w:sz="4" w:space="0" w:color="auto"/>
              <w:right w:val="single" w:sz="4" w:space="0" w:color="auto"/>
            </w:tcBorders>
            <w:hideMark/>
          </w:tcPr>
          <w:p w14:paraId="6EF3D56F" w14:textId="77777777" w:rsidR="008D65AA" w:rsidRDefault="008D65AA">
            <w:pPr>
              <w:pStyle w:val="TAC"/>
            </w:pPr>
            <w:r>
              <w:t>432000</w:t>
            </w:r>
          </w:p>
        </w:tc>
        <w:tc>
          <w:tcPr>
            <w:tcW w:w="993" w:type="dxa"/>
            <w:tcBorders>
              <w:top w:val="single" w:sz="4" w:space="0" w:color="auto"/>
              <w:left w:val="single" w:sz="4" w:space="0" w:color="auto"/>
              <w:bottom w:val="single" w:sz="4" w:space="0" w:color="auto"/>
              <w:right w:val="single" w:sz="4" w:space="0" w:color="auto"/>
            </w:tcBorders>
            <w:hideMark/>
          </w:tcPr>
          <w:p w14:paraId="1B50009B" w14:textId="77777777" w:rsidR="008D65AA" w:rsidRDefault="008D65AA">
            <w:pPr>
              <w:pStyle w:val="TAC"/>
            </w:pPr>
            <w:r>
              <w:t>1959.48</w:t>
            </w:r>
          </w:p>
        </w:tc>
        <w:tc>
          <w:tcPr>
            <w:tcW w:w="992" w:type="dxa"/>
            <w:tcBorders>
              <w:top w:val="single" w:sz="4" w:space="0" w:color="auto"/>
              <w:left w:val="single" w:sz="4" w:space="0" w:color="auto"/>
              <w:bottom w:val="single" w:sz="4" w:space="0" w:color="auto"/>
              <w:right w:val="single" w:sz="4" w:space="0" w:color="auto"/>
            </w:tcBorders>
            <w:hideMark/>
          </w:tcPr>
          <w:p w14:paraId="673408C2" w14:textId="77777777" w:rsidR="008D65AA" w:rsidRDefault="008D65AA">
            <w:pPr>
              <w:pStyle w:val="TAC"/>
            </w:pPr>
            <w:r>
              <w:t>391896</w:t>
            </w:r>
          </w:p>
        </w:tc>
        <w:tc>
          <w:tcPr>
            <w:tcW w:w="992" w:type="dxa"/>
            <w:tcBorders>
              <w:top w:val="single" w:sz="4" w:space="0" w:color="auto"/>
              <w:left w:val="single" w:sz="4" w:space="0" w:color="auto"/>
              <w:bottom w:val="single" w:sz="4" w:space="0" w:color="auto"/>
              <w:right w:val="single" w:sz="4" w:space="0" w:color="auto"/>
            </w:tcBorders>
            <w:hideMark/>
          </w:tcPr>
          <w:p w14:paraId="5240DB22"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1D238D5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F1B185" w14:textId="77777777" w:rsidR="008D65AA" w:rsidRDefault="008D65AA">
            <w:pPr>
              <w:pStyle w:val="TAC"/>
            </w:pPr>
            <w:r>
              <w:t>5361</w:t>
            </w:r>
          </w:p>
        </w:tc>
        <w:tc>
          <w:tcPr>
            <w:tcW w:w="992" w:type="dxa"/>
            <w:tcBorders>
              <w:top w:val="single" w:sz="4" w:space="0" w:color="auto"/>
              <w:left w:val="single" w:sz="4" w:space="0" w:color="auto"/>
              <w:bottom w:val="single" w:sz="4" w:space="0" w:color="auto"/>
              <w:right w:val="single" w:sz="4" w:space="0" w:color="auto"/>
            </w:tcBorders>
            <w:hideMark/>
          </w:tcPr>
          <w:p w14:paraId="0E342BA3" w14:textId="77777777" w:rsidR="008D65AA" w:rsidRDefault="008D65AA">
            <w:pPr>
              <w:pStyle w:val="TAC"/>
            </w:pPr>
            <w:r>
              <w:t>428910</w:t>
            </w:r>
          </w:p>
        </w:tc>
        <w:tc>
          <w:tcPr>
            <w:tcW w:w="709" w:type="dxa"/>
            <w:tcBorders>
              <w:top w:val="single" w:sz="4" w:space="0" w:color="auto"/>
              <w:left w:val="single" w:sz="4" w:space="0" w:color="auto"/>
              <w:bottom w:val="single" w:sz="4" w:space="0" w:color="auto"/>
              <w:right w:val="single" w:sz="4" w:space="0" w:color="auto"/>
            </w:tcBorders>
            <w:hideMark/>
          </w:tcPr>
          <w:p w14:paraId="027ACA7C"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BB6A85A"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9654C1A"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6E257642" w14:textId="77777777" w:rsidR="008D65AA" w:rsidRDefault="008D65AA">
            <w:pPr>
              <w:pStyle w:val="TAC"/>
            </w:pPr>
            <w:r>
              <w:t>1018</w:t>
            </w:r>
          </w:p>
        </w:tc>
      </w:tr>
      <w:tr w:rsidR="008D65AA" w14:paraId="297D06D9" w14:textId="77777777" w:rsidTr="008D65AA">
        <w:tc>
          <w:tcPr>
            <w:tcW w:w="789" w:type="dxa"/>
            <w:tcBorders>
              <w:top w:val="nil"/>
              <w:left w:val="single" w:sz="4" w:space="0" w:color="auto"/>
              <w:bottom w:val="nil"/>
              <w:right w:val="single" w:sz="4" w:space="0" w:color="auto"/>
            </w:tcBorders>
          </w:tcPr>
          <w:p w14:paraId="010A06F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8BA94C3"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28E9E4EB"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2FFFD5ED"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4BEB4AD"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3260094" w14:textId="77777777" w:rsidR="008D65AA" w:rsidRDefault="008D65AA">
            <w:pPr>
              <w:pStyle w:val="TAC"/>
            </w:pPr>
            <w:r>
              <w:t>1730</w:t>
            </w:r>
          </w:p>
        </w:tc>
        <w:tc>
          <w:tcPr>
            <w:tcW w:w="992" w:type="dxa"/>
            <w:tcBorders>
              <w:top w:val="single" w:sz="4" w:space="0" w:color="auto"/>
              <w:left w:val="single" w:sz="4" w:space="0" w:color="auto"/>
              <w:bottom w:val="single" w:sz="4" w:space="0" w:color="auto"/>
              <w:right w:val="single" w:sz="4" w:space="0" w:color="auto"/>
            </w:tcBorders>
            <w:hideMark/>
          </w:tcPr>
          <w:p w14:paraId="03F0FC4B" w14:textId="77777777" w:rsidR="008D65AA" w:rsidRDefault="008D65AA">
            <w:pPr>
              <w:pStyle w:val="TAC"/>
            </w:pPr>
            <w:r>
              <w:t>346000</w:t>
            </w:r>
          </w:p>
        </w:tc>
        <w:tc>
          <w:tcPr>
            <w:tcW w:w="993" w:type="dxa"/>
            <w:tcBorders>
              <w:top w:val="single" w:sz="4" w:space="0" w:color="auto"/>
              <w:left w:val="single" w:sz="4" w:space="0" w:color="auto"/>
              <w:bottom w:val="single" w:sz="4" w:space="0" w:color="auto"/>
              <w:right w:val="single" w:sz="4" w:space="0" w:color="auto"/>
            </w:tcBorders>
            <w:hideMark/>
          </w:tcPr>
          <w:p w14:paraId="4F0B8A82" w14:textId="77777777" w:rsidR="008D65AA" w:rsidRDefault="008D65AA">
            <w:pPr>
              <w:pStyle w:val="TAC"/>
            </w:pPr>
            <w:r>
              <w:t>1710.92</w:t>
            </w:r>
          </w:p>
        </w:tc>
        <w:tc>
          <w:tcPr>
            <w:tcW w:w="992" w:type="dxa"/>
            <w:tcBorders>
              <w:top w:val="single" w:sz="4" w:space="0" w:color="auto"/>
              <w:left w:val="single" w:sz="4" w:space="0" w:color="auto"/>
              <w:bottom w:val="single" w:sz="4" w:space="0" w:color="auto"/>
              <w:right w:val="single" w:sz="4" w:space="0" w:color="auto"/>
            </w:tcBorders>
            <w:hideMark/>
          </w:tcPr>
          <w:p w14:paraId="08CD7F16" w14:textId="77777777" w:rsidR="008D65AA" w:rsidRDefault="008D65AA">
            <w:pPr>
              <w:pStyle w:val="TAC"/>
            </w:pPr>
            <w:r>
              <w:t>342184</w:t>
            </w:r>
          </w:p>
        </w:tc>
        <w:tc>
          <w:tcPr>
            <w:tcW w:w="992" w:type="dxa"/>
            <w:tcBorders>
              <w:top w:val="single" w:sz="4" w:space="0" w:color="auto"/>
              <w:left w:val="single" w:sz="4" w:space="0" w:color="auto"/>
              <w:bottom w:val="single" w:sz="4" w:space="0" w:color="auto"/>
              <w:right w:val="single" w:sz="4" w:space="0" w:color="auto"/>
            </w:tcBorders>
            <w:hideMark/>
          </w:tcPr>
          <w:p w14:paraId="4E912B02"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22BD88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1E5CA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2D45F0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84FA2B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222C96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B96779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6760A7B" w14:textId="77777777" w:rsidR="008D65AA" w:rsidRDefault="008D65AA">
            <w:pPr>
              <w:pStyle w:val="TAC"/>
            </w:pPr>
            <w:r>
              <w:t>-</w:t>
            </w:r>
          </w:p>
        </w:tc>
      </w:tr>
      <w:tr w:rsidR="008D65AA" w14:paraId="0B7BEADF" w14:textId="77777777" w:rsidTr="008D65AA">
        <w:tc>
          <w:tcPr>
            <w:tcW w:w="789" w:type="dxa"/>
            <w:tcBorders>
              <w:top w:val="nil"/>
              <w:left w:val="single" w:sz="4" w:space="0" w:color="auto"/>
              <w:bottom w:val="nil"/>
              <w:right w:val="single" w:sz="4" w:space="0" w:color="auto"/>
            </w:tcBorders>
          </w:tcPr>
          <w:p w14:paraId="3C7C778B" w14:textId="77777777" w:rsidR="008D65AA" w:rsidRDefault="008D65AA">
            <w:pPr>
              <w:pStyle w:val="TAC"/>
            </w:pPr>
          </w:p>
        </w:tc>
        <w:tc>
          <w:tcPr>
            <w:tcW w:w="850" w:type="dxa"/>
            <w:tcBorders>
              <w:top w:val="nil"/>
              <w:left w:val="single" w:sz="4" w:space="0" w:color="auto"/>
              <w:bottom w:val="nil"/>
              <w:right w:val="single" w:sz="4" w:space="0" w:color="auto"/>
            </w:tcBorders>
          </w:tcPr>
          <w:p w14:paraId="0E02D8A1" w14:textId="77777777" w:rsidR="008D65AA" w:rsidRDefault="008D65AA">
            <w:pPr>
              <w:pStyle w:val="TAC"/>
            </w:pPr>
          </w:p>
        </w:tc>
        <w:tc>
          <w:tcPr>
            <w:tcW w:w="850" w:type="dxa"/>
            <w:tcBorders>
              <w:top w:val="nil"/>
              <w:left w:val="single" w:sz="4" w:space="0" w:color="auto"/>
              <w:bottom w:val="nil"/>
              <w:right w:val="single" w:sz="4" w:space="0" w:color="auto"/>
            </w:tcBorders>
          </w:tcPr>
          <w:p w14:paraId="1E3D56C2" w14:textId="77777777" w:rsidR="008D65AA" w:rsidRDefault="008D65AA">
            <w:pPr>
              <w:pStyle w:val="TAC"/>
            </w:pPr>
          </w:p>
        </w:tc>
        <w:tc>
          <w:tcPr>
            <w:tcW w:w="1134" w:type="dxa"/>
            <w:tcBorders>
              <w:top w:val="nil"/>
              <w:left w:val="single" w:sz="4" w:space="0" w:color="auto"/>
              <w:bottom w:val="nil"/>
              <w:right w:val="single" w:sz="4" w:space="0" w:color="auto"/>
            </w:tcBorders>
          </w:tcPr>
          <w:p w14:paraId="323601C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EF1D10"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C3ACC9F"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56C8D97C"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724C4F33" w14:textId="77777777" w:rsidR="008D65AA" w:rsidRDefault="008D65AA">
            <w:pPr>
              <w:pStyle w:val="TAC"/>
            </w:pPr>
            <w:r>
              <w:t>1544.48</w:t>
            </w:r>
          </w:p>
        </w:tc>
        <w:tc>
          <w:tcPr>
            <w:tcW w:w="992" w:type="dxa"/>
            <w:tcBorders>
              <w:top w:val="single" w:sz="4" w:space="0" w:color="auto"/>
              <w:left w:val="single" w:sz="4" w:space="0" w:color="auto"/>
              <w:bottom w:val="single" w:sz="4" w:space="0" w:color="auto"/>
              <w:right w:val="single" w:sz="4" w:space="0" w:color="auto"/>
            </w:tcBorders>
            <w:hideMark/>
          </w:tcPr>
          <w:p w14:paraId="7487399B" w14:textId="77777777" w:rsidR="008D65AA" w:rsidRDefault="008D65AA">
            <w:pPr>
              <w:pStyle w:val="TAC"/>
            </w:pPr>
            <w:r>
              <w:t>308896</w:t>
            </w:r>
          </w:p>
        </w:tc>
        <w:tc>
          <w:tcPr>
            <w:tcW w:w="992" w:type="dxa"/>
            <w:tcBorders>
              <w:top w:val="single" w:sz="4" w:space="0" w:color="auto"/>
              <w:left w:val="single" w:sz="4" w:space="0" w:color="auto"/>
              <w:bottom w:val="single" w:sz="4" w:space="0" w:color="auto"/>
              <w:right w:val="single" w:sz="4" w:space="0" w:color="auto"/>
            </w:tcBorders>
            <w:hideMark/>
          </w:tcPr>
          <w:p w14:paraId="02B9E6A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30D3159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F0628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CFFCA2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BFA109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35BE21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FEBAF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55791AA" w14:textId="77777777" w:rsidR="008D65AA" w:rsidRDefault="008D65AA">
            <w:pPr>
              <w:pStyle w:val="TAC"/>
            </w:pPr>
            <w:r>
              <w:t>-</w:t>
            </w:r>
          </w:p>
        </w:tc>
      </w:tr>
      <w:tr w:rsidR="008D65AA" w14:paraId="09ADAED2" w14:textId="77777777" w:rsidTr="008D65AA">
        <w:tc>
          <w:tcPr>
            <w:tcW w:w="789" w:type="dxa"/>
            <w:tcBorders>
              <w:top w:val="nil"/>
              <w:left w:val="single" w:sz="4" w:space="0" w:color="auto"/>
              <w:bottom w:val="single" w:sz="4" w:space="0" w:color="auto"/>
              <w:right w:val="single" w:sz="4" w:space="0" w:color="auto"/>
            </w:tcBorders>
          </w:tcPr>
          <w:p w14:paraId="2BEE24C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A0505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B8EBC9"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A3A619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BF13C8"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966BA65" w14:textId="77777777" w:rsidR="008D65AA" w:rsidRDefault="008D65AA">
            <w:pPr>
              <w:pStyle w:val="TAC"/>
            </w:pPr>
            <w:r>
              <w:t>1760</w:t>
            </w:r>
          </w:p>
        </w:tc>
        <w:tc>
          <w:tcPr>
            <w:tcW w:w="992" w:type="dxa"/>
            <w:tcBorders>
              <w:top w:val="single" w:sz="4" w:space="0" w:color="auto"/>
              <w:left w:val="single" w:sz="4" w:space="0" w:color="auto"/>
              <w:bottom w:val="single" w:sz="4" w:space="0" w:color="auto"/>
              <w:right w:val="single" w:sz="4" w:space="0" w:color="auto"/>
            </w:tcBorders>
            <w:hideMark/>
          </w:tcPr>
          <w:p w14:paraId="55098D41" w14:textId="77777777" w:rsidR="008D65AA" w:rsidRDefault="008D65AA">
            <w:pPr>
              <w:pStyle w:val="TAC"/>
            </w:pPr>
            <w:r>
              <w:t>352000</w:t>
            </w:r>
          </w:p>
        </w:tc>
        <w:tc>
          <w:tcPr>
            <w:tcW w:w="993" w:type="dxa"/>
            <w:tcBorders>
              <w:top w:val="single" w:sz="4" w:space="0" w:color="auto"/>
              <w:left w:val="single" w:sz="4" w:space="0" w:color="auto"/>
              <w:bottom w:val="single" w:sz="4" w:space="0" w:color="auto"/>
              <w:right w:val="single" w:sz="4" w:space="0" w:color="auto"/>
            </w:tcBorders>
            <w:hideMark/>
          </w:tcPr>
          <w:p w14:paraId="6A7CEB46" w14:textId="77777777" w:rsidR="008D65AA" w:rsidRDefault="008D65AA">
            <w:pPr>
              <w:pStyle w:val="TAC"/>
            </w:pPr>
            <w:r>
              <w:t>1738.76</w:t>
            </w:r>
          </w:p>
        </w:tc>
        <w:tc>
          <w:tcPr>
            <w:tcW w:w="992" w:type="dxa"/>
            <w:tcBorders>
              <w:top w:val="single" w:sz="4" w:space="0" w:color="auto"/>
              <w:left w:val="single" w:sz="4" w:space="0" w:color="auto"/>
              <w:bottom w:val="single" w:sz="4" w:space="0" w:color="auto"/>
              <w:right w:val="single" w:sz="4" w:space="0" w:color="auto"/>
            </w:tcBorders>
            <w:hideMark/>
          </w:tcPr>
          <w:p w14:paraId="555AD583" w14:textId="77777777" w:rsidR="008D65AA" w:rsidRDefault="008D65AA">
            <w:pPr>
              <w:pStyle w:val="TAC"/>
            </w:pPr>
            <w:r>
              <w:t>347752</w:t>
            </w:r>
          </w:p>
        </w:tc>
        <w:tc>
          <w:tcPr>
            <w:tcW w:w="992" w:type="dxa"/>
            <w:tcBorders>
              <w:top w:val="single" w:sz="4" w:space="0" w:color="auto"/>
              <w:left w:val="single" w:sz="4" w:space="0" w:color="auto"/>
              <w:bottom w:val="single" w:sz="4" w:space="0" w:color="auto"/>
              <w:right w:val="single" w:sz="4" w:space="0" w:color="auto"/>
            </w:tcBorders>
            <w:hideMark/>
          </w:tcPr>
          <w:p w14:paraId="18BDF0D0"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49CC167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86578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DD7B0E6"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6AA5ADE"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06CE57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ABF8D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775967" w14:textId="77777777" w:rsidR="008D65AA" w:rsidRDefault="008D65AA">
            <w:pPr>
              <w:pStyle w:val="TAC"/>
            </w:pPr>
            <w:r>
              <w:t>-</w:t>
            </w:r>
          </w:p>
        </w:tc>
      </w:tr>
      <w:tr w:rsidR="008D65AA" w14:paraId="0B7C1FB4"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67185F11" w14:textId="77777777" w:rsidR="008D65AA" w:rsidRDefault="008D65AA">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D03F288"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33D8FD21" w14:textId="77777777" w:rsidR="008D65AA" w:rsidRDefault="008D65AA" w:rsidP="008D65AA">
      <w:pPr>
        <w:rPr>
          <w:rFonts w:cs="Vrinda"/>
          <w:lang w:eastAsia="en-GB" w:bidi="bn-IN"/>
        </w:rPr>
      </w:pPr>
    </w:p>
    <w:p w14:paraId="2673B26E" w14:textId="772FE90F" w:rsidR="008D65AA" w:rsidRDefault="008D65AA" w:rsidP="008D65AA">
      <w:pPr>
        <w:pStyle w:val="TH"/>
      </w:pPr>
      <w:r>
        <w:lastRenderedPageBreak/>
        <w:t xml:space="preserve">Table 4.3.1.1.1.66-2A: Test frequencies for NR operating band n66 asymmetric channel bandwidth combination set 1, uplink and downlink channel bandwidth </w:t>
      </w:r>
      <w:proofErr w:type="spellStart"/>
      <w:r>
        <w:t>combinationand</w:t>
      </w:r>
      <w:proofErr w:type="spellEnd"/>
      <w:r>
        <w:t xml:space="preserve">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61D07057"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3F90FED4" w14:textId="77777777" w:rsidR="008D65AA" w:rsidRDefault="008D65AA">
            <w:pPr>
              <w:pStyle w:val="TAH"/>
            </w:pPr>
            <w:r>
              <w:t>UL/</w:t>
            </w:r>
            <w:proofErr w:type="spellStart"/>
            <w:r>
              <w:t>DLBandwidth</w:t>
            </w:r>
            <w:proofErr w:type="spellEnd"/>
          </w:p>
          <w:p w14:paraId="388CCED4"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0CE75D41"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22F14FF8" w14:textId="77777777" w:rsidR="008D65AA" w:rsidRDefault="008D65AA">
            <w:pPr>
              <w:pStyle w:val="TAH"/>
              <w:rPr>
                <w:i/>
              </w:rPr>
            </w:pPr>
            <w:proofErr w:type="spellStart"/>
            <w:r>
              <w:rPr>
                <w:i/>
              </w:rPr>
              <w:t>carrierBandwidth</w:t>
            </w:r>
            <w:proofErr w:type="spellEnd"/>
          </w:p>
          <w:p w14:paraId="1E95B044"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6F97EC01"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245D142" w14:textId="77777777" w:rsidR="008D65AA" w:rsidRDefault="008D65AA">
            <w:pPr>
              <w:pStyle w:val="TAH"/>
            </w:pPr>
            <w:r>
              <w:t>Carrier centre</w:t>
            </w:r>
          </w:p>
          <w:p w14:paraId="3B79A439"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49DF0FA" w14:textId="77777777" w:rsidR="008D65AA" w:rsidRDefault="008D65AA">
            <w:pPr>
              <w:pStyle w:val="TAH"/>
            </w:pPr>
            <w:r>
              <w:t>Carrier centre</w:t>
            </w:r>
          </w:p>
          <w:p w14:paraId="7A329197"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10847D8"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5B8D1DB"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0E5794BB"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0F18487" w14:textId="77777777" w:rsidR="008D65AA" w:rsidRDefault="008D65AA">
            <w:pPr>
              <w:pStyle w:val="TAH"/>
            </w:pPr>
            <w:r>
              <w:t>SS block SCS</w:t>
            </w:r>
          </w:p>
          <w:p w14:paraId="5C760A87"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377ED4EE"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7BB79EB" w14:textId="77777777" w:rsidR="008D65AA" w:rsidRDefault="008D65AA">
            <w:pPr>
              <w:pStyle w:val="TAH"/>
              <w:rPr>
                <w:i/>
              </w:rPr>
            </w:pPr>
            <w:proofErr w:type="spellStart"/>
            <w:r>
              <w:rPr>
                <w:i/>
              </w:rPr>
              <w:t>absoluteFrequencySSB</w:t>
            </w:r>
            <w:proofErr w:type="spellEnd"/>
          </w:p>
          <w:p w14:paraId="0E40DC7A"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6956FF52" w14:textId="77777777" w:rsidR="008D65AA" w:rsidRDefault="008D65AA">
            <w:pPr>
              <w:pStyle w:val="TAH"/>
            </w:pPr>
            <w:r>
              <w:rPr>
                <w:rFonts w:cs="Vrinda"/>
                <w:bCs/>
                <w:position w:val="-10"/>
                <w:szCs w:val="18"/>
                <w:lang w:eastAsia="en-GB" w:bidi="bn-IN"/>
              </w:rPr>
              <w:object w:dxaOrig="420" w:dyaOrig="300" w14:anchorId="31B92D27">
                <v:shape id="_x0000_i1028" type="#_x0000_t75" style="width:20.95pt;height:15.05pt" o:ole="">
                  <v:imagedata r:id="rId13" o:title=""/>
                </v:shape>
                <o:OLEObject Type="Embed" ProgID="Equation.3" ShapeID="_x0000_i1028" DrawAspect="Content" ObjectID="_1683636252" r:id="rId17"/>
              </w:object>
            </w:r>
          </w:p>
        </w:tc>
        <w:tc>
          <w:tcPr>
            <w:tcW w:w="851" w:type="dxa"/>
            <w:tcBorders>
              <w:top w:val="single" w:sz="4" w:space="0" w:color="auto"/>
              <w:left w:val="single" w:sz="4" w:space="0" w:color="auto"/>
              <w:bottom w:val="single" w:sz="4" w:space="0" w:color="auto"/>
              <w:right w:val="single" w:sz="4" w:space="0" w:color="auto"/>
            </w:tcBorders>
            <w:hideMark/>
          </w:tcPr>
          <w:p w14:paraId="498DE62C" w14:textId="77777777" w:rsidR="008D65AA" w:rsidRDefault="008D65AA">
            <w:pPr>
              <w:keepNext/>
              <w:keepLines/>
              <w:spacing w:after="0"/>
              <w:jc w:val="center"/>
              <w:rPr>
                <w:rFonts w:ascii="Arial" w:hAnsi="Arial"/>
                <w:b/>
                <w:sz w:val="18"/>
              </w:rPr>
            </w:pPr>
            <w:r>
              <w:rPr>
                <w:rFonts w:ascii="Arial" w:hAnsi="Arial"/>
                <w:b/>
                <w:sz w:val="18"/>
              </w:rPr>
              <w:t>Offset Carrier CORESET#0</w:t>
            </w:r>
          </w:p>
          <w:p w14:paraId="63C409B6" w14:textId="77777777" w:rsidR="008D65AA" w:rsidRDefault="008D65AA">
            <w:pPr>
              <w:keepNext/>
              <w:keepLines/>
              <w:spacing w:after="0"/>
              <w:jc w:val="center"/>
              <w:rPr>
                <w:rFonts w:ascii="Arial" w:hAnsi="Arial"/>
                <w:b/>
                <w:sz w:val="18"/>
              </w:rPr>
            </w:pPr>
            <w:r>
              <w:rPr>
                <w:rFonts w:ascii="Arial" w:hAnsi="Arial"/>
                <w:b/>
                <w:sz w:val="18"/>
              </w:rPr>
              <w:t>[RBs]</w:t>
            </w:r>
          </w:p>
          <w:p w14:paraId="72B58240" w14:textId="77777777" w:rsidR="008D65AA" w:rsidRDefault="008D65AA">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852CA1C" w14:textId="77777777" w:rsidR="008D65AA" w:rsidRDefault="008D65AA">
            <w:pPr>
              <w:keepNext/>
              <w:keepLines/>
              <w:spacing w:after="0"/>
              <w:jc w:val="center"/>
              <w:rPr>
                <w:rFonts w:ascii="Arial" w:hAnsi="Arial"/>
                <w:b/>
                <w:sz w:val="18"/>
              </w:rPr>
            </w:pPr>
            <w:r>
              <w:rPr>
                <w:rFonts w:ascii="Arial" w:hAnsi="Arial"/>
                <w:b/>
                <w:sz w:val="18"/>
              </w:rPr>
              <w:t>CORESET#0 Index (Offset</w:t>
            </w:r>
          </w:p>
          <w:p w14:paraId="5B206D8F" w14:textId="77777777" w:rsidR="008D65AA" w:rsidRDefault="008D65AA">
            <w:pPr>
              <w:keepNext/>
              <w:keepLines/>
              <w:spacing w:after="0"/>
              <w:jc w:val="center"/>
              <w:rPr>
                <w:rFonts w:ascii="Arial" w:hAnsi="Arial"/>
                <w:b/>
                <w:sz w:val="18"/>
              </w:rPr>
            </w:pPr>
            <w:r>
              <w:rPr>
                <w:rFonts w:ascii="Arial" w:hAnsi="Arial"/>
                <w:b/>
                <w:sz w:val="18"/>
              </w:rPr>
              <w:t>[RBs])</w:t>
            </w:r>
          </w:p>
          <w:p w14:paraId="0617FB8B" w14:textId="77777777" w:rsidR="008D65AA" w:rsidRDefault="008D65AA">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119A8E2" w14:textId="77777777" w:rsidR="008D65AA" w:rsidRDefault="008D65AA">
            <w:pPr>
              <w:pStyle w:val="TAH"/>
            </w:pPr>
            <w:proofErr w:type="spellStart"/>
            <w:r>
              <w:t>offsetToPointA</w:t>
            </w:r>
            <w:proofErr w:type="spellEnd"/>
            <w:r>
              <w:br/>
              <w:t>(SIB1)</w:t>
            </w:r>
          </w:p>
          <w:p w14:paraId="3070D872" w14:textId="77777777" w:rsidR="008D65AA" w:rsidRDefault="008D65AA">
            <w:pPr>
              <w:pStyle w:val="TAH"/>
            </w:pPr>
            <w:r>
              <w:t>[PRBs]</w:t>
            </w:r>
          </w:p>
          <w:p w14:paraId="742C47EE" w14:textId="77777777" w:rsidR="008D65AA" w:rsidRDefault="008D65AA">
            <w:pPr>
              <w:pStyle w:val="TAH"/>
            </w:pPr>
            <w:r>
              <w:t>Note 1</w:t>
            </w:r>
          </w:p>
        </w:tc>
      </w:tr>
      <w:tr w:rsidR="008D65AA" w14:paraId="720334AE" w14:textId="77777777" w:rsidTr="008D65AA">
        <w:tc>
          <w:tcPr>
            <w:tcW w:w="789" w:type="dxa"/>
            <w:tcBorders>
              <w:top w:val="single" w:sz="4" w:space="0" w:color="auto"/>
              <w:left w:val="single" w:sz="4" w:space="0" w:color="auto"/>
              <w:bottom w:val="nil"/>
              <w:right w:val="single" w:sz="4" w:space="0" w:color="auto"/>
            </w:tcBorders>
            <w:hideMark/>
          </w:tcPr>
          <w:p w14:paraId="1472B59D"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0FAE131E"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4201987"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E800949"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0F12D09"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F595AF5" w14:textId="77777777" w:rsidR="008D65AA" w:rsidRDefault="008D65AA">
            <w:pPr>
              <w:pStyle w:val="TAL"/>
            </w:pPr>
            <w:r>
              <w:t>Same as for UL/</w:t>
            </w:r>
            <w:proofErr w:type="spellStart"/>
            <w:r>
              <w:t>DLBandwidth</w:t>
            </w:r>
            <w:proofErr w:type="spellEnd"/>
            <w:r>
              <w:t xml:space="preserve"> combination 10/20 in Table 4.3.1.1.1.66-2.</w:t>
            </w:r>
          </w:p>
        </w:tc>
      </w:tr>
      <w:tr w:rsidR="008D65AA" w14:paraId="76828EDF" w14:textId="77777777" w:rsidTr="008D65AA">
        <w:tc>
          <w:tcPr>
            <w:tcW w:w="789" w:type="dxa"/>
            <w:tcBorders>
              <w:top w:val="nil"/>
              <w:left w:val="single" w:sz="4" w:space="0" w:color="auto"/>
              <w:bottom w:val="nil"/>
              <w:right w:val="single" w:sz="4" w:space="0" w:color="auto"/>
            </w:tcBorders>
          </w:tcPr>
          <w:p w14:paraId="0008E29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FE95334"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6529F35E"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156A3FFB"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8254A11"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9972566" w14:textId="77777777" w:rsidR="008D65AA" w:rsidRDefault="008D65AA">
            <w:pPr>
              <w:pStyle w:val="TAL"/>
            </w:pPr>
          </w:p>
        </w:tc>
      </w:tr>
      <w:tr w:rsidR="008D65AA" w14:paraId="78E3C6CC" w14:textId="77777777" w:rsidTr="008D65AA">
        <w:tc>
          <w:tcPr>
            <w:tcW w:w="789" w:type="dxa"/>
            <w:tcBorders>
              <w:top w:val="single" w:sz="4" w:space="0" w:color="auto"/>
              <w:left w:val="single" w:sz="4" w:space="0" w:color="auto"/>
              <w:bottom w:val="nil"/>
              <w:right w:val="single" w:sz="4" w:space="0" w:color="auto"/>
            </w:tcBorders>
            <w:hideMark/>
          </w:tcPr>
          <w:p w14:paraId="09AFF288" w14:textId="77777777" w:rsidR="008D65AA" w:rsidRDefault="008D65AA">
            <w:pPr>
              <w:pStyle w:val="TAC"/>
            </w:pPr>
            <w:r>
              <w:t>10/25</w:t>
            </w:r>
          </w:p>
        </w:tc>
        <w:tc>
          <w:tcPr>
            <w:tcW w:w="850" w:type="dxa"/>
            <w:tcBorders>
              <w:top w:val="single" w:sz="4" w:space="0" w:color="auto"/>
              <w:left w:val="single" w:sz="4" w:space="0" w:color="auto"/>
              <w:bottom w:val="nil"/>
              <w:right w:val="single" w:sz="4" w:space="0" w:color="auto"/>
            </w:tcBorders>
            <w:hideMark/>
          </w:tcPr>
          <w:p w14:paraId="3DF80613"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6F0DE95B"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03BE3BD4"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3409D98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8EBF67F"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0F5C6525"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66A0EB6B" w14:textId="77777777" w:rsidR="008D65AA" w:rsidRDefault="008D65AA">
            <w:pPr>
              <w:pStyle w:val="TAC"/>
            </w:pPr>
            <w:r>
              <w:rPr>
                <w:rFonts w:cs="Arial"/>
                <w:color w:val="000000"/>
              </w:rPr>
              <w:t>2110.8</w:t>
            </w:r>
          </w:p>
        </w:tc>
        <w:tc>
          <w:tcPr>
            <w:tcW w:w="992" w:type="dxa"/>
            <w:tcBorders>
              <w:top w:val="single" w:sz="4" w:space="0" w:color="auto"/>
              <w:left w:val="single" w:sz="4" w:space="0" w:color="auto"/>
              <w:bottom w:val="single" w:sz="4" w:space="0" w:color="auto"/>
              <w:right w:val="single" w:sz="4" w:space="0" w:color="auto"/>
            </w:tcBorders>
            <w:hideMark/>
          </w:tcPr>
          <w:p w14:paraId="467463CD" w14:textId="77777777" w:rsidR="008D65AA" w:rsidRDefault="008D65AA">
            <w:pPr>
              <w:pStyle w:val="TAC"/>
            </w:pPr>
            <w:r>
              <w:rPr>
                <w:rFonts w:cs="Arial"/>
                <w:color w:val="000000"/>
              </w:rPr>
              <w:t>422160</w:t>
            </w:r>
          </w:p>
        </w:tc>
        <w:tc>
          <w:tcPr>
            <w:tcW w:w="992" w:type="dxa"/>
            <w:tcBorders>
              <w:top w:val="single" w:sz="4" w:space="0" w:color="auto"/>
              <w:left w:val="single" w:sz="4" w:space="0" w:color="auto"/>
              <w:bottom w:val="single" w:sz="4" w:space="0" w:color="auto"/>
              <w:right w:val="single" w:sz="4" w:space="0" w:color="auto"/>
            </w:tcBorders>
            <w:hideMark/>
          </w:tcPr>
          <w:p w14:paraId="7A2599F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0F8FB707"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76D406B"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554CF72D"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04B35CEE"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000D94B"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B9D1358"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03FC15FA" w14:textId="77777777" w:rsidR="008D65AA" w:rsidRDefault="008D65AA">
            <w:pPr>
              <w:pStyle w:val="TAC"/>
            </w:pPr>
            <w:r>
              <w:rPr>
                <w:rFonts w:cs="Arial"/>
                <w:color w:val="000000"/>
              </w:rPr>
              <w:t>10</w:t>
            </w:r>
          </w:p>
        </w:tc>
      </w:tr>
      <w:tr w:rsidR="008D65AA" w14:paraId="206EF130" w14:textId="77777777" w:rsidTr="008D65AA">
        <w:tc>
          <w:tcPr>
            <w:tcW w:w="789" w:type="dxa"/>
            <w:tcBorders>
              <w:top w:val="nil"/>
              <w:left w:val="single" w:sz="4" w:space="0" w:color="auto"/>
              <w:bottom w:val="nil"/>
              <w:right w:val="single" w:sz="4" w:space="0" w:color="auto"/>
            </w:tcBorders>
          </w:tcPr>
          <w:p w14:paraId="554E7C0A" w14:textId="77777777" w:rsidR="008D65AA" w:rsidRDefault="008D65AA">
            <w:pPr>
              <w:pStyle w:val="TAC"/>
            </w:pPr>
          </w:p>
        </w:tc>
        <w:tc>
          <w:tcPr>
            <w:tcW w:w="850" w:type="dxa"/>
            <w:tcBorders>
              <w:top w:val="nil"/>
              <w:left w:val="single" w:sz="4" w:space="0" w:color="auto"/>
              <w:bottom w:val="nil"/>
              <w:right w:val="single" w:sz="4" w:space="0" w:color="auto"/>
            </w:tcBorders>
          </w:tcPr>
          <w:p w14:paraId="3EF97642" w14:textId="77777777" w:rsidR="008D65AA" w:rsidRDefault="008D65AA">
            <w:pPr>
              <w:pStyle w:val="TAC"/>
            </w:pPr>
          </w:p>
        </w:tc>
        <w:tc>
          <w:tcPr>
            <w:tcW w:w="850" w:type="dxa"/>
            <w:tcBorders>
              <w:top w:val="nil"/>
              <w:left w:val="single" w:sz="4" w:space="0" w:color="auto"/>
              <w:bottom w:val="nil"/>
              <w:right w:val="single" w:sz="4" w:space="0" w:color="auto"/>
            </w:tcBorders>
          </w:tcPr>
          <w:p w14:paraId="033A87AA" w14:textId="77777777" w:rsidR="008D65AA" w:rsidRDefault="008D65AA">
            <w:pPr>
              <w:pStyle w:val="TAC"/>
            </w:pPr>
          </w:p>
        </w:tc>
        <w:tc>
          <w:tcPr>
            <w:tcW w:w="1134" w:type="dxa"/>
            <w:tcBorders>
              <w:top w:val="nil"/>
              <w:left w:val="single" w:sz="4" w:space="0" w:color="auto"/>
              <w:bottom w:val="nil"/>
              <w:right w:val="single" w:sz="4" w:space="0" w:color="auto"/>
            </w:tcBorders>
          </w:tcPr>
          <w:p w14:paraId="7773356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D3EC63"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2205F37"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5EF1A53C"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775CCA22" w14:textId="77777777" w:rsidR="008D65AA" w:rsidRDefault="008D65AA">
            <w:pPr>
              <w:pStyle w:val="TAC"/>
            </w:pPr>
            <w:r>
              <w:rPr>
                <w:rFonts w:cs="Arial"/>
                <w:color w:val="000000"/>
              </w:rPr>
              <w:t>2104.08</w:t>
            </w:r>
          </w:p>
        </w:tc>
        <w:tc>
          <w:tcPr>
            <w:tcW w:w="992" w:type="dxa"/>
            <w:tcBorders>
              <w:top w:val="single" w:sz="4" w:space="0" w:color="auto"/>
              <w:left w:val="single" w:sz="4" w:space="0" w:color="auto"/>
              <w:bottom w:val="single" w:sz="4" w:space="0" w:color="auto"/>
              <w:right w:val="single" w:sz="4" w:space="0" w:color="auto"/>
            </w:tcBorders>
            <w:hideMark/>
          </w:tcPr>
          <w:p w14:paraId="3DC3644D" w14:textId="77777777" w:rsidR="008D65AA" w:rsidRDefault="008D65AA">
            <w:pPr>
              <w:pStyle w:val="TAC"/>
            </w:pPr>
            <w:r>
              <w:rPr>
                <w:rFonts w:cs="Arial"/>
                <w:color w:val="000000"/>
              </w:rPr>
              <w:t>420816</w:t>
            </w:r>
          </w:p>
        </w:tc>
        <w:tc>
          <w:tcPr>
            <w:tcW w:w="992" w:type="dxa"/>
            <w:tcBorders>
              <w:top w:val="single" w:sz="4" w:space="0" w:color="auto"/>
              <w:left w:val="single" w:sz="4" w:space="0" w:color="auto"/>
              <w:bottom w:val="single" w:sz="4" w:space="0" w:color="auto"/>
              <w:right w:val="single" w:sz="4" w:space="0" w:color="auto"/>
            </w:tcBorders>
            <w:hideMark/>
          </w:tcPr>
          <w:p w14:paraId="0BEBB1D2"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C11829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CB57EE" w14:textId="77777777" w:rsidR="008D65AA" w:rsidRDefault="008D65AA">
            <w:pPr>
              <w:pStyle w:val="TAC"/>
            </w:pPr>
            <w:r>
              <w:rPr>
                <w:rFonts w:cs="Arial"/>
                <w:color w:val="000000"/>
              </w:rPr>
              <w:t>5361</w:t>
            </w:r>
          </w:p>
        </w:tc>
        <w:tc>
          <w:tcPr>
            <w:tcW w:w="992" w:type="dxa"/>
            <w:tcBorders>
              <w:top w:val="single" w:sz="4" w:space="0" w:color="auto"/>
              <w:left w:val="single" w:sz="4" w:space="0" w:color="auto"/>
              <w:bottom w:val="single" w:sz="4" w:space="0" w:color="auto"/>
              <w:right w:val="single" w:sz="4" w:space="0" w:color="auto"/>
            </w:tcBorders>
            <w:hideMark/>
          </w:tcPr>
          <w:p w14:paraId="71F94283" w14:textId="77777777" w:rsidR="008D65AA" w:rsidRDefault="008D65AA">
            <w:pPr>
              <w:pStyle w:val="TAC"/>
            </w:pPr>
            <w:r>
              <w:rPr>
                <w:rFonts w:cs="Arial"/>
                <w:color w:val="000000"/>
              </w:rPr>
              <w:t>428910</w:t>
            </w:r>
          </w:p>
        </w:tc>
        <w:tc>
          <w:tcPr>
            <w:tcW w:w="709" w:type="dxa"/>
            <w:tcBorders>
              <w:top w:val="single" w:sz="4" w:space="0" w:color="auto"/>
              <w:left w:val="single" w:sz="4" w:space="0" w:color="auto"/>
              <w:bottom w:val="single" w:sz="4" w:space="0" w:color="auto"/>
              <w:right w:val="single" w:sz="4" w:space="0" w:color="auto"/>
            </w:tcBorders>
            <w:hideMark/>
          </w:tcPr>
          <w:p w14:paraId="0279A1F1"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0F4641E4"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55A892C"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4D4D1016" w14:textId="77777777" w:rsidR="008D65AA" w:rsidRDefault="008D65AA">
            <w:pPr>
              <w:pStyle w:val="TAC"/>
            </w:pPr>
            <w:r>
              <w:rPr>
                <w:rFonts w:cs="Arial"/>
                <w:color w:val="000000"/>
              </w:rPr>
              <w:t>214</w:t>
            </w:r>
          </w:p>
        </w:tc>
      </w:tr>
      <w:tr w:rsidR="008D65AA" w14:paraId="5DEC7284" w14:textId="77777777" w:rsidTr="008D65AA">
        <w:tc>
          <w:tcPr>
            <w:tcW w:w="789" w:type="dxa"/>
            <w:tcBorders>
              <w:top w:val="nil"/>
              <w:left w:val="single" w:sz="4" w:space="0" w:color="auto"/>
              <w:bottom w:val="nil"/>
              <w:right w:val="single" w:sz="4" w:space="0" w:color="auto"/>
            </w:tcBorders>
          </w:tcPr>
          <w:p w14:paraId="5B27861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64F2CE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67A043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1FF8BB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9FC313"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30B7058" w14:textId="77777777" w:rsidR="008D65AA" w:rsidRDefault="008D65AA">
            <w:pPr>
              <w:pStyle w:val="TAC"/>
            </w:pPr>
            <w:r>
              <w:rPr>
                <w:rFonts w:cs="Arial"/>
                <w:color w:val="000000"/>
              </w:rPr>
              <w:t>2182.5</w:t>
            </w:r>
          </w:p>
        </w:tc>
        <w:tc>
          <w:tcPr>
            <w:tcW w:w="992" w:type="dxa"/>
            <w:tcBorders>
              <w:top w:val="single" w:sz="4" w:space="0" w:color="auto"/>
              <w:left w:val="single" w:sz="4" w:space="0" w:color="auto"/>
              <w:bottom w:val="single" w:sz="4" w:space="0" w:color="auto"/>
              <w:right w:val="single" w:sz="4" w:space="0" w:color="auto"/>
            </w:tcBorders>
            <w:hideMark/>
          </w:tcPr>
          <w:p w14:paraId="08E19B8A" w14:textId="77777777" w:rsidR="008D65AA" w:rsidRDefault="008D65AA">
            <w:pPr>
              <w:pStyle w:val="TAC"/>
            </w:pPr>
            <w:r>
              <w:rPr>
                <w:rFonts w:cs="Arial"/>
                <w:color w:val="000000"/>
              </w:rPr>
              <w:t>436500</w:t>
            </w:r>
          </w:p>
        </w:tc>
        <w:tc>
          <w:tcPr>
            <w:tcW w:w="993" w:type="dxa"/>
            <w:tcBorders>
              <w:top w:val="single" w:sz="4" w:space="0" w:color="auto"/>
              <w:left w:val="single" w:sz="4" w:space="0" w:color="auto"/>
              <w:bottom w:val="single" w:sz="4" w:space="0" w:color="auto"/>
              <w:right w:val="single" w:sz="4" w:space="0" w:color="auto"/>
            </w:tcBorders>
            <w:hideMark/>
          </w:tcPr>
          <w:p w14:paraId="5218C01E" w14:textId="77777777" w:rsidR="008D65AA" w:rsidRDefault="008D65AA">
            <w:pPr>
              <w:pStyle w:val="TAC"/>
            </w:pPr>
            <w:r>
              <w:rPr>
                <w:rFonts w:cs="Arial"/>
                <w:color w:val="000000"/>
              </w:rPr>
              <w:t>1989.36</w:t>
            </w:r>
          </w:p>
        </w:tc>
        <w:tc>
          <w:tcPr>
            <w:tcW w:w="992" w:type="dxa"/>
            <w:tcBorders>
              <w:top w:val="single" w:sz="4" w:space="0" w:color="auto"/>
              <w:left w:val="single" w:sz="4" w:space="0" w:color="auto"/>
              <w:bottom w:val="single" w:sz="4" w:space="0" w:color="auto"/>
              <w:right w:val="single" w:sz="4" w:space="0" w:color="auto"/>
            </w:tcBorders>
            <w:hideMark/>
          </w:tcPr>
          <w:p w14:paraId="1A8F2793" w14:textId="77777777" w:rsidR="008D65AA" w:rsidRDefault="008D65AA">
            <w:pPr>
              <w:pStyle w:val="TAC"/>
            </w:pPr>
            <w:r>
              <w:rPr>
                <w:rFonts w:cs="Arial"/>
                <w:color w:val="000000"/>
              </w:rPr>
              <w:t>397872</w:t>
            </w:r>
          </w:p>
        </w:tc>
        <w:tc>
          <w:tcPr>
            <w:tcW w:w="992" w:type="dxa"/>
            <w:tcBorders>
              <w:top w:val="single" w:sz="4" w:space="0" w:color="auto"/>
              <w:left w:val="single" w:sz="4" w:space="0" w:color="auto"/>
              <w:bottom w:val="single" w:sz="4" w:space="0" w:color="auto"/>
              <w:right w:val="single" w:sz="4" w:space="0" w:color="auto"/>
            </w:tcBorders>
            <w:hideMark/>
          </w:tcPr>
          <w:p w14:paraId="00EE02BB"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45EB689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196770" w14:textId="77777777" w:rsidR="008D65AA" w:rsidRDefault="008D65AA">
            <w:pPr>
              <w:pStyle w:val="TAC"/>
            </w:pPr>
            <w:r>
              <w:rPr>
                <w:rFonts w:cs="Arial"/>
                <w:color w:val="000000"/>
              </w:rPr>
              <w:t>5436</w:t>
            </w:r>
          </w:p>
        </w:tc>
        <w:tc>
          <w:tcPr>
            <w:tcW w:w="992" w:type="dxa"/>
            <w:tcBorders>
              <w:top w:val="single" w:sz="4" w:space="0" w:color="auto"/>
              <w:left w:val="single" w:sz="4" w:space="0" w:color="auto"/>
              <w:bottom w:val="single" w:sz="4" w:space="0" w:color="auto"/>
              <w:right w:val="single" w:sz="4" w:space="0" w:color="auto"/>
            </w:tcBorders>
            <w:hideMark/>
          </w:tcPr>
          <w:p w14:paraId="30A22A86" w14:textId="77777777" w:rsidR="008D65AA" w:rsidRDefault="008D65AA">
            <w:pPr>
              <w:pStyle w:val="TAC"/>
            </w:pPr>
            <w:r>
              <w:rPr>
                <w:rFonts w:cs="Arial"/>
                <w:color w:val="000000"/>
              </w:rPr>
              <w:t>434910</w:t>
            </w:r>
          </w:p>
        </w:tc>
        <w:tc>
          <w:tcPr>
            <w:tcW w:w="709" w:type="dxa"/>
            <w:tcBorders>
              <w:top w:val="single" w:sz="4" w:space="0" w:color="auto"/>
              <w:left w:val="single" w:sz="4" w:space="0" w:color="auto"/>
              <w:bottom w:val="single" w:sz="4" w:space="0" w:color="auto"/>
              <w:right w:val="single" w:sz="4" w:space="0" w:color="auto"/>
            </w:tcBorders>
            <w:hideMark/>
          </w:tcPr>
          <w:p w14:paraId="584633D0"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183EAA4D"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718097D"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3030DF1F" w14:textId="77777777" w:rsidR="008D65AA" w:rsidRDefault="008D65AA">
            <w:pPr>
              <w:pStyle w:val="TAC"/>
            </w:pPr>
            <w:r>
              <w:rPr>
                <w:rFonts w:cs="Arial"/>
                <w:color w:val="000000"/>
              </w:rPr>
              <w:t>1018</w:t>
            </w:r>
          </w:p>
        </w:tc>
      </w:tr>
      <w:tr w:rsidR="008D65AA" w14:paraId="04D407F1" w14:textId="77777777" w:rsidTr="008D65AA">
        <w:tc>
          <w:tcPr>
            <w:tcW w:w="789" w:type="dxa"/>
            <w:tcBorders>
              <w:top w:val="nil"/>
              <w:left w:val="single" w:sz="4" w:space="0" w:color="auto"/>
              <w:bottom w:val="nil"/>
              <w:right w:val="single" w:sz="4" w:space="0" w:color="auto"/>
            </w:tcBorders>
          </w:tcPr>
          <w:p w14:paraId="52F20C04"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AC3DC08"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36DCEBEF" w14:textId="77777777" w:rsidR="008D65AA" w:rsidRDefault="008D65AA">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5453FF2C"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35712289"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046BCA8"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44C05F88"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231DD0D4" w14:textId="77777777" w:rsidR="008D65AA" w:rsidRDefault="008D65AA">
            <w:pPr>
              <w:pStyle w:val="TAC"/>
            </w:pPr>
            <w:r>
              <w:rPr>
                <w:rFonts w:cs="Arial"/>
                <w:color w:val="000000"/>
              </w:rPr>
              <w:t>1710.68</w:t>
            </w:r>
          </w:p>
        </w:tc>
        <w:tc>
          <w:tcPr>
            <w:tcW w:w="992" w:type="dxa"/>
            <w:tcBorders>
              <w:top w:val="single" w:sz="4" w:space="0" w:color="auto"/>
              <w:left w:val="single" w:sz="4" w:space="0" w:color="auto"/>
              <w:bottom w:val="single" w:sz="4" w:space="0" w:color="auto"/>
              <w:right w:val="single" w:sz="4" w:space="0" w:color="auto"/>
            </w:tcBorders>
            <w:hideMark/>
          </w:tcPr>
          <w:p w14:paraId="49E1287C" w14:textId="77777777" w:rsidR="008D65AA" w:rsidRDefault="008D65AA">
            <w:pPr>
              <w:pStyle w:val="TAC"/>
            </w:pPr>
            <w:r>
              <w:rPr>
                <w:rFonts w:cs="Arial"/>
                <w:color w:val="000000"/>
              </w:rPr>
              <w:t>342136</w:t>
            </w:r>
          </w:p>
        </w:tc>
        <w:tc>
          <w:tcPr>
            <w:tcW w:w="992" w:type="dxa"/>
            <w:tcBorders>
              <w:top w:val="single" w:sz="4" w:space="0" w:color="auto"/>
              <w:left w:val="single" w:sz="4" w:space="0" w:color="auto"/>
              <w:bottom w:val="single" w:sz="4" w:space="0" w:color="auto"/>
              <w:right w:val="single" w:sz="4" w:space="0" w:color="auto"/>
            </w:tcBorders>
            <w:hideMark/>
          </w:tcPr>
          <w:p w14:paraId="5DDB0439"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3DDD1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E589CA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87E2A21"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B22F2D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6CB7E3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7B703B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31557BF" w14:textId="77777777" w:rsidR="008D65AA" w:rsidRDefault="008D65AA">
            <w:pPr>
              <w:pStyle w:val="TAC"/>
            </w:pPr>
            <w:r>
              <w:rPr>
                <w:rFonts w:cs="Arial"/>
                <w:color w:val="000000"/>
              </w:rPr>
              <w:t>-</w:t>
            </w:r>
          </w:p>
        </w:tc>
      </w:tr>
      <w:tr w:rsidR="008D65AA" w14:paraId="659C40DA" w14:textId="77777777" w:rsidTr="008D65AA">
        <w:tc>
          <w:tcPr>
            <w:tcW w:w="789" w:type="dxa"/>
            <w:tcBorders>
              <w:top w:val="nil"/>
              <w:left w:val="single" w:sz="4" w:space="0" w:color="auto"/>
              <w:bottom w:val="nil"/>
              <w:right w:val="single" w:sz="4" w:space="0" w:color="auto"/>
            </w:tcBorders>
          </w:tcPr>
          <w:p w14:paraId="55415BF3" w14:textId="77777777" w:rsidR="008D65AA" w:rsidRDefault="008D65AA">
            <w:pPr>
              <w:pStyle w:val="TAC"/>
            </w:pPr>
          </w:p>
        </w:tc>
        <w:tc>
          <w:tcPr>
            <w:tcW w:w="850" w:type="dxa"/>
            <w:tcBorders>
              <w:top w:val="nil"/>
              <w:left w:val="single" w:sz="4" w:space="0" w:color="auto"/>
              <w:bottom w:val="nil"/>
              <w:right w:val="single" w:sz="4" w:space="0" w:color="auto"/>
            </w:tcBorders>
          </w:tcPr>
          <w:p w14:paraId="47716A58" w14:textId="77777777" w:rsidR="008D65AA" w:rsidRDefault="008D65AA">
            <w:pPr>
              <w:pStyle w:val="TAC"/>
            </w:pPr>
          </w:p>
        </w:tc>
        <w:tc>
          <w:tcPr>
            <w:tcW w:w="850" w:type="dxa"/>
            <w:tcBorders>
              <w:top w:val="nil"/>
              <w:left w:val="single" w:sz="4" w:space="0" w:color="auto"/>
              <w:bottom w:val="nil"/>
              <w:right w:val="single" w:sz="4" w:space="0" w:color="auto"/>
            </w:tcBorders>
          </w:tcPr>
          <w:p w14:paraId="65098F7A" w14:textId="77777777" w:rsidR="008D65AA" w:rsidRDefault="008D65AA">
            <w:pPr>
              <w:pStyle w:val="TAC"/>
            </w:pPr>
          </w:p>
        </w:tc>
        <w:tc>
          <w:tcPr>
            <w:tcW w:w="1134" w:type="dxa"/>
            <w:tcBorders>
              <w:top w:val="nil"/>
              <w:left w:val="single" w:sz="4" w:space="0" w:color="auto"/>
              <w:bottom w:val="nil"/>
              <w:right w:val="single" w:sz="4" w:space="0" w:color="auto"/>
            </w:tcBorders>
          </w:tcPr>
          <w:p w14:paraId="3AD22F8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766A0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5CF0894"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0288F4C7"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5B23360E" w14:textId="77777777" w:rsidR="008D65AA" w:rsidRDefault="008D65AA">
            <w:pPr>
              <w:pStyle w:val="TAC"/>
            </w:pPr>
            <w:r>
              <w:rPr>
                <w:rFonts w:cs="Arial"/>
                <w:color w:val="000000"/>
              </w:rPr>
              <w:t>1559.24</w:t>
            </w:r>
          </w:p>
        </w:tc>
        <w:tc>
          <w:tcPr>
            <w:tcW w:w="992" w:type="dxa"/>
            <w:tcBorders>
              <w:top w:val="single" w:sz="4" w:space="0" w:color="auto"/>
              <w:left w:val="single" w:sz="4" w:space="0" w:color="auto"/>
              <w:bottom w:val="single" w:sz="4" w:space="0" w:color="auto"/>
              <w:right w:val="single" w:sz="4" w:space="0" w:color="auto"/>
            </w:tcBorders>
            <w:hideMark/>
          </w:tcPr>
          <w:p w14:paraId="70DDA707" w14:textId="77777777" w:rsidR="008D65AA" w:rsidRDefault="008D65AA">
            <w:pPr>
              <w:pStyle w:val="TAC"/>
            </w:pPr>
            <w:r>
              <w:rPr>
                <w:rFonts w:cs="Arial"/>
                <w:color w:val="000000"/>
              </w:rPr>
              <w:t>311848</w:t>
            </w:r>
          </w:p>
        </w:tc>
        <w:tc>
          <w:tcPr>
            <w:tcW w:w="992" w:type="dxa"/>
            <w:tcBorders>
              <w:top w:val="single" w:sz="4" w:space="0" w:color="auto"/>
              <w:left w:val="single" w:sz="4" w:space="0" w:color="auto"/>
              <w:bottom w:val="single" w:sz="4" w:space="0" w:color="auto"/>
              <w:right w:val="single" w:sz="4" w:space="0" w:color="auto"/>
            </w:tcBorders>
            <w:hideMark/>
          </w:tcPr>
          <w:p w14:paraId="025DB6A0"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6033CDF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72A07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E836E4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32B046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45465A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4CD15D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ACB5581" w14:textId="77777777" w:rsidR="008D65AA" w:rsidRDefault="008D65AA">
            <w:pPr>
              <w:pStyle w:val="TAC"/>
            </w:pPr>
            <w:r>
              <w:rPr>
                <w:rFonts w:cs="Arial"/>
                <w:color w:val="000000"/>
              </w:rPr>
              <w:t>-</w:t>
            </w:r>
          </w:p>
        </w:tc>
      </w:tr>
      <w:tr w:rsidR="008D65AA" w14:paraId="646A6F26" w14:textId="77777777" w:rsidTr="008D65AA">
        <w:tc>
          <w:tcPr>
            <w:tcW w:w="789" w:type="dxa"/>
            <w:tcBorders>
              <w:top w:val="nil"/>
              <w:left w:val="single" w:sz="4" w:space="0" w:color="auto"/>
              <w:bottom w:val="single" w:sz="4" w:space="0" w:color="auto"/>
              <w:right w:val="single" w:sz="4" w:space="0" w:color="auto"/>
            </w:tcBorders>
          </w:tcPr>
          <w:p w14:paraId="3670E94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4B2FD5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1AE190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F02BEE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762F8A3"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AE9900F"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5D485941"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3B94E93B" w14:textId="77777777" w:rsidR="008D65AA" w:rsidRDefault="008D65AA">
            <w:pPr>
              <w:pStyle w:val="TAC"/>
            </w:pPr>
            <w:r>
              <w:rPr>
                <w:rFonts w:cs="Arial"/>
                <w:color w:val="000000"/>
              </w:rPr>
              <w:t>1768.52</w:t>
            </w:r>
          </w:p>
        </w:tc>
        <w:tc>
          <w:tcPr>
            <w:tcW w:w="992" w:type="dxa"/>
            <w:tcBorders>
              <w:top w:val="single" w:sz="4" w:space="0" w:color="auto"/>
              <w:left w:val="single" w:sz="4" w:space="0" w:color="auto"/>
              <w:bottom w:val="single" w:sz="4" w:space="0" w:color="auto"/>
              <w:right w:val="single" w:sz="4" w:space="0" w:color="auto"/>
            </w:tcBorders>
            <w:hideMark/>
          </w:tcPr>
          <w:p w14:paraId="5AC4555F" w14:textId="77777777" w:rsidR="008D65AA" w:rsidRDefault="008D65AA">
            <w:pPr>
              <w:pStyle w:val="TAC"/>
            </w:pPr>
            <w:r>
              <w:rPr>
                <w:rFonts w:cs="Arial"/>
                <w:color w:val="000000"/>
              </w:rPr>
              <w:t>353704</w:t>
            </w:r>
          </w:p>
        </w:tc>
        <w:tc>
          <w:tcPr>
            <w:tcW w:w="992" w:type="dxa"/>
            <w:tcBorders>
              <w:top w:val="single" w:sz="4" w:space="0" w:color="auto"/>
              <w:left w:val="single" w:sz="4" w:space="0" w:color="auto"/>
              <w:bottom w:val="single" w:sz="4" w:space="0" w:color="auto"/>
              <w:right w:val="single" w:sz="4" w:space="0" w:color="auto"/>
            </w:tcBorders>
            <w:hideMark/>
          </w:tcPr>
          <w:p w14:paraId="390C0EA7"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E9B012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87D88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58ACF6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94418E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47D533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6EEC01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04B50E1" w14:textId="77777777" w:rsidR="008D65AA" w:rsidRDefault="008D65AA">
            <w:pPr>
              <w:pStyle w:val="TAC"/>
            </w:pPr>
            <w:r>
              <w:rPr>
                <w:rFonts w:cs="Arial"/>
                <w:color w:val="000000"/>
              </w:rPr>
              <w:t>-</w:t>
            </w:r>
          </w:p>
        </w:tc>
      </w:tr>
      <w:tr w:rsidR="008D65AA" w14:paraId="64D608E8" w14:textId="77777777" w:rsidTr="008D65AA">
        <w:tc>
          <w:tcPr>
            <w:tcW w:w="789" w:type="dxa"/>
            <w:tcBorders>
              <w:top w:val="single" w:sz="4" w:space="0" w:color="auto"/>
              <w:left w:val="single" w:sz="4" w:space="0" w:color="auto"/>
              <w:bottom w:val="nil"/>
              <w:right w:val="single" w:sz="4" w:space="0" w:color="auto"/>
            </w:tcBorders>
            <w:hideMark/>
          </w:tcPr>
          <w:p w14:paraId="6236F379" w14:textId="77777777" w:rsidR="008D65AA" w:rsidRDefault="008D65AA">
            <w:pPr>
              <w:pStyle w:val="TAC"/>
            </w:pPr>
            <w:r>
              <w:t>10/30</w:t>
            </w:r>
          </w:p>
        </w:tc>
        <w:tc>
          <w:tcPr>
            <w:tcW w:w="850" w:type="dxa"/>
            <w:tcBorders>
              <w:top w:val="single" w:sz="4" w:space="0" w:color="auto"/>
              <w:left w:val="single" w:sz="4" w:space="0" w:color="auto"/>
              <w:bottom w:val="nil"/>
              <w:right w:val="single" w:sz="4" w:space="0" w:color="auto"/>
            </w:tcBorders>
            <w:hideMark/>
          </w:tcPr>
          <w:p w14:paraId="71275C0B"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0E031234"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26DE0047"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2DBD5DCA"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4C3D87C"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7854FF89"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6FDC1996" w14:textId="77777777" w:rsidR="008D65AA" w:rsidRDefault="008D65AA">
            <w:pPr>
              <w:pStyle w:val="TAC"/>
            </w:pPr>
            <w:r>
              <w:rPr>
                <w:rFonts w:cs="Arial"/>
                <w:color w:val="000000"/>
              </w:rPr>
              <w:t>2110.96</w:t>
            </w:r>
          </w:p>
        </w:tc>
        <w:tc>
          <w:tcPr>
            <w:tcW w:w="992" w:type="dxa"/>
            <w:tcBorders>
              <w:top w:val="single" w:sz="4" w:space="0" w:color="auto"/>
              <w:left w:val="single" w:sz="4" w:space="0" w:color="auto"/>
              <w:bottom w:val="single" w:sz="4" w:space="0" w:color="auto"/>
              <w:right w:val="single" w:sz="4" w:space="0" w:color="auto"/>
            </w:tcBorders>
            <w:hideMark/>
          </w:tcPr>
          <w:p w14:paraId="69CE8235" w14:textId="77777777" w:rsidR="008D65AA" w:rsidRDefault="008D65AA">
            <w:pPr>
              <w:pStyle w:val="TAC"/>
            </w:pPr>
            <w:r>
              <w:rPr>
                <w:rFonts w:cs="Arial"/>
                <w:color w:val="000000"/>
              </w:rPr>
              <w:t>422192</w:t>
            </w:r>
          </w:p>
        </w:tc>
        <w:tc>
          <w:tcPr>
            <w:tcW w:w="992" w:type="dxa"/>
            <w:tcBorders>
              <w:top w:val="single" w:sz="4" w:space="0" w:color="auto"/>
              <w:left w:val="single" w:sz="4" w:space="0" w:color="auto"/>
              <w:bottom w:val="single" w:sz="4" w:space="0" w:color="auto"/>
              <w:right w:val="single" w:sz="4" w:space="0" w:color="auto"/>
            </w:tcBorders>
            <w:hideMark/>
          </w:tcPr>
          <w:p w14:paraId="326608B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0F683530"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BCD1F79" w14:textId="77777777" w:rsidR="008D65AA" w:rsidRDefault="008D65AA">
            <w:pPr>
              <w:pStyle w:val="TAC"/>
            </w:pPr>
            <w:r>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hideMark/>
          </w:tcPr>
          <w:p w14:paraId="773D1ECC" w14:textId="77777777" w:rsidR="008D65AA" w:rsidRDefault="008D65AA">
            <w:pPr>
              <w:pStyle w:val="TAC"/>
            </w:pPr>
            <w:r>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hideMark/>
          </w:tcPr>
          <w:p w14:paraId="7ED38100"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1308D7CF"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54BEEF3"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5D1AB672" w14:textId="77777777" w:rsidR="008D65AA" w:rsidRDefault="008D65AA">
            <w:pPr>
              <w:pStyle w:val="TAC"/>
            </w:pPr>
            <w:r>
              <w:rPr>
                <w:rFonts w:cs="Arial"/>
                <w:color w:val="000000"/>
              </w:rPr>
              <w:t>10</w:t>
            </w:r>
          </w:p>
        </w:tc>
      </w:tr>
      <w:tr w:rsidR="008D65AA" w14:paraId="7BB6B6C9" w14:textId="77777777" w:rsidTr="008D65AA">
        <w:tc>
          <w:tcPr>
            <w:tcW w:w="789" w:type="dxa"/>
            <w:tcBorders>
              <w:top w:val="nil"/>
              <w:left w:val="single" w:sz="4" w:space="0" w:color="auto"/>
              <w:bottom w:val="nil"/>
              <w:right w:val="single" w:sz="4" w:space="0" w:color="auto"/>
            </w:tcBorders>
          </w:tcPr>
          <w:p w14:paraId="02208FCA" w14:textId="77777777" w:rsidR="008D65AA" w:rsidRDefault="008D65AA">
            <w:pPr>
              <w:pStyle w:val="TAC"/>
            </w:pPr>
          </w:p>
        </w:tc>
        <w:tc>
          <w:tcPr>
            <w:tcW w:w="850" w:type="dxa"/>
            <w:tcBorders>
              <w:top w:val="nil"/>
              <w:left w:val="single" w:sz="4" w:space="0" w:color="auto"/>
              <w:bottom w:val="nil"/>
              <w:right w:val="single" w:sz="4" w:space="0" w:color="auto"/>
            </w:tcBorders>
          </w:tcPr>
          <w:p w14:paraId="3638F440" w14:textId="77777777" w:rsidR="008D65AA" w:rsidRDefault="008D65AA">
            <w:pPr>
              <w:pStyle w:val="TAC"/>
            </w:pPr>
          </w:p>
        </w:tc>
        <w:tc>
          <w:tcPr>
            <w:tcW w:w="850" w:type="dxa"/>
            <w:tcBorders>
              <w:top w:val="nil"/>
              <w:left w:val="single" w:sz="4" w:space="0" w:color="auto"/>
              <w:bottom w:val="nil"/>
              <w:right w:val="single" w:sz="4" w:space="0" w:color="auto"/>
            </w:tcBorders>
          </w:tcPr>
          <w:p w14:paraId="41FF1A1D" w14:textId="77777777" w:rsidR="008D65AA" w:rsidRDefault="008D65AA">
            <w:pPr>
              <w:pStyle w:val="TAC"/>
            </w:pPr>
          </w:p>
        </w:tc>
        <w:tc>
          <w:tcPr>
            <w:tcW w:w="1134" w:type="dxa"/>
            <w:tcBorders>
              <w:top w:val="nil"/>
              <w:left w:val="single" w:sz="4" w:space="0" w:color="auto"/>
              <w:bottom w:val="nil"/>
              <w:right w:val="single" w:sz="4" w:space="0" w:color="auto"/>
            </w:tcBorders>
          </w:tcPr>
          <w:p w14:paraId="7299935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B745E8"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A019724"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2A103352"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4A8D925A" w14:textId="77777777" w:rsidR="008D65AA" w:rsidRDefault="008D65AA">
            <w:pPr>
              <w:pStyle w:val="TAC"/>
            </w:pPr>
            <w:r>
              <w:rPr>
                <w:rFonts w:cs="Arial"/>
                <w:color w:val="000000"/>
              </w:rPr>
              <w:t>2104.24</w:t>
            </w:r>
          </w:p>
        </w:tc>
        <w:tc>
          <w:tcPr>
            <w:tcW w:w="992" w:type="dxa"/>
            <w:tcBorders>
              <w:top w:val="single" w:sz="4" w:space="0" w:color="auto"/>
              <w:left w:val="single" w:sz="4" w:space="0" w:color="auto"/>
              <w:bottom w:val="single" w:sz="4" w:space="0" w:color="auto"/>
              <w:right w:val="single" w:sz="4" w:space="0" w:color="auto"/>
            </w:tcBorders>
            <w:hideMark/>
          </w:tcPr>
          <w:p w14:paraId="34345E10" w14:textId="77777777" w:rsidR="008D65AA" w:rsidRDefault="008D65AA">
            <w:pPr>
              <w:pStyle w:val="TAC"/>
            </w:pPr>
            <w:r>
              <w:rPr>
                <w:rFonts w:cs="Arial"/>
                <w:color w:val="000000"/>
              </w:rPr>
              <w:t>420848</w:t>
            </w:r>
          </w:p>
        </w:tc>
        <w:tc>
          <w:tcPr>
            <w:tcW w:w="992" w:type="dxa"/>
            <w:tcBorders>
              <w:top w:val="single" w:sz="4" w:space="0" w:color="auto"/>
              <w:left w:val="single" w:sz="4" w:space="0" w:color="auto"/>
              <w:bottom w:val="single" w:sz="4" w:space="0" w:color="auto"/>
              <w:right w:val="single" w:sz="4" w:space="0" w:color="auto"/>
            </w:tcBorders>
            <w:hideMark/>
          </w:tcPr>
          <w:p w14:paraId="58095DB5"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7A5CD70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B2CF95" w14:textId="77777777" w:rsidR="008D65AA" w:rsidRDefault="008D65AA">
            <w:pPr>
              <w:pStyle w:val="TAC"/>
            </w:pPr>
            <w:r>
              <w:rPr>
                <w:rFonts w:cs="Arial"/>
                <w:color w:val="000000"/>
              </w:rPr>
              <w:t>5362</w:t>
            </w:r>
          </w:p>
        </w:tc>
        <w:tc>
          <w:tcPr>
            <w:tcW w:w="992" w:type="dxa"/>
            <w:tcBorders>
              <w:top w:val="single" w:sz="4" w:space="0" w:color="auto"/>
              <w:left w:val="single" w:sz="4" w:space="0" w:color="auto"/>
              <w:bottom w:val="single" w:sz="4" w:space="0" w:color="auto"/>
              <w:right w:val="single" w:sz="4" w:space="0" w:color="auto"/>
            </w:tcBorders>
            <w:hideMark/>
          </w:tcPr>
          <w:p w14:paraId="24D27A72" w14:textId="77777777" w:rsidR="008D65AA" w:rsidRDefault="008D65AA">
            <w:pPr>
              <w:pStyle w:val="TAC"/>
            </w:pPr>
            <w:r>
              <w:rPr>
                <w:rFonts w:cs="Arial"/>
                <w:color w:val="000000"/>
              </w:rPr>
              <w:t>428930</w:t>
            </w:r>
          </w:p>
        </w:tc>
        <w:tc>
          <w:tcPr>
            <w:tcW w:w="709" w:type="dxa"/>
            <w:tcBorders>
              <w:top w:val="single" w:sz="4" w:space="0" w:color="auto"/>
              <w:left w:val="single" w:sz="4" w:space="0" w:color="auto"/>
              <w:bottom w:val="single" w:sz="4" w:space="0" w:color="auto"/>
              <w:right w:val="single" w:sz="4" w:space="0" w:color="auto"/>
            </w:tcBorders>
            <w:hideMark/>
          </w:tcPr>
          <w:p w14:paraId="39B02FCC"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7266A6B"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7CD6562"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7DB74A9F" w14:textId="77777777" w:rsidR="008D65AA" w:rsidRDefault="008D65AA">
            <w:pPr>
              <w:pStyle w:val="TAC"/>
            </w:pPr>
            <w:r>
              <w:rPr>
                <w:rFonts w:cs="Arial"/>
                <w:color w:val="000000"/>
              </w:rPr>
              <w:t>214</w:t>
            </w:r>
          </w:p>
        </w:tc>
      </w:tr>
      <w:tr w:rsidR="008D65AA" w14:paraId="0C708AC1" w14:textId="77777777" w:rsidTr="008D65AA">
        <w:tc>
          <w:tcPr>
            <w:tcW w:w="789" w:type="dxa"/>
            <w:tcBorders>
              <w:top w:val="nil"/>
              <w:left w:val="single" w:sz="4" w:space="0" w:color="auto"/>
              <w:bottom w:val="nil"/>
              <w:right w:val="single" w:sz="4" w:space="0" w:color="auto"/>
            </w:tcBorders>
          </w:tcPr>
          <w:p w14:paraId="2B8F352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FF6136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53E74F"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3DD89B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F8AD96"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3281C3F" w14:textId="77777777" w:rsidR="008D65AA" w:rsidRDefault="008D65AA">
            <w:pPr>
              <w:pStyle w:val="TAC"/>
            </w:pPr>
            <w:r>
              <w:rPr>
                <w:rFonts w:cs="Arial"/>
                <w:color w:val="000000"/>
              </w:rPr>
              <w:t>2185</w:t>
            </w:r>
          </w:p>
        </w:tc>
        <w:tc>
          <w:tcPr>
            <w:tcW w:w="992" w:type="dxa"/>
            <w:tcBorders>
              <w:top w:val="single" w:sz="4" w:space="0" w:color="auto"/>
              <w:left w:val="single" w:sz="4" w:space="0" w:color="auto"/>
              <w:bottom w:val="single" w:sz="4" w:space="0" w:color="auto"/>
              <w:right w:val="single" w:sz="4" w:space="0" w:color="auto"/>
            </w:tcBorders>
            <w:hideMark/>
          </w:tcPr>
          <w:p w14:paraId="64D08509" w14:textId="77777777" w:rsidR="008D65AA" w:rsidRDefault="008D65AA">
            <w:pPr>
              <w:pStyle w:val="TAC"/>
            </w:pPr>
            <w:r>
              <w:rPr>
                <w:rFonts w:cs="Arial"/>
                <w:color w:val="000000"/>
              </w:rPr>
              <w:t>437000</w:t>
            </w:r>
          </w:p>
        </w:tc>
        <w:tc>
          <w:tcPr>
            <w:tcW w:w="993" w:type="dxa"/>
            <w:tcBorders>
              <w:top w:val="single" w:sz="4" w:space="0" w:color="auto"/>
              <w:left w:val="single" w:sz="4" w:space="0" w:color="auto"/>
              <w:bottom w:val="single" w:sz="4" w:space="0" w:color="auto"/>
              <w:right w:val="single" w:sz="4" w:space="0" w:color="auto"/>
            </w:tcBorders>
            <w:hideMark/>
          </w:tcPr>
          <w:p w14:paraId="2E8C96B1" w14:textId="77777777" w:rsidR="008D65AA" w:rsidRDefault="008D65AA">
            <w:pPr>
              <w:pStyle w:val="TAC"/>
            </w:pPr>
            <w:r>
              <w:rPr>
                <w:rFonts w:cs="Arial"/>
                <w:color w:val="000000"/>
              </w:rPr>
              <w:t>1989.52</w:t>
            </w:r>
          </w:p>
        </w:tc>
        <w:tc>
          <w:tcPr>
            <w:tcW w:w="992" w:type="dxa"/>
            <w:tcBorders>
              <w:top w:val="single" w:sz="4" w:space="0" w:color="auto"/>
              <w:left w:val="single" w:sz="4" w:space="0" w:color="auto"/>
              <w:bottom w:val="single" w:sz="4" w:space="0" w:color="auto"/>
              <w:right w:val="single" w:sz="4" w:space="0" w:color="auto"/>
            </w:tcBorders>
            <w:hideMark/>
          </w:tcPr>
          <w:p w14:paraId="627DD7C5" w14:textId="77777777" w:rsidR="008D65AA" w:rsidRDefault="008D65AA">
            <w:pPr>
              <w:pStyle w:val="TAC"/>
            </w:pPr>
            <w:r>
              <w:rPr>
                <w:rFonts w:cs="Arial"/>
                <w:color w:val="000000"/>
              </w:rPr>
              <w:t>397904</w:t>
            </w:r>
          </w:p>
        </w:tc>
        <w:tc>
          <w:tcPr>
            <w:tcW w:w="992" w:type="dxa"/>
            <w:tcBorders>
              <w:top w:val="single" w:sz="4" w:space="0" w:color="auto"/>
              <w:left w:val="single" w:sz="4" w:space="0" w:color="auto"/>
              <w:bottom w:val="single" w:sz="4" w:space="0" w:color="auto"/>
              <w:right w:val="single" w:sz="4" w:space="0" w:color="auto"/>
            </w:tcBorders>
            <w:hideMark/>
          </w:tcPr>
          <w:p w14:paraId="10CB87BF"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6B23626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7841111" w14:textId="77777777" w:rsidR="008D65AA" w:rsidRDefault="008D65AA">
            <w:pPr>
              <w:pStyle w:val="TAC"/>
            </w:pPr>
            <w:r>
              <w:rPr>
                <w:rFonts w:cs="Arial"/>
                <w:color w:val="000000"/>
              </w:rPr>
              <w:t>5437</w:t>
            </w:r>
          </w:p>
        </w:tc>
        <w:tc>
          <w:tcPr>
            <w:tcW w:w="992" w:type="dxa"/>
            <w:tcBorders>
              <w:top w:val="single" w:sz="4" w:space="0" w:color="auto"/>
              <w:left w:val="single" w:sz="4" w:space="0" w:color="auto"/>
              <w:bottom w:val="single" w:sz="4" w:space="0" w:color="auto"/>
              <w:right w:val="single" w:sz="4" w:space="0" w:color="auto"/>
            </w:tcBorders>
            <w:hideMark/>
          </w:tcPr>
          <w:p w14:paraId="308FA3CD" w14:textId="77777777" w:rsidR="008D65AA" w:rsidRDefault="008D65AA">
            <w:pPr>
              <w:pStyle w:val="TAC"/>
            </w:pPr>
            <w:r>
              <w:rPr>
                <w:rFonts w:cs="Arial"/>
                <w:color w:val="000000"/>
              </w:rPr>
              <w:t>434930</w:t>
            </w:r>
          </w:p>
        </w:tc>
        <w:tc>
          <w:tcPr>
            <w:tcW w:w="709" w:type="dxa"/>
            <w:tcBorders>
              <w:top w:val="single" w:sz="4" w:space="0" w:color="auto"/>
              <w:left w:val="single" w:sz="4" w:space="0" w:color="auto"/>
              <w:bottom w:val="single" w:sz="4" w:space="0" w:color="auto"/>
              <w:right w:val="single" w:sz="4" w:space="0" w:color="auto"/>
            </w:tcBorders>
            <w:hideMark/>
          </w:tcPr>
          <w:p w14:paraId="118BB529"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7B1968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2E86819"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18EE639F" w14:textId="77777777" w:rsidR="008D65AA" w:rsidRDefault="008D65AA">
            <w:pPr>
              <w:pStyle w:val="TAC"/>
            </w:pPr>
            <w:r>
              <w:rPr>
                <w:rFonts w:cs="Arial"/>
                <w:color w:val="000000"/>
              </w:rPr>
              <w:t>1018</w:t>
            </w:r>
          </w:p>
        </w:tc>
      </w:tr>
      <w:tr w:rsidR="008D65AA" w14:paraId="77428079" w14:textId="77777777" w:rsidTr="008D65AA">
        <w:tc>
          <w:tcPr>
            <w:tcW w:w="789" w:type="dxa"/>
            <w:tcBorders>
              <w:top w:val="nil"/>
              <w:left w:val="single" w:sz="4" w:space="0" w:color="auto"/>
              <w:bottom w:val="nil"/>
              <w:right w:val="single" w:sz="4" w:space="0" w:color="auto"/>
            </w:tcBorders>
          </w:tcPr>
          <w:p w14:paraId="5487C63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7CCC782"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060EACA8" w14:textId="77777777" w:rsidR="008D65AA" w:rsidRDefault="008D65AA">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7C026831"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036424BA"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3E1B00A"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742B3982"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394A342D" w14:textId="77777777" w:rsidR="008D65AA" w:rsidRDefault="008D65AA">
            <w:pPr>
              <w:pStyle w:val="TAC"/>
            </w:pPr>
            <w:r>
              <w:rPr>
                <w:rFonts w:cs="Arial"/>
                <w:color w:val="000000"/>
              </w:rPr>
              <w:t>1710.68</w:t>
            </w:r>
          </w:p>
        </w:tc>
        <w:tc>
          <w:tcPr>
            <w:tcW w:w="992" w:type="dxa"/>
            <w:tcBorders>
              <w:top w:val="single" w:sz="4" w:space="0" w:color="auto"/>
              <w:left w:val="single" w:sz="4" w:space="0" w:color="auto"/>
              <w:bottom w:val="single" w:sz="4" w:space="0" w:color="auto"/>
              <w:right w:val="single" w:sz="4" w:space="0" w:color="auto"/>
            </w:tcBorders>
            <w:hideMark/>
          </w:tcPr>
          <w:p w14:paraId="6EC0773D" w14:textId="77777777" w:rsidR="008D65AA" w:rsidRDefault="008D65AA">
            <w:pPr>
              <w:pStyle w:val="TAC"/>
            </w:pPr>
            <w:r>
              <w:rPr>
                <w:rFonts w:cs="Arial"/>
                <w:color w:val="000000"/>
              </w:rPr>
              <w:t>342136</w:t>
            </w:r>
          </w:p>
        </w:tc>
        <w:tc>
          <w:tcPr>
            <w:tcW w:w="992" w:type="dxa"/>
            <w:tcBorders>
              <w:top w:val="single" w:sz="4" w:space="0" w:color="auto"/>
              <w:left w:val="single" w:sz="4" w:space="0" w:color="auto"/>
              <w:bottom w:val="single" w:sz="4" w:space="0" w:color="auto"/>
              <w:right w:val="single" w:sz="4" w:space="0" w:color="auto"/>
            </w:tcBorders>
            <w:hideMark/>
          </w:tcPr>
          <w:p w14:paraId="68AB57A5"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104E31C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22D87B2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5F97B88"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F04ED9E"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B1C9EB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402986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29E201B" w14:textId="77777777" w:rsidR="008D65AA" w:rsidRDefault="008D65AA">
            <w:pPr>
              <w:pStyle w:val="TAC"/>
            </w:pPr>
            <w:r>
              <w:rPr>
                <w:rFonts w:cs="Arial"/>
                <w:color w:val="000000"/>
              </w:rPr>
              <w:t>-</w:t>
            </w:r>
          </w:p>
        </w:tc>
      </w:tr>
      <w:tr w:rsidR="008D65AA" w14:paraId="432A3209" w14:textId="77777777" w:rsidTr="008D65AA">
        <w:tc>
          <w:tcPr>
            <w:tcW w:w="789" w:type="dxa"/>
            <w:tcBorders>
              <w:top w:val="nil"/>
              <w:left w:val="single" w:sz="4" w:space="0" w:color="auto"/>
              <w:bottom w:val="nil"/>
              <w:right w:val="single" w:sz="4" w:space="0" w:color="auto"/>
            </w:tcBorders>
          </w:tcPr>
          <w:p w14:paraId="4D47ABE6" w14:textId="77777777" w:rsidR="008D65AA" w:rsidRDefault="008D65AA">
            <w:pPr>
              <w:pStyle w:val="TAC"/>
            </w:pPr>
          </w:p>
        </w:tc>
        <w:tc>
          <w:tcPr>
            <w:tcW w:w="850" w:type="dxa"/>
            <w:tcBorders>
              <w:top w:val="nil"/>
              <w:left w:val="single" w:sz="4" w:space="0" w:color="auto"/>
              <w:bottom w:val="nil"/>
              <w:right w:val="single" w:sz="4" w:space="0" w:color="auto"/>
            </w:tcBorders>
          </w:tcPr>
          <w:p w14:paraId="519A7FD4" w14:textId="77777777" w:rsidR="008D65AA" w:rsidRDefault="008D65AA">
            <w:pPr>
              <w:pStyle w:val="TAC"/>
            </w:pPr>
          </w:p>
        </w:tc>
        <w:tc>
          <w:tcPr>
            <w:tcW w:w="850" w:type="dxa"/>
            <w:tcBorders>
              <w:top w:val="nil"/>
              <w:left w:val="single" w:sz="4" w:space="0" w:color="auto"/>
              <w:bottom w:val="nil"/>
              <w:right w:val="single" w:sz="4" w:space="0" w:color="auto"/>
            </w:tcBorders>
          </w:tcPr>
          <w:p w14:paraId="2F26C9B9" w14:textId="77777777" w:rsidR="008D65AA" w:rsidRDefault="008D65AA">
            <w:pPr>
              <w:pStyle w:val="TAC"/>
            </w:pPr>
          </w:p>
        </w:tc>
        <w:tc>
          <w:tcPr>
            <w:tcW w:w="1134" w:type="dxa"/>
            <w:tcBorders>
              <w:top w:val="nil"/>
              <w:left w:val="single" w:sz="4" w:space="0" w:color="auto"/>
              <w:bottom w:val="nil"/>
              <w:right w:val="single" w:sz="4" w:space="0" w:color="auto"/>
            </w:tcBorders>
          </w:tcPr>
          <w:p w14:paraId="7E1592A6"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A7DF58"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F300251"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1FD5C4FB"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66F285DB" w14:textId="77777777" w:rsidR="008D65AA" w:rsidRDefault="008D65AA">
            <w:pPr>
              <w:pStyle w:val="TAC"/>
            </w:pPr>
            <w:r>
              <w:rPr>
                <w:rFonts w:cs="Arial"/>
                <w:color w:val="000000"/>
              </w:rPr>
              <w:t>1559.24</w:t>
            </w:r>
          </w:p>
        </w:tc>
        <w:tc>
          <w:tcPr>
            <w:tcW w:w="992" w:type="dxa"/>
            <w:tcBorders>
              <w:top w:val="single" w:sz="4" w:space="0" w:color="auto"/>
              <w:left w:val="single" w:sz="4" w:space="0" w:color="auto"/>
              <w:bottom w:val="single" w:sz="4" w:space="0" w:color="auto"/>
              <w:right w:val="single" w:sz="4" w:space="0" w:color="auto"/>
            </w:tcBorders>
            <w:hideMark/>
          </w:tcPr>
          <w:p w14:paraId="01061700" w14:textId="77777777" w:rsidR="008D65AA" w:rsidRDefault="008D65AA">
            <w:pPr>
              <w:pStyle w:val="TAC"/>
            </w:pPr>
            <w:r>
              <w:rPr>
                <w:rFonts w:cs="Arial"/>
                <w:color w:val="000000"/>
              </w:rPr>
              <w:t>311848</w:t>
            </w:r>
          </w:p>
        </w:tc>
        <w:tc>
          <w:tcPr>
            <w:tcW w:w="992" w:type="dxa"/>
            <w:tcBorders>
              <w:top w:val="single" w:sz="4" w:space="0" w:color="auto"/>
              <w:left w:val="single" w:sz="4" w:space="0" w:color="auto"/>
              <w:bottom w:val="single" w:sz="4" w:space="0" w:color="auto"/>
              <w:right w:val="single" w:sz="4" w:space="0" w:color="auto"/>
            </w:tcBorders>
            <w:hideMark/>
          </w:tcPr>
          <w:p w14:paraId="61AD18D0"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89DDE2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601D0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146DC2D"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6799890"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1DED3EF"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C7548F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A7D476E" w14:textId="77777777" w:rsidR="008D65AA" w:rsidRDefault="008D65AA">
            <w:pPr>
              <w:pStyle w:val="TAC"/>
            </w:pPr>
            <w:r>
              <w:rPr>
                <w:rFonts w:cs="Arial"/>
                <w:color w:val="000000"/>
              </w:rPr>
              <w:t>-</w:t>
            </w:r>
          </w:p>
        </w:tc>
      </w:tr>
      <w:tr w:rsidR="008D65AA" w14:paraId="2E386983" w14:textId="77777777" w:rsidTr="008D65AA">
        <w:tc>
          <w:tcPr>
            <w:tcW w:w="789" w:type="dxa"/>
            <w:tcBorders>
              <w:top w:val="nil"/>
              <w:left w:val="single" w:sz="4" w:space="0" w:color="auto"/>
              <w:bottom w:val="single" w:sz="4" w:space="0" w:color="auto"/>
              <w:right w:val="single" w:sz="4" w:space="0" w:color="auto"/>
            </w:tcBorders>
          </w:tcPr>
          <w:p w14:paraId="44CE4C6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955C9A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B27163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8D0FE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A8FB45"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0BC6FCA"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08197D8A"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54F1D300" w14:textId="77777777" w:rsidR="008D65AA" w:rsidRDefault="008D65AA">
            <w:pPr>
              <w:pStyle w:val="TAC"/>
            </w:pPr>
            <w:r>
              <w:rPr>
                <w:rFonts w:cs="Arial"/>
                <w:color w:val="000000"/>
              </w:rPr>
              <w:t>1768.52</w:t>
            </w:r>
          </w:p>
        </w:tc>
        <w:tc>
          <w:tcPr>
            <w:tcW w:w="992" w:type="dxa"/>
            <w:tcBorders>
              <w:top w:val="single" w:sz="4" w:space="0" w:color="auto"/>
              <w:left w:val="single" w:sz="4" w:space="0" w:color="auto"/>
              <w:bottom w:val="single" w:sz="4" w:space="0" w:color="auto"/>
              <w:right w:val="single" w:sz="4" w:space="0" w:color="auto"/>
            </w:tcBorders>
            <w:hideMark/>
          </w:tcPr>
          <w:p w14:paraId="5C3885DC" w14:textId="77777777" w:rsidR="008D65AA" w:rsidRDefault="008D65AA">
            <w:pPr>
              <w:pStyle w:val="TAC"/>
            </w:pPr>
            <w:r>
              <w:rPr>
                <w:rFonts w:cs="Arial"/>
                <w:color w:val="000000"/>
              </w:rPr>
              <w:t>353704</w:t>
            </w:r>
          </w:p>
        </w:tc>
        <w:tc>
          <w:tcPr>
            <w:tcW w:w="992" w:type="dxa"/>
            <w:tcBorders>
              <w:top w:val="single" w:sz="4" w:space="0" w:color="auto"/>
              <w:left w:val="single" w:sz="4" w:space="0" w:color="auto"/>
              <w:bottom w:val="single" w:sz="4" w:space="0" w:color="auto"/>
              <w:right w:val="single" w:sz="4" w:space="0" w:color="auto"/>
            </w:tcBorders>
            <w:hideMark/>
          </w:tcPr>
          <w:p w14:paraId="7F74211C"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2527275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1DB56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0C45CF3"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82EA2C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027979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9EF59E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E585818" w14:textId="77777777" w:rsidR="008D65AA" w:rsidRDefault="008D65AA">
            <w:pPr>
              <w:pStyle w:val="TAC"/>
            </w:pPr>
            <w:r>
              <w:rPr>
                <w:rFonts w:cs="Arial"/>
                <w:color w:val="000000"/>
              </w:rPr>
              <w:t>-</w:t>
            </w:r>
          </w:p>
        </w:tc>
      </w:tr>
      <w:tr w:rsidR="008D65AA" w14:paraId="21179737" w14:textId="77777777" w:rsidTr="008D65AA">
        <w:tc>
          <w:tcPr>
            <w:tcW w:w="789" w:type="dxa"/>
            <w:tcBorders>
              <w:top w:val="single" w:sz="4" w:space="0" w:color="auto"/>
              <w:left w:val="single" w:sz="4" w:space="0" w:color="auto"/>
              <w:bottom w:val="nil"/>
              <w:right w:val="single" w:sz="4" w:space="0" w:color="auto"/>
            </w:tcBorders>
            <w:hideMark/>
          </w:tcPr>
          <w:p w14:paraId="4534836E"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0AA2FFAF"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2A37A58E"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33D70F47"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C71F6B3"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1B121E0D" w14:textId="77777777" w:rsidR="008D65AA" w:rsidRDefault="008D65AA">
            <w:pPr>
              <w:pStyle w:val="TAL"/>
            </w:pPr>
            <w:r>
              <w:t>Same as for UL/</w:t>
            </w:r>
            <w:proofErr w:type="spellStart"/>
            <w:r>
              <w:t>DLBandwidth</w:t>
            </w:r>
            <w:proofErr w:type="spellEnd"/>
            <w:r>
              <w:t xml:space="preserve"> combination 10/40 in Table 4.3.1.1.1.66-2.</w:t>
            </w:r>
          </w:p>
        </w:tc>
      </w:tr>
      <w:tr w:rsidR="008D65AA" w14:paraId="33A2B649" w14:textId="77777777" w:rsidTr="008D65AA">
        <w:tc>
          <w:tcPr>
            <w:tcW w:w="789" w:type="dxa"/>
            <w:tcBorders>
              <w:top w:val="nil"/>
              <w:left w:val="single" w:sz="4" w:space="0" w:color="auto"/>
              <w:bottom w:val="nil"/>
              <w:right w:val="single" w:sz="4" w:space="0" w:color="auto"/>
            </w:tcBorders>
          </w:tcPr>
          <w:p w14:paraId="2110DF3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F4F15D9"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3805DE67"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5431F49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B809F78"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0727FEF" w14:textId="77777777" w:rsidR="008D65AA" w:rsidRDefault="008D65AA">
            <w:pPr>
              <w:pStyle w:val="TAL"/>
            </w:pPr>
          </w:p>
        </w:tc>
      </w:tr>
      <w:tr w:rsidR="008D65AA" w14:paraId="55EE2C62" w14:textId="77777777" w:rsidTr="008D65AA">
        <w:tc>
          <w:tcPr>
            <w:tcW w:w="789" w:type="dxa"/>
            <w:tcBorders>
              <w:top w:val="single" w:sz="4" w:space="0" w:color="auto"/>
              <w:left w:val="single" w:sz="4" w:space="0" w:color="auto"/>
              <w:bottom w:val="nil"/>
              <w:right w:val="single" w:sz="4" w:space="0" w:color="auto"/>
            </w:tcBorders>
            <w:hideMark/>
          </w:tcPr>
          <w:p w14:paraId="0437ECC9"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70837B7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F2450A7"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2F37215D"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107A8A6"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4DDDED87" w14:textId="77777777" w:rsidR="008D65AA" w:rsidRDefault="008D65AA">
            <w:pPr>
              <w:pStyle w:val="TAL"/>
            </w:pPr>
            <w:r>
              <w:t>Same as for UL/</w:t>
            </w:r>
            <w:proofErr w:type="spellStart"/>
            <w:r>
              <w:t>DLBandwidth</w:t>
            </w:r>
            <w:proofErr w:type="spellEnd"/>
            <w:r>
              <w:t xml:space="preserve"> combination 20/40 in Table 4.3.1.1.1.66-2.</w:t>
            </w:r>
          </w:p>
        </w:tc>
      </w:tr>
      <w:tr w:rsidR="008D65AA" w14:paraId="2C6EEC3A" w14:textId="77777777" w:rsidTr="008D65AA">
        <w:tc>
          <w:tcPr>
            <w:tcW w:w="789" w:type="dxa"/>
            <w:tcBorders>
              <w:top w:val="nil"/>
              <w:left w:val="single" w:sz="4" w:space="0" w:color="auto"/>
              <w:bottom w:val="nil"/>
              <w:right w:val="single" w:sz="4" w:space="0" w:color="auto"/>
            </w:tcBorders>
          </w:tcPr>
          <w:p w14:paraId="2D298B5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DD42782"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EFC6CF6"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4ECDED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E2D2D1A"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66282060" w14:textId="77777777" w:rsidR="008D65AA" w:rsidRDefault="008D65AA">
            <w:pPr>
              <w:pStyle w:val="TAL"/>
            </w:pPr>
          </w:p>
        </w:tc>
      </w:tr>
      <w:tr w:rsidR="008D65AA" w14:paraId="630D1FD1" w14:textId="77777777" w:rsidTr="008D65AA">
        <w:tc>
          <w:tcPr>
            <w:tcW w:w="789" w:type="dxa"/>
            <w:tcBorders>
              <w:top w:val="single" w:sz="4" w:space="0" w:color="auto"/>
              <w:left w:val="single" w:sz="4" w:space="0" w:color="auto"/>
              <w:bottom w:val="nil"/>
              <w:right w:val="single" w:sz="4" w:space="0" w:color="auto"/>
            </w:tcBorders>
            <w:hideMark/>
          </w:tcPr>
          <w:p w14:paraId="36692F62" w14:textId="77777777" w:rsidR="008D65AA" w:rsidRDefault="008D65AA">
            <w:pPr>
              <w:pStyle w:val="TAC"/>
            </w:pPr>
            <w:r>
              <w:t>25/40</w:t>
            </w:r>
          </w:p>
        </w:tc>
        <w:tc>
          <w:tcPr>
            <w:tcW w:w="850" w:type="dxa"/>
            <w:tcBorders>
              <w:top w:val="single" w:sz="4" w:space="0" w:color="auto"/>
              <w:left w:val="single" w:sz="4" w:space="0" w:color="auto"/>
              <w:bottom w:val="nil"/>
              <w:right w:val="single" w:sz="4" w:space="0" w:color="auto"/>
            </w:tcBorders>
            <w:hideMark/>
          </w:tcPr>
          <w:p w14:paraId="7C4B92EC"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7A505D25" w14:textId="77777777" w:rsidR="008D65AA" w:rsidRDefault="008D65AA">
            <w:pPr>
              <w:pStyle w:val="TAC"/>
            </w:pPr>
            <w:r>
              <w:rPr>
                <w:rFonts w:cs="Arial"/>
                <w:color w:val="000000"/>
              </w:rPr>
              <w:t>106</w:t>
            </w:r>
          </w:p>
        </w:tc>
        <w:tc>
          <w:tcPr>
            <w:tcW w:w="1134" w:type="dxa"/>
            <w:tcBorders>
              <w:top w:val="single" w:sz="4" w:space="0" w:color="auto"/>
              <w:left w:val="single" w:sz="4" w:space="0" w:color="auto"/>
              <w:bottom w:val="nil"/>
              <w:right w:val="single" w:sz="4" w:space="0" w:color="auto"/>
            </w:tcBorders>
            <w:hideMark/>
          </w:tcPr>
          <w:p w14:paraId="7812468E"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7029A80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091EEFEE"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02E72E8B"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79F13CFF" w14:textId="77777777" w:rsidR="008D65AA" w:rsidRDefault="008D65AA">
            <w:pPr>
              <w:pStyle w:val="TAC"/>
            </w:pPr>
            <w:r>
              <w:rPr>
                <w:rFonts w:cs="Arial"/>
                <w:color w:val="000000"/>
              </w:rPr>
              <w:t>2110.92</w:t>
            </w:r>
          </w:p>
        </w:tc>
        <w:tc>
          <w:tcPr>
            <w:tcW w:w="992" w:type="dxa"/>
            <w:tcBorders>
              <w:top w:val="single" w:sz="4" w:space="0" w:color="auto"/>
              <w:left w:val="single" w:sz="4" w:space="0" w:color="auto"/>
              <w:bottom w:val="single" w:sz="4" w:space="0" w:color="auto"/>
              <w:right w:val="single" w:sz="4" w:space="0" w:color="auto"/>
            </w:tcBorders>
            <w:hideMark/>
          </w:tcPr>
          <w:p w14:paraId="36BDECD0" w14:textId="77777777" w:rsidR="008D65AA" w:rsidRDefault="008D65AA">
            <w:pPr>
              <w:pStyle w:val="TAC"/>
            </w:pPr>
            <w:r>
              <w:rPr>
                <w:rFonts w:cs="Arial"/>
                <w:color w:val="000000"/>
              </w:rPr>
              <w:t>422184</w:t>
            </w:r>
          </w:p>
        </w:tc>
        <w:tc>
          <w:tcPr>
            <w:tcW w:w="992" w:type="dxa"/>
            <w:tcBorders>
              <w:top w:val="single" w:sz="4" w:space="0" w:color="auto"/>
              <w:left w:val="single" w:sz="4" w:space="0" w:color="auto"/>
              <w:bottom w:val="single" w:sz="4" w:space="0" w:color="auto"/>
              <w:right w:val="single" w:sz="4" w:space="0" w:color="auto"/>
            </w:tcBorders>
            <w:hideMark/>
          </w:tcPr>
          <w:p w14:paraId="2F32C0CE"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91B5F20"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A1D229F"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0AC5F8FE"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67EDE9D5"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2D308E1C"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AC89A12"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3CCB6C79" w14:textId="77777777" w:rsidR="008D65AA" w:rsidRDefault="008D65AA">
            <w:pPr>
              <w:pStyle w:val="TAC"/>
            </w:pPr>
            <w:r>
              <w:rPr>
                <w:rFonts w:cs="Arial"/>
                <w:color w:val="000000"/>
              </w:rPr>
              <w:t>10</w:t>
            </w:r>
          </w:p>
        </w:tc>
      </w:tr>
      <w:tr w:rsidR="008D65AA" w14:paraId="1B6B4C1D" w14:textId="77777777" w:rsidTr="008D65AA">
        <w:tc>
          <w:tcPr>
            <w:tcW w:w="789" w:type="dxa"/>
            <w:tcBorders>
              <w:top w:val="nil"/>
              <w:left w:val="single" w:sz="4" w:space="0" w:color="auto"/>
              <w:bottom w:val="nil"/>
              <w:right w:val="single" w:sz="4" w:space="0" w:color="auto"/>
            </w:tcBorders>
          </w:tcPr>
          <w:p w14:paraId="098A882B" w14:textId="77777777" w:rsidR="008D65AA" w:rsidRDefault="008D65AA">
            <w:pPr>
              <w:pStyle w:val="TAC"/>
            </w:pPr>
          </w:p>
        </w:tc>
        <w:tc>
          <w:tcPr>
            <w:tcW w:w="850" w:type="dxa"/>
            <w:tcBorders>
              <w:top w:val="nil"/>
              <w:left w:val="single" w:sz="4" w:space="0" w:color="auto"/>
              <w:bottom w:val="nil"/>
              <w:right w:val="single" w:sz="4" w:space="0" w:color="auto"/>
            </w:tcBorders>
          </w:tcPr>
          <w:p w14:paraId="22969B09" w14:textId="77777777" w:rsidR="008D65AA" w:rsidRDefault="008D65AA">
            <w:pPr>
              <w:pStyle w:val="TAC"/>
            </w:pPr>
          </w:p>
        </w:tc>
        <w:tc>
          <w:tcPr>
            <w:tcW w:w="850" w:type="dxa"/>
            <w:tcBorders>
              <w:top w:val="nil"/>
              <w:left w:val="single" w:sz="4" w:space="0" w:color="auto"/>
              <w:bottom w:val="nil"/>
              <w:right w:val="single" w:sz="4" w:space="0" w:color="auto"/>
            </w:tcBorders>
          </w:tcPr>
          <w:p w14:paraId="06C671B4" w14:textId="77777777" w:rsidR="008D65AA" w:rsidRDefault="008D65AA">
            <w:pPr>
              <w:pStyle w:val="TAC"/>
            </w:pPr>
          </w:p>
        </w:tc>
        <w:tc>
          <w:tcPr>
            <w:tcW w:w="1134" w:type="dxa"/>
            <w:tcBorders>
              <w:top w:val="nil"/>
              <w:left w:val="single" w:sz="4" w:space="0" w:color="auto"/>
              <w:bottom w:val="nil"/>
              <w:right w:val="single" w:sz="4" w:space="0" w:color="auto"/>
            </w:tcBorders>
          </w:tcPr>
          <w:p w14:paraId="0604BA2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66CACD"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487F09BE"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4CA58DD2"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063E9C4A" w14:textId="77777777" w:rsidR="008D65AA" w:rsidRDefault="008D65AA">
            <w:pPr>
              <w:pStyle w:val="TAC"/>
            </w:pPr>
            <w:r>
              <w:rPr>
                <w:rFonts w:cs="Arial"/>
                <w:color w:val="000000"/>
              </w:rPr>
              <w:t>2096.7</w:t>
            </w:r>
          </w:p>
        </w:tc>
        <w:tc>
          <w:tcPr>
            <w:tcW w:w="992" w:type="dxa"/>
            <w:tcBorders>
              <w:top w:val="single" w:sz="4" w:space="0" w:color="auto"/>
              <w:left w:val="single" w:sz="4" w:space="0" w:color="auto"/>
              <w:bottom w:val="single" w:sz="4" w:space="0" w:color="auto"/>
              <w:right w:val="single" w:sz="4" w:space="0" w:color="auto"/>
            </w:tcBorders>
            <w:hideMark/>
          </w:tcPr>
          <w:p w14:paraId="2AFE850C" w14:textId="77777777" w:rsidR="008D65AA" w:rsidRDefault="008D65AA">
            <w:pPr>
              <w:pStyle w:val="TAC"/>
            </w:pPr>
            <w:r>
              <w:rPr>
                <w:rFonts w:cs="Arial"/>
                <w:color w:val="000000"/>
              </w:rPr>
              <w:t>419340</w:t>
            </w:r>
          </w:p>
        </w:tc>
        <w:tc>
          <w:tcPr>
            <w:tcW w:w="992" w:type="dxa"/>
            <w:tcBorders>
              <w:top w:val="single" w:sz="4" w:space="0" w:color="auto"/>
              <w:left w:val="single" w:sz="4" w:space="0" w:color="auto"/>
              <w:bottom w:val="single" w:sz="4" w:space="0" w:color="auto"/>
              <w:right w:val="single" w:sz="4" w:space="0" w:color="auto"/>
            </w:tcBorders>
            <w:hideMark/>
          </w:tcPr>
          <w:p w14:paraId="0142DFC0"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7D8E79A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DED324" w14:textId="77777777" w:rsidR="008D65AA" w:rsidRDefault="008D65AA">
            <w:pPr>
              <w:pStyle w:val="TAC"/>
            </w:pPr>
            <w:r>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hideMark/>
          </w:tcPr>
          <w:p w14:paraId="4856E3AB" w14:textId="77777777" w:rsidR="008D65AA" w:rsidRDefault="008D65AA">
            <w:pPr>
              <w:pStyle w:val="TAC"/>
            </w:pPr>
            <w:r>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hideMark/>
          </w:tcPr>
          <w:p w14:paraId="4868FDEC" w14:textId="77777777" w:rsidR="008D65AA" w:rsidRDefault="008D65AA">
            <w:pPr>
              <w:pStyle w:val="TAC"/>
            </w:pPr>
            <w:r>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hideMark/>
          </w:tcPr>
          <w:p w14:paraId="7EE228AA"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453EEB1B"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19CE53A3" w14:textId="77777777" w:rsidR="008D65AA" w:rsidRDefault="008D65AA">
            <w:pPr>
              <w:pStyle w:val="TAC"/>
            </w:pPr>
            <w:r>
              <w:rPr>
                <w:rFonts w:cs="Arial"/>
                <w:color w:val="000000"/>
              </w:rPr>
              <w:t>214</w:t>
            </w:r>
          </w:p>
        </w:tc>
      </w:tr>
      <w:tr w:rsidR="008D65AA" w14:paraId="3A540FB0" w14:textId="77777777" w:rsidTr="008D65AA">
        <w:tc>
          <w:tcPr>
            <w:tcW w:w="789" w:type="dxa"/>
            <w:tcBorders>
              <w:top w:val="nil"/>
              <w:left w:val="single" w:sz="4" w:space="0" w:color="auto"/>
              <w:bottom w:val="nil"/>
              <w:right w:val="single" w:sz="4" w:space="0" w:color="auto"/>
            </w:tcBorders>
          </w:tcPr>
          <w:p w14:paraId="7E53BB5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D46EB6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4C1660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A73B00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3359B37"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A908B89" w14:textId="77777777" w:rsidR="008D65AA" w:rsidRDefault="008D65AA">
            <w:pPr>
              <w:pStyle w:val="TAC"/>
            </w:pPr>
            <w:r>
              <w:rPr>
                <w:rFonts w:cs="Arial"/>
                <w:color w:val="000000"/>
              </w:rPr>
              <w:t>2175</w:t>
            </w:r>
          </w:p>
        </w:tc>
        <w:tc>
          <w:tcPr>
            <w:tcW w:w="992" w:type="dxa"/>
            <w:tcBorders>
              <w:top w:val="single" w:sz="4" w:space="0" w:color="auto"/>
              <w:left w:val="single" w:sz="4" w:space="0" w:color="auto"/>
              <w:bottom w:val="single" w:sz="4" w:space="0" w:color="auto"/>
              <w:right w:val="single" w:sz="4" w:space="0" w:color="auto"/>
            </w:tcBorders>
            <w:hideMark/>
          </w:tcPr>
          <w:p w14:paraId="3645D898" w14:textId="77777777" w:rsidR="008D65AA" w:rsidRDefault="008D65AA">
            <w:pPr>
              <w:pStyle w:val="TAC"/>
            </w:pPr>
            <w:r>
              <w:rPr>
                <w:rFonts w:cs="Arial"/>
                <w:color w:val="000000"/>
              </w:rPr>
              <w:t>435000</w:t>
            </w:r>
          </w:p>
        </w:tc>
        <w:tc>
          <w:tcPr>
            <w:tcW w:w="993" w:type="dxa"/>
            <w:tcBorders>
              <w:top w:val="single" w:sz="4" w:space="0" w:color="auto"/>
              <w:left w:val="single" w:sz="4" w:space="0" w:color="auto"/>
              <w:bottom w:val="single" w:sz="4" w:space="0" w:color="auto"/>
              <w:right w:val="single" w:sz="4" w:space="0" w:color="auto"/>
            </w:tcBorders>
            <w:hideMark/>
          </w:tcPr>
          <w:p w14:paraId="3093002F" w14:textId="77777777" w:rsidR="008D65AA" w:rsidRDefault="008D65AA">
            <w:pPr>
              <w:pStyle w:val="TAC"/>
            </w:pPr>
            <w:r>
              <w:rPr>
                <w:rFonts w:cs="Arial"/>
                <w:color w:val="000000"/>
              </w:rPr>
              <w:t>1974.48</w:t>
            </w:r>
          </w:p>
        </w:tc>
        <w:tc>
          <w:tcPr>
            <w:tcW w:w="992" w:type="dxa"/>
            <w:tcBorders>
              <w:top w:val="single" w:sz="4" w:space="0" w:color="auto"/>
              <w:left w:val="single" w:sz="4" w:space="0" w:color="auto"/>
              <w:bottom w:val="single" w:sz="4" w:space="0" w:color="auto"/>
              <w:right w:val="single" w:sz="4" w:space="0" w:color="auto"/>
            </w:tcBorders>
            <w:hideMark/>
          </w:tcPr>
          <w:p w14:paraId="127AD10F" w14:textId="77777777" w:rsidR="008D65AA" w:rsidRDefault="008D65AA">
            <w:pPr>
              <w:pStyle w:val="TAC"/>
            </w:pPr>
            <w:r>
              <w:rPr>
                <w:rFonts w:cs="Arial"/>
                <w:color w:val="000000"/>
              </w:rPr>
              <w:t>394896</w:t>
            </w:r>
          </w:p>
        </w:tc>
        <w:tc>
          <w:tcPr>
            <w:tcW w:w="992" w:type="dxa"/>
            <w:tcBorders>
              <w:top w:val="single" w:sz="4" w:space="0" w:color="auto"/>
              <w:left w:val="single" w:sz="4" w:space="0" w:color="auto"/>
              <w:bottom w:val="single" w:sz="4" w:space="0" w:color="auto"/>
              <w:right w:val="single" w:sz="4" w:space="0" w:color="auto"/>
            </w:tcBorders>
            <w:hideMark/>
          </w:tcPr>
          <w:p w14:paraId="0CB2F8F4"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49056D9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0497E6F" w14:textId="77777777" w:rsidR="008D65AA" w:rsidRDefault="008D65AA">
            <w:pPr>
              <w:pStyle w:val="TAC"/>
            </w:pPr>
            <w:r>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hideMark/>
          </w:tcPr>
          <w:p w14:paraId="4E8466F4" w14:textId="77777777" w:rsidR="008D65AA" w:rsidRDefault="008D65AA">
            <w:pPr>
              <w:pStyle w:val="TAC"/>
            </w:pPr>
            <w:r>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hideMark/>
          </w:tcPr>
          <w:p w14:paraId="486E7795" w14:textId="77777777" w:rsidR="008D65AA" w:rsidRDefault="008D65A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50EE59E8"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2FBFDC2"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7842EB91" w14:textId="77777777" w:rsidR="008D65AA" w:rsidRDefault="008D65AA">
            <w:pPr>
              <w:pStyle w:val="TAC"/>
            </w:pPr>
            <w:r>
              <w:rPr>
                <w:rFonts w:cs="Arial"/>
                <w:color w:val="000000"/>
              </w:rPr>
              <w:t>1020</w:t>
            </w:r>
          </w:p>
        </w:tc>
      </w:tr>
      <w:tr w:rsidR="008D65AA" w14:paraId="42909A9A" w14:textId="77777777" w:rsidTr="008D65AA">
        <w:tc>
          <w:tcPr>
            <w:tcW w:w="789" w:type="dxa"/>
            <w:tcBorders>
              <w:top w:val="nil"/>
              <w:left w:val="single" w:sz="4" w:space="0" w:color="auto"/>
              <w:bottom w:val="nil"/>
              <w:right w:val="single" w:sz="4" w:space="0" w:color="auto"/>
            </w:tcBorders>
          </w:tcPr>
          <w:p w14:paraId="45EAB013"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7719A46"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3C38534F"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57E0DC68"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8747265"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6558D1E"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2B139E7A"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2AB37B59" w14:textId="77777777" w:rsidR="008D65AA" w:rsidRDefault="008D65AA">
            <w:pPr>
              <w:pStyle w:val="TAC"/>
            </w:pPr>
            <w:r>
              <w:rPr>
                <w:rFonts w:cs="Arial"/>
                <w:color w:val="000000"/>
              </w:rPr>
              <w:t>1710.8</w:t>
            </w:r>
          </w:p>
        </w:tc>
        <w:tc>
          <w:tcPr>
            <w:tcW w:w="992" w:type="dxa"/>
            <w:tcBorders>
              <w:top w:val="single" w:sz="4" w:space="0" w:color="auto"/>
              <w:left w:val="single" w:sz="4" w:space="0" w:color="auto"/>
              <w:bottom w:val="single" w:sz="4" w:space="0" w:color="auto"/>
              <w:right w:val="single" w:sz="4" w:space="0" w:color="auto"/>
            </w:tcBorders>
            <w:hideMark/>
          </w:tcPr>
          <w:p w14:paraId="428FD4AE" w14:textId="77777777" w:rsidR="008D65AA" w:rsidRDefault="008D65AA">
            <w:pPr>
              <w:pStyle w:val="TAC"/>
            </w:pPr>
            <w:r>
              <w:rPr>
                <w:rFonts w:cs="Arial"/>
                <w:color w:val="000000"/>
              </w:rPr>
              <w:t>342160</w:t>
            </w:r>
          </w:p>
        </w:tc>
        <w:tc>
          <w:tcPr>
            <w:tcW w:w="992" w:type="dxa"/>
            <w:tcBorders>
              <w:top w:val="single" w:sz="4" w:space="0" w:color="auto"/>
              <w:left w:val="single" w:sz="4" w:space="0" w:color="auto"/>
              <w:bottom w:val="single" w:sz="4" w:space="0" w:color="auto"/>
              <w:right w:val="single" w:sz="4" w:space="0" w:color="auto"/>
            </w:tcBorders>
            <w:hideMark/>
          </w:tcPr>
          <w:p w14:paraId="22DEFEC4"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5FE059B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CDF1B1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61E6DF6"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86D49D6"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3B67DE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B097EC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6519366" w14:textId="77777777" w:rsidR="008D65AA" w:rsidRDefault="008D65AA">
            <w:pPr>
              <w:pStyle w:val="TAC"/>
            </w:pPr>
            <w:r>
              <w:rPr>
                <w:rFonts w:cs="Arial"/>
                <w:color w:val="000000"/>
              </w:rPr>
              <w:t>-</w:t>
            </w:r>
          </w:p>
        </w:tc>
      </w:tr>
      <w:tr w:rsidR="008D65AA" w14:paraId="1C6FA223" w14:textId="77777777" w:rsidTr="008D65AA">
        <w:tc>
          <w:tcPr>
            <w:tcW w:w="789" w:type="dxa"/>
            <w:tcBorders>
              <w:top w:val="nil"/>
              <w:left w:val="single" w:sz="4" w:space="0" w:color="auto"/>
              <w:bottom w:val="nil"/>
              <w:right w:val="single" w:sz="4" w:space="0" w:color="auto"/>
            </w:tcBorders>
          </w:tcPr>
          <w:p w14:paraId="4087EB06" w14:textId="77777777" w:rsidR="008D65AA" w:rsidRDefault="008D65AA">
            <w:pPr>
              <w:pStyle w:val="TAC"/>
            </w:pPr>
          </w:p>
        </w:tc>
        <w:tc>
          <w:tcPr>
            <w:tcW w:w="850" w:type="dxa"/>
            <w:tcBorders>
              <w:top w:val="nil"/>
              <w:left w:val="single" w:sz="4" w:space="0" w:color="auto"/>
              <w:bottom w:val="nil"/>
              <w:right w:val="single" w:sz="4" w:space="0" w:color="auto"/>
            </w:tcBorders>
          </w:tcPr>
          <w:p w14:paraId="3950204B" w14:textId="77777777" w:rsidR="008D65AA" w:rsidRDefault="008D65AA">
            <w:pPr>
              <w:pStyle w:val="TAC"/>
            </w:pPr>
          </w:p>
        </w:tc>
        <w:tc>
          <w:tcPr>
            <w:tcW w:w="850" w:type="dxa"/>
            <w:tcBorders>
              <w:top w:val="nil"/>
              <w:left w:val="single" w:sz="4" w:space="0" w:color="auto"/>
              <w:bottom w:val="nil"/>
              <w:right w:val="single" w:sz="4" w:space="0" w:color="auto"/>
            </w:tcBorders>
          </w:tcPr>
          <w:p w14:paraId="51F3B24A" w14:textId="77777777" w:rsidR="008D65AA" w:rsidRDefault="008D65AA">
            <w:pPr>
              <w:pStyle w:val="TAC"/>
            </w:pPr>
          </w:p>
        </w:tc>
        <w:tc>
          <w:tcPr>
            <w:tcW w:w="1134" w:type="dxa"/>
            <w:tcBorders>
              <w:top w:val="nil"/>
              <w:left w:val="single" w:sz="4" w:space="0" w:color="auto"/>
              <w:bottom w:val="nil"/>
              <w:right w:val="single" w:sz="4" w:space="0" w:color="auto"/>
            </w:tcBorders>
          </w:tcPr>
          <w:p w14:paraId="0D0BA0F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2A1226"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306F20D"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6C80CA0A"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23D3E270" w14:textId="77777777" w:rsidR="008D65AA" w:rsidRDefault="008D65AA">
            <w:pPr>
              <w:pStyle w:val="TAC"/>
            </w:pPr>
            <w:r>
              <w:rPr>
                <w:rFonts w:cs="Arial"/>
                <w:color w:val="000000"/>
              </w:rPr>
              <w:t>1551.86</w:t>
            </w:r>
          </w:p>
        </w:tc>
        <w:tc>
          <w:tcPr>
            <w:tcW w:w="992" w:type="dxa"/>
            <w:tcBorders>
              <w:top w:val="single" w:sz="4" w:space="0" w:color="auto"/>
              <w:left w:val="single" w:sz="4" w:space="0" w:color="auto"/>
              <w:bottom w:val="single" w:sz="4" w:space="0" w:color="auto"/>
              <w:right w:val="single" w:sz="4" w:space="0" w:color="auto"/>
            </w:tcBorders>
            <w:hideMark/>
          </w:tcPr>
          <w:p w14:paraId="12A29F75" w14:textId="77777777" w:rsidR="008D65AA" w:rsidRDefault="008D65AA">
            <w:pPr>
              <w:pStyle w:val="TAC"/>
            </w:pPr>
            <w:r>
              <w:rPr>
                <w:rFonts w:cs="Arial"/>
                <w:color w:val="000000"/>
              </w:rPr>
              <w:t>310372</w:t>
            </w:r>
          </w:p>
        </w:tc>
        <w:tc>
          <w:tcPr>
            <w:tcW w:w="992" w:type="dxa"/>
            <w:tcBorders>
              <w:top w:val="single" w:sz="4" w:space="0" w:color="auto"/>
              <w:left w:val="single" w:sz="4" w:space="0" w:color="auto"/>
              <w:bottom w:val="single" w:sz="4" w:space="0" w:color="auto"/>
              <w:right w:val="single" w:sz="4" w:space="0" w:color="auto"/>
            </w:tcBorders>
            <w:hideMark/>
          </w:tcPr>
          <w:p w14:paraId="03CC0AE6"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5CAC04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3FD39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1A41EBE"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03C3A49"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194E58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835375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97F3C4" w14:textId="77777777" w:rsidR="008D65AA" w:rsidRDefault="008D65AA">
            <w:pPr>
              <w:pStyle w:val="TAC"/>
            </w:pPr>
            <w:r>
              <w:rPr>
                <w:rFonts w:cs="Arial"/>
                <w:color w:val="000000"/>
              </w:rPr>
              <w:t>-</w:t>
            </w:r>
          </w:p>
        </w:tc>
      </w:tr>
      <w:tr w:rsidR="008D65AA" w14:paraId="4AE58D0D" w14:textId="77777777" w:rsidTr="008D65AA">
        <w:tc>
          <w:tcPr>
            <w:tcW w:w="789" w:type="dxa"/>
            <w:tcBorders>
              <w:top w:val="nil"/>
              <w:left w:val="single" w:sz="4" w:space="0" w:color="auto"/>
              <w:bottom w:val="single" w:sz="4" w:space="0" w:color="auto"/>
              <w:right w:val="single" w:sz="4" w:space="0" w:color="auto"/>
            </w:tcBorders>
          </w:tcPr>
          <w:p w14:paraId="01ABDCF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949288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6A3B3D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137C4F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38CA4A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59581D8"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33A319E1"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1324A17C" w14:textId="77777777" w:rsidR="008D65AA" w:rsidRDefault="008D65AA">
            <w:pPr>
              <w:pStyle w:val="TAC"/>
            </w:pPr>
            <w:r>
              <w:rPr>
                <w:rFonts w:cs="Arial"/>
                <w:color w:val="000000"/>
              </w:rPr>
              <w:t>1753.64</w:t>
            </w:r>
          </w:p>
        </w:tc>
        <w:tc>
          <w:tcPr>
            <w:tcW w:w="992" w:type="dxa"/>
            <w:tcBorders>
              <w:top w:val="single" w:sz="4" w:space="0" w:color="auto"/>
              <w:left w:val="single" w:sz="4" w:space="0" w:color="auto"/>
              <w:bottom w:val="single" w:sz="4" w:space="0" w:color="auto"/>
              <w:right w:val="single" w:sz="4" w:space="0" w:color="auto"/>
            </w:tcBorders>
            <w:hideMark/>
          </w:tcPr>
          <w:p w14:paraId="7F53D63A" w14:textId="77777777" w:rsidR="008D65AA" w:rsidRDefault="008D65AA">
            <w:pPr>
              <w:pStyle w:val="TAC"/>
            </w:pPr>
            <w:r>
              <w:rPr>
                <w:rFonts w:cs="Arial"/>
                <w:color w:val="000000"/>
              </w:rPr>
              <w:t>350728</w:t>
            </w:r>
          </w:p>
        </w:tc>
        <w:tc>
          <w:tcPr>
            <w:tcW w:w="992" w:type="dxa"/>
            <w:tcBorders>
              <w:top w:val="single" w:sz="4" w:space="0" w:color="auto"/>
              <w:left w:val="single" w:sz="4" w:space="0" w:color="auto"/>
              <w:bottom w:val="single" w:sz="4" w:space="0" w:color="auto"/>
              <w:right w:val="single" w:sz="4" w:space="0" w:color="auto"/>
            </w:tcBorders>
            <w:hideMark/>
          </w:tcPr>
          <w:p w14:paraId="4E4E7A83"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33BECEC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A0F844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0538047"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E6CD26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FD06C25"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9D1AE8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21E1F0" w14:textId="77777777" w:rsidR="008D65AA" w:rsidRDefault="008D65AA">
            <w:pPr>
              <w:pStyle w:val="TAC"/>
            </w:pPr>
            <w:r>
              <w:rPr>
                <w:rFonts w:cs="Arial"/>
                <w:color w:val="000000"/>
              </w:rPr>
              <w:t>-</w:t>
            </w:r>
          </w:p>
        </w:tc>
      </w:tr>
      <w:tr w:rsidR="008D65AA" w14:paraId="4C6334AD" w14:textId="77777777" w:rsidTr="008D65AA">
        <w:tc>
          <w:tcPr>
            <w:tcW w:w="789" w:type="dxa"/>
            <w:tcBorders>
              <w:top w:val="single" w:sz="4" w:space="0" w:color="auto"/>
              <w:left w:val="single" w:sz="4" w:space="0" w:color="auto"/>
              <w:bottom w:val="nil"/>
              <w:right w:val="single" w:sz="4" w:space="0" w:color="auto"/>
            </w:tcBorders>
            <w:hideMark/>
          </w:tcPr>
          <w:p w14:paraId="636115E5" w14:textId="77777777" w:rsidR="008D65AA" w:rsidRDefault="008D65AA">
            <w:pPr>
              <w:pStyle w:val="TAC"/>
            </w:pPr>
            <w:r>
              <w:t>30/40</w:t>
            </w:r>
          </w:p>
        </w:tc>
        <w:tc>
          <w:tcPr>
            <w:tcW w:w="850" w:type="dxa"/>
            <w:tcBorders>
              <w:top w:val="single" w:sz="4" w:space="0" w:color="auto"/>
              <w:left w:val="single" w:sz="4" w:space="0" w:color="auto"/>
              <w:bottom w:val="nil"/>
              <w:right w:val="single" w:sz="4" w:space="0" w:color="auto"/>
            </w:tcBorders>
            <w:hideMark/>
          </w:tcPr>
          <w:p w14:paraId="1E91DACB"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5C836719" w14:textId="77777777" w:rsidR="008D65AA" w:rsidRDefault="008D65AA">
            <w:pPr>
              <w:pStyle w:val="TAC"/>
            </w:pPr>
            <w:r>
              <w:rPr>
                <w:rFonts w:cs="Arial"/>
                <w:color w:val="000000"/>
              </w:rPr>
              <w:t>106</w:t>
            </w:r>
          </w:p>
        </w:tc>
        <w:tc>
          <w:tcPr>
            <w:tcW w:w="1134" w:type="dxa"/>
            <w:tcBorders>
              <w:top w:val="single" w:sz="4" w:space="0" w:color="auto"/>
              <w:left w:val="single" w:sz="4" w:space="0" w:color="auto"/>
              <w:bottom w:val="nil"/>
              <w:right w:val="single" w:sz="4" w:space="0" w:color="auto"/>
            </w:tcBorders>
            <w:hideMark/>
          </w:tcPr>
          <w:p w14:paraId="3817239E"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6ABE2FB3"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D38D4EC"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284D34FB"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34F65375" w14:textId="77777777" w:rsidR="008D65AA" w:rsidRDefault="008D65AA">
            <w:pPr>
              <w:pStyle w:val="TAC"/>
            </w:pPr>
            <w:r>
              <w:rPr>
                <w:rFonts w:cs="Arial"/>
                <w:color w:val="000000"/>
              </w:rPr>
              <w:t>2110.92</w:t>
            </w:r>
          </w:p>
        </w:tc>
        <w:tc>
          <w:tcPr>
            <w:tcW w:w="992" w:type="dxa"/>
            <w:tcBorders>
              <w:top w:val="single" w:sz="4" w:space="0" w:color="auto"/>
              <w:left w:val="single" w:sz="4" w:space="0" w:color="auto"/>
              <w:bottom w:val="single" w:sz="4" w:space="0" w:color="auto"/>
              <w:right w:val="single" w:sz="4" w:space="0" w:color="auto"/>
            </w:tcBorders>
            <w:hideMark/>
          </w:tcPr>
          <w:p w14:paraId="68EC73E9" w14:textId="77777777" w:rsidR="008D65AA" w:rsidRDefault="008D65AA">
            <w:pPr>
              <w:pStyle w:val="TAC"/>
            </w:pPr>
            <w:r>
              <w:rPr>
                <w:rFonts w:cs="Arial"/>
                <w:color w:val="000000"/>
              </w:rPr>
              <w:t>422184</w:t>
            </w:r>
          </w:p>
        </w:tc>
        <w:tc>
          <w:tcPr>
            <w:tcW w:w="992" w:type="dxa"/>
            <w:tcBorders>
              <w:top w:val="single" w:sz="4" w:space="0" w:color="auto"/>
              <w:left w:val="single" w:sz="4" w:space="0" w:color="auto"/>
              <w:bottom w:val="single" w:sz="4" w:space="0" w:color="auto"/>
              <w:right w:val="single" w:sz="4" w:space="0" w:color="auto"/>
            </w:tcBorders>
            <w:hideMark/>
          </w:tcPr>
          <w:p w14:paraId="5227ABA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56F00E3D"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25F1054"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24023C03"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04C4FC3C"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140D45AB"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C36699E"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2E7EAA97" w14:textId="77777777" w:rsidR="008D65AA" w:rsidRDefault="008D65AA">
            <w:pPr>
              <w:pStyle w:val="TAC"/>
            </w:pPr>
            <w:r>
              <w:rPr>
                <w:rFonts w:cs="Arial"/>
                <w:color w:val="000000"/>
              </w:rPr>
              <w:t>10</w:t>
            </w:r>
          </w:p>
        </w:tc>
      </w:tr>
      <w:tr w:rsidR="008D65AA" w14:paraId="52F51CBE" w14:textId="77777777" w:rsidTr="008D65AA">
        <w:tc>
          <w:tcPr>
            <w:tcW w:w="789" w:type="dxa"/>
            <w:tcBorders>
              <w:top w:val="nil"/>
              <w:left w:val="single" w:sz="4" w:space="0" w:color="auto"/>
              <w:bottom w:val="nil"/>
              <w:right w:val="single" w:sz="4" w:space="0" w:color="auto"/>
            </w:tcBorders>
          </w:tcPr>
          <w:p w14:paraId="14E8B82D" w14:textId="77777777" w:rsidR="008D65AA" w:rsidRDefault="008D65AA">
            <w:pPr>
              <w:pStyle w:val="TAC"/>
            </w:pPr>
          </w:p>
        </w:tc>
        <w:tc>
          <w:tcPr>
            <w:tcW w:w="850" w:type="dxa"/>
            <w:tcBorders>
              <w:top w:val="nil"/>
              <w:left w:val="single" w:sz="4" w:space="0" w:color="auto"/>
              <w:bottom w:val="nil"/>
              <w:right w:val="single" w:sz="4" w:space="0" w:color="auto"/>
            </w:tcBorders>
          </w:tcPr>
          <w:p w14:paraId="3EEE5C55" w14:textId="77777777" w:rsidR="008D65AA" w:rsidRDefault="008D65AA">
            <w:pPr>
              <w:pStyle w:val="TAC"/>
            </w:pPr>
          </w:p>
        </w:tc>
        <w:tc>
          <w:tcPr>
            <w:tcW w:w="850" w:type="dxa"/>
            <w:tcBorders>
              <w:top w:val="nil"/>
              <w:left w:val="single" w:sz="4" w:space="0" w:color="auto"/>
              <w:bottom w:val="nil"/>
              <w:right w:val="single" w:sz="4" w:space="0" w:color="auto"/>
            </w:tcBorders>
          </w:tcPr>
          <w:p w14:paraId="5958F561" w14:textId="77777777" w:rsidR="008D65AA" w:rsidRDefault="008D65AA">
            <w:pPr>
              <w:pStyle w:val="TAC"/>
            </w:pPr>
          </w:p>
        </w:tc>
        <w:tc>
          <w:tcPr>
            <w:tcW w:w="1134" w:type="dxa"/>
            <w:tcBorders>
              <w:top w:val="nil"/>
              <w:left w:val="single" w:sz="4" w:space="0" w:color="auto"/>
              <w:bottom w:val="nil"/>
              <w:right w:val="single" w:sz="4" w:space="0" w:color="auto"/>
            </w:tcBorders>
          </w:tcPr>
          <w:p w14:paraId="44CA758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0BE6CE"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31A2451A" w14:textId="77777777" w:rsidR="008D65AA" w:rsidRDefault="008D65AA">
            <w:pPr>
              <w:pStyle w:val="TAC"/>
            </w:pPr>
            <w:r>
              <w:rPr>
                <w:rFonts w:cs="Arial"/>
                <w:color w:val="000000"/>
              </w:rPr>
              <w:t>2150</w:t>
            </w:r>
          </w:p>
        </w:tc>
        <w:tc>
          <w:tcPr>
            <w:tcW w:w="992" w:type="dxa"/>
            <w:tcBorders>
              <w:top w:val="single" w:sz="4" w:space="0" w:color="auto"/>
              <w:left w:val="single" w:sz="4" w:space="0" w:color="auto"/>
              <w:bottom w:val="single" w:sz="4" w:space="0" w:color="auto"/>
              <w:right w:val="single" w:sz="4" w:space="0" w:color="auto"/>
            </w:tcBorders>
            <w:hideMark/>
          </w:tcPr>
          <w:p w14:paraId="3941CF3C" w14:textId="77777777" w:rsidR="008D65AA" w:rsidRDefault="008D65AA">
            <w:pPr>
              <w:pStyle w:val="TAC"/>
            </w:pPr>
            <w:r>
              <w:rPr>
                <w:rFonts w:cs="Arial"/>
                <w:color w:val="000000"/>
              </w:rPr>
              <w:t>430000</w:t>
            </w:r>
          </w:p>
        </w:tc>
        <w:tc>
          <w:tcPr>
            <w:tcW w:w="993" w:type="dxa"/>
            <w:tcBorders>
              <w:top w:val="single" w:sz="4" w:space="0" w:color="auto"/>
              <w:left w:val="single" w:sz="4" w:space="0" w:color="auto"/>
              <w:bottom w:val="single" w:sz="4" w:space="0" w:color="auto"/>
              <w:right w:val="single" w:sz="4" w:space="0" w:color="auto"/>
            </w:tcBorders>
            <w:hideMark/>
          </w:tcPr>
          <w:p w14:paraId="2CB81401" w14:textId="77777777" w:rsidR="008D65AA" w:rsidRDefault="008D65AA">
            <w:pPr>
              <w:pStyle w:val="TAC"/>
            </w:pPr>
            <w:r>
              <w:rPr>
                <w:rFonts w:cs="Arial"/>
                <w:color w:val="000000"/>
              </w:rPr>
              <w:t>2094.2</w:t>
            </w:r>
          </w:p>
        </w:tc>
        <w:tc>
          <w:tcPr>
            <w:tcW w:w="992" w:type="dxa"/>
            <w:tcBorders>
              <w:top w:val="single" w:sz="4" w:space="0" w:color="auto"/>
              <w:left w:val="single" w:sz="4" w:space="0" w:color="auto"/>
              <w:bottom w:val="single" w:sz="4" w:space="0" w:color="auto"/>
              <w:right w:val="single" w:sz="4" w:space="0" w:color="auto"/>
            </w:tcBorders>
            <w:hideMark/>
          </w:tcPr>
          <w:p w14:paraId="2CE430B9" w14:textId="77777777" w:rsidR="008D65AA" w:rsidRDefault="008D65AA">
            <w:pPr>
              <w:pStyle w:val="TAC"/>
            </w:pPr>
            <w:r>
              <w:rPr>
                <w:rFonts w:cs="Arial"/>
                <w:color w:val="000000"/>
              </w:rPr>
              <w:t>418840</w:t>
            </w:r>
          </w:p>
        </w:tc>
        <w:tc>
          <w:tcPr>
            <w:tcW w:w="992" w:type="dxa"/>
            <w:tcBorders>
              <w:top w:val="single" w:sz="4" w:space="0" w:color="auto"/>
              <w:left w:val="single" w:sz="4" w:space="0" w:color="auto"/>
              <w:bottom w:val="single" w:sz="4" w:space="0" w:color="auto"/>
              <w:right w:val="single" w:sz="4" w:space="0" w:color="auto"/>
            </w:tcBorders>
            <w:hideMark/>
          </w:tcPr>
          <w:p w14:paraId="492DF230"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02B0F22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45BBE5" w14:textId="77777777" w:rsidR="008D65AA" w:rsidRDefault="008D65AA">
            <w:pPr>
              <w:pStyle w:val="TAC"/>
            </w:pPr>
            <w:r>
              <w:rPr>
                <w:rFonts w:cs="Arial"/>
                <w:color w:val="000000"/>
              </w:rPr>
              <w:t>5336</w:t>
            </w:r>
          </w:p>
        </w:tc>
        <w:tc>
          <w:tcPr>
            <w:tcW w:w="992" w:type="dxa"/>
            <w:tcBorders>
              <w:top w:val="single" w:sz="4" w:space="0" w:color="auto"/>
              <w:left w:val="single" w:sz="4" w:space="0" w:color="auto"/>
              <w:bottom w:val="single" w:sz="4" w:space="0" w:color="auto"/>
              <w:right w:val="single" w:sz="4" w:space="0" w:color="auto"/>
            </w:tcBorders>
            <w:hideMark/>
          </w:tcPr>
          <w:p w14:paraId="63462D36" w14:textId="77777777" w:rsidR="008D65AA" w:rsidRDefault="008D65AA">
            <w:pPr>
              <w:pStyle w:val="TAC"/>
            </w:pPr>
            <w:r>
              <w:rPr>
                <w:rFonts w:cs="Arial"/>
                <w:color w:val="000000"/>
              </w:rPr>
              <w:t>426970</w:t>
            </w:r>
          </w:p>
        </w:tc>
        <w:tc>
          <w:tcPr>
            <w:tcW w:w="709" w:type="dxa"/>
            <w:tcBorders>
              <w:top w:val="single" w:sz="4" w:space="0" w:color="auto"/>
              <w:left w:val="single" w:sz="4" w:space="0" w:color="auto"/>
              <w:bottom w:val="single" w:sz="4" w:space="0" w:color="auto"/>
              <w:right w:val="single" w:sz="4" w:space="0" w:color="auto"/>
            </w:tcBorders>
            <w:hideMark/>
          </w:tcPr>
          <w:p w14:paraId="16416C7A" w14:textId="77777777" w:rsidR="008D65AA" w:rsidRDefault="008D65AA">
            <w:pPr>
              <w:pStyle w:val="TAC"/>
            </w:pPr>
            <w:r>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hideMark/>
          </w:tcPr>
          <w:p w14:paraId="66EB417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A3B2E19"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7B6453F0" w14:textId="77777777" w:rsidR="008D65AA" w:rsidRDefault="008D65AA">
            <w:pPr>
              <w:pStyle w:val="TAC"/>
            </w:pPr>
            <w:r>
              <w:rPr>
                <w:rFonts w:cs="Arial"/>
                <w:color w:val="000000"/>
              </w:rPr>
              <w:t>214</w:t>
            </w:r>
          </w:p>
        </w:tc>
      </w:tr>
      <w:tr w:rsidR="008D65AA" w14:paraId="4C08A3E3" w14:textId="77777777" w:rsidTr="008D65AA">
        <w:tc>
          <w:tcPr>
            <w:tcW w:w="789" w:type="dxa"/>
            <w:tcBorders>
              <w:top w:val="nil"/>
              <w:left w:val="single" w:sz="4" w:space="0" w:color="auto"/>
              <w:bottom w:val="nil"/>
              <w:right w:val="single" w:sz="4" w:space="0" w:color="auto"/>
            </w:tcBorders>
          </w:tcPr>
          <w:p w14:paraId="205C76E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64B03A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6D878F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9A6286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6699F04"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D05FF86" w14:textId="77777777" w:rsidR="008D65AA" w:rsidRDefault="008D65AA">
            <w:pPr>
              <w:pStyle w:val="TAC"/>
            </w:pPr>
            <w:r>
              <w:rPr>
                <w:rFonts w:cs="Arial"/>
                <w:color w:val="000000"/>
              </w:rPr>
              <w:t>2170</w:t>
            </w:r>
          </w:p>
        </w:tc>
        <w:tc>
          <w:tcPr>
            <w:tcW w:w="992" w:type="dxa"/>
            <w:tcBorders>
              <w:top w:val="single" w:sz="4" w:space="0" w:color="auto"/>
              <w:left w:val="single" w:sz="4" w:space="0" w:color="auto"/>
              <w:bottom w:val="single" w:sz="4" w:space="0" w:color="auto"/>
              <w:right w:val="single" w:sz="4" w:space="0" w:color="auto"/>
            </w:tcBorders>
            <w:hideMark/>
          </w:tcPr>
          <w:p w14:paraId="0A286B75" w14:textId="77777777" w:rsidR="008D65AA" w:rsidRDefault="008D65AA">
            <w:pPr>
              <w:pStyle w:val="TAC"/>
            </w:pPr>
            <w:r>
              <w:rPr>
                <w:rFonts w:cs="Arial"/>
                <w:color w:val="000000"/>
              </w:rPr>
              <w:t>434000</w:t>
            </w:r>
          </w:p>
        </w:tc>
        <w:tc>
          <w:tcPr>
            <w:tcW w:w="993" w:type="dxa"/>
            <w:tcBorders>
              <w:top w:val="single" w:sz="4" w:space="0" w:color="auto"/>
              <w:left w:val="single" w:sz="4" w:space="0" w:color="auto"/>
              <w:bottom w:val="single" w:sz="4" w:space="0" w:color="auto"/>
              <w:right w:val="single" w:sz="4" w:space="0" w:color="auto"/>
            </w:tcBorders>
            <w:hideMark/>
          </w:tcPr>
          <w:p w14:paraId="4BAF2EAF" w14:textId="77777777" w:rsidR="008D65AA" w:rsidRDefault="008D65AA">
            <w:pPr>
              <w:pStyle w:val="TAC"/>
            </w:pPr>
            <w:r>
              <w:rPr>
                <w:rFonts w:cs="Arial"/>
                <w:color w:val="000000"/>
              </w:rPr>
              <w:t>1969.48</w:t>
            </w:r>
          </w:p>
        </w:tc>
        <w:tc>
          <w:tcPr>
            <w:tcW w:w="992" w:type="dxa"/>
            <w:tcBorders>
              <w:top w:val="single" w:sz="4" w:space="0" w:color="auto"/>
              <w:left w:val="single" w:sz="4" w:space="0" w:color="auto"/>
              <w:bottom w:val="single" w:sz="4" w:space="0" w:color="auto"/>
              <w:right w:val="single" w:sz="4" w:space="0" w:color="auto"/>
            </w:tcBorders>
            <w:hideMark/>
          </w:tcPr>
          <w:p w14:paraId="1A9EDED8" w14:textId="77777777" w:rsidR="008D65AA" w:rsidRDefault="008D65AA">
            <w:pPr>
              <w:pStyle w:val="TAC"/>
            </w:pPr>
            <w:r>
              <w:rPr>
                <w:rFonts w:cs="Arial"/>
                <w:color w:val="000000"/>
              </w:rPr>
              <w:t>393896</w:t>
            </w:r>
          </w:p>
        </w:tc>
        <w:tc>
          <w:tcPr>
            <w:tcW w:w="992" w:type="dxa"/>
            <w:tcBorders>
              <w:top w:val="single" w:sz="4" w:space="0" w:color="auto"/>
              <w:left w:val="single" w:sz="4" w:space="0" w:color="auto"/>
              <w:bottom w:val="single" w:sz="4" w:space="0" w:color="auto"/>
              <w:right w:val="single" w:sz="4" w:space="0" w:color="auto"/>
            </w:tcBorders>
            <w:hideMark/>
          </w:tcPr>
          <w:p w14:paraId="5BD7D431"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01F43FD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4194AA" w14:textId="77777777" w:rsidR="008D65AA" w:rsidRDefault="008D65AA">
            <w:pPr>
              <w:pStyle w:val="TAC"/>
            </w:pPr>
            <w:r>
              <w:rPr>
                <w:rFonts w:cs="Arial"/>
                <w:color w:val="000000"/>
              </w:rPr>
              <w:t>5389</w:t>
            </w:r>
          </w:p>
        </w:tc>
        <w:tc>
          <w:tcPr>
            <w:tcW w:w="992" w:type="dxa"/>
            <w:tcBorders>
              <w:top w:val="single" w:sz="4" w:space="0" w:color="auto"/>
              <w:left w:val="single" w:sz="4" w:space="0" w:color="auto"/>
              <w:bottom w:val="single" w:sz="4" w:space="0" w:color="auto"/>
              <w:right w:val="single" w:sz="4" w:space="0" w:color="auto"/>
            </w:tcBorders>
            <w:hideMark/>
          </w:tcPr>
          <w:p w14:paraId="78F0FFC5" w14:textId="77777777" w:rsidR="008D65AA" w:rsidRDefault="008D65AA">
            <w:pPr>
              <w:pStyle w:val="TAC"/>
            </w:pPr>
            <w:r>
              <w:rPr>
                <w:rFonts w:cs="Arial"/>
                <w:color w:val="000000"/>
              </w:rPr>
              <w:t>431090</w:t>
            </w:r>
          </w:p>
        </w:tc>
        <w:tc>
          <w:tcPr>
            <w:tcW w:w="709" w:type="dxa"/>
            <w:tcBorders>
              <w:top w:val="single" w:sz="4" w:space="0" w:color="auto"/>
              <w:left w:val="single" w:sz="4" w:space="0" w:color="auto"/>
              <w:bottom w:val="single" w:sz="4" w:space="0" w:color="auto"/>
              <w:right w:val="single" w:sz="4" w:space="0" w:color="auto"/>
            </w:tcBorders>
            <w:hideMark/>
          </w:tcPr>
          <w:p w14:paraId="50911A62" w14:textId="77777777" w:rsidR="008D65AA" w:rsidRDefault="008D65AA">
            <w:pPr>
              <w:pStyle w:val="TAC"/>
            </w:pPr>
            <w:r>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hideMark/>
          </w:tcPr>
          <w:p w14:paraId="69ADF824"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215756A" w14:textId="77777777" w:rsidR="008D65AA" w:rsidRDefault="008D65AA">
            <w:pPr>
              <w:pStyle w:val="TAC"/>
            </w:pPr>
            <w:r>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hideMark/>
          </w:tcPr>
          <w:p w14:paraId="1C463269" w14:textId="77777777" w:rsidR="008D65AA" w:rsidRDefault="008D65AA">
            <w:pPr>
              <w:pStyle w:val="TAC"/>
            </w:pPr>
            <w:r>
              <w:rPr>
                <w:rFonts w:cs="Arial"/>
                <w:color w:val="000000"/>
              </w:rPr>
              <w:t>1022</w:t>
            </w:r>
          </w:p>
        </w:tc>
      </w:tr>
      <w:tr w:rsidR="008D65AA" w14:paraId="3CD4E856" w14:textId="77777777" w:rsidTr="008D65AA">
        <w:tc>
          <w:tcPr>
            <w:tcW w:w="789" w:type="dxa"/>
            <w:tcBorders>
              <w:top w:val="nil"/>
              <w:left w:val="single" w:sz="4" w:space="0" w:color="auto"/>
              <w:bottom w:val="nil"/>
              <w:right w:val="single" w:sz="4" w:space="0" w:color="auto"/>
            </w:tcBorders>
          </w:tcPr>
          <w:p w14:paraId="028408B8"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E4F38BD"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60405F7C"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209C0B10"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1D6137B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5A20A5E"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2474912A"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26F1CA02" w14:textId="77777777" w:rsidR="008D65AA" w:rsidRDefault="008D65AA">
            <w:pPr>
              <w:pStyle w:val="TAC"/>
            </w:pPr>
            <w:r>
              <w:rPr>
                <w:rFonts w:cs="Arial"/>
                <w:color w:val="000000"/>
              </w:rPr>
              <w:t>1710.96</w:t>
            </w:r>
          </w:p>
        </w:tc>
        <w:tc>
          <w:tcPr>
            <w:tcW w:w="992" w:type="dxa"/>
            <w:tcBorders>
              <w:top w:val="single" w:sz="4" w:space="0" w:color="auto"/>
              <w:left w:val="single" w:sz="4" w:space="0" w:color="auto"/>
              <w:bottom w:val="single" w:sz="4" w:space="0" w:color="auto"/>
              <w:right w:val="single" w:sz="4" w:space="0" w:color="auto"/>
            </w:tcBorders>
            <w:hideMark/>
          </w:tcPr>
          <w:p w14:paraId="24DF68B9" w14:textId="77777777" w:rsidR="008D65AA" w:rsidRDefault="008D65AA">
            <w:pPr>
              <w:pStyle w:val="TAC"/>
            </w:pPr>
            <w:r>
              <w:rPr>
                <w:rFonts w:cs="Arial"/>
                <w:color w:val="000000"/>
              </w:rPr>
              <w:t>342192</w:t>
            </w:r>
          </w:p>
        </w:tc>
        <w:tc>
          <w:tcPr>
            <w:tcW w:w="992" w:type="dxa"/>
            <w:tcBorders>
              <w:top w:val="single" w:sz="4" w:space="0" w:color="auto"/>
              <w:left w:val="single" w:sz="4" w:space="0" w:color="auto"/>
              <w:bottom w:val="single" w:sz="4" w:space="0" w:color="auto"/>
              <w:right w:val="single" w:sz="4" w:space="0" w:color="auto"/>
            </w:tcBorders>
            <w:hideMark/>
          </w:tcPr>
          <w:p w14:paraId="29C14B50"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773083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30E084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C5F985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A63ABE1"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CC596A6"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3315C2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7AA56E8" w14:textId="77777777" w:rsidR="008D65AA" w:rsidRDefault="008D65AA">
            <w:pPr>
              <w:pStyle w:val="TAC"/>
            </w:pPr>
            <w:r>
              <w:rPr>
                <w:rFonts w:cs="Arial"/>
                <w:color w:val="000000"/>
              </w:rPr>
              <w:t>-</w:t>
            </w:r>
          </w:p>
        </w:tc>
      </w:tr>
      <w:tr w:rsidR="008D65AA" w14:paraId="3D342603" w14:textId="77777777" w:rsidTr="008D65AA">
        <w:tc>
          <w:tcPr>
            <w:tcW w:w="789" w:type="dxa"/>
            <w:tcBorders>
              <w:top w:val="nil"/>
              <w:left w:val="single" w:sz="4" w:space="0" w:color="auto"/>
              <w:bottom w:val="nil"/>
              <w:right w:val="single" w:sz="4" w:space="0" w:color="auto"/>
            </w:tcBorders>
          </w:tcPr>
          <w:p w14:paraId="4EE1EDDA" w14:textId="77777777" w:rsidR="008D65AA" w:rsidRDefault="008D65AA">
            <w:pPr>
              <w:pStyle w:val="TAC"/>
            </w:pPr>
          </w:p>
        </w:tc>
        <w:tc>
          <w:tcPr>
            <w:tcW w:w="850" w:type="dxa"/>
            <w:tcBorders>
              <w:top w:val="nil"/>
              <w:left w:val="single" w:sz="4" w:space="0" w:color="auto"/>
              <w:bottom w:val="nil"/>
              <w:right w:val="single" w:sz="4" w:space="0" w:color="auto"/>
            </w:tcBorders>
          </w:tcPr>
          <w:p w14:paraId="4C6EB064" w14:textId="77777777" w:rsidR="008D65AA" w:rsidRDefault="008D65AA">
            <w:pPr>
              <w:pStyle w:val="TAC"/>
            </w:pPr>
          </w:p>
        </w:tc>
        <w:tc>
          <w:tcPr>
            <w:tcW w:w="850" w:type="dxa"/>
            <w:tcBorders>
              <w:top w:val="nil"/>
              <w:left w:val="single" w:sz="4" w:space="0" w:color="auto"/>
              <w:bottom w:val="nil"/>
              <w:right w:val="single" w:sz="4" w:space="0" w:color="auto"/>
            </w:tcBorders>
          </w:tcPr>
          <w:p w14:paraId="4D71D142" w14:textId="77777777" w:rsidR="008D65AA" w:rsidRDefault="008D65AA">
            <w:pPr>
              <w:pStyle w:val="TAC"/>
            </w:pPr>
          </w:p>
        </w:tc>
        <w:tc>
          <w:tcPr>
            <w:tcW w:w="1134" w:type="dxa"/>
            <w:tcBorders>
              <w:top w:val="nil"/>
              <w:left w:val="single" w:sz="4" w:space="0" w:color="auto"/>
              <w:bottom w:val="nil"/>
              <w:right w:val="single" w:sz="4" w:space="0" w:color="auto"/>
            </w:tcBorders>
          </w:tcPr>
          <w:p w14:paraId="22759E2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411B75"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DC71072"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8CEE76A"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1490AD0B" w14:textId="77777777" w:rsidR="008D65AA" w:rsidRDefault="008D65AA">
            <w:pPr>
              <w:pStyle w:val="TAC"/>
            </w:pPr>
            <w:r>
              <w:rPr>
                <w:rFonts w:cs="Arial"/>
                <w:color w:val="000000"/>
              </w:rPr>
              <w:t>1549.52</w:t>
            </w:r>
          </w:p>
        </w:tc>
        <w:tc>
          <w:tcPr>
            <w:tcW w:w="992" w:type="dxa"/>
            <w:tcBorders>
              <w:top w:val="single" w:sz="4" w:space="0" w:color="auto"/>
              <w:left w:val="single" w:sz="4" w:space="0" w:color="auto"/>
              <w:bottom w:val="single" w:sz="4" w:space="0" w:color="auto"/>
              <w:right w:val="single" w:sz="4" w:space="0" w:color="auto"/>
            </w:tcBorders>
            <w:hideMark/>
          </w:tcPr>
          <w:p w14:paraId="0D4B492E" w14:textId="77777777" w:rsidR="008D65AA" w:rsidRDefault="008D65AA">
            <w:pPr>
              <w:pStyle w:val="TAC"/>
            </w:pPr>
            <w:r>
              <w:rPr>
                <w:rFonts w:cs="Arial"/>
                <w:color w:val="000000"/>
              </w:rPr>
              <w:t>309904</w:t>
            </w:r>
          </w:p>
        </w:tc>
        <w:tc>
          <w:tcPr>
            <w:tcW w:w="992" w:type="dxa"/>
            <w:tcBorders>
              <w:top w:val="single" w:sz="4" w:space="0" w:color="auto"/>
              <w:left w:val="single" w:sz="4" w:space="0" w:color="auto"/>
              <w:bottom w:val="single" w:sz="4" w:space="0" w:color="auto"/>
              <w:right w:val="single" w:sz="4" w:space="0" w:color="auto"/>
            </w:tcBorders>
            <w:hideMark/>
          </w:tcPr>
          <w:p w14:paraId="1C431672"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54C0D7B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21AD6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8061B49"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D51BBAE"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399B4F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ABF33E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4370128" w14:textId="77777777" w:rsidR="008D65AA" w:rsidRDefault="008D65AA">
            <w:pPr>
              <w:pStyle w:val="TAC"/>
            </w:pPr>
            <w:r>
              <w:rPr>
                <w:rFonts w:cs="Arial"/>
                <w:color w:val="000000"/>
              </w:rPr>
              <w:t>-</w:t>
            </w:r>
          </w:p>
        </w:tc>
      </w:tr>
      <w:tr w:rsidR="008D65AA" w14:paraId="6956B4CB" w14:textId="77777777" w:rsidTr="008D65AA">
        <w:tc>
          <w:tcPr>
            <w:tcW w:w="789" w:type="dxa"/>
            <w:tcBorders>
              <w:top w:val="nil"/>
              <w:left w:val="single" w:sz="4" w:space="0" w:color="auto"/>
              <w:bottom w:val="single" w:sz="4" w:space="0" w:color="auto"/>
              <w:right w:val="single" w:sz="4" w:space="0" w:color="auto"/>
            </w:tcBorders>
          </w:tcPr>
          <w:p w14:paraId="14A309B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DB7CBE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F1544E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00A39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918E2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0068EDB"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46A365F6"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058B78B2" w14:textId="77777777" w:rsidR="008D65AA" w:rsidRDefault="008D65AA">
            <w:pPr>
              <w:pStyle w:val="TAC"/>
            </w:pPr>
            <w:r>
              <w:rPr>
                <w:rFonts w:cs="Arial"/>
                <w:color w:val="000000"/>
              </w:rPr>
              <w:t>1748.8</w:t>
            </w:r>
          </w:p>
        </w:tc>
        <w:tc>
          <w:tcPr>
            <w:tcW w:w="992" w:type="dxa"/>
            <w:tcBorders>
              <w:top w:val="single" w:sz="4" w:space="0" w:color="auto"/>
              <w:left w:val="single" w:sz="4" w:space="0" w:color="auto"/>
              <w:bottom w:val="single" w:sz="4" w:space="0" w:color="auto"/>
              <w:right w:val="single" w:sz="4" w:space="0" w:color="auto"/>
            </w:tcBorders>
            <w:hideMark/>
          </w:tcPr>
          <w:p w14:paraId="52A1EE79" w14:textId="77777777" w:rsidR="008D65AA" w:rsidRDefault="008D65AA">
            <w:pPr>
              <w:pStyle w:val="TAC"/>
            </w:pPr>
            <w:r>
              <w:rPr>
                <w:rFonts w:cs="Arial"/>
                <w:color w:val="000000"/>
              </w:rPr>
              <w:t>349760</w:t>
            </w:r>
          </w:p>
        </w:tc>
        <w:tc>
          <w:tcPr>
            <w:tcW w:w="992" w:type="dxa"/>
            <w:tcBorders>
              <w:top w:val="single" w:sz="4" w:space="0" w:color="auto"/>
              <w:left w:val="single" w:sz="4" w:space="0" w:color="auto"/>
              <w:bottom w:val="single" w:sz="4" w:space="0" w:color="auto"/>
              <w:right w:val="single" w:sz="4" w:space="0" w:color="auto"/>
            </w:tcBorders>
            <w:hideMark/>
          </w:tcPr>
          <w:p w14:paraId="29467F6F"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093993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6ACA2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0D9D97C"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079676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80AFD5"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FE6814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8FA6738" w14:textId="77777777" w:rsidR="008D65AA" w:rsidRDefault="008D65AA">
            <w:pPr>
              <w:pStyle w:val="TAC"/>
            </w:pPr>
            <w:r>
              <w:rPr>
                <w:rFonts w:cs="Arial"/>
                <w:color w:val="000000"/>
              </w:rPr>
              <w:t>-</w:t>
            </w:r>
          </w:p>
        </w:tc>
      </w:tr>
      <w:tr w:rsidR="008D65AA" w14:paraId="3DFCD0F3"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3E62CDB3" w14:textId="77777777" w:rsidR="008D65AA" w:rsidRDefault="008D65AA">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F7A32D4"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6E8BD57" w14:textId="77777777" w:rsidR="008D65AA" w:rsidRDefault="008D65AA" w:rsidP="008D65AA">
      <w:pPr>
        <w:rPr>
          <w:rFonts w:cs="Vrinda"/>
          <w:lang w:eastAsia="en-GB" w:bidi="bn-IN"/>
        </w:rPr>
      </w:pPr>
    </w:p>
    <w:p w14:paraId="49B47BE3" w14:textId="77777777" w:rsidR="008D65AA" w:rsidRDefault="008D65AA" w:rsidP="008D65AA">
      <w:pPr>
        <w:pStyle w:val="TH"/>
      </w:pPr>
      <w:r>
        <w:lastRenderedPageBreak/>
        <w:t>Table 4.3.1.1.1.66-3: Test frequencies for NR operating band n66, uplink and downlink channel bandwidth combinations and SCS 60 kHz without CORESET#0</w:t>
      </w:r>
    </w:p>
    <w:tbl>
      <w:tblPr>
        <w:tblW w:w="130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49"/>
        <w:gridCol w:w="851"/>
        <w:gridCol w:w="1133"/>
        <w:gridCol w:w="708"/>
        <w:gridCol w:w="993"/>
        <w:gridCol w:w="1133"/>
        <w:gridCol w:w="992"/>
        <w:gridCol w:w="1416"/>
        <w:gridCol w:w="993"/>
        <w:gridCol w:w="1133"/>
        <w:gridCol w:w="992"/>
        <w:gridCol w:w="992"/>
      </w:tblGrid>
      <w:tr w:rsidR="008D65AA" w14:paraId="2E7283A4" w14:textId="77777777" w:rsidTr="008D65AA">
        <w:tc>
          <w:tcPr>
            <w:tcW w:w="851" w:type="dxa"/>
            <w:tcBorders>
              <w:top w:val="single" w:sz="4" w:space="0" w:color="auto"/>
              <w:left w:val="single" w:sz="4" w:space="0" w:color="auto"/>
              <w:bottom w:val="single" w:sz="4" w:space="0" w:color="auto"/>
              <w:right w:val="single" w:sz="4" w:space="0" w:color="auto"/>
            </w:tcBorders>
            <w:hideMark/>
          </w:tcPr>
          <w:p w14:paraId="2C017FAB" w14:textId="77777777" w:rsidR="008D65AA" w:rsidRDefault="008D65AA">
            <w:pPr>
              <w:pStyle w:val="TAH"/>
            </w:pPr>
            <w:r>
              <w:lastRenderedPageBreak/>
              <w:t>UL/</w:t>
            </w:r>
            <w:proofErr w:type="spellStart"/>
            <w:r>
              <w:t>DLBandwidth</w:t>
            </w:r>
            <w:proofErr w:type="spellEnd"/>
          </w:p>
          <w:p w14:paraId="508B928B"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1581CD05" w14:textId="77777777" w:rsidR="008D65AA" w:rsidRDefault="008D65AA">
            <w:pPr>
              <w:pStyle w:val="TAH"/>
              <w:rPr>
                <w:i/>
              </w:rPr>
            </w:pPr>
            <w:r>
              <w:t>CBW [MHz]</w:t>
            </w:r>
          </w:p>
        </w:tc>
        <w:tc>
          <w:tcPr>
            <w:tcW w:w="851" w:type="dxa"/>
            <w:tcBorders>
              <w:top w:val="single" w:sz="4" w:space="0" w:color="auto"/>
              <w:left w:val="single" w:sz="4" w:space="0" w:color="auto"/>
              <w:bottom w:val="single" w:sz="4" w:space="0" w:color="auto"/>
              <w:right w:val="single" w:sz="4" w:space="0" w:color="auto"/>
            </w:tcBorders>
            <w:hideMark/>
          </w:tcPr>
          <w:p w14:paraId="2FA2E939" w14:textId="77777777" w:rsidR="008D65AA" w:rsidRDefault="008D65AA">
            <w:pPr>
              <w:pStyle w:val="TAH"/>
              <w:rPr>
                <w:i/>
              </w:rPr>
            </w:pPr>
            <w:proofErr w:type="spellStart"/>
            <w:r>
              <w:rPr>
                <w:i/>
              </w:rPr>
              <w:t>carrierBandwidth</w:t>
            </w:r>
            <w:proofErr w:type="spellEnd"/>
          </w:p>
          <w:p w14:paraId="17D9F039" w14:textId="77777777" w:rsidR="008D65AA" w:rsidRDefault="008D65AA">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EE17D3F" w14:textId="77777777" w:rsidR="008D65AA" w:rsidRDefault="008D65AA">
            <w:pPr>
              <w:pStyle w:val="TAH"/>
            </w:pPr>
            <w:r>
              <w:t>Range</w:t>
            </w:r>
          </w:p>
        </w:tc>
        <w:tc>
          <w:tcPr>
            <w:tcW w:w="993" w:type="dxa"/>
            <w:tcBorders>
              <w:top w:val="single" w:sz="4" w:space="0" w:color="auto"/>
              <w:left w:val="single" w:sz="4" w:space="0" w:color="auto"/>
              <w:bottom w:val="single" w:sz="4" w:space="0" w:color="auto"/>
              <w:right w:val="single" w:sz="4" w:space="0" w:color="auto"/>
            </w:tcBorders>
            <w:hideMark/>
          </w:tcPr>
          <w:p w14:paraId="4B8E98C0" w14:textId="77777777" w:rsidR="008D65AA" w:rsidRDefault="008D65AA">
            <w:pPr>
              <w:pStyle w:val="TAH"/>
            </w:pPr>
            <w:r>
              <w:t>Carrier centre</w:t>
            </w:r>
          </w:p>
          <w:p w14:paraId="3886E6CD" w14:textId="77777777" w:rsidR="008D65AA" w:rsidRDefault="008D65AA">
            <w:pPr>
              <w:pStyle w:val="TAH"/>
            </w:pPr>
            <w:r>
              <w:t>[MHz]</w:t>
            </w:r>
          </w:p>
        </w:tc>
        <w:tc>
          <w:tcPr>
            <w:tcW w:w="1134" w:type="dxa"/>
            <w:tcBorders>
              <w:top w:val="single" w:sz="4" w:space="0" w:color="auto"/>
              <w:left w:val="single" w:sz="4" w:space="0" w:color="auto"/>
              <w:bottom w:val="single" w:sz="4" w:space="0" w:color="auto"/>
              <w:right w:val="single" w:sz="4" w:space="0" w:color="auto"/>
            </w:tcBorders>
            <w:hideMark/>
          </w:tcPr>
          <w:p w14:paraId="2A511347" w14:textId="77777777" w:rsidR="008D65AA" w:rsidRDefault="008D65AA">
            <w:pPr>
              <w:pStyle w:val="TAH"/>
            </w:pPr>
            <w:r>
              <w:t>Carrier centre</w:t>
            </w:r>
          </w:p>
          <w:p w14:paraId="035D453E" w14:textId="77777777" w:rsidR="008D65AA" w:rsidRDefault="008D65AA">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2C3602B6" w14:textId="77777777" w:rsidR="008D65AA" w:rsidRDefault="008D65AA">
            <w:pPr>
              <w:pStyle w:val="TAH"/>
            </w:pPr>
            <w:r>
              <w:t>point A</w:t>
            </w:r>
            <w:r>
              <w:br/>
              <w:t>[MHz]</w:t>
            </w:r>
          </w:p>
        </w:tc>
        <w:tc>
          <w:tcPr>
            <w:tcW w:w="1417" w:type="dxa"/>
            <w:tcBorders>
              <w:top w:val="single" w:sz="4" w:space="0" w:color="auto"/>
              <w:left w:val="single" w:sz="4" w:space="0" w:color="auto"/>
              <w:bottom w:val="single" w:sz="4" w:space="0" w:color="auto"/>
              <w:right w:val="single" w:sz="4" w:space="0" w:color="auto"/>
            </w:tcBorders>
            <w:hideMark/>
          </w:tcPr>
          <w:p w14:paraId="2F12D9E2" w14:textId="77777777" w:rsidR="008D65AA" w:rsidRDefault="008D65AA">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013D7DCF" w14:textId="77777777" w:rsidR="008D65AA" w:rsidRDefault="008D65AA">
            <w:pPr>
              <w:pStyle w:val="TAH"/>
            </w:pPr>
            <w:proofErr w:type="spellStart"/>
            <w:r>
              <w:rPr>
                <w:i/>
              </w:rPr>
              <w:t>offsetToCarrier</w:t>
            </w:r>
            <w:proofErr w:type="spellEnd"/>
            <w:r>
              <w:rPr>
                <w:i/>
              </w:rPr>
              <w:t xml:space="preserve"> </w:t>
            </w:r>
            <w:r>
              <w:t>[Carrier PRBs]</w:t>
            </w:r>
          </w:p>
        </w:tc>
        <w:tc>
          <w:tcPr>
            <w:tcW w:w="1134" w:type="dxa"/>
            <w:tcBorders>
              <w:top w:val="single" w:sz="4" w:space="0" w:color="auto"/>
              <w:left w:val="single" w:sz="4" w:space="0" w:color="auto"/>
              <w:bottom w:val="single" w:sz="4" w:space="0" w:color="auto"/>
              <w:right w:val="single" w:sz="4" w:space="0" w:color="auto"/>
            </w:tcBorders>
            <w:hideMark/>
          </w:tcPr>
          <w:p w14:paraId="2F102559" w14:textId="77777777" w:rsidR="008D65AA" w:rsidRDefault="008D65AA">
            <w:pPr>
              <w:pStyle w:val="TAH"/>
            </w:pPr>
            <w:r>
              <w:t>SS block SCS</w:t>
            </w:r>
          </w:p>
          <w:p w14:paraId="19759530" w14:textId="77777777" w:rsidR="008D65AA" w:rsidRDefault="008D65AA">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4EE906D9" w14:textId="77777777" w:rsidR="008D65AA" w:rsidRDefault="008D65AA">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5CB8A210" w14:textId="77777777" w:rsidR="008D65AA" w:rsidRDefault="008D65AA">
            <w:pPr>
              <w:pStyle w:val="TAH"/>
              <w:rPr>
                <w:i/>
              </w:rPr>
            </w:pPr>
            <w:proofErr w:type="spellStart"/>
            <w:r>
              <w:rPr>
                <w:i/>
              </w:rPr>
              <w:t>absoluteFrequencySSB</w:t>
            </w:r>
            <w:proofErr w:type="spellEnd"/>
          </w:p>
          <w:p w14:paraId="322E1F46" w14:textId="77777777" w:rsidR="008D65AA" w:rsidRDefault="008D65AA">
            <w:pPr>
              <w:pStyle w:val="TAH"/>
              <w:rPr>
                <w:i/>
              </w:rPr>
            </w:pPr>
            <w:r>
              <w:t>[ARFCN]</w:t>
            </w:r>
          </w:p>
        </w:tc>
      </w:tr>
      <w:tr w:rsidR="008D65AA" w14:paraId="1FDB9AC3" w14:textId="77777777" w:rsidTr="008D65AA">
        <w:tc>
          <w:tcPr>
            <w:tcW w:w="851" w:type="dxa"/>
            <w:tcBorders>
              <w:top w:val="single" w:sz="4" w:space="0" w:color="auto"/>
              <w:left w:val="single" w:sz="4" w:space="0" w:color="auto"/>
              <w:bottom w:val="nil"/>
              <w:right w:val="single" w:sz="4" w:space="0" w:color="auto"/>
            </w:tcBorders>
            <w:hideMark/>
          </w:tcPr>
          <w:p w14:paraId="7A3101CB" w14:textId="77777777" w:rsidR="008D65AA" w:rsidRDefault="008D65AA">
            <w:pPr>
              <w:pStyle w:val="TAC"/>
            </w:pPr>
            <w:r>
              <w:t>10/10</w:t>
            </w:r>
          </w:p>
        </w:tc>
        <w:tc>
          <w:tcPr>
            <w:tcW w:w="850" w:type="dxa"/>
            <w:tcBorders>
              <w:top w:val="single" w:sz="4" w:space="0" w:color="auto"/>
              <w:left w:val="single" w:sz="4" w:space="0" w:color="auto"/>
              <w:bottom w:val="nil"/>
              <w:right w:val="single" w:sz="4" w:space="0" w:color="auto"/>
            </w:tcBorders>
            <w:hideMark/>
          </w:tcPr>
          <w:p w14:paraId="451EB312"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45C889CA"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395AD277"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6C48EF07"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4506CA8A" w14:textId="77777777" w:rsidR="008D65AA" w:rsidRDefault="008D65AA">
            <w:pPr>
              <w:pStyle w:val="TAC"/>
            </w:pPr>
            <w:r>
              <w:t>2115</w:t>
            </w:r>
          </w:p>
        </w:tc>
        <w:tc>
          <w:tcPr>
            <w:tcW w:w="1134" w:type="dxa"/>
            <w:tcBorders>
              <w:top w:val="single" w:sz="4" w:space="0" w:color="auto"/>
              <w:left w:val="single" w:sz="4" w:space="0" w:color="auto"/>
              <w:bottom w:val="single" w:sz="4" w:space="0" w:color="auto"/>
              <w:right w:val="single" w:sz="4" w:space="0" w:color="auto"/>
            </w:tcBorders>
            <w:hideMark/>
          </w:tcPr>
          <w:p w14:paraId="3094F8A9" w14:textId="77777777" w:rsidR="008D65AA" w:rsidRDefault="008D65AA">
            <w:pPr>
              <w:pStyle w:val="TAC"/>
            </w:pPr>
            <w:r>
              <w:t>423000</w:t>
            </w:r>
          </w:p>
        </w:tc>
        <w:tc>
          <w:tcPr>
            <w:tcW w:w="992" w:type="dxa"/>
            <w:tcBorders>
              <w:top w:val="single" w:sz="4" w:space="0" w:color="auto"/>
              <w:left w:val="single" w:sz="4" w:space="0" w:color="auto"/>
              <w:bottom w:val="single" w:sz="4" w:space="0" w:color="auto"/>
              <w:right w:val="single" w:sz="4" w:space="0" w:color="auto"/>
            </w:tcBorders>
            <w:hideMark/>
          </w:tcPr>
          <w:p w14:paraId="5E142DC8" w14:textId="77777777" w:rsidR="008D65AA" w:rsidRDefault="008D65AA">
            <w:pPr>
              <w:pStyle w:val="TAC"/>
            </w:pPr>
            <w:r>
              <w:t>2111.04</w:t>
            </w:r>
          </w:p>
        </w:tc>
        <w:tc>
          <w:tcPr>
            <w:tcW w:w="1417" w:type="dxa"/>
            <w:tcBorders>
              <w:top w:val="single" w:sz="4" w:space="0" w:color="auto"/>
              <w:left w:val="single" w:sz="4" w:space="0" w:color="auto"/>
              <w:bottom w:val="single" w:sz="4" w:space="0" w:color="auto"/>
              <w:right w:val="single" w:sz="4" w:space="0" w:color="auto"/>
            </w:tcBorders>
            <w:hideMark/>
          </w:tcPr>
          <w:p w14:paraId="472D28F3" w14:textId="77777777" w:rsidR="008D65AA" w:rsidRDefault="008D65AA">
            <w:pPr>
              <w:pStyle w:val="TAC"/>
            </w:pPr>
            <w:r>
              <w:t>422208</w:t>
            </w:r>
          </w:p>
        </w:tc>
        <w:tc>
          <w:tcPr>
            <w:tcW w:w="993" w:type="dxa"/>
            <w:tcBorders>
              <w:top w:val="single" w:sz="4" w:space="0" w:color="auto"/>
              <w:left w:val="single" w:sz="4" w:space="0" w:color="auto"/>
              <w:bottom w:val="single" w:sz="4" w:space="0" w:color="auto"/>
              <w:right w:val="single" w:sz="4" w:space="0" w:color="auto"/>
            </w:tcBorders>
            <w:hideMark/>
          </w:tcPr>
          <w:p w14:paraId="2A88BD35"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5ACF664E"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6194A62F"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EB84FD7" w14:textId="77777777" w:rsidR="008D65AA" w:rsidRDefault="008D65AA">
            <w:pPr>
              <w:pStyle w:val="TAC"/>
            </w:pPr>
            <w:r>
              <w:rPr>
                <w:rFonts w:cs="Arial"/>
                <w:color w:val="000000"/>
              </w:rPr>
              <w:t>422568</w:t>
            </w:r>
          </w:p>
        </w:tc>
      </w:tr>
      <w:tr w:rsidR="008D65AA" w14:paraId="7F11E4A0" w14:textId="77777777" w:rsidTr="008D65AA">
        <w:tc>
          <w:tcPr>
            <w:tcW w:w="851" w:type="dxa"/>
            <w:tcBorders>
              <w:top w:val="nil"/>
              <w:left w:val="single" w:sz="4" w:space="0" w:color="auto"/>
              <w:bottom w:val="nil"/>
              <w:right w:val="single" w:sz="4" w:space="0" w:color="auto"/>
            </w:tcBorders>
          </w:tcPr>
          <w:p w14:paraId="46CCF265" w14:textId="77777777" w:rsidR="008D65AA" w:rsidRDefault="008D65AA">
            <w:pPr>
              <w:pStyle w:val="TAC"/>
            </w:pPr>
          </w:p>
        </w:tc>
        <w:tc>
          <w:tcPr>
            <w:tcW w:w="850" w:type="dxa"/>
            <w:tcBorders>
              <w:top w:val="nil"/>
              <w:left w:val="single" w:sz="4" w:space="0" w:color="auto"/>
              <w:bottom w:val="nil"/>
              <w:right w:val="single" w:sz="4" w:space="0" w:color="auto"/>
            </w:tcBorders>
          </w:tcPr>
          <w:p w14:paraId="3F7BF870" w14:textId="77777777" w:rsidR="008D65AA" w:rsidRDefault="008D65AA">
            <w:pPr>
              <w:pStyle w:val="TAC"/>
            </w:pPr>
          </w:p>
        </w:tc>
        <w:tc>
          <w:tcPr>
            <w:tcW w:w="851" w:type="dxa"/>
            <w:tcBorders>
              <w:top w:val="nil"/>
              <w:left w:val="single" w:sz="4" w:space="0" w:color="auto"/>
              <w:bottom w:val="nil"/>
              <w:right w:val="single" w:sz="4" w:space="0" w:color="auto"/>
            </w:tcBorders>
          </w:tcPr>
          <w:p w14:paraId="11F6C22C" w14:textId="77777777" w:rsidR="008D65AA" w:rsidRDefault="008D65AA">
            <w:pPr>
              <w:pStyle w:val="TAC"/>
            </w:pPr>
          </w:p>
        </w:tc>
        <w:tc>
          <w:tcPr>
            <w:tcW w:w="1134" w:type="dxa"/>
            <w:tcBorders>
              <w:top w:val="nil"/>
              <w:left w:val="single" w:sz="4" w:space="0" w:color="auto"/>
              <w:bottom w:val="nil"/>
              <w:right w:val="single" w:sz="4" w:space="0" w:color="auto"/>
            </w:tcBorders>
          </w:tcPr>
          <w:p w14:paraId="4283D18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609DCB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3654CEB"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7044B78C"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17427072" w14:textId="77777777" w:rsidR="008D65AA" w:rsidRDefault="008D65AA">
            <w:pPr>
              <w:pStyle w:val="TAC"/>
            </w:pPr>
            <w:r>
              <w:t>2067.6</w:t>
            </w:r>
          </w:p>
        </w:tc>
        <w:tc>
          <w:tcPr>
            <w:tcW w:w="1417" w:type="dxa"/>
            <w:tcBorders>
              <w:top w:val="single" w:sz="4" w:space="0" w:color="auto"/>
              <w:left w:val="single" w:sz="4" w:space="0" w:color="auto"/>
              <w:bottom w:val="single" w:sz="4" w:space="0" w:color="auto"/>
              <w:right w:val="single" w:sz="4" w:space="0" w:color="auto"/>
            </w:tcBorders>
            <w:hideMark/>
          </w:tcPr>
          <w:p w14:paraId="6AE07F2E" w14:textId="77777777" w:rsidR="008D65AA" w:rsidRDefault="008D65AA">
            <w:pPr>
              <w:pStyle w:val="TAC"/>
            </w:pPr>
            <w:r>
              <w:t>413520</w:t>
            </w:r>
          </w:p>
        </w:tc>
        <w:tc>
          <w:tcPr>
            <w:tcW w:w="993" w:type="dxa"/>
            <w:tcBorders>
              <w:top w:val="single" w:sz="4" w:space="0" w:color="auto"/>
              <w:left w:val="single" w:sz="4" w:space="0" w:color="auto"/>
              <w:bottom w:val="single" w:sz="4" w:space="0" w:color="auto"/>
              <w:right w:val="single" w:sz="4" w:space="0" w:color="auto"/>
            </w:tcBorders>
            <w:hideMark/>
          </w:tcPr>
          <w:p w14:paraId="417C09A3"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4E8A8AD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FDC8D4"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2A0E3B9E" w14:textId="77777777" w:rsidR="008D65AA" w:rsidRDefault="008D65AA">
            <w:pPr>
              <w:pStyle w:val="TAC"/>
            </w:pPr>
            <w:r>
              <w:rPr>
                <w:rFonts w:cs="Arial"/>
                <w:color w:val="000000"/>
              </w:rPr>
              <w:t>428568</w:t>
            </w:r>
          </w:p>
        </w:tc>
      </w:tr>
      <w:tr w:rsidR="008D65AA" w14:paraId="5C38D514" w14:textId="77777777" w:rsidTr="008D65AA">
        <w:tc>
          <w:tcPr>
            <w:tcW w:w="851" w:type="dxa"/>
            <w:tcBorders>
              <w:top w:val="nil"/>
              <w:left w:val="single" w:sz="4" w:space="0" w:color="auto"/>
              <w:bottom w:val="nil"/>
              <w:right w:val="single" w:sz="4" w:space="0" w:color="auto"/>
            </w:tcBorders>
          </w:tcPr>
          <w:p w14:paraId="6C7CD23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B99B78A"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322F31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D4778D"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7FB0690"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4437677A" w14:textId="77777777" w:rsidR="008D65AA" w:rsidRDefault="008D65AA">
            <w:pPr>
              <w:pStyle w:val="TAC"/>
            </w:pPr>
            <w:r>
              <w:t>2175</w:t>
            </w:r>
          </w:p>
        </w:tc>
        <w:tc>
          <w:tcPr>
            <w:tcW w:w="1134" w:type="dxa"/>
            <w:tcBorders>
              <w:top w:val="single" w:sz="4" w:space="0" w:color="auto"/>
              <w:left w:val="single" w:sz="4" w:space="0" w:color="auto"/>
              <w:bottom w:val="single" w:sz="4" w:space="0" w:color="auto"/>
              <w:right w:val="single" w:sz="4" w:space="0" w:color="auto"/>
            </w:tcBorders>
            <w:hideMark/>
          </w:tcPr>
          <w:p w14:paraId="1C8990C2" w14:textId="77777777" w:rsidR="008D65AA" w:rsidRDefault="008D65AA">
            <w:pPr>
              <w:pStyle w:val="TAC"/>
            </w:pPr>
            <w:r>
              <w:t>435000</w:t>
            </w:r>
          </w:p>
        </w:tc>
        <w:tc>
          <w:tcPr>
            <w:tcW w:w="992" w:type="dxa"/>
            <w:tcBorders>
              <w:top w:val="single" w:sz="4" w:space="0" w:color="auto"/>
              <w:left w:val="single" w:sz="4" w:space="0" w:color="auto"/>
              <w:bottom w:val="single" w:sz="4" w:space="0" w:color="auto"/>
              <w:right w:val="single" w:sz="4" w:space="0" w:color="auto"/>
            </w:tcBorders>
            <w:hideMark/>
          </w:tcPr>
          <w:p w14:paraId="6483295B" w14:textId="77777777" w:rsidR="008D65AA" w:rsidRDefault="008D65AA">
            <w:pPr>
              <w:pStyle w:val="TAC"/>
            </w:pPr>
            <w:r>
              <w:t>1808.16</w:t>
            </w:r>
          </w:p>
        </w:tc>
        <w:tc>
          <w:tcPr>
            <w:tcW w:w="1417" w:type="dxa"/>
            <w:tcBorders>
              <w:top w:val="single" w:sz="4" w:space="0" w:color="auto"/>
              <w:left w:val="single" w:sz="4" w:space="0" w:color="auto"/>
              <w:bottom w:val="single" w:sz="4" w:space="0" w:color="auto"/>
              <w:right w:val="single" w:sz="4" w:space="0" w:color="auto"/>
            </w:tcBorders>
            <w:hideMark/>
          </w:tcPr>
          <w:p w14:paraId="16D681D2" w14:textId="77777777" w:rsidR="008D65AA" w:rsidRDefault="008D65AA">
            <w:pPr>
              <w:pStyle w:val="TAC"/>
            </w:pPr>
            <w:r>
              <w:t>361632</w:t>
            </w:r>
          </w:p>
        </w:tc>
        <w:tc>
          <w:tcPr>
            <w:tcW w:w="993" w:type="dxa"/>
            <w:tcBorders>
              <w:top w:val="single" w:sz="4" w:space="0" w:color="auto"/>
              <w:left w:val="single" w:sz="4" w:space="0" w:color="auto"/>
              <w:bottom w:val="single" w:sz="4" w:space="0" w:color="auto"/>
              <w:right w:val="single" w:sz="4" w:space="0" w:color="auto"/>
            </w:tcBorders>
            <w:hideMark/>
          </w:tcPr>
          <w:p w14:paraId="3E3F0F22"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14346DE3"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684B79"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E2428AA" w14:textId="77777777" w:rsidR="008D65AA" w:rsidRDefault="008D65AA">
            <w:pPr>
              <w:pStyle w:val="TAC"/>
            </w:pPr>
            <w:r>
              <w:rPr>
                <w:rFonts w:cs="Arial"/>
                <w:color w:val="000000"/>
              </w:rPr>
              <w:t>434568</w:t>
            </w:r>
          </w:p>
        </w:tc>
      </w:tr>
      <w:tr w:rsidR="008D65AA" w14:paraId="0806712A" w14:textId="77777777" w:rsidTr="008D65AA">
        <w:tc>
          <w:tcPr>
            <w:tcW w:w="851" w:type="dxa"/>
            <w:tcBorders>
              <w:top w:val="nil"/>
              <w:left w:val="single" w:sz="4" w:space="0" w:color="auto"/>
              <w:bottom w:val="nil"/>
              <w:right w:val="single" w:sz="4" w:space="0" w:color="auto"/>
            </w:tcBorders>
          </w:tcPr>
          <w:p w14:paraId="0B533982"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2D1F085"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1B04CBF3"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2210F482"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F80E0C9"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0E3C7CC1" w14:textId="77777777" w:rsidR="008D65AA" w:rsidRDefault="008D65AA">
            <w:pPr>
              <w:pStyle w:val="TAC"/>
            </w:pPr>
            <w:r>
              <w:t>1715</w:t>
            </w:r>
          </w:p>
        </w:tc>
        <w:tc>
          <w:tcPr>
            <w:tcW w:w="1134" w:type="dxa"/>
            <w:tcBorders>
              <w:top w:val="single" w:sz="4" w:space="0" w:color="auto"/>
              <w:left w:val="single" w:sz="4" w:space="0" w:color="auto"/>
              <w:bottom w:val="single" w:sz="4" w:space="0" w:color="auto"/>
              <w:right w:val="single" w:sz="4" w:space="0" w:color="auto"/>
            </w:tcBorders>
            <w:hideMark/>
          </w:tcPr>
          <w:p w14:paraId="418AA3CC" w14:textId="77777777" w:rsidR="008D65AA" w:rsidRDefault="008D65AA">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7EBA9EF9" w14:textId="77777777" w:rsidR="008D65AA" w:rsidRDefault="008D65AA">
            <w:pPr>
              <w:pStyle w:val="TAC"/>
            </w:pPr>
            <w:r>
              <w:t>1711.04</w:t>
            </w:r>
          </w:p>
        </w:tc>
        <w:tc>
          <w:tcPr>
            <w:tcW w:w="1417" w:type="dxa"/>
            <w:tcBorders>
              <w:top w:val="single" w:sz="4" w:space="0" w:color="auto"/>
              <w:left w:val="single" w:sz="4" w:space="0" w:color="auto"/>
              <w:bottom w:val="single" w:sz="4" w:space="0" w:color="auto"/>
              <w:right w:val="single" w:sz="4" w:space="0" w:color="auto"/>
            </w:tcBorders>
            <w:hideMark/>
          </w:tcPr>
          <w:p w14:paraId="5871BCCD" w14:textId="77777777" w:rsidR="008D65AA" w:rsidRDefault="008D65AA">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1E64F88A"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29F877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1CEF6B"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A19BA22" w14:textId="77777777" w:rsidR="008D65AA" w:rsidRDefault="008D65AA">
            <w:pPr>
              <w:pStyle w:val="TAC"/>
            </w:pPr>
            <w:r>
              <w:t>-</w:t>
            </w:r>
          </w:p>
        </w:tc>
      </w:tr>
      <w:tr w:rsidR="008D65AA" w14:paraId="24E437ED" w14:textId="77777777" w:rsidTr="008D65AA">
        <w:tc>
          <w:tcPr>
            <w:tcW w:w="851" w:type="dxa"/>
            <w:tcBorders>
              <w:top w:val="nil"/>
              <w:left w:val="single" w:sz="4" w:space="0" w:color="auto"/>
              <w:bottom w:val="nil"/>
              <w:right w:val="single" w:sz="4" w:space="0" w:color="auto"/>
            </w:tcBorders>
          </w:tcPr>
          <w:p w14:paraId="7A2FFE51" w14:textId="77777777" w:rsidR="008D65AA" w:rsidRDefault="008D65AA">
            <w:pPr>
              <w:pStyle w:val="TAC"/>
            </w:pPr>
          </w:p>
        </w:tc>
        <w:tc>
          <w:tcPr>
            <w:tcW w:w="850" w:type="dxa"/>
            <w:tcBorders>
              <w:top w:val="nil"/>
              <w:left w:val="single" w:sz="4" w:space="0" w:color="auto"/>
              <w:bottom w:val="nil"/>
              <w:right w:val="single" w:sz="4" w:space="0" w:color="auto"/>
            </w:tcBorders>
          </w:tcPr>
          <w:p w14:paraId="1E3C741F" w14:textId="77777777" w:rsidR="008D65AA" w:rsidRDefault="008D65AA">
            <w:pPr>
              <w:pStyle w:val="TAC"/>
            </w:pPr>
          </w:p>
        </w:tc>
        <w:tc>
          <w:tcPr>
            <w:tcW w:w="851" w:type="dxa"/>
            <w:tcBorders>
              <w:top w:val="nil"/>
              <w:left w:val="single" w:sz="4" w:space="0" w:color="auto"/>
              <w:bottom w:val="nil"/>
              <w:right w:val="single" w:sz="4" w:space="0" w:color="auto"/>
            </w:tcBorders>
          </w:tcPr>
          <w:p w14:paraId="103F8522" w14:textId="77777777" w:rsidR="008D65AA" w:rsidRDefault="008D65AA">
            <w:pPr>
              <w:pStyle w:val="TAC"/>
            </w:pPr>
          </w:p>
        </w:tc>
        <w:tc>
          <w:tcPr>
            <w:tcW w:w="1134" w:type="dxa"/>
            <w:tcBorders>
              <w:top w:val="nil"/>
              <w:left w:val="single" w:sz="4" w:space="0" w:color="auto"/>
              <w:bottom w:val="nil"/>
              <w:right w:val="single" w:sz="4" w:space="0" w:color="auto"/>
            </w:tcBorders>
          </w:tcPr>
          <w:p w14:paraId="6FE321D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7965A05"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E086A13"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03DA4947"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839CB42" w14:textId="77777777" w:rsidR="008D65AA" w:rsidRDefault="008D65AA">
            <w:pPr>
              <w:pStyle w:val="TAC"/>
            </w:pPr>
            <w:r>
              <w:t>1378.16</w:t>
            </w:r>
          </w:p>
        </w:tc>
        <w:tc>
          <w:tcPr>
            <w:tcW w:w="1417" w:type="dxa"/>
            <w:tcBorders>
              <w:top w:val="single" w:sz="4" w:space="0" w:color="auto"/>
              <w:left w:val="single" w:sz="4" w:space="0" w:color="auto"/>
              <w:bottom w:val="single" w:sz="4" w:space="0" w:color="auto"/>
              <w:right w:val="single" w:sz="4" w:space="0" w:color="auto"/>
            </w:tcBorders>
            <w:hideMark/>
          </w:tcPr>
          <w:p w14:paraId="0C379219" w14:textId="77777777" w:rsidR="008D65AA" w:rsidRDefault="008D65AA">
            <w:pPr>
              <w:pStyle w:val="TAC"/>
            </w:pPr>
            <w:r>
              <w:t>275632</w:t>
            </w:r>
          </w:p>
        </w:tc>
        <w:tc>
          <w:tcPr>
            <w:tcW w:w="993" w:type="dxa"/>
            <w:tcBorders>
              <w:top w:val="single" w:sz="4" w:space="0" w:color="auto"/>
              <w:left w:val="single" w:sz="4" w:space="0" w:color="auto"/>
              <w:bottom w:val="single" w:sz="4" w:space="0" w:color="auto"/>
              <w:right w:val="single" w:sz="4" w:space="0" w:color="auto"/>
            </w:tcBorders>
            <w:hideMark/>
          </w:tcPr>
          <w:p w14:paraId="4AEC8ADE"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6F9852E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B1ED45"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61E8391F" w14:textId="77777777" w:rsidR="008D65AA" w:rsidRDefault="008D65AA">
            <w:pPr>
              <w:pStyle w:val="TAC"/>
            </w:pPr>
            <w:r>
              <w:t>-</w:t>
            </w:r>
          </w:p>
        </w:tc>
      </w:tr>
      <w:tr w:rsidR="008D65AA" w14:paraId="11E906F5" w14:textId="77777777" w:rsidTr="008D65AA">
        <w:tc>
          <w:tcPr>
            <w:tcW w:w="851" w:type="dxa"/>
            <w:tcBorders>
              <w:top w:val="nil"/>
              <w:left w:val="single" w:sz="4" w:space="0" w:color="auto"/>
              <w:bottom w:val="single" w:sz="4" w:space="0" w:color="auto"/>
              <w:right w:val="single" w:sz="4" w:space="0" w:color="auto"/>
            </w:tcBorders>
          </w:tcPr>
          <w:p w14:paraId="6242348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0E5BFB7"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8F88A7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1E435BE"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EE9D4F"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7F1586A9" w14:textId="77777777" w:rsidR="008D65AA" w:rsidRDefault="008D65AA">
            <w:pPr>
              <w:pStyle w:val="TAC"/>
            </w:pPr>
            <w:r>
              <w:t>1775</w:t>
            </w:r>
          </w:p>
        </w:tc>
        <w:tc>
          <w:tcPr>
            <w:tcW w:w="1134" w:type="dxa"/>
            <w:tcBorders>
              <w:top w:val="single" w:sz="4" w:space="0" w:color="auto"/>
              <w:left w:val="single" w:sz="4" w:space="0" w:color="auto"/>
              <w:bottom w:val="single" w:sz="4" w:space="0" w:color="auto"/>
              <w:right w:val="single" w:sz="4" w:space="0" w:color="auto"/>
            </w:tcBorders>
            <w:hideMark/>
          </w:tcPr>
          <w:p w14:paraId="77DBEC9D" w14:textId="77777777" w:rsidR="008D65AA" w:rsidRDefault="008D65AA">
            <w:pPr>
              <w:pStyle w:val="TAC"/>
            </w:pPr>
            <w:r>
              <w:t>355000</w:t>
            </w:r>
          </w:p>
        </w:tc>
        <w:tc>
          <w:tcPr>
            <w:tcW w:w="992" w:type="dxa"/>
            <w:tcBorders>
              <w:top w:val="single" w:sz="4" w:space="0" w:color="auto"/>
              <w:left w:val="single" w:sz="4" w:space="0" w:color="auto"/>
              <w:bottom w:val="single" w:sz="4" w:space="0" w:color="auto"/>
              <w:right w:val="single" w:sz="4" w:space="0" w:color="auto"/>
            </w:tcBorders>
            <w:hideMark/>
          </w:tcPr>
          <w:p w14:paraId="4B11408A" w14:textId="77777777" w:rsidR="008D65AA" w:rsidRDefault="008D65AA">
            <w:pPr>
              <w:pStyle w:val="TAC"/>
            </w:pPr>
            <w:r>
              <w:t>1766.72</w:t>
            </w:r>
          </w:p>
        </w:tc>
        <w:tc>
          <w:tcPr>
            <w:tcW w:w="1417" w:type="dxa"/>
            <w:tcBorders>
              <w:top w:val="single" w:sz="4" w:space="0" w:color="auto"/>
              <w:left w:val="single" w:sz="4" w:space="0" w:color="auto"/>
              <w:bottom w:val="single" w:sz="4" w:space="0" w:color="auto"/>
              <w:right w:val="single" w:sz="4" w:space="0" w:color="auto"/>
            </w:tcBorders>
            <w:hideMark/>
          </w:tcPr>
          <w:p w14:paraId="6FE5D18F" w14:textId="77777777" w:rsidR="008D65AA" w:rsidRDefault="008D65AA">
            <w:pPr>
              <w:pStyle w:val="TAC"/>
            </w:pPr>
            <w:r>
              <w:t>353344</w:t>
            </w:r>
          </w:p>
        </w:tc>
        <w:tc>
          <w:tcPr>
            <w:tcW w:w="993" w:type="dxa"/>
            <w:tcBorders>
              <w:top w:val="single" w:sz="4" w:space="0" w:color="auto"/>
              <w:left w:val="single" w:sz="4" w:space="0" w:color="auto"/>
              <w:bottom w:val="single" w:sz="4" w:space="0" w:color="auto"/>
              <w:right w:val="single" w:sz="4" w:space="0" w:color="auto"/>
            </w:tcBorders>
            <w:hideMark/>
          </w:tcPr>
          <w:p w14:paraId="5EA55C93"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08DD5689"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4D8529"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6EFA42FE" w14:textId="77777777" w:rsidR="008D65AA" w:rsidRDefault="008D65AA">
            <w:pPr>
              <w:pStyle w:val="TAC"/>
            </w:pPr>
            <w:r>
              <w:t>-</w:t>
            </w:r>
          </w:p>
        </w:tc>
      </w:tr>
      <w:tr w:rsidR="008D65AA" w14:paraId="0D92A0A0" w14:textId="77777777" w:rsidTr="008D65AA">
        <w:tc>
          <w:tcPr>
            <w:tcW w:w="851" w:type="dxa"/>
            <w:tcBorders>
              <w:top w:val="single" w:sz="4" w:space="0" w:color="auto"/>
              <w:left w:val="single" w:sz="4" w:space="0" w:color="auto"/>
              <w:bottom w:val="nil"/>
              <w:right w:val="single" w:sz="4" w:space="0" w:color="auto"/>
            </w:tcBorders>
            <w:hideMark/>
          </w:tcPr>
          <w:p w14:paraId="33BCA212"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66A267CD"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7F750673"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478567F5"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63F1F758"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54AAE6E6" w14:textId="77777777" w:rsidR="008D65AA" w:rsidRDefault="008D65AA">
            <w:pPr>
              <w:pStyle w:val="TAC"/>
            </w:pPr>
            <w:r>
              <w:t>2120</w:t>
            </w:r>
          </w:p>
        </w:tc>
        <w:tc>
          <w:tcPr>
            <w:tcW w:w="1134" w:type="dxa"/>
            <w:tcBorders>
              <w:top w:val="single" w:sz="4" w:space="0" w:color="auto"/>
              <w:left w:val="single" w:sz="4" w:space="0" w:color="auto"/>
              <w:bottom w:val="single" w:sz="4" w:space="0" w:color="auto"/>
              <w:right w:val="single" w:sz="4" w:space="0" w:color="auto"/>
            </w:tcBorders>
            <w:hideMark/>
          </w:tcPr>
          <w:p w14:paraId="3B68F007" w14:textId="77777777" w:rsidR="008D65AA" w:rsidRDefault="008D65AA">
            <w:pPr>
              <w:pStyle w:val="TAC"/>
            </w:pPr>
            <w:r>
              <w:t>424000</w:t>
            </w:r>
          </w:p>
        </w:tc>
        <w:tc>
          <w:tcPr>
            <w:tcW w:w="992" w:type="dxa"/>
            <w:tcBorders>
              <w:top w:val="single" w:sz="4" w:space="0" w:color="auto"/>
              <w:left w:val="single" w:sz="4" w:space="0" w:color="auto"/>
              <w:bottom w:val="single" w:sz="4" w:space="0" w:color="auto"/>
              <w:right w:val="single" w:sz="4" w:space="0" w:color="auto"/>
            </w:tcBorders>
            <w:hideMark/>
          </w:tcPr>
          <w:p w14:paraId="43CD1AA7" w14:textId="77777777" w:rsidR="008D65AA" w:rsidRDefault="008D65AA">
            <w:pPr>
              <w:pStyle w:val="TAC"/>
            </w:pPr>
            <w:r>
              <w:t>2111.36</w:t>
            </w:r>
          </w:p>
        </w:tc>
        <w:tc>
          <w:tcPr>
            <w:tcW w:w="1417" w:type="dxa"/>
            <w:tcBorders>
              <w:top w:val="single" w:sz="4" w:space="0" w:color="auto"/>
              <w:left w:val="single" w:sz="4" w:space="0" w:color="auto"/>
              <w:bottom w:val="single" w:sz="4" w:space="0" w:color="auto"/>
              <w:right w:val="single" w:sz="4" w:space="0" w:color="auto"/>
            </w:tcBorders>
            <w:hideMark/>
          </w:tcPr>
          <w:p w14:paraId="2E8457E7" w14:textId="77777777" w:rsidR="008D65AA" w:rsidRDefault="008D65AA">
            <w:pPr>
              <w:pStyle w:val="TAC"/>
            </w:pPr>
            <w:r>
              <w:t>422272</w:t>
            </w:r>
          </w:p>
        </w:tc>
        <w:tc>
          <w:tcPr>
            <w:tcW w:w="993" w:type="dxa"/>
            <w:tcBorders>
              <w:top w:val="single" w:sz="4" w:space="0" w:color="auto"/>
              <w:left w:val="single" w:sz="4" w:space="0" w:color="auto"/>
              <w:bottom w:val="single" w:sz="4" w:space="0" w:color="auto"/>
              <w:right w:val="single" w:sz="4" w:space="0" w:color="auto"/>
            </w:tcBorders>
            <w:hideMark/>
          </w:tcPr>
          <w:p w14:paraId="262D0D97"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96F1713"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25D4F6BE"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60A8B65" w14:textId="77777777" w:rsidR="008D65AA" w:rsidRDefault="008D65AA">
            <w:pPr>
              <w:pStyle w:val="TAC"/>
            </w:pPr>
            <w:r>
              <w:rPr>
                <w:rFonts w:cs="Arial"/>
                <w:color w:val="000000"/>
              </w:rPr>
              <w:t>422632</w:t>
            </w:r>
          </w:p>
        </w:tc>
      </w:tr>
      <w:tr w:rsidR="008D65AA" w14:paraId="6F026C84" w14:textId="77777777" w:rsidTr="008D65AA">
        <w:tc>
          <w:tcPr>
            <w:tcW w:w="851" w:type="dxa"/>
            <w:tcBorders>
              <w:top w:val="nil"/>
              <w:left w:val="single" w:sz="4" w:space="0" w:color="auto"/>
              <w:bottom w:val="nil"/>
              <w:right w:val="single" w:sz="4" w:space="0" w:color="auto"/>
            </w:tcBorders>
          </w:tcPr>
          <w:p w14:paraId="4D28C236" w14:textId="77777777" w:rsidR="008D65AA" w:rsidRDefault="008D65AA">
            <w:pPr>
              <w:pStyle w:val="TAC"/>
            </w:pPr>
          </w:p>
        </w:tc>
        <w:tc>
          <w:tcPr>
            <w:tcW w:w="850" w:type="dxa"/>
            <w:tcBorders>
              <w:top w:val="nil"/>
              <w:left w:val="single" w:sz="4" w:space="0" w:color="auto"/>
              <w:bottom w:val="nil"/>
              <w:right w:val="single" w:sz="4" w:space="0" w:color="auto"/>
            </w:tcBorders>
          </w:tcPr>
          <w:p w14:paraId="2FAF7247" w14:textId="77777777" w:rsidR="008D65AA" w:rsidRDefault="008D65AA">
            <w:pPr>
              <w:pStyle w:val="TAC"/>
            </w:pPr>
          </w:p>
        </w:tc>
        <w:tc>
          <w:tcPr>
            <w:tcW w:w="851" w:type="dxa"/>
            <w:tcBorders>
              <w:top w:val="nil"/>
              <w:left w:val="single" w:sz="4" w:space="0" w:color="auto"/>
              <w:bottom w:val="nil"/>
              <w:right w:val="single" w:sz="4" w:space="0" w:color="auto"/>
            </w:tcBorders>
          </w:tcPr>
          <w:p w14:paraId="78BFCD67" w14:textId="77777777" w:rsidR="008D65AA" w:rsidRDefault="008D65AA">
            <w:pPr>
              <w:pStyle w:val="TAC"/>
            </w:pPr>
          </w:p>
        </w:tc>
        <w:tc>
          <w:tcPr>
            <w:tcW w:w="1134" w:type="dxa"/>
            <w:tcBorders>
              <w:top w:val="nil"/>
              <w:left w:val="single" w:sz="4" w:space="0" w:color="auto"/>
              <w:bottom w:val="nil"/>
              <w:right w:val="single" w:sz="4" w:space="0" w:color="auto"/>
            </w:tcBorders>
          </w:tcPr>
          <w:p w14:paraId="7137F0C9"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1D3F5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1F13AAE0" w14:textId="77777777" w:rsidR="008D65AA" w:rsidRDefault="008D65AA">
            <w:pPr>
              <w:pStyle w:val="TAC"/>
            </w:pPr>
            <w:r>
              <w:t>2150</w:t>
            </w:r>
          </w:p>
        </w:tc>
        <w:tc>
          <w:tcPr>
            <w:tcW w:w="1134" w:type="dxa"/>
            <w:tcBorders>
              <w:top w:val="single" w:sz="4" w:space="0" w:color="auto"/>
              <w:left w:val="single" w:sz="4" w:space="0" w:color="auto"/>
              <w:bottom w:val="single" w:sz="4" w:space="0" w:color="auto"/>
              <w:right w:val="single" w:sz="4" w:space="0" w:color="auto"/>
            </w:tcBorders>
            <w:hideMark/>
          </w:tcPr>
          <w:p w14:paraId="508F04AD" w14:textId="77777777" w:rsidR="008D65AA" w:rsidRDefault="008D65AA">
            <w:pPr>
              <w:pStyle w:val="TAC"/>
            </w:pPr>
            <w:r>
              <w:t>430000</w:t>
            </w:r>
          </w:p>
        </w:tc>
        <w:tc>
          <w:tcPr>
            <w:tcW w:w="992" w:type="dxa"/>
            <w:tcBorders>
              <w:top w:val="single" w:sz="4" w:space="0" w:color="auto"/>
              <w:left w:val="single" w:sz="4" w:space="0" w:color="auto"/>
              <w:bottom w:val="single" w:sz="4" w:space="0" w:color="auto"/>
              <w:right w:val="single" w:sz="4" w:space="0" w:color="auto"/>
            </w:tcBorders>
            <w:hideMark/>
          </w:tcPr>
          <w:p w14:paraId="19B34E9F" w14:textId="77777777" w:rsidR="008D65AA" w:rsidRDefault="008D65AA">
            <w:pPr>
              <w:pStyle w:val="TAC"/>
            </w:pPr>
            <w:r>
              <w:t>2067.92</w:t>
            </w:r>
          </w:p>
        </w:tc>
        <w:tc>
          <w:tcPr>
            <w:tcW w:w="1417" w:type="dxa"/>
            <w:tcBorders>
              <w:top w:val="single" w:sz="4" w:space="0" w:color="auto"/>
              <w:left w:val="single" w:sz="4" w:space="0" w:color="auto"/>
              <w:bottom w:val="single" w:sz="4" w:space="0" w:color="auto"/>
              <w:right w:val="single" w:sz="4" w:space="0" w:color="auto"/>
            </w:tcBorders>
            <w:hideMark/>
          </w:tcPr>
          <w:p w14:paraId="0EDBE136" w14:textId="77777777" w:rsidR="008D65AA" w:rsidRDefault="008D65AA">
            <w:pPr>
              <w:pStyle w:val="TAC"/>
            </w:pPr>
            <w:r>
              <w:t>413584</w:t>
            </w:r>
          </w:p>
        </w:tc>
        <w:tc>
          <w:tcPr>
            <w:tcW w:w="993" w:type="dxa"/>
            <w:tcBorders>
              <w:top w:val="single" w:sz="4" w:space="0" w:color="auto"/>
              <w:left w:val="single" w:sz="4" w:space="0" w:color="auto"/>
              <w:bottom w:val="single" w:sz="4" w:space="0" w:color="auto"/>
              <w:right w:val="single" w:sz="4" w:space="0" w:color="auto"/>
            </w:tcBorders>
            <w:hideMark/>
          </w:tcPr>
          <w:p w14:paraId="245B97FB"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68E236F9"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63D08A"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5440F0F" w14:textId="77777777" w:rsidR="008D65AA" w:rsidRDefault="008D65AA">
            <w:pPr>
              <w:pStyle w:val="TAC"/>
            </w:pPr>
            <w:r>
              <w:rPr>
                <w:rFonts w:cs="Arial"/>
                <w:color w:val="000000"/>
              </w:rPr>
              <w:t>428632</w:t>
            </w:r>
          </w:p>
        </w:tc>
      </w:tr>
      <w:tr w:rsidR="008D65AA" w14:paraId="7FF0CE8E" w14:textId="77777777" w:rsidTr="008D65AA">
        <w:tc>
          <w:tcPr>
            <w:tcW w:w="851" w:type="dxa"/>
            <w:tcBorders>
              <w:top w:val="nil"/>
              <w:left w:val="single" w:sz="4" w:space="0" w:color="auto"/>
              <w:bottom w:val="nil"/>
              <w:right w:val="single" w:sz="4" w:space="0" w:color="auto"/>
            </w:tcBorders>
          </w:tcPr>
          <w:p w14:paraId="4B09FB6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8FDF37C"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172B2D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842BC7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343FD96"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26448B9" w14:textId="77777777" w:rsidR="008D65AA" w:rsidRDefault="008D65AA">
            <w:pPr>
              <w:pStyle w:val="TAC"/>
            </w:pPr>
            <w:r>
              <w:t>2180</w:t>
            </w:r>
          </w:p>
        </w:tc>
        <w:tc>
          <w:tcPr>
            <w:tcW w:w="1134" w:type="dxa"/>
            <w:tcBorders>
              <w:top w:val="single" w:sz="4" w:space="0" w:color="auto"/>
              <w:left w:val="single" w:sz="4" w:space="0" w:color="auto"/>
              <w:bottom w:val="single" w:sz="4" w:space="0" w:color="auto"/>
              <w:right w:val="single" w:sz="4" w:space="0" w:color="auto"/>
            </w:tcBorders>
            <w:hideMark/>
          </w:tcPr>
          <w:p w14:paraId="7C46A3E4" w14:textId="77777777" w:rsidR="008D65AA" w:rsidRDefault="008D65AA">
            <w:pPr>
              <w:pStyle w:val="TAC"/>
            </w:pPr>
            <w:r>
              <w:t>436000</w:t>
            </w:r>
          </w:p>
        </w:tc>
        <w:tc>
          <w:tcPr>
            <w:tcW w:w="992" w:type="dxa"/>
            <w:tcBorders>
              <w:top w:val="single" w:sz="4" w:space="0" w:color="auto"/>
              <w:left w:val="single" w:sz="4" w:space="0" w:color="auto"/>
              <w:bottom w:val="single" w:sz="4" w:space="0" w:color="auto"/>
              <w:right w:val="single" w:sz="4" w:space="0" w:color="auto"/>
            </w:tcBorders>
            <w:hideMark/>
          </w:tcPr>
          <w:p w14:paraId="3D0A54FE" w14:textId="77777777" w:rsidR="008D65AA" w:rsidRDefault="008D65AA">
            <w:pPr>
              <w:pStyle w:val="TAC"/>
            </w:pPr>
            <w:r>
              <w:t>1808.48</w:t>
            </w:r>
          </w:p>
        </w:tc>
        <w:tc>
          <w:tcPr>
            <w:tcW w:w="1417" w:type="dxa"/>
            <w:tcBorders>
              <w:top w:val="single" w:sz="4" w:space="0" w:color="auto"/>
              <w:left w:val="single" w:sz="4" w:space="0" w:color="auto"/>
              <w:bottom w:val="single" w:sz="4" w:space="0" w:color="auto"/>
              <w:right w:val="single" w:sz="4" w:space="0" w:color="auto"/>
            </w:tcBorders>
            <w:hideMark/>
          </w:tcPr>
          <w:p w14:paraId="506B7528" w14:textId="77777777" w:rsidR="008D65AA" w:rsidRDefault="008D65AA">
            <w:pPr>
              <w:pStyle w:val="TAC"/>
            </w:pPr>
            <w:r>
              <w:t>361696</w:t>
            </w:r>
          </w:p>
        </w:tc>
        <w:tc>
          <w:tcPr>
            <w:tcW w:w="993" w:type="dxa"/>
            <w:tcBorders>
              <w:top w:val="single" w:sz="4" w:space="0" w:color="auto"/>
              <w:left w:val="single" w:sz="4" w:space="0" w:color="auto"/>
              <w:bottom w:val="single" w:sz="4" w:space="0" w:color="auto"/>
              <w:right w:val="single" w:sz="4" w:space="0" w:color="auto"/>
            </w:tcBorders>
            <w:hideMark/>
          </w:tcPr>
          <w:p w14:paraId="457A540D"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00F74C5F"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397D3A"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A85F40F" w14:textId="77777777" w:rsidR="008D65AA" w:rsidRDefault="008D65AA">
            <w:pPr>
              <w:pStyle w:val="TAC"/>
            </w:pPr>
            <w:r>
              <w:rPr>
                <w:rFonts w:cs="Arial"/>
                <w:color w:val="000000"/>
              </w:rPr>
              <w:t>434632</w:t>
            </w:r>
          </w:p>
        </w:tc>
      </w:tr>
      <w:tr w:rsidR="008D65AA" w14:paraId="5D8BA850" w14:textId="77777777" w:rsidTr="008D65AA">
        <w:tc>
          <w:tcPr>
            <w:tcW w:w="851" w:type="dxa"/>
            <w:tcBorders>
              <w:top w:val="nil"/>
              <w:left w:val="single" w:sz="4" w:space="0" w:color="auto"/>
              <w:bottom w:val="nil"/>
              <w:right w:val="single" w:sz="4" w:space="0" w:color="auto"/>
            </w:tcBorders>
          </w:tcPr>
          <w:p w14:paraId="543123C8"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C3695C8"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551D0999"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56061ACE"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433F4413"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6D2374AD" w14:textId="77777777" w:rsidR="008D65AA" w:rsidRDefault="008D65AA">
            <w:pPr>
              <w:pStyle w:val="TAC"/>
            </w:pPr>
            <w:r>
              <w:t>1715</w:t>
            </w:r>
          </w:p>
        </w:tc>
        <w:tc>
          <w:tcPr>
            <w:tcW w:w="1134" w:type="dxa"/>
            <w:tcBorders>
              <w:top w:val="single" w:sz="4" w:space="0" w:color="auto"/>
              <w:left w:val="single" w:sz="4" w:space="0" w:color="auto"/>
              <w:bottom w:val="single" w:sz="4" w:space="0" w:color="auto"/>
              <w:right w:val="single" w:sz="4" w:space="0" w:color="auto"/>
            </w:tcBorders>
            <w:hideMark/>
          </w:tcPr>
          <w:p w14:paraId="044000A5" w14:textId="77777777" w:rsidR="008D65AA" w:rsidRDefault="008D65AA">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26656DB8" w14:textId="77777777" w:rsidR="008D65AA" w:rsidRDefault="008D65AA">
            <w:pPr>
              <w:pStyle w:val="TAC"/>
            </w:pPr>
            <w:r>
              <w:t>1711.04</w:t>
            </w:r>
          </w:p>
        </w:tc>
        <w:tc>
          <w:tcPr>
            <w:tcW w:w="1417" w:type="dxa"/>
            <w:tcBorders>
              <w:top w:val="single" w:sz="4" w:space="0" w:color="auto"/>
              <w:left w:val="single" w:sz="4" w:space="0" w:color="auto"/>
              <w:bottom w:val="single" w:sz="4" w:space="0" w:color="auto"/>
              <w:right w:val="single" w:sz="4" w:space="0" w:color="auto"/>
            </w:tcBorders>
            <w:hideMark/>
          </w:tcPr>
          <w:p w14:paraId="1C2EF307" w14:textId="77777777" w:rsidR="008D65AA" w:rsidRDefault="008D65AA">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502E1C73"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1406378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D8C0D87"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0EFE0B1" w14:textId="77777777" w:rsidR="008D65AA" w:rsidRDefault="008D65AA">
            <w:pPr>
              <w:pStyle w:val="TAC"/>
            </w:pPr>
            <w:r>
              <w:t>-</w:t>
            </w:r>
          </w:p>
        </w:tc>
      </w:tr>
      <w:tr w:rsidR="008D65AA" w14:paraId="53A34D46" w14:textId="77777777" w:rsidTr="008D65AA">
        <w:tc>
          <w:tcPr>
            <w:tcW w:w="851" w:type="dxa"/>
            <w:tcBorders>
              <w:top w:val="nil"/>
              <w:left w:val="single" w:sz="4" w:space="0" w:color="auto"/>
              <w:bottom w:val="nil"/>
              <w:right w:val="single" w:sz="4" w:space="0" w:color="auto"/>
            </w:tcBorders>
          </w:tcPr>
          <w:p w14:paraId="51C4DFE0" w14:textId="77777777" w:rsidR="008D65AA" w:rsidRDefault="008D65AA">
            <w:pPr>
              <w:pStyle w:val="TAC"/>
            </w:pPr>
          </w:p>
        </w:tc>
        <w:tc>
          <w:tcPr>
            <w:tcW w:w="850" w:type="dxa"/>
            <w:tcBorders>
              <w:top w:val="nil"/>
              <w:left w:val="single" w:sz="4" w:space="0" w:color="auto"/>
              <w:bottom w:val="nil"/>
              <w:right w:val="single" w:sz="4" w:space="0" w:color="auto"/>
            </w:tcBorders>
          </w:tcPr>
          <w:p w14:paraId="08CD73EA" w14:textId="77777777" w:rsidR="008D65AA" w:rsidRDefault="008D65AA">
            <w:pPr>
              <w:pStyle w:val="TAC"/>
            </w:pPr>
          </w:p>
        </w:tc>
        <w:tc>
          <w:tcPr>
            <w:tcW w:w="851" w:type="dxa"/>
            <w:tcBorders>
              <w:top w:val="nil"/>
              <w:left w:val="single" w:sz="4" w:space="0" w:color="auto"/>
              <w:bottom w:val="nil"/>
              <w:right w:val="single" w:sz="4" w:space="0" w:color="auto"/>
            </w:tcBorders>
          </w:tcPr>
          <w:p w14:paraId="4CE47BD3" w14:textId="77777777" w:rsidR="008D65AA" w:rsidRDefault="008D65AA">
            <w:pPr>
              <w:pStyle w:val="TAC"/>
            </w:pPr>
          </w:p>
        </w:tc>
        <w:tc>
          <w:tcPr>
            <w:tcW w:w="1134" w:type="dxa"/>
            <w:tcBorders>
              <w:top w:val="nil"/>
              <w:left w:val="single" w:sz="4" w:space="0" w:color="auto"/>
              <w:bottom w:val="nil"/>
              <w:right w:val="single" w:sz="4" w:space="0" w:color="auto"/>
            </w:tcBorders>
          </w:tcPr>
          <w:p w14:paraId="746F20B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6482A15"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79835AA4"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3F393ED0"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122B8782" w14:textId="77777777" w:rsidR="008D65AA" w:rsidRDefault="008D65AA">
            <w:pPr>
              <w:pStyle w:val="TAC"/>
            </w:pPr>
            <w:r>
              <w:t>1378.16</w:t>
            </w:r>
          </w:p>
        </w:tc>
        <w:tc>
          <w:tcPr>
            <w:tcW w:w="1417" w:type="dxa"/>
            <w:tcBorders>
              <w:top w:val="single" w:sz="4" w:space="0" w:color="auto"/>
              <w:left w:val="single" w:sz="4" w:space="0" w:color="auto"/>
              <w:bottom w:val="single" w:sz="4" w:space="0" w:color="auto"/>
              <w:right w:val="single" w:sz="4" w:space="0" w:color="auto"/>
            </w:tcBorders>
            <w:hideMark/>
          </w:tcPr>
          <w:p w14:paraId="2AFA46D1" w14:textId="77777777" w:rsidR="008D65AA" w:rsidRDefault="008D65AA">
            <w:pPr>
              <w:pStyle w:val="TAC"/>
            </w:pPr>
            <w:r>
              <w:t>275632</w:t>
            </w:r>
          </w:p>
        </w:tc>
        <w:tc>
          <w:tcPr>
            <w:tcW w:w="993" w:type="dxa"/>
            <w:tcBorders>
              <w:top w:val="single" w:sz="4" w:space="0" w:color="auto"/>
              <w:left w:val="single" w:sz="4" w:space="0" w:color="auto"/>
              <w:bottom w:val="single" w:sz="4" w:space="0" w:color="auto"/>
              <w:right w:val="single" w:sz="4" w:space="0" w:color="auto"/>
            </w:tcBorders>
            <w:hideMark/>
          </w:tcPr>
          <w:p w14:paraId="5E7B896E"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44542211"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ABCF99"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C481039" w14:textId="77777777" w:rsidR="008D65AA" w:rsidRDefault="008D65AA">
            <w:pPr>
              <w:pStyle w:val="TAC"/>
            </w:pPr>
            <w:r>
              <w:t>-</w:t>
            </w:r>
          </w:p>
        </w:tc>
      </w:tr>
      <w:tr w:rsidR="008D65AA" w14:paraId="3C3887C8" w14:textId="77777777" w:rsidTr="008D65AA">
        <w:tc>
          <w:tcPr>
            <w:tcW w:w="851" w:type="dxa"/>
            <w:tcBorders>
              <w:top w:val="nil"/>
              <w:left w:val="single" w:sz="4" w:space="0" w:color="auto"/>
              <w:bottom w:val="single" w:sz="4" w:space="0" w:color="auto"/>
              <w:right w:val="single" w:sz="4" w:space="0" w:color="auto"/>
            </w:tcBorders>
          </w:tcPr>
          <w:p w14:paraId="3AD845D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5FCAAB8"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92E054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8C28C4"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D04A9BD"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76F09CE3" w14:textId="77777777" w:rsidR="008D65AA" w:rsidRDefault="008D65AA">
            <w:pPr>
              <w:pStyle w:val="TAC"/>
            </w:pPr>
            <w:r>
              <w:t>1775</w:t>
            </w:r>
          </w:p>
        </w:tc>
        <w:tc>
          <w:tcPr>
            <w:tcW w:w="1134" w:type="dxa"/>
            <w:tcBorders>
              <w:top w:val="single" w:sz="4" w:space="0" w:color="auto"/>
              <w:left w:val="single" w:sz="4" w:space="0" w:color="auto"/>
              <w:bottom w:val="single" w:sz="4" w:space="0" w:color="auto"/>
              <w:right w:val="single" w:sz="4" w:space="0" w:color="auto"/>
            </w:tcBorders>
            <w:hideMark/>
          </w:tcPr>
          <w:p w14:paraId="07BF9985" w14:textId="77777777" w:rsidR="008D65AA" w:rsidRDefault="008D65AA">
            <w:pPr>
              <w:pStyle w:val="TAC"/>
            </w:pPr>
            <w:r>
              <w:t>355000</w:t>
            </w:r>
          </w:p>
        </w:tc>
        <w:tc>
          <w:tcPr>
            <w:tcW w:w="992" w:type="dxa"/>
            <w:tcBorders>
              <w:top w:val="single" w:sz="4" w:space="0" w:color="auto"/>
              <w:left w:val="single" w:sz="4" w:space="0" w:color="auto"/>
              <w:bottom w:val="single" w:sz="4" w:space="0" w:color="auto"/>
              <w:right w:val="single" w:sz="4" w:space="0" w:color="auto"/>
            </w:tcBorders>
            <w:hideMark/>
          </w:tcPr>
          <w:p w14:paraId="5C7129E7" w14:textId="77777777" w:rsidR="008D65AA" w:rsidRDefault="008D65AA">
            <w:pPr>
              <w:pStyle w:val="TAC"/>
            </w:pPr>
            <w:r>
              <w:t>1766.72</w:t>
            </w:r>
          </w:p>
        </w:tc>
        <w:tc>
          <w:tcPr>
            <w:tcW w:w="1417" w:type="dxa"/>
            <w:tcBorders>
              <w:top w:val="single" w:sz="4" w:space="0" w:color="auto"/>
              <w:left w:val="single" w:sz="4" w:space="0" w:color="auto"/>
              <w:bottom w:val="single" w:sz="4" w:space="0" w:color="auto"/>
              <w:right w:val="single" w:sz="4" w:space="0" w:color="auto"/>
            </w:tcBorders>
            <w:hideMark/>
          </w:tcPr>
          <w:p w14:paraId="7C6171A9" w14:textId="77777777" w:rsidR="008D65AA" w:rsidRDefault="008D65AA">
            <w:pPr>
              <w:pStyle w:val="TAC"/>
            </w:pPr>
            <w:r>
              <w:t>353344</w:t>
            </w:r>
          </w:p>
        </w:tc>
        <w:tc>
          <w:tcPr>
            <w:tcW w:w="993" w:type="dxa"/>
            <w:tcBorders>
              <w:top w:val="single" w:sz="4" w:space="0" w:color="auto"/>
              <w:left w:val="single" w:sz="4" w:space="0" w:color="auto"/>
              <w:bottom w:val="single" w:sz="4" w:space="0" w:color="auto"/>
              <w:right w:val="single" w:sz="4" w:space="0" w:color="auto"/>
            </w:tcBorders>
            <w:hideMark/>
          </w:tcPr>
          <w:p w14:paraId="41524C11"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0D3D02C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89FE3D4"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28F438EC" w14:textId="77777777" w:rsidR="008D65AA" w:rsidRDefault="008D65AA">
            <w:pPr>
              <w:pStyle w:val="TAC"/>
            </w:pPr>
            <w:r>
              <w:t>-</w:t>
            </w:r>
          </w:p>
        </w:tc>
      </w:tr>
      <w:tr w:rsidR="008D65AA" w14:paraId="0546E5E7" w14:textId="77777777" w:rsidTr="008D65AA">
        <w:tc>
          <w:tcPr>
            <w:tcW w:w="851" w:type="dxa"/>
            <w:tcBorders>
              <w:top w:val="single" w:sz="4" w:space="0" w:color="auto"/>
              <w:left w:val="single" w:sz="4" w:space="0" w:color="auto"/>
              <w:bottom w:val="nil"/>
              <w:right w:val="single" w:sz="4" w:space="0" w:color="auto"/>
            </w:tcBorders>
            <w:hideMark/>
          </w:tcPr>
          <w:p w14:paraId="5FBDD986"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114EC9AA"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169B4C63"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5ECE2C55"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687A5D4"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3CF16D8A" w14:textId="77777777" w:rsidR="008D65AA" w:rsidRDefault="008D65AA">
            <w:pPr>
              <w:pStyle w:val="TAC"/>
            </w:pPr>
            <w:r>
              <w:t>2130</w:t>
            </w:r>
          </w:p>
        </w:tc>
        <w:tc>
          <w:tcPr>
            <w:tcW w:w="1134" w:type="dxa"/>
            <w:tcBorders>
              <w:top w:val="single" w:sz="4" w:space="0" w:color="auto"/>
              <w:left w:val="single" w:sz="4" w:space="0" w:color="auto"/>
              <w:bottom w:val="single" w:sz="4" w:space="0" w:color="auto"/>
              <w:right w:val="single" w:sz="4" w:space="0" w:color="auto"/>
            </w:tcBorders>
            <w:hideMark/>
          </w:tcPr>
          <w:p w14:paraId="15041177" w14:textId="77777777" w:rsidR="008D65AA" w:rsidRDefault="008D65AA">
            <w:pPr>
              <w:pStyle w:val="TAC"/>
            </w:pPr>
            <w:r>
              <w:t>426000</w:t>
            </w:r>
          </w:p>
        </w:tc>
        <w:tc>
          <w:tcPr>
            <w:tcW w:w="992" w:type="dxa"/>
            <w:tcBorders>
              <w:top w:val="single" w:sz="4" w:space="0" w:color="auto"/>
              <w:left w:val="single" w:sz="4" w:space="0" w:color="auto"/>
              <w:bottom w:val="single" w:sz="4" w:space="0" w:color="auto"/>
              <w:right w:val="single" w:sz="4" w:space="0" w:color="auto"/>
            </w:tcBorders>
            <w:hideMark/>
          </w:tcPr>
          <w:p w14:paraId="581EBCE6" w14:textId="77777777" w:rsidR="008D65AA" w:rsidRDefault="008D65AA">
            <w:pPr>
              <w:pStyle w:val="TAC"/>
            </w:pPr>
            <w:r>
              <w:t>2111.64</w:t>
            </w:r>
          </w:p>
        </w:tc>
        <w:tc>
          <w:tcPr>
            <w:tcW w:w="1417" w:type="dxa"/>
            <w:tcBorders>
              <w:top w:val="single" w:sz="4" w:space="0" w:color="auto"/>
              <w:left w:val="single" w:sz="4" w:space="0" w:color="auto"/>
              <w:bottom w:val="single" w:sz="4" w:space="0" w:color="auto"/>
              <w:right w:val="single" w:sz="4" w:space="0" w:color="auto"/>
            </w:tcBorders>
            <w:hideMark/>
          </w:tcPr>
          <w:p w14:paraId="2E41A603" w14:textId="77777777" w:rsidR="008D65AA" w:rsidRDefault="008D65AA">
            <w:pPr>
              <w:pStyle w:val="TAC"/>
            </w:pPr>
            <w:r>
              <w:t>422328</w:t>
            </w:r>
          </w:p>
        </w:tc>
        <w:tc>
          <w:tcPr>
            <w:tcW w:w="993" w:type="dxa"/>
            <w:tcBorders>
              <w:top w:val="single" w:sz="4" w:space="0" w:color="auto"/>
              <w:left w:val="single" w:sz="4" w:space="0" w:color="auto"/>
              <w:bottom w:val="single" w:sz="4" w:space="0" w:color="auto"/>
              <w:right w:val="single" w:sz="4" w:space="0" w:color="auto"/>
            </w:tcBorders>
            <w:hideMark/>
          </w:tcPr>
          <w:p w14:paraId="278A8E7E"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0989439B"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71F33DE3"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B9A3098" w14:textId="77777777" w:rsidR="008D65AA" w:rsidRDefault="008D65AA">
            <w:pPr>
              <w:pStyle w:val="TAC"/>
            </w:pPr>
            <w:r>
              <w:rPr>
                <w:rFonts w:cs="Arial"/>
                <w:color w:val="000000"/>
              </w:rPr>
              <w:t>422688</w:t>
            </w:r>
          </w:p>
        </w:tc>
      </w:tr>
      <w:tr w:rsidR="008D65AA" w14:paraId="16C6D529" w14:textId="77777777" w:rsidTr="008D65AA">
        <w:tc>
          <w:tcPr>
            <w:tcW w:w="851" w:type="dxa"/>
            <w:tcBorders>
              <w:top w:val="nil"/>
              <w:left w:val="single" w:sz="4" w:space="0" w:color="auto"/>
              <w:bottom w:val="nil"/>
              <w:right w:val="single" w:sz="4" w:space="0" w:color="auto"/>
            </w:tcBorders>
          </w:tcPr>
          <w:p w14:paraId="0BEE889E" w14:textId="77777777" w:rsidR="008D65AA" w:rsidRDefault="008D65AA">
            <w:pPr>
              <w:pStyle w:val="TAC"/>
            </w:pPr>
          </w:p>
        </w:tc>
        <w:tc>
          <w:tcPr>
            <w:tcW w:w="850" w:type="dxa"/>
            <w:tcBorders>
              <w:top w:val="nil"/>
              <w:left w:val="single" w:sz="4" w:space="0" w:color="auto"/>
              <w:bottom w:val="nil"/>
              <w:right w:val="single" w:sz="4" w:space="0" w:color="auto"/>
            </w:tcBorders>
          </w:tcPr>
          <w:p w14:paraId="58FBC3A1" w14:textId="77777777" w:rsidR="008D65AA" w:rsidRDefault="008D65AA">
            <w:pPr>
              <w:pStyle w:val="TAC"/>
            </w:pPr>
          </w:p>
        </w:tc>
        <w:tc>
          <w:tcPr>
            <w:tcW w:w="851" w:type="dxa"/>
            <w:tcBorders>
              <w:top w:val="nil"/>
              <w:left w:val="single" w:sz="4" w:space="0" w:color="auto"/>
              <w:bottom w:val="nil"/>
              <w:right w:val="single" w:sz="4" w:space="0" w:color="auto"/>
            </w:tcBorders>
          </w:tcPr>
          <w:p w14:paraId="4D8CD419" w14:textId="77777777" w:rsidR="008D65AA" w:rsidRDefault="008D65AA">
            <w:pPr>
              <w:pStyle w:val="TAC"/>
            </w:pPr>
          </w:p>
        </w:tc>
        <w:tc>
          <w:tcPr>
            <w:tcW w:w="1134" w:type="dxa"/>
            <w:tcBorders>
              <w:top w:val="nil"/>
              <w:left w:val="single" w:sz="4" w:space="0" w:color="auto"/>
              <w:bottom w:val="nil"/>
              <w:right w:val="single" w:sz="4" w:space="0" w:color="auto"/>
            </w:tcBorders>
          </w:tcPr>
          <w:p w14:paraId="2EB1B06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1C939C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4FBA89BE" w14:textId="77777777" w:rsidR="008D65AA" w:rsidRDefault="008D65AA">
            <w:pPr>
              <w:pStyle w:val="TAC"/>
            </w:pPr>
            <w:r>
              <w:t>2155</w:t>
            </w:r>
          </w:p>
        </w:tc>
        <w:tc>
          <w:tcPr>
            <w:tcW w:w="1134" w:type="dxa"/>
            <w:tcBorders>
              <w:top w:val="single" w:sz="4" w:space="0" w:color="auto"/>
              <w:left w:val="single" w:sz="4" w:space="0" w:color="auto"/>
              <w:bottom w:val="single" w:sz="4" w:space="0" w:color="auto"/>
              <w:right w:val="single" w:sz="4" w:space="0" w:color="auto"/>
            </w:tcBorders>
            <w:hideMark/>
          </w:tcPr>
          <w:p w14:paraId="42432101" w14:textId="77777777" w:rsidR="008D65AA" w:rsidRDefault="008D65AA">
            <w:pPr>
              <w:pStyle w:val="TAC"/>
            </w:pPr>
            <w:r>
              <w:t>431000</w:t>
            </w:r>
          </w:p>
        </w:tc>
        <w:tc>
          <w:tcPr>
            <w:tcW w:w="992" w:type="dxa"/>
            <w:tcBorders>
              <w:top w:val="single" w:sz="4" w:space="0" w:color="auto"/>
              <w:left w:val="single" w:sz="4" w:space="0" w:color="auto"/>
              <w:bottom w:val="single" w:sz="4" w:space="0" w:color="auto"/>
              <w:right w:val="single" w:sz="4" w:space="0" w:color="auto"/>
            </w:tcBorders>
            <w:hideMark/>
          </w:tcPr>
          <w:p w14:paraId="2455FB2E" w14:textId="77777777" w:rsidR="008D65AA" w:rsidRDefault="008D65AA">
            <w:pPr>
              <w:pStyle w:val="TAC"/>
            </w:pPr>
            <w:r>
              <w:t>2063.2</w:t>
            </w:r>
          </w:p>
        </w:tc>
        <w:tc>
          <w:tcPr>
            <w:tcW w:w="1417" w:type="dxa"/>
            <w:tcBorders>
              <w:top w:val="single" w:sz="4" w:space="0" w:color="auto"/>
              <w:left w:val="single" w:sz="4" w:space="0" w:color="auto"/>
              <w:bottom w:val="single" w:sz="4" w:space="0" w:color="auto"/>
              <w:right w:val="single" w:sz="4" w:space="0" w:color="auto"/>
            </w:tcBorders>
            <w:hideMark/>
          </w:tcPr>
          <w:p w14:paraId="1191E90F" w14:textId="77777777" w:rsidR="008D65AA" w:rsidRDefault="008D65AA">
            <w:pPr>
              <w:pStyle w:val="TAC"/>
            </w:pPr>
            <w:r>
              <w:t>412640</w:t>
            </w:r>
          </w:p>
        </w:tc>
        <w:tc>
          <w:tcPr>
            <w:tcW w:w="993" w:type="dxa"/>
            <w:tcBorders>
              <w:top w:val="single" w:sz="4" w:space="0" w:color="auto"/>
              <w:left w:val="single" w:sz="4" w:space="0" w:color="auto"/>
              <w:bottom w:val="single" w:sz="4" w:space="0" w:color="auto"/>
              <w:right w:val="single" w:sz="4" w:space="0" w:color="auto"/>
            </w:tcBorders>
            <w:hideMark/>
          </w:tcPr>
          <w:p w14:paraId="25A693A8"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027B5825"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0F13B30"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1787FAC" w14:textId="77777777" w:rsidR="008D65AA" w:rsidRDefault="008D65AA">
            <w:pPr>
              <w:pStyle w:val="TAC"/>
            </w:pPr>
            <w:r>
              <w:rPr>
                <w:rFonts w:cs="Arial"/>
                <w:color w:val="000000"/>
              </w:rPr>
              <w:t>427688</w:t>
            </w:r>
          </w:p>
        </w:tc>
      </w:tr>
      <w:tr w:rsidR="008D65AA" w14:paraId="092CA1AD" w14:textId="77777777" w:rsidTr="008D65AA">
        <w:tc>
          <w:tcPr>
            <w:tcW w:w="851" w:type="dxa"/>
            <w:tcBorders>
              <w:top w:val="nil"/>
              <w:left w:val="single" w:sz="4" w:space="0" w:color="auto"/>
              <w:bottom w:val="nil"/>
              <w:right w:val="single" w:sz="4" w:space="0" w:color="auto"/>
            </w:tcBorders>
          </w:tcPr>
          <w:p w14:paraId="64EC3A0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57BA205"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303747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698644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F4BF095"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6F59471D" w14:textId="77777777" w:rsidR="008D65AA" w:rsidRDefault="008D65AA">
            <w:pPr>
              <w:pStyle w:val="TAC"/>
            </w:pPr>
            <w:r>
              <w:t>2180</w:t>
            </w:r>
          </w:p>
        </w:tc>
        <w:tc>
          <w:tcPr>
            <w:tcW w:w="1134" w:type="dxa"/>
            <w:tcBorders>
              <w:top w:val="single" w:sz="4" w:space="0" w:color="auto"/>
              <w:left w:val="single" w:sz="4" w:space="0" w:color="auto"/>
              <w:bottom w:val="single" w:sz="4" w:space="0" w:color="auto"/>
              <w:right w:val="single" w:sz="4" w:space="0" w:color="auto"/>
            </w:tcBorders>
            <w:hideMark/>
          </w:tcPr>
          <w:p w14:paraId="4F0A0C36" w14:textId="77777777" w:rsidR="008D65AA" w:rsidRDefault="008D65AA">
            <w:pPr>
              <w:pStyle w:val="TAC"/>
            </w:pPr>
            <w:r>
              <w:t>436000</w:t>
            </w:r>
          </w:p>
        </w:tc>
        <w:tc>
          <w:tcPr>
            <w:tcW w:w="992" w:type="dxa"/>
            <w:tcBorders>
              <w:top w:val="single" w:sz="4" w:space="0" w:color="auto"/>
              <w:left w:val="single" w:sz="4" w:space="0" w:color="auto"/>
              <w:bottom w:val="single" w:sz="4" w:space="0" w:color="auto"/>
              <w:right w:val="single" w:sz="4" w:space="0" w:color="auto"/>
            </w:tcBorders>
            <w:hideMark/>
          </w:tcPr>
          <w:p w14:paraId="4F834404" w14:textId="77777777" w:rsidR="008D65AA" w:rsidRDefault="008D65AA">
            <w:pPr>
              <w:pStyle w:val="TAC"/>
            </w:pPr>
            <w:r>
              <w:t>1798.76</w:t>
            </w:r>
          </w:p>
        </w:tc>
        <w:tc>
          <w:tcPr>
            <w:tcW w:w="1417" w:type="dxa"/>
            <w:tcBorders>
              <w:top w:val="single" w:sz="4" w:space="0" w:color="auto"/>
              <w:left w:val="single" w:sz="4" w:space="0" w:color="auto"/>
              <w:bottom w:val="single" w:sz="4" w:space="0" w:color="auto"/>
              <w:right w:val="single" w:sz="4" w:space="0" w:color="auto"/>
            </w:tcBorders>
            <w:hideMark/>
          </w:tcPr>
          <w:p w14:paraId="79D52378" w14:textId="77777777" w:rsidR="008D65AA" w:rsidRDefault="008D65AA">
            <w:pPr>
              <w:pStyle w:val="TAC"/>
            </w:pPr>
            <w:r>
              <w:t>359752</w:t>
            </w:r>
          </w:p>
        </w:tc>
        <w:tc>
          <w:tcPr>
            <w:tcW w:w="993" w:type="dxa"/>
            <w:tcBorders>
              <w:top w:val="single" w:sz="4" w:space="0" w:color="auto"/>
              <w:left w:val="single" w:sz="4" w:space="0" w:color="auto"/>
              <w:bottom w:val="single" w:sz="4" w:space="0" w:color="auto"/>
              <w:right w:val="single" w:sz="4" w:space="0" w:color="auto"/>
            </w:tcBorders>
            <w:hideMark/>
          </w:tcPr>
          <w:p w14:paraId="00BEA085"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2C20AD6A"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A97D98"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D441D81" w14:textId="77777777" w:rsidR="008D65AA" w:rsidRDefault="008D65AA">
            <w:pPr>
              <w:pStyle w:val="TAC"/>
            </w:pPr>
            <w:r>
              <w:rPr>
                <w:rFonts w:cs="Arial"/>
                <w:color w:val="000000"/>
              </w:rPr>
              <w:t>432688</w:t>
            </w:r>
          </w:p>
        </w:tc>
      </w:tr>
      <w:tr w:rsidR="008D65AA" w14:paraId="7358153B" w14:textId="77777777" w:rsidTr="008D65AA">
        <w:tc>
          <w:tcPr>
            <w:tcW w:w="851" w:type="dxa"/>
            <w:tcBorders>
              <w:top w:val="nil"/>
              <w:left w:val="single" w:sz="4" w:space="0" w:color="auto"/>
              <w:bottom w:val="nil"/>
              <w:right w:val="single" w:sz="4" w:space="0" w:color="auto"/>
            </w:tcBorders>
          </w:tcPr>
          <w:p w14:paraId="10432C1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BFF1158"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03495682"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2F885E51"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D971FE6"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49AF7633" w14:textId="77777777" w:rsidR="008D65AA" w:rsidRDefault="008D65AA">
            <w:pPr>
              <w:pStyle w:val="TAC"/>
            </w:pPr>
            <w:r>
              <w:t>1715</w:t>
            </w:r>
          </w:p>
        </w:tc>
        <w:tc>
          <w:tcPr>
            <w:tcW w:w="1134" w:type="dxa"/>
            <w:tcBorders>
              <w:top w:val="single" w:sz="4" w:space="0" w:color="auto"/>
              <w:left w:val="single" w:sz="4" w:space="0" w:color="auto"/>
              <w:bottom w:val="single" w:sz="4" w:space="0" w:color="auto"/>
              <w:right w:val="single" w:sz="4" w:space="0" w:color="auto"/>
            </w:tcBorders>
            <w:hideMark/>
          </w:tcPr>
          <w:p w14:paraId="6B564C7B" w14:textId="77777777" w:rsidR="008D65AA" w:rsidRDefault="008D65AA">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68C0EF3C" w14:textId="77777777" w:rsidR="008D65AA" w:rsidRDefault="008D65AA">
            <w:pPr>
              <w:pStyle w:val="TAC"/>
            </w:pPr>
            <w:r>
              <w:t>1711.04</w:t>
            </w:r>
          </w:p>
        </w:tc>
        <w:tc>
          <w:tcPr>
            <w:tcW w:w="1417" w:type="dxa"/>
            <w:tcBorders>
              <w:top w:val="single" w:sz="4" w:space="0" w:color="auto"/>
              <w:left w:val="single" w:sz="4" w:space="0" w:color="auto"/>
              <w:bottom w:val="single" w:sz="4" w:space="0" w:color="auto"/>
              <w:right w:val="single" w:sz="4" w:space="0" w:color="auto"/>
            </w:tcBorders>
            <w:hideMark/>
          </w:tcPr>
          <w:p w14:paraId="4CA6C802" w14:textId="77777777" w:rsidR="008D65AA" w:rsidRDefault="008D65AA">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3553CE31"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6B1A02F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FF1B844"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736FB6B" w14:textId="77777777" w:rsidR="008D65AA" w:rsidRDefault="008D65AA">
            <w:pPr>
              <w:pStyle w:val="TAC"/>
            </w:pPr>
            <w:r>
              <w:t>-</w:t>
            </w:r>
          </w:p>
        </w:tc>
      </w:tr>
      <w:tr w:rsidR="008D65AA" w14:paraId="6ECBFC2B" w14:textId="77777777" w:rsidTr="008D65AA">
        <w:tc>
          <w:tcPr>
            <w:tcW w:w="851" w:type="dxa"/>
            <w:tcBorders>
              <w:top w:val="nil"/>
              <w:left w:val="single" w:sz="4" w:space="0" w:color="auto"/>
              <w:bottom w:val="nil"/>
              <w:right w:val="single" w:sz="4" w:space="0" w:color="auto"/>
            </w:tcBorders>
          </w:tcPr>
          <w:p w14:paraId="15335EB7" w14:textId="77777777" w:rsidR="008D65AA" w:rsidRDefault="008D65AA">
            <w:pPr>
              <w:pStyle w:val="TAC"/>
            </w:pPr>
          </w:p>
        </w:tc>
        <w:tc>
          <w:tcPr>
            <w:tcW w:w="850" w:type="dxa"/>
            <w:tcBorders>
              <w:top w:val="nil"/>
              <w:left w:val="single" w:sz="4" w:space="0" w:color="auto"/>
              <w:bottom w:val="nil"/>
              <w:right w:val="single" w:sz="4" w:space="0" w:color="auto"/>
            </w:tcBorders>
          </w:tcPr>
          <w:p w14:paraId="6EC543B5" w14:textId="77777777" w:rsidR="008D65AA" w:rsidRDefault="008D65AA">
            <w:pPr>
              <w:pStyle w:val="TAC"/>
            </w:pPr>
          </w:p>
        </w:tc>
        <w:tc>
          <w:tcPr>
            <w:tcW w:w="851" w:type="dxa"/>
            <w:tcBorders>
              <w:top w:val="nil"/>
              <w:left w:val="single" w:sz="4" w:space="0" w:color="auto"/>
              <w:bottom w:val="nil"/>
              <w:right w:val="single" w:sz="4" w:space="0" w:color="auto"/>
            </w:tcBorders>
          </w:tcPr>
          <w:p w14:paraId="20C35D8F" w14:textId="77777777" w:rsidR="008D65AA" w:rsidRDefault="008D65AA">
            <w:pPr>
              <w:pStyle w:val="TAC"/>
            </w:pPr>
          </w:p>
        </w:tc>
        <w:tc>
          <w:tcPr>
            <w:tcW w:w="1134" w:type="dxa"/>
            <w:tcBorders>
              <w:top w:val="nil"/>
              <w:left w:val="single" w:sz="4" w:space="0" w:color="auto"/>
              <w:bottom w:val="nil"/>
              <w:right w:val="single" w:sz="4" w:space="0" w:color="auto"/>
            </w:tcBorders>
          </w:tcPr>
          <w:p w14:paraId="01E8F28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0AC9B4D"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8CEC1A6" w14:textId="77777777" w:rsidR="008D65AA" w:rsidRDefault="008D65AA">
            <w:pPr>
              <w:pStyle w:val="TAC"/>
            </w:pPr>
            <w:r>
              <w:t>1740</w:t>
            </w:r>
          </w:p>
        </w:tc>
        <w:tc>
          <w:tcPr>
            <w:tcW w:w="1134" w:type="dxa"/>
            <w:tcBorders>
              <w:top w:val="single" w:sz="4" w:space="0" w:color="auto"/>
              <w:left w:val="single" w:sz="4" w:space="0" w:color="auto"/>
              <w:bottom w:val="single" w:sz="4" w:space="0" w:color="auto"/>
              <w:right w:val="single" w:sz="4" w:space="0" w:color="auto"/>
            </w:tcBorders>
            <w:hideMark/>
          </w:tcPr>
          <w:p w14:paraId="0EE7E4A2" w14:textId="77777777" w:rsidR="008D65AA" w:rsidRDefault="008D65AA">
            <w:pPr>
              <w:pStyle w:val="TAC"/>
            </w:pPr>
            <w:r>
              <w:t>348000</w:t>
            </w:r>
          </w:p>
        </w:tc>
        <w:tc>
          <w:tcPr>
            <w:tcW w:w="992" w:type="dxa"/>
            <w:tcBorders>
              <w:top w:val="single" w:sz="4" w:space="0" w:color="auto"/>
              <w:left w:val="single" w:sz="4" w:space="0" w:color="auto"/>
              <w:bottom w:val="single" w:sz="4" w:space="0" w:color="auto"/>
              <w:right w:val="single" w:sz="4" w:space="0" w:color="auto"/>
            </w:tcBorders>
            <w:hideMark/>
          </w:tcPr>
          <w:p w14:paraId="713AE0D5" w14:textId="77777777" w:rsidR="008D65AA" w:rsidRDefault="008D65AA">
            <w:pPr>
              <w:pStyle w:val="TAC"/>
            </w:pPr>
            <w:r>
              <w:t>1373.16</w:t>
            </w:r>
          </w:p>
        </w:tc>
        <w:tc>
          <w:tcPr>
            <w:tcW w:w="1417" w:type="dxa"/>
            <w:tcBorders>
              <w:top w:val="single" w:sz="4" w:space="0" w:color="auto"/>
              <w:left w:val="single" w:sz="4" w:space="0" w:color="auto"/>
              <w:bottom w:val="single" w:sz="4" w:space="0" w:color="auto"/>
              <w:right w:val="single" w:sz="4" w:space="0" w:color="auto"/>
            </w:tcBorders>
            <w:hideMark/>
          </w:tcPr>
          <w:p w14:paraId="7AD03E3E" w14:textId="77777777" w:rsidR="008D65AA" w:rsidRDefault="008D65AA">
            <w:pPr>
              <w:pStyle w:val="TAC"/>
            </w:pPr>
            <w:r>
              <w:t>274632</w:t>
            </w:r>
          </w:p>
        </w:tc>
        <w:tc>
          <w:tcPr>
            <w:tcW w:w="993" w:type="dxa"/>
            <w:tcBorders>
              <w:top w:val="single" w:sz="4" w:space="0" w:color="auto"/>
              <w:left w:val="single" w:sz="4" w:space="0" w:color="auto"/>
              <w:bottom w:val="single" w:sz="4" w:space="0" w:color="auto"/>
              <w:right w:val="single" w:sz="4" w:space="0" w:color="auto"/>
            </w:tcBorders>
            <w:hideMark/>
          </w:tcPr>
          <w:p w14:paraId="21F0BBE6"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2B652545"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253A32D"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DA7F0C1" w14:textId="77777777" w:rsidR="008D65AA" w:rsidRDefault="008D65AA">
            <w:pPr>
              <w:pStyle w:val="TAC"/>
            </w:pPr>
            <w:r>
              <w:t>-</w:t>
            </w:r>
          </w:p>
        </w:tc>
      </w:tr>
      <w:tr w:rsidR="008D65AA" w14:paraId="4297302F" w14:textId="77777777" w:rsidTr="008D65AA">
        <w:tc>
          <w:tcPr>
            <w:tcW w:w="851" w:type="dxa"/>
            <w:tcBorders>
              <w:top w:val="nil"/>
              <w:left w:val="single" w:sz="4" w:space="0" w:color="auto"/>
              <w:bottom w:val="single" w:sz="4" w:space="0" w:color="auto"/>
              <w:right w:val="single" w:sz="4" w:space="0" w:color="auto"/>
            </w:tcBorders>
          </w:tcPr>
          <w:p w14:paraId="2295F89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E6E2273"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22C8A1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1B9846B"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519D955"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5BB37143" w14:textId="77777777" w:rsidR="008D65AA" w:rsidRDefault="008D65AA">
            <w:pPr>
              <w:pStyle w:val="TAC"/>
            </w:pPr>
            <w:r>
              <w:t>1765</w:t>
            </w:r>
          </w:p>
        </w:tc>
        <w:tc>
          <w:tcPr>
            <w:tcW w:w="1134" w:type="dxa"/>
            <w:tcBorders>
              <w:top w:val="single" w:sz="4" w:space="0" w:color="auto"/>
              <w:left w:val="single" w:sz="4" w:space="0" w:color="auto"/>
              <w:bottom w:val="single" w:sz="4" w:space="0" w:color="auto"/>
              <w:right w:val="single" w:sz="4" w:space="0" w:color="auto"/>
            </w:tcBorders>
            <w:hideMark/>
          </w:tcPr>
          <w:p w14:paraId="0E0CF9F3" w14:textId="77777777" w:rsidR="008D65AA" w:rsidRDefault="008D65AA">
            <w:pPr>
              <w:pStyle w:val="TAC"/>
            </w:pPr>
            <w:r>
              <w:t>353000</w:t>
            </w:r>
          </w:p>
        </w:tc>
        <w:tc>
          <w:tcPr>
            <w:tcW w:w="992" w:type="dxa"/>
            <w:tcBorders>
              <w:top w:val="single" w:sz="4" w:space="0" w:color="auto"/>
              <w:left w:val="single" w:sz="4" w:space="0" w:color="auto"/>
              <w:bottom w:val="single" w:sz="4" w:space="0" w:color="auto"/>
              <w:right w:val="single" w:sz="4" w:space="0" w:color="auto"/>
            </w:tcBorders>
            <w:hideMark/>
          </w:tcPr>
          <w:p w14:paraId="22DD9441" w14:textId="77777777" w:rsidR="008D65AA" w:rsidRDefault="008D65AA">
            <w:pPr>
              <w:pStyle w:val="TAC"/>
            </w:pPr>
            <w:r>
              <w:t>1756.72</w:t>
            </w:r>
          </w:p>
        </w:tc>
        <w:tc>
          <w:tcPr>
            <w:tcW w:w="1417" w:type="dxa"/>
            <w:tcBorders>
              <w:top w:val="single" w:sz="4" w:space="0" w:color="auto"/>
              <w:left w:val="single" w:sz="4" w:space="0" w:color="auto"/>
              <w:bottom w:val="single" w:sz="4" w:space="0" w:color="auto"/>
              <w:right w:val="single" w:sz="4" w:space="0" w:color="auto"/>
            </w:tcBorders>
            <w:hideMark/>
          </w:tcPr>
          <w:p w14:paraId="298D4533" w14:textId="77777777" w:rsidR="008D65AA" w:rsidRDefault="008D65AA">
            <w:pPr>
              <w:pStyle w:val="TAC"/>
            </w:pPr>
            <w:r>
              <w:t>351344</w:t>
            </w:r>
          </w:p>
        </w:tc>
        <w:tc>
          <w:tcPr>
            <w:tcW w:w="993" w:type="dxa"/>
            <w:tcBorders>
              <w:top w:val="single" w:sz="4" w:space="0" w:color="auto"/>
              <w:left w:val="single" w:sz="4" w:space="0" w:color="auto"/>
              <w:bottom w:val="single" w:sz="4" w:space="0" w:color="auto"/>
              <w:right w:val="single" w:sz="4" w:space="0" w:color="auto"/>
            </w:tcBorders>
            <w:hideMark/>
          </w:tcPr>
          <w:p w14:paraId="2BA48939"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6231256C"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7598A6"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446DC7CF" w14:textId="77777777" w:rsidR="008D65AA" w:rsidRDefault="008D65AA">
            <w:pPr>
              <w:pStyle w:val="TAC"/>
            </w:pPr>
            <w:r>
              <w:t>-</w:t>
            </w:r>
          </w:p>
        </w:tc>
      </w:tr>
      <w:tr w:rsidR="008D65AA" w14:paraId="2198A92B" w14:textId="77777777" w:rsidTr="008D65AA">
        <w:tc>
          <w:tcPr>
            <w:tcW w:w="851" w:type="dxa"/>
            <w:tcBorders>
              <w:top w:val="single" w:sz="4" w:space="0" w:color="auto"/>
              <w:left w:val="single" w:sz="4" w:space="0" w:color="auto"/>
              <w:bottom w:val="nil"/>
              <w:right w:val="single" w:sz="4" w:space="0" w:color="auto"/>
            </w:tcBorders>
            <w:hideMark/>
          </w:tcPr>
          <w:p w14:paraId="3D2048B3" w14:textId="77777777" w:rsidR="008D65AA" w:rsidRDefault="008D65AA">
            <w:pPr>
              <w:pStyle w:val="TAC"/>
            </w:pPr>
            <w:r>
              <w:t>15/15</w:t>
            </w:r>
          </w:p>
        </w:tc>
        <w:tc>
          <w:tcPr>
            <w:tcW w:w="850" w:type="dxa"/>
            <w:tcBorders>
              <w:top w:val="single" w:sz="4" w:space="0" w:color="auto"/>
              <w:left w:val="single" w:sz="4" w:space="0" w:color="auto"/>
              <w:bottom w:val="nil"/>
              <w:right w:val="single" w:sz="4" w:space="0" w:color="auto"/>
            </w:tcBorders>
            <w:hideMark/>
          </w:tcPr>
          <w:p w14:paraId="1A91DBC3" w14:textId="77777777" w:rsidR="008D65AA" w:rsidRDefault="008D65AA">
            <w:pPr>
              <w:pStyle w:val="TAC"/>
            </w:pPr>
            <w:r>
              <w:t>15</w:t>
            </w:r>
          </w:p>
        </w:tc>
        <w:tc>
          <w:tcPr>
            <w:tcW w:w="851" w:type="dxa"/>
            <w:tcBorders>
              <w:top w:val="single" w:sz="4" w:space="0" w:color="auto"/>
              <w:left w:val="single" w:sz="4" w:space="0" w:color="auto"/>
              <w:bottom w:val="nil"/>
              <w:right w:val="single" w:sz="4" w:space="0" w:color="auto"/>
            </w:tcBorders>
            <w:hideMark/>
          </w:tcPr>
          <w:p w14:paraId="68A88E6C" w14:textId="77777777" w:rsidR="008D65AA" w:rsidRDefault="008D65AA">
            <w:pPr>
              <w:pStyle w:val="TAC"/>
            </w:pPr>
            <w:r>
              <w:t>18</w:t>
            </w:r>
          </w:p>
        </w:tc>
        <w:tc>
          <w:tcPr>
            <w:tcW w:w="1134" w:type="dxa"/>
            <w:tcBorders>
              <w:top w:val="single" w:sz="4" w:space="0" w:color="auto"/>
              <w:left w:val="single" w:sz="4" w:space="0" w:color="auto"/>
              <w:bottom w:val="nil"/>
              <w:right w:val="single" w:sz="4" w:space="0" w:color="auto"/>
            </w:tcBorders>
            <w:hideMark/>
          </w:tcPr>
          <w:p w14:paraId="256CA31F"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3BAA697"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3A95CFE3" w14:textId="77777777" w:rsidR="008D65AA" w:rsidRDefault="008D65AA">
            <w:pPr>
              <w:pStyle w:val="TAC"/>
            </w:pPr>
            <w:r>
              <w:t>2117.5</w:t>
            </w:r>
          </w:p>
        </w:tc>
        <w:tc>
          <w:tcPr>
            <w:tcW w:w="1134" w:type="dxa"/>
            <w:tcBorders>
              <w:top w:val="single" w:sz="4" w:space="0" w:color="auto"/>
              <w:left w:val="single" w:sz="4" w:space="0" w:color="auto"/>
              <w:bottom w:val="single" w:sz="4" w:space="0" w:color="auto"/>
              <w:right w:val="single" w:sz="4" w:space="0" w:color="auto"/>
            </w:tcBorders>
            <w:hideMark/>
          </w:tcPr>
          <w:p w14:paraId="205519EC" w14:textId="77777777" w:rsidR="008D65AA" w:rsidRDefault="008D65AA">
            <w:pPr>
              <w:pStyle w:val="TAC"/>
            </w:pPr>
            <w:r>
              <w:t>423500</w:t>
            </w:r>
          </w:p>
        </w:tc>
        <w:tc>
          <w:tcPr>
            <w:tcW w:w="992" w:type="dxa"/>
            <w:tcBorders>
              <w:top w:val="single" w:sz="4" w:space="0" w:color="auto"/>
              <w:left w:val="single" w:sz="4" w:space="0" w:color="auto"/>
              <w:bottom w:val="single" w:sz="4" w:space="0" w:color="auto"/>
              <w:right w:val="single" w:sz="4" w:space="0" w:color="auto"/>
            </w:tcBorders>
            <w:hideMark/>
          </w:tcPr>
          <w:p w14:paraId="7BD04022" w14:textId="77777777" w:rsidR="008D65AA" w:rsidRDefault="008D65AA">
            <w:pPr>
              <w:pStyle w:val="TAC"/>
            </w:pPr>
            <w:r>
              <w:t>2111.02</w:t>
            </w:r>
          </w:p>
        </w:tc>
        <w:tc>
          <w:tcPr>
            <w:tcW w:w="1417" w:type="dxa"/>
            <w:tcBorders>
              <w:top w:val="single" w:sz="4" w:space="0" w:color="auto"/>
              <w:left w:val="single" w:sz="4" w:space="0" w:color="auto"/>
              <w:bottom w:val="single" w:sz="4" w:space="0" w:color="auto"/>
              <w:right w:val="single" w:sz="4" w:space="0" w:color="auto"/>
            </w:tcBorders>
            <w:hideMark/>
          </w:tcPr>
          <w:p w14:paraId="7F394A8A" w14:textId="77777777" w:rsidR="008D65AA" w:rsidRDefault="008D65AA">
            <w:pPr>
              <w:pStyle w:val="TAC"/>
            </w:pPr>
            <w:r>
              <w:t>422204</w:t>
            </w:r>
          </w:p>
        </w:tc>
        <w:tc>
          <w:tcPr>
            <w:tcW w:w="993" w:type="dxa"/>
            <w:tcBorders>
              <w:top w:val="single" w:sz="4" w:space="0" w:color="auto"/>
              <w:left w:val="single" w:sz="4" w:space="0" w:color="auto"/>
              <w:bottom w:val="single" w:sz="4" w:space="0" w:color="auto"/>
              <w:right w:val="single" w:sz="4" w:space="0" w:color="auto"/>
            </w:tcBorders>
            <w:hideMark/>
          </w:tcPr>
          <w:p w14:paraId="53ED8971"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5ABE90E3"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5BC93053"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04FD484" w14:textId="77777777" w:rsidR="008D65AA" w:rsidRDefault="008D65AA">
            <w:pPr>
              <w:pStyle w:val="TAC"/>
            </w:pPr>
            <w:r>
              <w:rPr>
                <w:rFonts w:cs="Arial"/>
                <w:color w:val="000000"/>
              </w:rPr>
              <w:t>422564</w:t>
            </w:r>
          </w:p>
        </w:tc>
      </w:tr>
      <w:tr w:rsidR="008D65AA" w14:paraId="2E448283" w14:textId="77777777" w:rsidTr="008D65AA">
        <w:tc>
          <w:tcPr>
            <w:tcW w:w="851" w:type="dxa"/>
            <w:tcBorders>
              <w:top w:val="nil"/>
              <w:left w:val="single" w:sz="4" w:space="0" w:color="auto"/>
              <w:bottom w:val="nil"/>
              <w:right w:val="single" w:sz="4" w:space="0" w:color="auto"/>
            </w:tcBorders>
          </w:tcPr>
          <w:p w14:paraId="789E8898" w14:textId="77777777" w:rsidR="008D65AA" w:rsidRDefault="008D65AA">
            <w:pPr>
              <w:pStyle w:val="TAC"/>
            </w:pPr>
          </w:p>
        </w:tc>
        <w:tc>
          <w:tcPr>
            <w:tcW w:w="850" w:type="dxa"/>
            <w:tcBorders>
              <w:top w:val="nil"/>
              <w:left w:val="single" w:sz="4" w:space="0" w:color="auto"/>
              <w:bottom w:val="nil"/>
              <w:right w:val="single" w:sz="4" w:space="0" w:color="auto"/>
            </w:tcBorders>
          </w:tcPr>
          <w:p w14:paraId="74EB3556" w14:textId="77777777" w:rsidR="008D65AA" w:rsidRDefault="008D65AA">
            <w:pPr>
              <w:pStyle w:val="TAC"/>
            </w:pPr>
          </w:p>
        </w:tc>
        <w:tc>
          <w:tcPr>
            <w:tcW w:w="851" w:type="dxa"/>
            <w:tcBorders>
              <w:top w:val="nil"/>
              <w:left w:val="single" w:sz="4" w:space="0" w:color="auto"/>
              <w:bottom w:val="nil"/>
              <w:right w:val="single" w:sz="4" w:space="0" w:color="auto"/>
            </w:tcBorders>
          </w:tcPr>
          <w:p w14:paraId="7E6A29D6" w14:textId="77777777" w:rsidR="008D65AA" w:rsidRDefault="008D65AA">
            <w:pPr>
              <w:pStyle w:val="TAC"/>
            </w:pPr>
          </w:p>
        </w:tc>
        <w:tc>
          <w:tcPr>
            <w:tcW w:w="1134" w:type="dxa"/>
            <w:tcBorders>
              <w:top w:val="nil"/>
              <w:left w:val="single" w:sz="4" w:space="0" w:color="auto"/>
              <w:bottom w:val="nil"/>
              <w:right w:val="single" w:sz="4" w:space="0" w:color="auto"/>
            </w:tcBorders>
          </w:tcPr>
          <w:p w14:paraId="49D3F1D9"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2F1FC74"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786EDA2F"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4FB53A6E"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768F6373" w14:textId="77777777" w:rsidR="008D65AA" w:rsidRDefault="008D65AA">
            <w:pPr>
              <w:pStyle w:val="TAC"/>
            </w:pPr>
            <w:r>
              <w:t>2065.08</w:t>
            </w:r>
          </w:p>
        </w:tc>
        <w:tc>
          <w:tcPr>
            <w:tcW w:w="1417" w:type="dxa"/>
            <w:tcBorders>
              <w:top w:val="single" w:sz="4" w:space="0" w:color="auto"/>
              <w:left w:val="single" w:sz="4" w:space="0" w:color="auto"/>
              <w:bottom w:val="single" w:sz="4" w:space="0" w:color="auto"/>
              <w:right w:val="single" w:sz="4" w:space="0" w:color="auto"/>
            </w:tcBorders>
            <w:hideMark/>
          </w:tcPr>
          <w:p w14:paraId="75E73CA4" w14:textId="77777777" w:rsidR="008D65AA" w:rsidRDefault="008D65AA">
            <w:pPr>
              <w:pStyle w:val="TAC"/>
            </w:pPr>
            <w:r>
              <w:t>413016</w:t>
            </w:r>
          </w:p>
        </w:tc>
        <w:tc>
          <w:tcPr>
            <w:tcW w:w="993" w:type="dxa"/>
            <w:tcBorders>
              <w:top w:val="single" w:sz="4" w:space="0" w:color="auto"/>
              <w:left w:val="single" w:sz="4" w:space="0" w:color="auto"/>
              <w:bottom w:val="single" w:sz="4" w:space="0" w:color="auto"/>
              <w:right w:val="single" w:sz="4" w:space="0" w:color="auto"/>
            </w:tcBorders>
            <w:hideMark/>
          </w:tcPr>
          <w:p w14:paraId="430E682C"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1ABF3EEC"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DD9C88"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1CADB1C" w14:textId="77777777" w:rsidR="008D65AA" w:rsidRDefault="008D65AA">
            <w:pPr>
              <w:pStyle w:val="TAC"/>
            </w:pPr>
            <w:r>
              <w:rPr>
                <w:rFonts w:cs="Arial"/>
                <w:color w:val="000000"/>
              </w:rPr>
              <w:t>428064</w:t>
            </w:r>
          </w:p>
        </w:tc>
      </w:tr>
      <w:tr w:rsidR="008D65AA" w14:paraId="09E66314" w14:textId="77777777" w:rsidTr="008D65AA">
        <w:tc>
          <w:tcPr>
            <w:tcW w:w="851" w:type="dxa"/>
            <w:tcBorders>
              <w:top w:val="nil"/>
              <w:left w:val="single" w:sz="4" w:space="0" w:color="auto"/>
              <w:bottom w:val="nil"/>
              <w:right w:val="single" w:sz="4" w:space="0" w:color="auto"/>
            </w:tcBorders>
          </w:tcPr>
          <w:p w14:paraId="154F9E0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A6F36FC"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79D285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321F77D"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9203460"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3862908" w14:textId="77777777" w:rsidR="008D65AA" w:rsidRDefault="008D65AA">
            <w:pPr>
              <w:pStyle w:val="TAC"/>
            </w:pPr>
            <w:r>
              <w:t>2172.5</w:t>
            </w:r>
          </w:p>
        </w:tc>
        <w:tc>
          <w:tcPr>
            <w:tcW w:w="1134" w:type="dxa"/>
            <w:tcBorders>
              <w:top w:val="single" w:sz="4" w:space="0" w:color="auto"/>
              <w:left w:val="single" w:sz="4" w:space="0" w:color="auto"/>
              <w:bottom w:val="single" w:sz="4" w:space="0" w:color="auto"/>
              <w:right w:val="single" w:sz="4" w:space="0" w:color="auto"/>
            </w:tcBorders>
            <w:hideMark/>
          </w:tcPr>
          <w:p w14:paraId="6CE0EFCB" w14:textId="77777777" w:rsidR="008D65AA" w:rsidRDefault="008D65AA">
            <w:pPr>
              <w:pStyle w:val="TAC"/>
            </w:pPr>
            <w:r>
              <w:t>434500</w:t>
            </w:r>
          </w:p>
        </w:tc>
        <w:tc>
          <w:tcPr>
            <w:tcW w:w="992" w:type="dxa"/>
            <w:tcBorders>
              <w:top w:val="single" w:sz="4" w:space="0" w:color="auto"/>
              <w:left w:val="single" w:sz="4" w:space="0" w:color="auto"/>
              <w:bottom w:val="single" w:sz="4" w:space="0" w:color="auto"/>
              <w:right w:val="single" w:sz="4" w:space="0" w:color="auto"/>
            </w:tcBorders>
            <w:hideMark/>
          </w:tcPr>
          <w:p w14:paraId="0C5C416D" w14:textId="77777777" w:rsidR="008D65AA" w:rsidRDefault="008D65AA">
            <w:pPr>
              <w:pStyle w:val="TAC"/>
            </w:pPr>
            <w:r>
              <w:t>1803.14</w:t>
            </w:r>
          </w:p>
        </w:tc>
        <w:tc>
          <w:tcPr>
            <w:tcW w:w="1417" w:type="dxa"/>
            <w:tcBorders>
              <w:top w:val="single" w:sz="4" w:space="0" w:color="auto"/>
              <w:left w:val="single" w:sz="4" w:space="0" w:color="auto"/>
              <w:bottom w:val="single" w:sz="4" w:space="0" w:color="auto"/>
              <w:right w:val="single" w:sz="4" w:space="0" w:color="auto"/>
            </w:tcBorders>
            <w:hideMark/>
          </w:tcPr>
          <w:p w14:paraId="4A469DAE" w14:textId="77777777" w:rsidR="008D65AA" w:rsidRDefault="008D65AA">
            <w:pPr>
              <w:pStyle w:val="TAC"/>
            </w:pPr>
            <w:r>
              <w:t>360628</w:t>
            </w:r>
          </w:p>
        </w:tc>
        <w:tc>
          <w:tcPr>
            <w:tcW w:w="993" w:type="dxa"/>
            <w:tcBorders>
              <w:top w:val="single" w:sz="4" w:space="0" w:color="auto"/>
              <w:left w:val="single" w:sz="4" w:space="0" w:color="auto"/>
              <w:bottom w:val="single" w:sz="4" w:space="0" w:color="auto"/>
              <w:right w:val="single" w:sz="4" w:space="0" w:color="auto"/>
            </w:tcBorders>
            <w:hideMark/>
          </w:tcPr>
          <w:p w14:paraId="121C0710"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5847A509"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F933B43"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E554FE1" w14:textId="77777777" w:rsidR="008D65AA" w:rsidRDefault="008D65AA">
            <w:pPr>
              <w:pStyle w:val="TAC"/>
            </w:pPr>
            <w:r>
              <w:rPr>
                <w:rFonts w:cs="Arial"/>
                <w:color w:val="000000"/>
              </w:rPr>
              <w:t>433564</w:t>
            </w:r>
          </w:p>
        </w:tc>
      </w:tr>
      <w:tr w:rsidR="008D65AA" w14:paraId="6FC91FBF" w14:textId="77777777" w:rsidTr="008D65AA">
        <w:tc>
          <w:tcPr>
            <w:tcW w:w="851" w:type="dxa"/>
            <w:tcBorders>
              <w:top w:val="nil"/>
              <w:left w:val="single" w:sz="4" w:space="0" w:color="auto"/>
              <w:bottom w:val="nil"/>
              <w:right w:val="single" w:sz="4" w:space="0" w:color="auto"/>
            </w:tcBorders>
          </w:tcPr>
          <w:p w14:paraId="66739EC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CA00293" w14:textId="77777777" w:rsidR="008D65AA" w:rsidRDefault="008D65AA">
            <w:pPr>
              <w:pStyle w:val="TAC"/>
            </w:pPr>
            <w:r>
              <w:t>15</w:t>
            </w:r>
          </w:p>
        </w:tc>
        <w:tc>
          <w:tcPr>
            <w:tcW w:w="851" w:type="dxa"/>
            <w:tcBorders>
              <w:top w:val="single" w:sz="4" w:space="0" w:color="auto"/>
              <w:left w:val="single" w:sz="4" w:space="0" w:color="auto"/>
              <w:bottom w:val="nil"/>
              <w:right w:val="single" w:sz="4" w:space="0" w:color="auto"/>
            </w:tcBorders>
            <w:hideMark/>
          </w:tcPr>
          <w:p w14:paraId="218FB505" w14:textId="77777777" w:rsidR="008D65AA" w:rsidRDefault="008D65AA">
            <w:pPr>
              <w:pStyle w:val="TAC"/>
            </w:pPr>
            <w:r>
              <w:t>18</w:t>
            </w:r>
          </w:p>
        </w:tc>
        <w:tc>
          <w:tcPr>
            <w:tcW w:w="1134" w:type="dxa"/>
            <w:tcBorders>
              <w:top w:val="single" w:sz="4" w:space="0" w:color="auto"/>
              <w:left w:val="single" w:sz="4" w:space="0" w:color="auto"/>
              <w:bottom w:val="nil"/>
              <w:right w:val="single" w:sz="4" w:space="0" w:color="auto"/>
            </w:tcBorders>
            <w:hideMark/>
          </w:tcPr>
          <w:p w14:paraId="21203EC9"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D1560CF"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682FE374" w14:textId="77777777" w:rsidR="008D65AA" w:rsidRDefault="008D65AA">
            <w:pPr>
              <w:pStyle w:val="TAC"/>
            </w:pPr>
            <w:r>
              <w:t>1717.5</w:t>
            </w:r>
          </w:p>
        </w:tc>
        <w:tc>
          <w:tcPr>
            <w:tcW w:w="1134" w:type="dxa"/>
            <w:tcBorders>
              <w:top w:val="single" w:sz="4" w:space="0" w:color="auto"/>
              <w:left w:val="single" w:sz="4" w:space="0" w:color="auto"/>
              <w:bottom w:val="single" w:sz="4" w:space="0" w:color="auto"/>
              <w:right w:val="single" w:sz="4" w:space="0" w:color="auto"/>
            </w:tcBorders>
            <w:hideMark/>
          </w:tcPr>
          <w:p w14:paraId="1035B588" w14:textId="77777777" w:rsidR="008D65AA" w:rsidRDefault="008D65AA">
            <w:pPr>
              <w:pStyle w:val="TAC"/>
            </w:pPr>
            <w:r>
              <w:t>343500</w:t>
            </w:r>
          </w:p>
        </w:tc>
        <w:tc>
          <w:tcPr>
            <w:tcW w:w="992" w:type="dxa"/>
            <w:tcBorders>
              <w:top w:val="single" w:sz="4" w:space="0" w:color="auto"/>
              <w:left w:val="single" w:sz="4" w:space="0" w:color="auto"/>
              <w:bottom w:val="single" w:sz="4" w:space="0" w:color="auto"/>
              <w:right w:val="single" w:sz="4" w:space="0" w:color="auto"/>
            </w:tcBorders>
            <w:hideMark/>
          </w:tcPr>
          <w:p w14:paraId="7781D475" w14:textId="77777777" w:rsidR="008D65AA" w:rsidRDefault="008D65AA">
            <w:pPr>
              <w:pStyle w:val="TAC"/>
            </w:pPr>
            <w:r>
              <w:t>1711.02</w:t>
            </w:r>
          </w:p>
        </w:tc>
        <w:tc>
          <w:tcPr>
            <w:tcW w:w="1417" w:type="dxa"/>
            <w:tcBorders>
              <w:top w:val="single" w:sz="4" w:space="0" w:color="auto"/>
              <w:left w:val="single" w:sz="4" w:space="0" w:color="auto"/>
              <w:bottom w:val="single" w:sz="4" w:space="0" w:color="auto"/>
              <w:right w:val="single" w:sz="4" w:space="0" w:color="auto"/>
            </w:tcBorders>
            <w:hideMark/>
          </w:tcPr>
          <w:p w14:paraId="4AC0733B" w14:textId="77777777" w:rsidR="008D65AA" w:rsidRDefault="008D65AA">
            <w:pPr>
              <w:pStyle w:val="TAC"/>
            </w:pPr>
            <w:r>
              <w:t>342204</w:t>
            </w:r>
          </w:p>
        </w:tc>
        <w:tc>
          <w:tcPr>
            <w:tcW w:w="993" w:type="dxa"/>
            <w:tcBorders>
              <w:top w:val="single" w:sz="4" w:space="0" w:color="auto"/>
              <w:left w:val="single" w:sz="4" w:space="0" w:color="auto"/>
              <w:bottom w:val="single" w:sz="4" w:space="0" w:color="auto"/>
              <w:right w:val="single" w:sz="4" w:space="0" w:color="auto"/>
            </w:tcBorders>
            <w:hideMark/>
          </w:tcPr>
          <w:p w14:paraId="54117978"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3D6DE50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F84816"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EF24836" w14:textId="77777777" w:rsidR="008D65AA" w:rsidRDefault="008D65AA">
            <w:pPr>
              <w:pStyle w:val="TAC"/>
            </w:pPr>
            <w:r>
              <w:t>-</w:t>
            </w:r>
          </w:p>
        </w:tc>
      </w:tr>
      <w:tr w:rsidR="008D65AA" w14:paraId="04770487" w14:textId="77777777" w:rsidTr="008D65AA">
        <w:tc>
          <w:tcPr>
            <w:tcW w:w="851" w:type="dxa"/>
            <w:tcBorders>
              <w:top w:val="nil"/>
              <w:left w:val="single" w:sz="4" w:space="0" w:color="auto"/>
              <w:bottom w:val="nil"/>
              <w:right w:val="single" w:sz="4" w:space="0" w:color="auto"/>
            </w:tcBorders>
          </w:tcPr>
          <w:p w14:paraId="11D3E451" w14:textId="77777777" w:rsidR="008D65AA" w:rsidRDefault="008D65AA">
            <w:pPr>
              <w:pStyle w:val="TAC"/>
            </w:pPr>
          </w:p>
        </w:tc>
        <w:tc>
          <w:tcPr>
            <w:tcW w:w="850" w:type="dxa"/>
            <w:tcBorders>
              <w:top w:val="nil"/>
              <w:left w:val="single" w:sz="4" w:space="0" w:color="auto"/>
              <w:bottom w:val="nil"/>
              <w:right w:val="single" w:sz="4" w:space="0" w:color="auto"/>
            </w:tcBorders>
          </w:tcPr>
          <w:p w14:paraId="08EAA9B5" w14:textId="77777777" w:rsidR="008D65AA" w:rsidRDefault="008D65AA">
            <w:pPr>
              <w:pStyle w:val="TAC"/>
            </w:pPr>
          </w:p>
        </w:tc>
        <w:tc>
          <w:tcPr>
            <w:tcW w:w="851" w:type="dxa"/>
            <w:tcBorders>
              <w:top w:val="nil"/>
              <w:left w:val="single" w:sz="4" w:space="0" w:color="auto"/>
              <w:bottom w:val="nil"/>
              <w:right w:val="single" w:sz="4" w:space="0" w:color="auto"/>
            </w:tcBorders>
          </w:tcPr>
          <w:p w14:paraId="2D7D33A9" w14:textId="77777777" w:rsidR="008D65AA" w:rsidRDefault="008D65AA">
            <w:pPr>
              <w:pStyle w:val="TAC"/>
            </w:pPr>
          </w:p>
        </w:tc>
        <w:tc>
          <w:tcPr>
            <w:tcW w:w="1134" w:type="dxa"/>
            <w:tcBorders>
              <w:top w:val="nil"/>
              <w:left w:val="single" w:sz="4" w:space="0" w:color="auto"/>
              <w:bottom w:val="nil"/>
              <w:right w:val="single" w:sz="4" w:space="0" w:color="auto"/>
            </w:tcBorders>
          </w:tcPr>
          <w:p w14:paraId="3733A8F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3E706DE"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60FF5062"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3DBBA25C"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2506655" w14:textId="77777777" w:rsidR="008D65AA" w:rsidRDefault="008D65AA">
            <w:pPr>
              <w:pStyle w:val="TAC"/>
            </w:pPr>
            <w:r>
              <w:t>1375.64</w:t>
            </w:r>
          </w:p>
        </w:tc>
        <w:tc>
          <w:tcPr>
            <w:tcW w:w="1417" w:type="dxa"/>
            <w:tcBorders>
              <w:top w:val="single" w:sz="4" w:space="0" w:color="auto"/>
              <w:left w:val="single" w:sz="4" w:space="0" w:color="auto"/>
              <w:bottom w:val="single" w:sz="4" w:space="0" w:color="auto"/>
              <w:right w:val="single" w:sz="4" w:space="0" w:color="auto"/>
            </w:tcBorders>
            <w:hideMark/>
          </w:tcPr>
          <w:p w14:paraId="4172AC96" w14:textId="77777777" w:rsidR="008D65AA" w:rsidRDefault="008D65AA">
            <w:pPr>
              <w:pStyle w:val="TAC"/>
            </w:pPr>
            <w:r>
              <w:t>275128</w:t>
            </w:r>
          </w:p>
        </w:tc>
        <w:tc>
          <w:tcPr>
            <w:tcW w:w="993" w:type="dxa"/>
            <w:tcBorders>
              <w:top w:val="single" w:sz="4" w:space="0" w:color="auto"/>
              <w:left w:val="single" w:sz="4" w:space="0" w:color="auto"/>
              <w:bottom w:val="single" w:sz="4" w:space="0" w:color="auto"/>
              <w:right w:val="single" w:sz="4" w:space="0" w:color="auto"/>
            </w:tcBorders>
            <w:hideMark/>
          </w:tcPr>
          <w:p w14:paraId="6753CAEF"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149D27D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0F187B"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A2B26AA" w14:textId="77777777" w:rsidR="008D65AA" w:rsidRDefault="008D65AA">
            <w:pPr>
              <w:pStyle w:val="TAC"/>
            </w:pPr>
            <w:r>
              <w:t>-</w:t>
            </w:r>
          </w:p>
        </w:tc>
      </w:tr>
      <w:tr w:rsidR="008D65AA" w14:paraId="054D5E26" w14:textId="77777777" w:rsidTr="008D65AA">
        <w:tc>
          <w:tcPr>
            <w:tcW w:w="851" w:type="dxa"/>
            <w:tcBorders>
              <w:top w:val="nil"/>
              <w:left w:val="single" w:sz="4" w:space="0" w:color="auto"/>
              <w:bottom w:val="single" w:sz="4" w:space="0" w:color="auto"/>
              <w:right w:val="single" w:sz="4" w:space="0" w:color="auto"/>
            </w:tcBorders>
          </w:tcPr>
          <w:p w14:paraId="64F56E6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9A656D"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5C31DCE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FF4E06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05303F3"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3BCB6468" w14:textId="77777777" w:rsidR="008D65AA" w:rsidRDefault="008D65AA">
            <w:pPr>
              <w:pStyle w:val="TAC"/>
            </w:pPr>
            <w:r>
              <w:t>1772.5</w:t>
            </w:r>
          </w:p>
        </w:tc>
        <w:tc>
          <w:tcPr>
            <w:tcW w:w="1134" w:type="dxa"/>
            <w:tcBorders>
              <w:top w:val="single" w:sz="4" w:space="0" w:color="auto"/>
              <w:left w:val="single" w:sz="4" w:space="0" w:color="auto"/>
              <w:bottom w:val="single" w:sz="4" w:space="0" w:color="auto"/>
              <w:right w:val="single" w:sz="4" w:space="0" w:color="auto"/>
            </w:tcBorders>
            <w:hideMark/>
          </w:tcPr>
          <w:p w14:paraId="04D7CF9D" w14:textId="77777777" w:rsidR="008D65AA" w:rsidRDefault="008D65AA">
            <w:pPr>
              <w:pStyle w:val="TAC"/>
            </w:pPr>
            <w:r>
              <w:t>354500</w:t>
            </w:r>
          </w:p>
        </w:tc>
        <w:tc>
          <w:tcPr>
            <w:tcW w:w="992" w:type="dxa"/>
            <w:tcBorders>
              <w:top w:val="single" w:sz="4" w:space="0" w:color="auto"/>
              <w:left w:val="single" w:sz="4" w:space="0" w:color="auto"/>
              <w:bottom w:val="single" w:sz="4" w:space="0" w:color="auto"/>
              <w:right w:val="single" w:sz="4" w:space="0" w:color="auto"/>
            </w:tcBorders>
            <w:hideMark/>
          </w:tcPr>
          <w:p w14:paraId="664467BD" w14:textId="77777777" w:rsidR="008D65AA" w:rsidRDefault="008D65AA">
            <w:pPr>
              <w:pStyle w:val="TAC"/>
            </w:pPr>
            <w:r>
              <w:t>1761.7</w:t>
            </w:r>
          </w:p>
        </w:tc>
        <w:tc>
          <w:tcPr>
            <w:tcW w:w="1417" w:type="dxa"/>
            <w:tcBorders>
              <w:top w:val="single" w:sz="4" w:space="0" w:color="auto"/>
              <w:left w:val="single" w:sz="4" w:space="0" w:color="auto"/>
              <w:bottom w:val="single" w:sz="4" w:space="0" w:color="auto"/>
              <w:right w:val="single" w:sz="4" w:space="0" w:color="auto"/>
            </w:tcBorders>
            <w:hideMark/>
          </w:tcPr>
          <w:p w14:paraId="694CB638" w14:textId="77777777" w:rsidR="008D65AA" w:rsidRDefault="008D65AA">
            <w:pPr>
              <w:pStyle w:val="TAC"/>
            </w:pPr>
            <w:r>
              <w:t>352340</w:t>
            </w:r>
          </w:p>
        </w:tc>
        <w:tc>
          <w:tcPr>
            <w:tcW w:w="993" w:type="dxa"/>
            <w:tcBorders>
              <w:top w:val="single" w:sz="4" w:space="0" w:color="auto"/>
              <w:left w:val="single" w:sz="4" w:space="0" w:color="auto"/>
              <w:bottom w:val="single" w:sz="4" w:space="0" w:color="auto"/>
              <w:right w:val="single" w:sz="4" w:space="0" w:color="auto"/>
            </w:tcBorders>
            <w:hideMark/>
          </w:tcPr>
          <w:p w14:paraId="3EF76626"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3416978C"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C0A43C"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6696B7D" w14:textId="77777777" w:rsidR="008D65AA" w:rsidRDefault="008D65AA">
            <w:pPr>
              <w:pStyle w:val="TAC"/>
            </w:pPr>
            <w:r>
              <w:t>-</w:t>
            </w:r>
          </w:p>
        </w:tc>
      </w:tr>
      <w:tr w:rsidR="008D65AA" w14:paraId="2F591C44" w14:textId="77777777" w:rsidTr="008D65AA">
        <w:tc>
          <w:tcPr>
            <w:tcW w:w="851" w:type="dxa"/>
            <w:tcBorders>
              <w:top w:val="single" w:sz="4" w:space="0" w:color="auto"/>
              <w:left w:val="single" w:sz="4" w:space="0" w:color="auto"/>
              <w:bottom w:val="nil"/>
              <w:right w:val="single" w:sz="4" w:space="0" w:color="auto"/>
            </w:tcBorders>
            <w:hideMark/>
          </w:tcPr>
          <w:p w14:paraId="04219314" w14:textId="77777777" w:rsidR="008D65AA" w:rsidRDefault="008D65AA">
            <w:pPr>
              <w:pStyle w:val="TAC"/>
            </w:pPr>
            <w:r>
              <w:t>20/20</w:t>
            </w:r>
          </w:p>
        </w:tc>
        <w:tc>
          <w:tcPr>
            <w:tcW w:w="850" w:type="dxa"/>
            <w:tcBorders>
              <w:top w:val="single" w:sz="4" w:space="0" w:color="auto"/>
              <w:left w:val="single" w:sz="4" w:space="0" w:color="auto"/>
              <w:bottom w:val="nil"/>
              <w:right w:val="single" w:sz="4" w:space="0" w:color="auto"/>
            </w:tcBorders>
            <w:hideMark/>
          </w:tcPr>
          <w:p w14:paraId="17140D62"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77521508"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22FDC919"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7D187ADA"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2F2DF4EF" w14:textId="77777777" w:rsidR="008D65AA" w:rsidRDefault="008D65AA">
            <w:pPr>
              <w:pStyle w:val="TAC"/>
            </w:pPr>
            <w:r>
              <w:t>2120</w:t>
            </w:r>
          </w:p>
        </w:tc>
        <w:tc>
          <w:tcPr>
            <w:tcW w:w="1134" w:type="dxa"/>
            <w:tcBorders>
              <w:top w:val="single" w:sz="4" w:space="0" w:color="auto"/>
              <w:left w:val="single" w:sz="4" w:space="0" w:color="auto"/>
              <w:bottom w:val="single" w:sz="4" w:space="0" w:color="auto"/>
              <w:right w:val="single" w:sz="4" w:space="0" w:color="auto"/>
            </w:tcBorders>
            <w:hideMark/>
          </w:tcPr>
          <w:p w14:paraId="111A327E" w14:textId="77777777" w:rsidR="008D65AA" w:rsidRDefault="008D65AA">
            <w:pPr>
              <w:pStyle w:val="TAC"/>
            </w:pPr>
            <w:r>
              <w:t>424000</w:t>
            </w:r>
          </w:p>
        </w:tc>
        <w:tc>
          <w:tcPr>
            <w:tcW w:w="992" w:type="dxa"/>
            <w:tcBorders>
              <w:top w:val="single" w:sz="4" w:space="0" w:color="auto"/>
              <w:left w:val="single" w:sz="4" w:space="0" w:color="auto"/>
              <w:bottom w:val="single" w:sz="4" w:space="0" w:color="auto"/>
              <w:right w:val="single" w:sz="4" w:space="0" w:color="auto"/>
            </w:tcBorders>
            <w:hideMark/>
          </w:tcPr>
          <w:p w14:paraId="350FD20F" w14:textId="77777777" w:rsidR="008D65AA" w:rsidRDefault="008D65AA">
            <w:pPr>
              <w:pStyle w:val="TAC"/>
            </w:pPr>
            <w:r>
              <w:t>2111.36</w:t>
            </w:r>
          </w:p>
        </w:tc>
        <w:tc>
          <w:tcPr>
            <w:tcW w:w="1417" w:type="dxa"/>
            <w:tcBorders>
              <w:top w:val="single" w:sz="4" w:space="0" w:color="auto"/>
              <w:left w:val="single" w:sz="4" w:space="0" w:color="auto"/>
              <w:bottom w:val="single" w:sz="4" w:space="0" w:color="auto"/>
              <w:right w:val="single" w:sz="4" w:space="0" w:color="auto"/>
            </w:tcBorders>
            <w:hideMark/>
          </w:tcPr>
          <w:p w14:paraId="3AFA4B76" w14:textId="77777777" w:rsidR="008D65AA" w:rsidRDefault="008D65AA">
            <w:pPr>
              <w:pStyle w:val="TAC"/>
            </w:pPr>
            <w:r>
              <w:t>422272</w:t>
            </w:r>
          </w:p>
        </w:tc>
        <w:tc>
          <w:tcPr>
            <w:tcW w:w="993" w:type="dxa"/>
            <w:tcBorders>
              <w:top w:val="single" w:sz="4" w:space="0" w:color="auto"/>
              <w:left w:val="single" w:sz="4" w:space="0" w:color="auto"/>
              <w:bottom w:val="single" w:sz="4" w:space="0" w:color="auto"/>
              <w:right w:val="single" w:sz="4" w:space="0" w:color="auto"/>
            </w:tcBorders>
            <w:hideMark/>
          </w:tcPr>
          <w:p w14:paraId="2F2DC8AE"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0A789AC0"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4FD55B91"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7269CC5" w14:textId="77777777" w:rsidR="008D65AA" w:rsidRDefault="008D65AA">
            <w:pPr>
              <w:pStyle w:val="TAC"/>
            </w:pPr>
            <w:r>
              <w:rPr>
                <w:rFonts w:cs="Arial"/>
                <w:color w:val="000000"/>
              </w:rPr>
              <w:t>422632</w:t>
            </w:r>
          </w:p>
        </w:tc>
      </w:tr>
      <w:tr w:rsidR="008D65AA" w14:paraId="594E436A" w14:textId="77777777" w:rsidTr="008D65AA">
        <w:trPr>
          <w:trHeight w:val="70"/>
        </w:trPr>
        <w:tc>
          <w:tcPr>
            <w:tcW w:w="851" w:type="dxa"/>
            <w:tcBorders>
              <w:top w:val="nil"/>
              <w:left w:val="single" w:sz="4" w:space="0" w:color="auto"/>
              <w:bottom w:val="nil"/>
              <w:right w:val="single" w:sz="4" w:space="0" w:color="auto"/>
            </w:tcBorders>
          </w:tcPr>
          <w:p w14:paraId="089E295C" w14:textId="77777777" w:rsidR="008D65AA" w:rsidRDefault="008D65AA">
            <w:pPr>
              <w:pStyle w:val="TAC"/>
            </w:pPr>
          </w:p>
        </w:tc>
        <w:tc>
          <w:tcPr>
            <w:tcW w:w="850" w:type="dxa"/>
            <w:tcBorders>
              <w:top w:val="nil"/>
              <w:left w:val="single" w:sz="4" w:space="0" w:color="auto"/>
              <w:bottom w:val="nil"/>
              <w:right w:val="single" w:sz="4" w:space="0" w:color="auto"/>
            </w:tcBorders>
          </w:tcPr>
          <w:p w14:paraId="36A55AEE" w14:textId="77777777" w:rsidR="008D65AA" w:rsidRDefault="008D65AA">
            <w:pPr>
              <w:pStyle w:val="TAC"/>
            </w:pPr>
          </w:p>
        </w:tc>
        <w:tc>
          <w:tcPr>
            <w:tcW w:w="851" w:type="dxa"/>
            <w:tcBorders>
              <w:top w:val="nil"/>
              <w:left w:val="single" w:sz="4" w:space="0" w:color="auto"/>
              <w:bottom w:val="nil"/>
              <w:right w:val="single" w:sz="4" w:space="0" w:color="auto"/>
            </w:tcBorders>
          </w:tcPr>
          <w:p w14:paraId="009E3242" w14:textId="77777777" w:rsidR="008D65AA" w:rsidRDefault="008D65AA">
            <w:pPr>
              <w:pStyle w:val="TAC"/>
            </w:pPr>
          </w:p>
        </w:tc>
        <w:tc>
          <w:tcPr>
            <w:tcW w:w="1134" w:type="dxa"/>
            <w:tcBorders>
              <w:top w:val="nil"/>
              <w:left w:val="single" w:sz="4" w:space="0" w:color="auto"/>
              <w:bottom w:val="nil"/>
              <w:right w:val="single" w:sz="4" w:space="0" w:color="auto"/>
            </w:tcBorders>
          </w:tcPr>
          <w:p w14:paraId="4FFAC0A1"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1BCB23C"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1F0E939F"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0D41FCDA"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378DF29D" w14:textId="77777777" w:rsidR="008D65AA" w:rsidRDefault="008D65AA">
            <w:pPr>
              <w:pStyle w:val="TAC"/>
            </w:pPr>
            <w:r>
              <w:t>2062.92</w:t>
            </w:r>
          </w:p>
        </w:tc>
        <w:tc>
          <w:tcPr>
            <w:tcW w:w="1417" w:type="dxa"/>
            <w:tcBorders>
              <w:top w:val="single" w:sz="4" w:space="0" w:color="auto"/>
              <w:left w:val="single" w:sz="4" w:space="0" w:color="auto"/>
              <w:bottom w:val="single" w:sz="4" w:space="0" w:color="auto"/>
              <w:right w:val="single" w:sz="4" w:space="0" w:color="auto"/>
            </w:tcBorders>
            <w:hideMark/>
          </w:tcPr>
          <w:p w14:paraId="5BA14C72" w14:textId="77777777" w:rsidR="008D65AA" w:rsidRDefault="008D65AA">
            <w:pPr>
              <w:pStyle w:val="TAC"/>
            </w:pPr>
            <w:r>
              <w:t>412584</w:t>
            </w:r>
          </w:p>
        </w:tc>
        <w:tc>
          <w:tcPr>
            <w:tcW w:w="993" w:type="dxa"/>
            <w:tcBorders>
              <w:top w:val="single" w:sz="4" w:space="0" w:color="auto"/>
              <w:left w:val="single" w:sz="4" w:space="0" w:color="auto"/>
              <w:bottom w:val="single" w:sz="4" w:space="0" w:color="auto"/>
              <w:right w:val="single" w:sz="4" w:space="0" w:color="auto"/>
            </w:tcBorders>
            <w:hideMark/>
          </w:tcPr>
          <w:p w14:paraId="55FEA254"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24A6667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B5463C"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2B543A53" w14:textId="77777777" w:rsidR="008D65AA" w:rsidRDefault="008D65AA">
            <w:pPr>
              <w:pStyle w:val="TAC"/>
            </w:pPr>
            <w:r>
              <w:rPr>
                <w:rFonts w:cs="Arial"/>
                <w:color w:val="000000"/>
              </w:rPr>
              <w:t>427632</w:t>
            </w:r>
          </w:p>
        </w:tc>
      </w:tr>
      <w:tr w:rsidR="008D65AA" w14:paraId="0C5134B3" w14:textId="77777777" w:rsidTr="008D65AA">
        <w:tc>
          <w:tcPr>
            <w:tcW w:w="851" w:type="dxa"/>
            <w:tcBorders>
              <w:top w:val="nil"/>
              <w:left w:val="single" w:sz="4" w:space="0" w:color="auto"/>
              <w:bottom w:val="nil"/>
              <w:right w:val="single" w:sz="4" w:space="0" w:color="auto"/>
            </w:tcBorders>
          </w:tcPr>
          <w:p w14:paraId="2A7D1B5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C8FA12B"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D26B50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0FCAA0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813EDD7"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0F983164" w14:textId="77777777" w:rsidR="008D65AA" w:rsidRDefault="008D65AA">
            <w:pPr>
              <w:pStyle w:val="TAC"/>
            </w:pPr>
            <w:r>
              <w:t>2170</w:t>
            </w:r>
          </w:p>
        </w:tc>
        <w:tc>
          <w:tcPr>
            <w:tcW w:w="1134" w:type="dxa"/>
            <w:tcBorders>
              <w:top w:val="single" w:sz="4" w:space="0" w:color="auto"/>
              <w:left w:val="single" w:sz="4" w:space="0" w:color="auto"/>
              <w:bottom w:val="single" w:sz="4" w:space="0" w:color="auto"/>
              <w:right w:val="single" w:sz="4" w:space="0" w:color="auto"/>
            </w:tcBorders>
            <w:hideMark/>
          </w:tcPr>
          <w:p w14:paraId="5CAB8C76" w14:textId="77777777" w:rsidR="008D65AA" w:rsidRDefault="008D65AA">
            <w:pPr>
              <w:pStyle w:val="TAC"/>
            </w:pPr>
            <w:r>
              <w:t>434000</w:t>
            </w:r>
          </w:p>
        </w:tc>
        <w:tc>
          <w:tcPr>
            <w:tcW w:w="992" w:type="dxa"/>
            <w:tcBorders>
              <w:top w:val="single" w:sz="4" w:space="0" w:color="auto"/>
              <w:left w:val="single" w:sz="4" w:space="0" w:color="auto"/>
              <w:bottom w:val="single" w:sz="4" w:space="0" w:color="auto"/>
              <w:right w:val="single" w:sz="4" w:space="0" w:color="auto"/>
            </w:tcBorders>
            <w:hideMark/>
          </w:tcPr>
          <w:p w14:paraId="3C38817B" w14:textId="77777777" w:rsidR="008D65AA" w:rsidRDefault="008D65AA">
            <w:pPr>
              <w:pStyle w:val="TAC"/>
            </w:pPr>
            <w:r>
              <w:t>1798.48</w:t>
            </w:r>
          </w:p>
        </w:tc>
        <w:tc>
          <w:tcPr>
            <w:tcW w:w="1417" w:type="dxa"/>
            <w:tcBorders>
              <w:top w:val="single" w:sz="4" w:space="0" w:color="auto"/>
              <w:left w:val="single" w:sz="4" w:space="0" w:color="auto"/>
              <w:bottom w:val="single" w:sz="4" w:space="0" w:color="auto"/>
              <w:right w:val="single" w:sz="4" w:space="0" w:color="auto"/>
            </w:tcBorders>
            <w:hideMark/>
          </w:tcPr>
          <w:p w14:paraId="5ECC13C3" w14:textId="77777777" w:rsidR="008D65AA" w:rsidRDefault="008D65AA">
            <w:pPr>
              <w:pStyle w:val="TAC"/>
            </w:pPr>
            <w:r>
              <w:t>359696</w:t>
            </w:r>
          </w:p>
        </w:tc>
        <w:tc>
          <w:tcPr>
            <w:tcW w:w="993" w:type="dxa"/>
            <w:tcBorders>
              <w:top w:val="single" w:sz="4" w:space="0" w:color="auto"/>
              <w:left w:val="single" w:sz="4" w:space="0" w:color="auto"/>
              <w:bottom w:val="single" w:sz="4" w:space="0" w:color="auto"/>
              <w:right w:val="single" w:sz="4" w:space="0" w:color="auto"/>
            </w:tcBorders>
            <w:hideMark/>
          </w:tcPr>
          <w:p w14:paraId="561F1600"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019BE900"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466729"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8F078A6" w14:textId="77777777" w:rsidR="008D65AA" w:rsidRDefault="008D65AA">
            <w:pPr>
              <w:pStyle w:val="TAC"/>
            </w:pPr>
            <w:r>
              <w:rPr>
                <w:rFonts w:cs="Arial"/>
                <w:color w:val="000000"/>
              </w:rPr>
              <w:t>432632</w:t>
            </w:r>
          </w:p>
        </w:tc>
      </w:tr>
      <w:tr w:rsidR="008D65AA" w14:paraId="3D8111DB" w14:textId="77777777" w:rsidTr="008D65AA">
        <w:tc>
          <w:tcPr>
            <w:tcW w:w="851" w:type="dxa"/>
            <w:tcBorders>
              <w:top w:val="nil"/>
              <w:left w:val="single" w:sz="4" w:space="0" w:color="auto"/>
              <w:bottom w:val="nil"/>
              <w:right w:val="single" w:sz="4" w:space="0" w:color="auto"/>
            </w:tcBorders>
          </w:tcPr>
          <w:p w14:paraId="225F79F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3D5CDE5"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7C489EA2"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08FAA1E5"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221772E"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28E5E0E6" w14:textId="77777777" w:rsidR="008D65AA" w:rsidRDefault="008D65AA">
            <w:pPr>
              <w:pStyle w:val="TAC"/>
            </w:pPr>
            <w:r>
              <w:t>1720</w:t>
            </w:r>
          </w:p>
        </w:tc>
        <w:tc>
          <w:tcPr>
            <w:tcW w:w="1134" w:type="dxa"/>
            <w:tcBorders>
              <w:top w:val="single" w:sz="4" w:space="0" w:color="auto"/>
              <w:left w:val="single" w:sz="4" w:space="0" w:color="auto"/>
              <w:bottom w:val="single" w:sz="4" w:space="0" w:color="auto"/>
              <w:right w:val="single" w:sz="4" w:space="0" w:color="auto"/>
            </w:tcBorders>
            <w:hideMark/>
          </w:tcPr>
          <w:p w14:paraId="15F1B272" w14:textId="77777777" w:rsidR="008D65AA" w:rsidRDefault="008D65AA">
            <w:pPr>
              <w:pStyle w:val="TAC"/>
            </w:pPr>
            <w:r>
              <w:t>344000</w:t>
            </w:r>
          </w:p>
        </w:tc>
        <w:tc>
          <w:tcPr>
            <w:tcW w:w="992" w:type="dxa"/>
            <w:tcBorders>
              <w:top w:val="single" w:sz="4" w:space="0" w:color="auto"/>
              <w:left w:val="single" w:sz="4" w:space="0" w:color="auto"/>
              <w:bottom w:val="single" w:sz="4" w:space="0" w:color="auto"/>
              <w:right w:val="single" w:sz="4" w:space="0" w:color="auto"/>
            </w:tcBorders>
            <w:hideMark/>
          </w:tcPr>
          <w:p w14:paraId="74577F8D" w14:textId="77777777" w:rsidR="008D65AA" w:rsidRDefault="008D65AA">
            <w:pPr>
              <w:pStyle w:val="TAC"/>
            </w:pPr>
            <w:r>
              <w:t>1711.36</w:t>
            </w:r>
          </w:p>
        </w:tc>
        <w:tc>
          <w:tcPr>
            <w:tcW w:w="1417" w:type="dxa"/>
            <w:tcBorders>
              <w:top w:val="single" w:sz="4" w:space="0" w:color="auto"/>
              <w:left w:val="single" w:sz="4" w:space="0" w:color="auto"/>
              <w:bottom w:val="single" w:sz="4" w:space="0" w:color="auto"/>
              <w:right w:val="single" w:sz="4" w:space="0" w:color="auto"/>
            </w:tcBorders>
            <w:hideMark/>
          </w:tcPr>
          <w:p w14:paraId="5BC530A4" w14:textId="77777777" w:rsidR="008D65AA" w:rsidRDefault="008D65AA">
            <w:pPr>
              <w:pStyle w:val="TAC"/>
            </w:pPr>
            <w:r>
              <w:t>342272</w:t>
            </w:r>
          </w:p>
        </w:tc>
        <w:tc>
          <w:tcPr>
            <w:tcW w:w="993" w:type="dxa"/>
            <w:tcBorders>
              <w:top w:val="single" w:sz="4" w:space="0" w:color="auto"/>
              <w:left w:val="single" w:sz="4" w:space="0" w:color="auto"/>
              <w:bottom w:val="single" w:sz="4" w:space="0" w:color="auto"/>
              <w:right w:val="single" w:sz="4" w:space="0" w:color="auto"/>
            </w:tcBorders>
            <w:hideMark/>
          </w:tcPr>
          <w:p w14:paraId="36E7FD7D"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7CF46C3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7E76E17"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4773D8D" w14:textId="77777777" w:rsidR="008D65AA" w:rsidRDefault="008D65AA">
            <w:pPr>
              <w:pStyle w:val="TAC"/>
            </w:pPr>
            <w:r>
              <w:t>-</w:t>
            </w:r>
          </w:p>
        </w:tc>
      </w:tr>
      <w:tr w:rsidR="008D65AA" w14:paraId="30C01E69" w14:textId="77777777" w:rsidTr="008D65AA">
        <w:tc>
          <w:tcPr>
            <w:tcW w:w="851" w:type="dxa"/>
            <w:tcBorders>
              <w:top w:val="nil"/>
              <w:left w:val="single" w:sz="4" w:space="0" w:color="auto"/>
              <w:bottom w:val="nil"/>
              <w:right w:val="single" w:sz="4" w:space="0" w:color="auto"/>
            </w:tcBorders>
          </w:tcPr>
          <w:p w14:paraId="1B96CAEA" w14:textId="77777777" w:rsidR="008D65AA" w:rsidRDefault="008D65AA">
            <w:pPr>
              <w:pStyle w:val="TAC"/>
            </w:pPr>
          </w:p>
        </w:tc>
        <w:tc>
          <w:tcPr>
            <w:tcW w:w="850" w:type="dxa"/>
            <w:tcBorders>
              <w:top w:val="nil"/>
              <w:left w:val="single" w:sz="4" w:space="0" w:color="auto"/>
              <w:bottom w:val="nil"/>
              <w:right w:val="single" w:sz="4" w:space="0" w:color="auto"/>
            </w:tcBorders>
          </w:tcPr>
          <w:p w14:paraId="02F32A02" w14:textId="77777777" w:rsidR="008D65AA" w:rsidRDefault="008D65AA">
            <w:pPr>
              <w:pStyle w:val="TAC"/>
            </w:pPr>
          </w:p>
        </w:tc>
        <w:tc>
          <w:tcPr>
            <w:tcW w:w="851" w:type="dxa"/>
            <w:tcBorders>
              <w:top w:val="nil"/>
              <w:left w:val="single" w:sz="4" w:space="0" w:color="auto"/>
              <w:bottom w:val="nil"/>
              <w:right w:val="single" w:sz="4" w:space="0" w:color="auto"/>
            </w:tcBorders>
          </w:tcPr>
          <w:p w14:paraId="459F4EA4" w14:textId="77777777" w:rsidR="008D65AA" w:rsidRDefault="008D65AA">
            <w:pPr>
              <w:pStyle w:val="TAC"/>
            </w:pPr>
          </w:p>
        </w:tc>
        <w:tc>
          <w:tcPr>
            <w:tcW w:w="1134" w:type="dxa"/>
            <w:tcBorders>
              <w:top w:val="nil"/>
              <w:left w:val="single" w:sz="4" w:space="0" w:color="auto"/>
              <w:bottom w:val="nil"/>
              <w:right w:val="single" w:sz="4" w:space="0" w:color="auto"/>
            </w:tcBorders>
          </w:tcPr>
          <w:p w14:paraId="0B98C11A"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E34AC8D"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45CCA092"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5638EAE9"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098DFBC" w14:textId="77777777" w:rsidR="008D65AA" w:rsidRDefault="008D65AA">
            <w:pPr>
              <w:pStyle w:val="TAC"/>
            </w:pPr>
            <w:r>
              <w:t>1373.48</w:t>
            </w:r>
          </w:p>
        </w:tc>
        <w:tc>
          <w:tcPr>
            <w:tcW w:w="1417" w:type="dxa"/>
            <w:tcBorders>
              <w:top w:val="single" w:sz="4" w:space="0" w:color="auto"/>
              <w:left w:val="single" w:sz="4" w:space="0" w:color="auto"/>
              <w:bottom w:val="single" w:sz="4" w:space="0" w:color="auto"/>
              <w:right w:val="single" w:sz="4" w:space="0" w:color="auto"/>
            </w:tcBorders>
            <w:hideMark/>
          </w:tcPr>
          <w:p w14:paraId="63CC0922" w14:textId="77777777" w:rsidR="008D65AA" w:rsidRDefault="008D65AA">
            <w:pPr>
              <w:pStyle w:val="TAC"/>
            </w:pPr>
            <w:r>
              <w:t>274696</w:t>
            </w:r>
          </w:p>
        </w:tc>
        <w:tc>
          <w:tcPr>
            <w:tcW w:w="993" w:type="dxa"/>
            <w:tcBorders>
              <w:top w:val="single" w:sz="4" w:space="0" w:color="auto"/>
              <w:left w:val="single" w:sz="4" w:space="0" w:color="auto"/>
              <w:bottom w:val="single" w:sz="4" w:space="0" w:color="auto"/>
              <w:right w:val="single" w:sz="4" w:space="0" w:color="auto"/>
            </w:tcBorders>
            <w:hideMark/>
          </w:tcPr>
          <w:p w14:paraId="25875563"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53E3905A"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C25C148"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2F74D946" w14:textId="77777777" w:rsidR="008D65AA" w:rsidRDefault="008D65AA">
            <w:pPr>
              <w:pStyle w:val="TAC"/>
            </w:pPr>
            <w:r>
              <w:t>-</w:t>
            </w:r>
          </w:p>
        </w:tc>
      </w:tr>
      <w:tr w:rsidR="008D65AA" w14:paraId="08AEF1BE" w14:textId="77777777" w:rsidTr="008D65AA">
        <w:tc>
          <w:tcPr>
            <w:tcW w:w="851" w:type="dxa"/>
            <w:tcBorders>
              <w:top w:val="nil"/>
              <w:left w:val="single" w:sz="4" w:space="0" w:color="auto"/>
              <w:bottom w:val="single" w:sz="4" w:space="0" w:color="auto"/>
              <w:right w:val="single" w:sz="4" w:space="0" w:color="auto"/>
            </w:tcBorders>
          </w:tcPr>
          <w:p w14:paraId="555B5CA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CFEBA47"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33D0B7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7EC92C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9C74331"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1C698E69" w14:textId="77777777" w:rsidR="008D65AA" w:rsidRDefault="008D65AA">
            <w:pPr>
              <w:pStyle w:val="TAC"/>
            </w:pPr>
            <w:r>
              <w:t>1770</w:t>
            </w:r>
          </w:p>
        </w:tc>
        <w:tc>
          <w:tcPr>
            <w:tcW w:w="1134" w:type="dxa"/>
            <w:tcBorders>
              <w:top w:val="single" w:sz="4" w:space="0" w:color="auto"/>
              <w:left w:val="single" w:sz="4" w:space="0" w:color="auto"/>
              <w:bottom w:val="single" w:sz="4" w:space="0" w:color="auto"/>
              <w:right w:val="single" w:sz="4" w:space="0" w:color="auto"/>
            </w:tcBorders>
            <w:hideMark/>
          </w:tcPr>
          <w:p w14:paraId="1889234B" w14:textId="77777777" w:rsidR="008D65AA" w:rsidRDefault="008D65AA">
            <w:pPr>
              <w:pStyle w:val="TAC"/>
            </w:pPr>
            <w:r>
              <w:t>354000</w:t>
            </w:r>
          </w:p>
        </w:tc>
        <w:tc>
          <w:tcPr>
            <w:tcW w:w="992" w:type="dxa"/>
            <w:tcBorders>
              <w:top w:val="single" w:sz="4" w:space="0" w:color="auto"/>
              <w:left w:val="single" w:sz="4" w:space="0" w:color="auto"/>
              <w:bottom w:val="single" w:sz="4" w:space="0" w:color="auto"/>
              <w:right w:val="single" w:sz="4" w:space="0" w:color="auto"/>
            </w:tcBorders>
            <w:hideMark/>
          </w:tcPr>
          <w:p w14:paraId="601BC338" w14:textId="77777777" w:rsidR="008D65AA" w:rsidRDefault="008D65AA">
            <w:pPr>
              <w:pStyle w:val="TAC"/>
            </w:pPr>
            <w:r>
              <w:t>1757.04</w:t>
            </w:r>
          </w:p>
        </w:tc>
        <w:tc>
          <w:tcPr>
            <w:tcW w:w="1417" w:type="dxa"/>
            <w:tcBorders>
              <w:top w:val="single" w:sz="4" w:space="0" w:color="auto"/>
              <w:left w:val="single" w:sz="4" w:space="0" w:color="auto"/>
              <w:bottom w:val="single" w:sz="4" w:space="0" w:color="auto"/>
              <w:right w:val="single" w:sz="4" w:space="0" w:color="auto"/>
            </w:tcBorders>
            <w:hideMark/>
          </w:tcPr>
          <w:p w14:paraId="241D266B" w14:textId="77777777" w:rsidR="008D65AA" w:rsidRDefault="008D65AA">
            <w:pPr>
              <w:pStyle w:val="TAC"/>
            </w:pPr>
            <w:r>
              <w:t>351408</w:t>
            </w:r>
          </w:p>
        </w:tc>
        <w:tc>
          <w:tcPr>
            <w:tcW w:w="993" w:type="dxa"/>
            <w:tcBorders>
              <w:top w:val="single" w:sz="4" w:space="0" w:color="auto"/>
              <w:left w:val="single" w:sz="4" w:space="0" w:color="auto"/>
              <w:bottom w:val="single" w:sz="4" w:space="0" w:color="auto"/>
              <w:right w:val="single" w:sz="4" w:space="0" w:color="auto"/>
            </w:tcBorders>
            <w:hideMark/>
          </w:tcPr>
          <w:p w14:paraId="0D57A001"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75A204A0"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3986C27"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697A0216" w14:textId="77777777" w:rsidR="008D65AA" w:rsidRDefault="008D65AA">
            <w:pPr>
              <w:pStyle w:val="TAC"/>
            </w:pPr>
            <w:r>
              <w:t>-</w:t>
            </w:r>
          </w:p>
        </w:tc>
      </w:tr>
      <w:tr w:rsidR="008D65AA" w14:paraId="2FF5B3AF" w14:textId="77777777" w:rsidTr="008D65AA">
        <w:tc>
          <w:tcPr>
            <w:tcW w:w="851" w:type="dxa"/>
            <w:tcBorders>
              <w:top w:val="single" w:sz="4" w:space="0" w:color="auto"/>
              <w:left w:val="single" w:sz="4" w:space="0" w:color="auto"/>
              <w:bottom w:val="nil"/>
              <w:right w:val="single" w:sz="4" w:space="0" w:color="auto"/>
            </w:tcBorders>
            <w:hideMark/>
          </w:tcPr>
          <w:p w14:paraId="3A7CC124"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5F0A67FB"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2D43E339"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2070CFC9"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2E00FD6"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08CC58F7" w14:textId="77777777" w:rsidR="008D65AA" w:rsidRDefault="008D65AA">
            <w:pPr>
              <w:pStyle w:val="TAC"/>
            </w:pPr>
            <w:r>
              <w:t>2130</w:t>
            </w:r>
          </w:p>
        </w:tc>
        <w:tc>
          <w:tcPr>
            <w:tcW w:w="1134" w:type="dxa"/>
            <w:tcBorders>
              <w:top w:val="single" w:sz="4" w:space="0" w:color="auto"/>
              <w:left w:val="single" w:sz="4" w:space="0" w:color="auto"/>
              <w:bottom w:val="single" w:sz="4" w:space="0" w:color="auto"/>
              <w:right w:val="single" w:sz="4" w:space="0" w:color="auto"/>
            </w:tcBorders>
            <w:hideMark/>
          </w:tcPr>
          <w:p w14:paraId="227DB581" w14:textId="77777777" w:rsidR="008D65AA" w:rsidRDefault="008D65AA">
            <w:pPr>
              <w:pStyle w:val="TAC"/>
            </w:pPr>
            <w:r>
              <w:t>426000</w:t>
            </w:r>
          </w:p>
        </w:tc>
        <w:tc>
          <w:tcPr>
            <w:tcW w:w="992" w:type="dxa"/>
            <w:tcBorders>
              <w:top w:val="single" w:sz="4" w:space="0" w:color="auto"/>
              <w:left w:val="single" w:sz="4" w:space="0" w:color="auto"/>
              <w:bottom w:val="single" w:sz="4" w:space="0" w:color="auto"/>
              <w:right w:val="single" w:sz="4" w:space="0" w:color="auto"/>
            </w:tcBorders>
            <w:hideMark/>
          </w:tcPr>
          <w:p w14:paraId="4BA8CB10" w14:textId="77777777" w:rsidR="008D65AA" w:rsidRDefault="008D65AA">
            <w:pPr>
              <w:pStyle w:val="TAC"/>
            </w:pPr>
            <w:r>
              <w:t>2111.64</w:t>
            </w:r>
          </w:p>
        </w:tc>
        <w:tc>
          <w:tcPr>
            <w:tcW w:w="1417" w:type="dxa"/>
            <w:tcBorders>
              <w:top w:val="single" w:sz="4" w:space="0" w:color="auto"/>
              <w:left w:val="single" w:sz="4" w:space="0" w:color="auto"/>
              <w:bottom w:val="single" w:sz="4" w:space="0" w:color="auto"/>
              <w:right w:val="single" w:sz="4" w:space="0" w:color="auto"/>
            </w:tcBorders>
            <w:hideMark/>
          </w:tcPr>
          <w:p w14:paraId="2582FD4E" w14:textId="77777777" w:rsidR="008D65AA" w:rsidRDefault="008D65AA">
            <w:pPr>
              <w:pStyle w:val="TAC"/>
            </w:pPr>
            <w:r>
              <w:t>422328</w:t>
            </w:r>
          </w:p>
        </w:tc>
        <w:tc>
          <w:tcPr>
            <w:tcW w:w="993" w:type="dxa"/>
            <w:tcBorders>
              <w:top w:val="single" w:sz="4" w:space="0" w:color="auto"/>
              <w:left w:val="single" w:sz="4" w:space="0" w:color="auto"/>
              <w:bottom w:val="single" w:sz="4" w:space="0" w:color="auto"/>
              <w:right w:val="single" w:sz="4" w:space="0" w:color="auto"/>
            </w:tcBorders>
            <w:hideMark/>
          </w:tcPr>
          <w:p w14:paraId="2D3C60AB"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005556F8"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64F60936"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DCC4166" w14:textId="77777777" w:rsidR="008D65AA" w:rsidRDefault="008D65AA">
            <w:pPr>
              <w:pStyle w:val="TAC"/>
            </w:pPr>
            <w:r>
              <w:t>422688</w:t>
            </w:r>
          </w:p>
        </w:tc>
      </w:tr>
      <w:tr w:rsidR="008D65AA" w14:paraId="1F6CB672" w14:textId="77777777" w:rsidTr="008D65AA">
        <w:tc>
          <w:tcPr>
            <w:tcW w:w="851" w:type="dxa"/>
            <w:tcBorders>
              <w:top w:val="nil"/>
              <w:left w:val="single" w:sz="4" w:space="0" w:color="auto"/>
              <w:bottom w:val="nil"/>
              <w:right w:val="single" w:sz="4" w:space="0" w:color="auto"/>
            </w:tcBorders>
          </w:tcPr>
          <w:p w14:paraId="7FFAFAF1" w14:textId="77777777" w:rsidR="008D65AA" w:rsidRDefault="008D65AA">
            <w:pPr>
              <w:pStyle w:val="TAC"/>
            </w:pPr>
          </w:p>
        </w:tc>
        <w:tc>
          <w:tcPr>
            <w:tcW w:w="850" w:type="dxa"/>
            <w:tcBorders>
              <w:top w:val="nil"/>
              <w:left w:val="single" w:sz="4" w:space="0" w:color="auto"/>
              <w:bottom w:val="nil"/>
              <w:right w:val="single" w:sz="4" w:space="0" w:color="auto"/>
            </w:tcBorders>
          </w:tcPr>
          <w:p w14:paraId="5A79DC7F" w14:textId="77777777" w:rsidR="008D65AA" w:rsidRDefault="008D65AA">
            <w:pPr>
              <w:pStyle w:val="TAC"/>
            </w:pPr>
          </w:p>
        </w:tc>
        <w:tc>
          <w:tcPr>
            <w:tcW w:w="851" w:type="dxa"/>
            <w:tcBorders>
              <w:top w:val="nil"/>
              <w:left w:val="single" w:sz="4" w:space="0" w:color="auto"/>
              <w:bottom w:val="nil"/>
              <w:right w:val="single" w:sz="4" w:space="0" w:color="auto"/>
            </w:tcBorders>
          </w:tcPr>
          <w:p w14:paraId="100CD22D" w14:textId="77777777" w:rsidR="008D65AA" w:rsidRDefault="008D65AA">
            <w:pPr>
              <w:pStyle w:val="TAC"/>
            </w:pPr>
          </w:p>
        </w:tc>
        <w:tc>
          <w:tcPr>
            <w:tcW w:w="1134" w:type="dxa"/>
            <w:tcBorders>
              <w:top w:val="nil"/>
              <w:left w:val="single" w:sz="4" w:space="0" w:color="auto"/>
              <w:bottom w:val="nil"/>
              <w:right w:val="single" w:sz="4" w:space="0" w:color="auto"/>
            </w:tcBorders>
          </w:tcPr>
          <w:p w14:paraId="56E7BA4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E1020B"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D181CD6" w14:textId="77777777" w:rsidR="008D65AA" w:rsidRDefault="008D65AA">
            <w:pPr>
              <w:pStyle w:val="TAC"/>
            </w:pPr>
            <w:r>
              <w:t>2155</w:t>
            </w:r>
          </w:p>
        </w:tc>
        <w:tc>
          <w:tcPr>
            <w:tcW w:w="1134" w:type="dxa"/>
            <w:tcBorders>
              <w:top w:val="single" w:sz="4" w:space="0" w:color="auto"/>
              <w:left w:val="single" w:sz="4" w:space="0" w:color="auto"/>
              <w:bottom w:val="single" w:sz="4" w:space="0" w:color="auto"/>
              <w:right w:val="single" w:sz="4" w:space="0" w:color="auto"/>
            </w:tcBorders>
            <w:hideMark/>
          </w:tcPr>
          <w:p w14:paraId="01172A78" w14:textId="77777777" w:rsidR="008D65AA" w:rsidRDefault="008D65AA">
            <w:pPr>
              <w:pStyle w:val="TAC"/>
            </w:pPr>
            <w:r>
              <w:t>431000</w:t>
            </w:r>
          </w:p>
        </w:tc>
        <w:tc>
          <w:tcPr>
            <w:tcW w:w="992" w:type="dxa"/>
            <w:tcBorders>
              <w:top w:val="single" w:sz="4" w:space="0" w:color="auto"/>
              <w:left w:val="single" w:sz="4" w:space="0" w:color="auto"/>
              <w:bottom w:val="single" w:sz="4" w:space="0" w:color="auto"/>
              <w:right w:val="single" w:sz="4" w:space="0" w:color="auto"/>
            </w:tcBorders>
            <w:hideMark/>
          </w:tcPr>
          <w:p w14:paraId="70C4E035" w14:textId="77777777" w:rsidR="008D65AA" w:rsidRDefault="008D65AA">
            <w:pPr>
              <w:pStyle w:val="TAC"/>
            </w:pPr>
            <w:r>
              <w:t>2063.2</w:t>
            </w:r>
          </w:p>
        </w:tc>
        <w:tc>
          <w:tcPr>
            <w:tcW w:w="1417" w:type="dxa"/>
            <w:tcBorders>
              <w:top w:val="single" w:sz="4" w:space="0" w:color="auto"/>
              <w:left w:val="single" w:sz="4" w:space="0" w:color="auto"/>
              <w:bottom w:val="single" w:sz="4" w:space="0" w:color="auto"/>
              <w:right w:val="single" w:sz="4" w:space="0" w:color="auto"/>
            </w:tcBorders>
            <w:hideMark/>
          </w:tcPr>
          <w:p w14:paraId="4BDA4E4F" w14:textId="77777777" w:rsidR="008D65AA" w:rsidRDefault="008D65AA">
            <w:pPr>
              <w:pStyle w:val="TAC"/>
            </w:pPr>
            <w:r>
              <w:t>412640</w:t>
            </w:r>
          </w:p>
        </w:tc>
        <w:tc>
          <w:tcPr>
            <w:tcW w:w="993" w:type="dxa"/>
            <w:tcBorders>
              <w:top w:val="single" w:sz="4" w:space="0" w:color="auto"/>
              <w:left w:val="single" w:sz="4" w:space="0" w:color="auto"/>
              <w:bottom w:val="single" w:sz="4" w:space="0" w:color="auto"/>
              <w:right w:val="single" w:sz="4" w:space="0" w:color="auto"/>
            </w:tcBorders>
            <w:hideMark/>
          </w:tcPr>
          <w:p w14:paraId="10FB1839"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0BDD0F4A"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A02F6C"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2E481C26" w14:textId="77777777" w:rsidR="008D65AA" w:rsidRDefault="008D65AA">
            <w:pPr>
              <w:pStyle w:val="TAC"/>
            </w:pPr>
            <w:r>
              <w:t>427688</w:t>
            </w:r>
          </w:p>
        </w:tc>
      </w:tr>
      <w:tr w:rsidR="008D65AA" w14:paraId="0D1FE36B" w14:textId="77777777" w:rsidTr="008D65AA">
        <w:tc>
          <w:tcPr>
            <w:tcW w:w="851" w:type="dxa"/>
            <w:tcBorders>
              <w:top w:val="nil"/>
              <w:left w:val="single" w:sz="4" w:space="0" w:color="auto"/>
              <w:bottom w:val="nil"/>
              <w:right w:val="single" w:sz="4" w:space="0" w:color="auto"/>
            </w:tcBorders>
          </w:tcPr>
          <w:p w14:paraId="28A008A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E79F02D"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6FFB69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B0C298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CA0F641"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461404E3" w14:textId="77777777" w:rsidR="008D65AA" w:rsidRDefault="008D65AA">
            <w:pPr>
              <w:pStyle w:val="TAC"/>
            </w:pPr>
            <w:r>
              <w:t>2180</w:t>
            </w:r>
          </w:p>
        </w:tc>
        <w:tc>
          <w:tcPr>
            <w:tcW w:w="1134" w:type="dxa"/>
            <w:tcBorders>
              <w:top w:val="single" w:sz="4" w:space="0" w:color="auto"/>
              <w:left w:val="single" w:sz="4" w:space="0" w:color="auto"/>
              <w:bottom w:val="single" w:sz="4" w:space="0" w:color="auto"/>
              <w:right w:val="single" w:sz="4" w:space="0" w:color="auto"/>
            </w:tcBorders>
            <w:hideMark/>
          </w:tcPr>
          <w:p w14:paraId="090C5A40" w14:textId="77777777" w:rsidR="008D65AA" w:rsidRDefault="008D65AA">
            <w:pPr>
              <w:pStyle w:val="TAC"/>
            </w:pPr>
            <w:r>
              <w:t>436000</w:t>
            </w:r>
          </w:p>
        </w:tc>
        <w:tc>
          <w:tcPr>
            <w:tcW w:w="992" w:type="dxa"/>
            <w:tcBorders>
              <w:top w:val="single" w:sz="4" w:space="0" w:color="auto"/>
              <w:left w:val="single" w:sz="4" w:space="0" w:color="auto"/>
              <w:bottom w:val="single" w:sz="4" w:space="0" w:color="auto"/>
              <w:right w:val="single" w:sz="4" w:space="0" w:color="auto"/>
            </w:tcBorders>
            <w:hideMark/>
          </w:tcPr>
          <w:p w14:paraId="39EEFE4D" w14:textId="77777777" w:rsidR="008D65AA" w:rsidRDefault="008D65AA">
            <w:pPr>
              <w:pStyle w:val="TAC"/>
            </w:pPr>
            <w:r>
              <w:t>1798.76</w:t>
            </w:r>
          </w:p>
        </w:tc>
        <w:tc>
          <w:tcPr>
            <w:tcW w:w="1417" w:type="dxa"/>
            <w:tcBorders>
              <w:top w:val="single" w:sz="4" w:space="0" w:color="auto"/>
              <w:left w:val="single" w:sz="4" w:space="0" w:color="auto"/>
              <w:bottom w:val="single" w:sz="4" w:space="0" w:color="auto"/>
              <w:right w:val="single" w:sz="4" w:space="0" w:color="auto"/>
            </w:tcBorders>
            <w:hideMark/>
          </w:tcPr>
          <w:p w14:paraId="209E9A87" w14:textId="77777777" w:rsidR="008D65AA" w:rsidRDefault="008D65AA">
            <w:pPr>
              <w:pStyle w:val="TAC"/>
            </w:pPr>
            <w:r>
              <w:t>359752</w:t>
            </w:r>
          </w:p>
        </w:tc>
        <w:tc>
          <w:tcPr>
            <w:tcW w:w="993" w:type="dxa"/>
            <w:tcBorders>
              <w:top w:val="single" w:sz="4" w:space="0" w:color="auto"/>
              <w:left w:val="single" w:sz="4" w:space="0" w:color="auto"/>
              <w:bottom w:val="single" w:sz="4" w:space="0" w:color="auto"/>
              <w:right w:val="single" w:sz="4" w:space="0" w:color="auto"/>
            </w:tcBorders>
            <w:hideMark/>
          </w:tcPr>
          <w:p w14:paraId="7F9AFC9D"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77DA0F7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3912361"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206E22E" w14:textId="77777777" w:rsidR="008D65AA" w:rsidRDefault="008D65AA">
            <w:pPr>
              <w:pStyle w:val="TAC"/>
            </w:pPr>
            <w:r>
              <w:t>432688</w:t>
            </w:r>
          </w:p>
        </w:tc>
      </w:tr>
      <w:tr w:rsidR="008D65AA" w14:paraId="45AA1835" w14:textId="77777777" w:rsidTr="008D65AA">
        <w:tc>
          <w:tcPr>
            <w:tcW w:w="851" w:type="dxa"/>
            <w:tcBorders>
              <w:top w:val="nil"/>
              <w:left w:val="single" w:sz="4" w:space="0" w:color="auto"/>
              <w:bottom w:val="nil"/>
              <w:right w:val="single" w:sz="4" w:space="0" w:color="auto"/>
            </w:tcBorders>
          </w:tcPr>
          <w:p w14:paraId="1B64382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ECAA6B9"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6F6B0BC1"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78AED163"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5A3C0EB"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562CDE3F" w14:textId="77777777" w:rsidR="008D65AA" w:rsidRDefault="008D65AA">
            <w:pPr>
              <w:pStyle w:val="TAC"/>
            </w:pPr>
            <w:r>
              <w:t>1720</w:t>
            </w:r>
          </w:p>
        </w:tc>
        <w:tc>
          <w:tcPr>
            <w:tcW w:w="1134" w:type="dxa"/>
            <w:tcBorders>
              <w:top w:val="single" w:sz="4" w:space="0" w:color="auto"/>
              <w:left w:val="single" w:sz="4" w:space="0" w:color="auto"/>
              <w:bottom w:val="single" w:sz="4" w:space="0" w:color="auto"/>
              <w:right w:val="single" w:sz="4" w:space="0" w:color="auto"/>
            </w:tcBorders>
            <w:hideMark/>
          </w:tcPr>
          <w:p w14:paraId="1256FFCA" w14:textId="77777777" w:rsidR="008D65AA" w:rsidRDefault="008D65AA">
            <w:pPr>
              <w:pStyle w:val="TAC"/>
            </w:pPr>
            <w:r>
              <w:t>344000</w:t>
            </w:r>
          </w:p>
        </w:tc>
        <w:tc>
          <w:tcPr>
            <w:tcW w:w="992" w:type="dxa"/>
            <w:tcBorders>
              <w:top w:val="single" w:sz="4" w:space="0" w:color="auto"/>
              <w:left w:val="single" w:sz="4" w:space="0" w:color="auto"/>
              <w:bottom w:val="single" w:sz="4" w:space="0" w:color="auto"/>
              <w:right w:val="single" w:sz="4" w:space="0" w:color="auto"/>
            </w:tcBorders>
            <w:hideMark/>
          </w:tcPr>
          <w:p w14:paraId="2E9FA740" w14:textId="77777777" w:rsidR="008D65AA" w:rsidRDefault="008D65AA">
            <w:pPr>
              <w:pStyle w:val="TAC"/>
            </w:pPr>
            <w:r>
              <w:t>1711.36</w:t>
            </w:r>
          </w:p>
        </w:tc>
        <w:tc>
          <w:tcPr>
            <w:tcW w:w="1417" w:type="dxa"/>
            <w:tcBorders>
              <w:top w:val="single" w:sz="4" w:space="0" w:color="auto"/>
              <w:left w:val="single" w:sz="4" w:space="0" w:color="auto"/>
              <w:bottom w:val="single" w:sz="4" w:space="0" w:color="auto"/>
              <w:right w:val="single" w:sz="4" w:space="0" w:color="auto"/>
            </w:tcBorders>
            <w:hideMark/>
          </w:tcPr>
          <w:p w14:paraId="3DE004F0" w14:textId="77777777" w:rsidR="008D65AA" w:rsidRDefault="008D65AA">
            <w:pPr>
              <w:pStyle w:val="TAC"/>
            </w:pPr>
            <w:r>
              <w:t>342272</w:t>
            </w:r>
          </w:p>
        </w:tc>
        <w:tc>
          <w:tcPr>
            <w:tcW w:w="993" w:type="dxa"/>
            <w:tcBorders>
              <w:top w:val="single" w:sz="4" w:space="0" w:color="auto"/>
              <w:left w:val="single" w:sz="4" w:space="0" w:color="auto"/>
              <w:bottom w:val="single" w:sz="4" w:space="0" w:color="auto"/>
              <w:right w:val="single" w:sz="4" w:space="0" w:color="auto"/>
            </w:tcBorders>
            <w:hideMark/>
          </w:tcPr>
          <w:p w14:paraId="562A37FD"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CB2C5B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157F165"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5D48976" w14:textId="77777777" w:rsidR="008D65AA" w:rsidRDefault="008D65AA">
            <w:pPr>
              <w:pStyle w:val="TAC"/>
            </w:pPr>
            <w:r>
              <w:t>-</w:t>
            </w:r>
          </w:p>
        </w:tc>
      </w:tr>
      <w:tr w:rsidR="008D65AA" w14:paraId="3F3557DF" w14:textId="77777777" w:rsidTr="008D65AA">
        <w:tc>
          <w:tcPr>
            <w:tcW w:w="851" w:type="dxa"/>
            <w:tcBorders>
              <w:top w:val="nil"/>
              <w:left w:val="single" w:sz="4" w:space="0" w:color="auto"/>
              <w:bottom w:val="nil"/>
              <w:right w:val="single" w:sz="4" w:space="0" w:color="auto"/>
            </w:tcBorders>
          </w:tcPr>
          <w:p w14:paraId="296F86C4" w14:textId="77777777" w:rsidR="008D65AA" w:rsidRDefault="008D65AA">
            <w:pPr>
              <w:pStyle w:val="TAC"/>
            </w:pPr>
          </w:p>
        </w:tc>
        <w:tc>
          <w:tcPr>
            <w:tcW w:w="850" w:type="dxa"/>
            <w:tcBorders>
              <w:top w:val="nil"/>
              <w:left w:val="single" w:sz="4" w:space="0" w:color="auto"/>
              <w:bottom w:val="nil"/>
              <w:right w:val="single" w:sz="4" w:space="0" w:color="auto"/>
            </w:tcBorders>
          </w:tcPr>
          <w:p w14:paraId="3691DB0E" w14:textId="77777777" w:rsidR="008D65AA" w:rsidRDefault="008D65AA">
            <w:pPr>
              <w:pStyle w:val="TAC"/>
            </w:pPr>
          </w:p>
        </w:tc>
        <w:tc>
          <w:tcPr>
            <w:tcW w:w="851" w:type="dxa"/>
            <w:tcBorders>
              <w:top w:val="nil"/>
              <w:left w:val="single" w:sz="4" w:space="0" w:color="auto"/>
              <w:bottom w:val="nil"/>
              <w:right w:val="single" w:sz="4" w:space="0" w:color="auto"/>
            </w:tcBorders>
          </w:tcPr>
          <w:p w14:paraId="148D775D" w14:textId="77777777" w:rsidR="008D65AA" w:rsidRDefault="008D65AA">
            <w:pPr>
              <w:pStyle w:val="TAC"/>
            </w:pPr>
          </w:p>
        </w:tc>
        <w:tc>
          <w:tcPr>
            <w:tcW w:w="1134" w:type="dxa"/>
            <w:tcBorders>
              <w:top w:val="nil"/>
              <w:left w:val="single" w:sz="4" w:space="0" w:color="auto"/>
              <w:bottom w:val="nil"/>
              <w:right w:val="single" w:sz="4" w:space="0" w:color="auto"/>
            </w:tcBorders>
          </w:tcPr>
          <w:p w14:paraId="1228E50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5E6365F"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2BC0C0A4"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1CAB1D29"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B8A6F9B" w14:textId="77777777" w:rsidR="008D65AA" w:rsidRDefault="008D65AA">
            <w:pPr>
              <w:pStyle w:val="TAC"/>
            </w:pPr>
            <w:r>
              <w:t>1373.48</w:t>
            </w:r>
          </w:p>
        </w:tc>
        <w:tc>
          <w:tcPr>
            <w:tcW w:w="1417" w:type="dxa"/>
            <w:tcBorders>
              <w:top w:val="single" w:sz="4" w:space="0" w:color="auto"/>
              <w:left w:val="single" w:sz="4" w:space="0" w:color="auto"/>
              <w:bottom w:val="single" w:sz="4" w:space="0" w:color="auto"/>
              <w:right w:val="single" w:sz="4" w:space="0" w:color="auto"/>
            </w:tcBorders>
            <w:hideMark/>
          </w:tcPr>
          <w:p w14:paraId="38E8729D" w14:textId="77777777" w:rsidR="008D65AA" w:rsidRDefault="008D65AA">
            <w:pPr>
              <w:pStyle w:val="TAC"/>
            </w:pPr>
            <w:r>
              <w:t>274696</w:t>
            </w:r>
          </w:p>
        </w:tc>
        <w:tc>
          <w:tcPr>
            <w:tcW w:w="993" w:type="dxa"/>
            <w:tcBorders>
              <w:top w:val="single" w:sz="4" w:space="0" w:color="auto"/>
              <w:left w:val="single" w:sz="4" w:space="0" w:color="auto"/>
              <w:bottom w:val="single" w:sz="4" w:space="0" w:color="auto"/>
              <w:right w:val="single" w:sz="4" w:space="0" w:color="auto"/>
            </w:tcBorders>
            <w:hideMark/>
          </w:tcPr>
          <w:p w14:paraId="4881BAB1"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33E3E0F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83ADE5E"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571862E" w14:textId="77777777" w:rsidR="008D65AA" w:rsidRDefault="008D65AA">
            <w:pPr>
              <w:pStyle w:val="TAC"/>
            </w:pPr>
            <w:r>
              <w:t>-</w:t>
            </w:r>
          </w:p>
        </w:tc>
      </w:tr>
      <w:tr w:rsidR="008D65AA" w14:paraId="585B66B1" w14:textId="77777777" w:rsidTr="008D65AA">
        <w:tc>
          <w:tcPr>
            <w:tcW w:w="851" w:type="dxa"/>
            <w:tcBorders>
              <w:top w:val="nil"/>
              <w:left w:val="single" w:sz="4" w:space="0" w:color="auto"/>
              <w:bottom w:val="single" w:sz="4" w:space="0" w:color="auto"/>
              <w:right w:val="single" w:sz="4" w:space="0" w:color="auto"/>
            </w:tcBorders>
          </w:tcPr>
          <w:p w14:paraId="7C78D29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233B6C2"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54F70A7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45956D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654742"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526B5796" w14:textId="77777777" w:rsidR="008D65AA" w:rsidRDefault="008D65AA">
            <w:pPr>
              <w:pStyle w:val="TAC"/>
            </w:pPr>
            <w:r>
              <w:t>1770</w:t>
            </w:r>
          </w:p>
        </w:tc>
        <w:tc>
          <w:tcPr>
            <w:tcW w:w="1134" w:type="dxa"/>
            <w:tcBorders>
              <w:top w:val="single" w:sz="4" w:space="0" w:color="auto"/>
              <w:left w:val="single" w:sz="4" w:space="0" w:color="auto"/>
              <w:bottom w:val="single" w:sz="4" w:space="0" w:color="auto"/>
              <w:right w:val="single" w:sz="4" w:space="0" w:color="auto"/>
            </w:tcBorders>
            <w:hideMark/>
          </w:tcPr>
          <w:p w14:paraId="7B0C0090" w14:textId="77777777" w:rsidR="008D65AA" w:rsidRDefault="008D65AA">
            <w:pPr>
              <w:pStyle w:val="TAC"/>
            </w:pPr>
            <w:r>
              <w:t>354000</w:t>
            </w:r>
          </w:p>
        </w:tc>
        <w:tc>
          <w:tcPr>
            <w:tcW w:w="992" w:type="dxa"/>
            <w:tcBorders>
              <w:top w:val="single" w:sz="4" w:space="0" w:color="auto"/>
              <w:left w:val="single" w:sz="4" w:space="0" w:color="auto"/>
              <w:bottom w:val="single" w:sz="4" w:space="0" w:color="auto"/>
              <w:right w:val="single" w:sz="4" w:space="0" w:color="auto"/>
            </w:tcBorders>
            <w:hideMark/>
          </w:tcPr>
          <w:p w14:paraId="167E83CF" w14:textId="77777777" w:rsidR="008D65AA" w:rsidRDefault="008D65AA">
            <w:pPr>
              <w:pStyle w:val="TAC"/>
            </w:pPr>
            <w:r>
              <w:t>1757.04</w:t>
            </w:r>
          </w:p>
        </w:tc>
        <w:tc>
          <w:tcPr>
            <w:tcW w:w="1417" w:type="dxa"/>
            <w:tcBorders>
              <w:top w:val="single" w:sz="4" w:space="0" w:color="auto"/>
              <w:left w:val="single" w:sz="4" w:space="0" w:color="auto"/>
              <w:bottom w:val="single" w:sz="4" w:space="0" w:color="auto"/>
              <w:right w:val="single" w:sz="4" w:space="0" w:color="auto"/>
            </w:tcBorders>
            <w:hideMark/>
          </w:tcPr>
          <w:p w14:paraId="0E935A78" w14:textId="77777777" w:rsidR="008D65AA" w:rsidRDefault="008D65AA">
            <w:pPr>
              <w:pStyle w:val="TAC"/>
            </w:pPr>
            <w:r>
              <w:t>351408</w:t>
            </w:r>
          </w:p>
        </w:tc>
        <w:tc>
          <w:tcPr>
            <w:tcW w:w="993" w:type="dxa"/>
            <w:tcBorders>
              <w:top w:val="single" w:sz="4" w:space="0" w:color="auto"/>
              <w:left w:val="single" w:sz="4" w:space="0" w:color="auto"/>
              <w:bottom w:val="single" w:sz="4" w:space="0" w:color="auto"/>
              <w:right w:val="single" w:sz="4" w:space="0" w:color="auto"/>
            </w:tcBorders>
            <w:hideMark/>
          </w:tcPr>
          <w:p w14:paraId="46025EE6"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63FF64F6"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7D10F2D"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A401B13" w14:textId="77777777" w:rsidR="008D65AA" w:rsidRDefault="008D65AA">
            <w:pPr>
              <w:pStyle w:val="TAC"/>
            </w:pPr>
            <w:r>
              <w:t>-</w:t>
            </w:r>
          </w:p>
        </w:tc>
      </w:tr>
      <w:tr w:rsidR="008D65AA" w14:paraId="269024DD" w14:textId="77777777" w:rsidTr="008D65AA">
        <w:tc>
          <w:tcPr>
            <w:tcW w:w="851" w:type="dxa"/>
            <w:tcBorders>
              <w:top w:val="single" w:sz="4" w:space="0" w:color="auto"/>
              <w:left w:val="single" w:sz="4" w:space="0" w:color="auto"/>
              <w:bottom w:val="nil"/>
              <w:right w:val="single" w:sz="4" w:space="0" w:color="auto"/>
            </w:tcBorders>
            <w:hideMark/>
          </w:tcPr>
          <w:p w14:paraId="457F7662" w14:textId="77777777" w:rsidR="008D65AA" w:rsidRDefault="008D65AA">
            <w:pPr>
              <w:pStyle w:val="TAC"/>
            </w:pPr>
            <w:r>
              <w:t>25/25</w:t>
            </w:r>
          </w:p>
        </w:tc>
        <w:tc>
          <w:tcPr>
            <w:tcW w:w="850" w:type="dxa"/>
            <w:tcBorders>
              <w:top w:val="single" w:sz="4" w:space="0" w:color="auto"/>
              <w:left w:val="single" w:sz="4" w:space="0" w:color="auto"/>
              <w:bottom w:val="nil"/>
              <w:right w:val="single" w:sz="4" w:space="0" w:color="auto"/>
            </w:tcBorders>
            <w:hideMark/>
          </w:tcPr>
          <w:p w14:paraId="45ED5E86"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3E501B1D"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222CF89C"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324A40AE"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65A01C0A" w14:textId="77777777" w:rsidR="008D65AA" w:rsidRDefault="008D65AA">
            <w:pPr>
              <w:pStyle w:val="TAC"/>
            </w:pPr>
            <w:r>
              <w:rPr>
                <w:rFonts w:cs="Arial"/>
                <w:color w:val="000000"/>
              </w:rPr>
              <w:t>2122.5</w:t>
            </w:r>
          </w:p>
        </w:tc>
        <w:tc>
          <w:tcPr>
            <w:tcW w:w="1134" w:type="dxa"/>
            <w:tcBorders>
              <w:top w:val="single" w:sz="4" w:space="0" w:color="auto"/>
              <w:left w:val="single" w:sz="4" w:space="0" w:color="auto"/>
              <w:bottom w:val="single" w:sz="4" w:space="0" w:color="auto"/>
              <w:right w:val="single" w:sz="4" w:space="0" w:color="auto"/>
            </w:tcBorders>
            <w:hideMark/>
          </w:tcPr>
          <w:p w14:paraId="4A609AC0" w14:textId="77777777" w:rsidR="008D65AA" w:rsidRDefault="008D65AA">
            <w:pPr>
              <w:pStyle w:val="TAC"/>
            </w:pPr>
            <w:r>
              <w:rPr>
                <w:rFonts w:cs="Arial"/>
                <w:color w:val="000000"/>
              </w:rPr>
              <w:t>424500</w:t>
            </w:r>
          </w:p>
        </w:tc>
        <w:tc>
          <w:tcPr>
            <w:tcW w:w="992" w:type="dxa"/>
            <w:tcBorders>
              <w:top w:val="single" w:sz="4" w:space="0" w:color="auto"/>
              <w:left w:val="single" w:sz="4" w:space="0" w:color="auto"/>
              <w:bottom w:val="single" w:sz="4" w:space="0" w:color="auto"/>
              <w:right w:val="single" w:sz="4" w:space="0" w:color="auto"/>
            </w:tcBorders>
            <w:hideMark/>
          </w:tcPr>
          <w:p w14:paraId="771D9FE6" w14:textId="77777777" w:rsidR="008D65AA" w:rsidRDefault="008D65AA">
            <w:pPr>
              <w:pStyle w:val="TAC"/>
            </w:pPr>
            <w:r>
              <w:rPr>
                <w:rFonts w:cs="Arial"/>
                <w:color w:val="000000"/>
              </w:rPr>
              <w:t>2111.34</w:t>
            </w:r>
          </w:p>
        </w:tc>
        <w:tc>
          <w:tcPr>
            <w:tcW w:w="1417" w:type="dxa"/>
            <w:tcBorders>
              <w:top w:val="single" w:sz="4" w:space="0" w:color="auto"/>
              <w:left w:val="single" w:sz="4" w:space="0" w:color="auto"/>
              <w:bottom w:val="single" w:sz="4" w:space="0" w:color="auto"/>
              <w:right w:val="single" w:sz="4" w:space="0" w:color="auto"/>
            </w:tcBorders>
            <w:hideMark/>
          </w:tcPr>
          <w:p w14:paraId="468C26D3" w14:textId="77777777" w:rsidR="008D65AA" w:rsidRDefault="008D65AA">
            <w:pPr>
              <w:pStyle w:val="TAC"/>
            </w:pPr>
            <w:r>
              <w:rPr>
                <w:rFonts w:cs="Arial"/>
                <w:color w:val="000000"/>
              </w:rPr>
              <w:t>422268</w:t>
            </w:r>
          </w:p>
        </w:tc>
        <w:tc>
          <w:tcPr>
            <w:tcW w:w="993" w:type="dxa"/>
            <w:tcBorders>
              <w:top w:val="single" w:sz="4" w:space="0" w:color="auto"/>
              <w:left w:val="single" w:sz="4" w:space="0" w:color="auto"/>
              <w:bottom w:val="single" w:sz="4" w:space="0" w:color="auto"/>
              <w:right w:val="single" w:sz="4" w:space="0" w:color="auto"/>
            </w:tcBorders>
            <w:hideMark/>
          </w:tcPr>
          <w:p w14:paraId="09BA58A1"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4CE6C226"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4BB3055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DE0DD22" w14:textId="77777777" w:rsidR="008D65AA" w:rsidRDefault="008D65AA">
            <w:pPr>
              <w:pStyle w:val="TAC"/>
            </w:pPr>
            <w:r>
              <w:rPr>
                <w:rFonts w:cs="Arial"/>
                <w:color w:val="000000"/>
              </w:rPr>
              <w:t>422628</w:t>
            </w:r>
          </w:p>
        </w:tc>
      </w:tr>
      <w:tr w:rsidR="008D65AA" w14:paraId="559443EA" w14:textId="77777777" w:rsidTr="008D65AA">
        <w:tc>
          <w:tcPr>
            <w:tcW w:w="851" w:type="dxa"/>
            <w:tcBorders>
              <w:top w:val="nil"/>
              <w:left w:val="single" w:sz="4" w:space="0" w:color="auto"/>
              <w:bottom w:val="nil"/>
              <w:right w:val="single" w:sz="4" w:space="0" w:color="auto"/>
            </w:tcBorders>
          </w:tcPr>
          <w:p w14:paraId="02E2FF04" w14:textId="77777777" w:rsidR="008D65AA" w:rsidRDefault="008D65AA">
            <w:pPr>
              <w:pStyle w:val="TAC"/>
            </w:pPr>
          </w:p>
        </w:tc>
        <w:tc>
          <w:tcPr>
            <w:tcW w:w="850" w:type="dxa"/>
            <w:tcBorders>
              <w:top w:val="nil"/>
              <w:left w:val="single" w:sz="4" w:space="0" w:color="auto"/>
              <w:bottom w:val="nil"/>
              <w:right w:val="single" w:sz="4" w:space="0" w:color="auto"/>
            </w:tcBorders>
          </w:tcPr>
          <w:p w14:paraId="595DEFED" w14:textId="77777777" w:rsidR="008D65AA" w:rsidRDefault="008D65AA">
            <w:pPr>
              <w:pStyle w:val="TAC"/>
            </w:pPr>
          </w:p>
        </w:tc>
        <w:tc>
          <w:tcPr>
            <w:tcW w:w="851" w:type="dxa"/>
            <w:tcBorders>
              <w:top w:val="nil"/>
              <w:left w:val="single" w:sz="4" w:space="0" w:color="auto"/>
              <w:bottom w:val="nil"/>
              <w:right w:val="single" w:sz="4" w:space="0" w:color="auto"/>
            </w:tcBorders>
          </w:tcPr>
          <w:p w14:paraId="03CA4F24" w14:textId="77777777" w:rsidR="008D65AA" w:rsidRDefault="008D65AA">
            <w:pPr>
              <w:pStyle w:val="TAC"/>
            </w:pPr>
          </w:p>
        </w:tc>
        <w:tc>
          <w:tcPr>
            <w:tcW w:w="1134" w:type="dxa"/>
            <w:tcBorders>
              <w:top w:val="nil"/>
              <w:left w:val="single" w:sz="4" w:space="0" w:color="auto"/>
              <w:bottom w:val="nil"/>
              <w:right w:val="single" w:sz="4" w:space="0" w:color="auto"/>
            </w:tcBorders>
          </w:tcPr>
          <w:p w14:paraId="034ABBB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511538B"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64BEEE70" w14:textId="77777777" w:rsidR="008D65AA" w:rsidRDefault="008D65AA">
            <w:pPr>
              <w:pStyle w:val="TAC"/>
            </w:pPr>
            <w:r>
              <w:rPr>
                <w:rFonts w:cs="Arial"/>
                <w:color w:val="000000"/>
              </w:rPr>
              <w:t>2145</w:t>
            </w:r>
          </w:p>
        </w:tc>
        <w:tc>
          <w:tcPr>
            <w:tcW w:w="1134" w:type="dxa"/>
            <w:tcBorders>
              <w:top w:val="single" w:sz="4" w:space="0" w:color="auto"/>
              <w:left w:val="single" w:sz="4" w:space="0" w:color="auto"/>
              <w:bottom w:val="single" w:sz="4" w:space="0" w:color="auto"/>
              <w:right w:val="single" w:sz="4" w:space="0" w:color="auto"/>
            </w:tcBorders>
            <w:hideMark/>
          </w:tcPr>
          <w:p w14:paraId="0BCE2199" w14:textId="77777777" w:rsidR="008D65AA" w:rsidRDefault="008D65AA">
            <w:pPr>
              <w:pStyle w:val="TAC"/>
            </w:pPr>
            <w:r>
              <w:rPr>
                <w:rFonts w:cs="Arial"/>
                <w:color w:val="000000"/>
              </w:rPr>
              <w:t>429000</w:t>
            </w:r>
          </w:p>
        </w:tc>
        <w:tc>
          <w:tcPr>
            <w:tcW w:w="992" w:type="dxa"/>
            <w:tcBorders>
              <w:top w:val="single" w:sz="4" w:space="0" w:color="auto"/>
              <w:left w:val="single" w:sz="4" w:space="0" w:color="auto"/>
              <w:bottom w:val="single" w:sz="4" w:space="0" w:color="auto"/>
              <w:right w:val="single" w:sz="4" w:space="0" w:color="auto"/>
            </w:tcBorders>
            <w:hideMark/>
          </w:tcPr>
          <w:p w14:paraId="7DEB9510" w14:textId="77777777" w:rsidR="008D65AA" w:rsidRDefault="008D65AA">
            <w:pPr>
              <w:pStyle w:val="TAC"/>
            </w:pPr>
            <w:r>
              <w:rPr>
                <w:rFonts w:cs="Arial"/>
                <w:color w:val="000000"/>
              </w:rPr>
              <w:t>2060.4</w:t>
            </w:r>
          </w:p>
        </w:tc>
        <w:tc>
          <w:tcPr>
            <w:tcW w:w="1417" w:type="dxa"/>
            <w:tcBorders>
              <w:top w:val="single" w:sz="4" w:space="0" w:color="auto"/>
              <w:left w:val="single" w:sz="4" w:space="0" w:color="auto"/>
              <w:bottom w:val="single" w:sz="4" w:space="0" w:color="auto"/>
              <w:right w:val="single" w:sz="4" w:space="0" w:color="auto"/>
            </w:tcBorders>
            <w:hideMark/>
          </w:tcPr>
          <w:p w14:paraId="51C286A4" w14:textId="77777777" w:rsidR="008D65AA" w:rsidRDefault="008D65AA">
            <w:pPr>
              <w:pStyle w:val="TAC"/>
            </w:pPr>
            <w:r>
              <w:rPr>
                <w:rFonts w:cs="Arial"/>
                <w:color w:val="000000"/>
              </w:rPr>
              <w:t>412080</w:t>
            </w:r>
          </w:p>
        </w:tc>
        <w:tc>
          <w:tcPr>
            <w:tcW w:w="993" w:type="dxa"/>
            <w:tcBorders>
              <w:top w:val="single" w:sz="4" w:space="0" w:color="auto"/>
              <w:left w:val="single" w:sz="4" w:space="0" w:color="auto"/>
              <w:bottom w:val="single" w:sz="4" w:space="0" w:color="auto"/>
              <w:right w:val="single" w:sz="4" w:space="0" w:color="auto"/>
            </w:tcBorders>
            <w:hideMark/>
          </w:tcPr>
          <w:p w14:paraId="2EB416EC"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4DE0314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CD0417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6B9086" w14:textId="77777777" w:rsidR="008D65AA" w:rsidRDefault="008D65AA">
            <w:pPr>
              <w:pStyle w:val="TAC"/>
            </w:pPr>
            <w:r>
              <w:rPr>
                <w:rFonts w:cs="Arial"/>
                <w:color w:val="000000"/>
              </w:rPr>
              <w:t>427128</w:t>
            </w:r>
          </w:p>
        </w:tc>
      </w:tr>
      <w:tr w:rsidR="008D65AA" w14:paraId="24553895" w14:textId="77777777" w:rsidTr="008D65AA">
        <w:tc>
          <w:tcPr>
            <w:tcW w:w="851" w:type="dxa"/>
            <w:tcBorders>
              <w:top w:val="nil"/>
              <w:left w:val="single" w:sz="4" w:space="0" w:color="auto"/>
              <w:bottom w:val="nil"/>
              <w:right w:val="single" w:sz="4" w:space="0" w:color="auto"/>
            </w:tcBorders>
          </w:tcPr>
          <w:p w14:paraId="33FE3CA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B6A9C6E"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3FFEAC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BDF6EDA"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5AC5366"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F083E5C" w14:textId="77777777" w:rsidR="008D65AA" w:rsidRDefault="008D65AA">
            <w:pPr>
              <w:pStyle w:val="TAC"/>
            </w:pPr>
            <w:r>
              <w:rPr>
                <w:rFonts w:cs="Arial"/>
                <w:color w:val="000000"/>
              </w:rPr>
              <w:t>2167.5</w:t>
            </w:r>
          </w:p>
        </w:tc>
        <w:tc>
          <w:tcPr>
            <w:tcW w:w="1134" w:type="dxa"/>
            <w:tcBorders>
              <w:top w:val="single" w:sz="4" w:space="0" w:color="auto"/>
              <w:left w:val="single" w:sz="4" w:space="0" w:color="auto"/>
              <w:bottom w:val="single" w:sz="4" w:space="0" w:color="auto"/>
              <w:right w:val="single" w:sz="4" w:space="0" w:color="auto"/>
            </w:tcBorders>
            <w:hideMark/>
          </w:tcPr>
          <w:p w14:paraId="4A4CFBC7" w14:textId="77777777" w:rsidR="008D65AA" w:rsidRDefault="008D65AA">
            <w:pPr>
              <w:pStyle w:val="TAC"/>
            </w:pPr>
            <w:r>
              <w:rPr>
                <w:rFonts w:cs="Arial"/>
                <w:color w:val="000000"/>
              </w:rPr>
              <w:t>433500</w:t>
            </w:r>
          </w:p>
        </w:tc>
        <w:tc>
          <w:tcPr>
            <w:tcW w:w="992" w:type="dxa"/>
            <w:tcBorders>
              <w:top w:val="single" w:sz="4" w:space="0" w:color="auto"/>
              <w:left w:val="single" w:sz="4" w:space="0" w:color="auto"/>
              <w:bottom w:val="single" w:sz="4" w:space="0" w:color="auto"/>
              <w:right w:val="single" w:sz="4" w:space="0" w:color="auto"/>
            </w:tcBorders>
            <w:hideMark/>
          </w:tcPr>
          <w:p w14:paraId="0663EF84" w14:textId="77777777" w:rsidR="008D65AA" w:rsidRDefault="008D65AA">
            <w:pPr>
              <w:pStyle w:val="TAC"/>
            </w:pPr>
            <w:r>
              <w:rPr>
                <w:rFonts w:cs="Arial"/>
                <w:color w:val="000000"/>
              </w:rPr>
              <w:t>1793.46</w:t>
            </w:r>
          </w:p>
        </w:tc>
        <w:tc>
          <w:tcPr>
            <w:tcW w:w="1417" w:type="dxa"/>
            <w:tcBorders>
              <w:top w:val="single" w:sz="4" w:space="0" w:color="auto"/>
              <w:left w:val="single" w:sz="4" w:space="0" w:color="auto"/>
              <w:bottom w:val="single" w:sz="4" w:space="0" w:color="auto"/>
              <w:right w:val="single" w:sz="4" w:space="0" w:color="auto"/>
            </w:tcBorders>
            <w:hideMark/>
          </w:tcPr>
          <w:p w14:paraId="42E855D9" w14:textId="77777777" w:rsidR="008D65AA" w:rsidRDefault="008D65AA">
            <w:pPr>
              <w:pStyle w:val="TAC"/>
            </w:pPr>
            <w:r>
              <w:rPr>
                <w:rFonts w:cs="Arial"/>
                <w:color w:val="000000"/>
              </w:rPr>
              <w:t>358692</w:t>
            </w:r>
          </w:p>
        </w:tc>
        <w:tc>
          <w:tcPr>
            <w:tcW w:w="993" w:type="dxa"/>
            <w:tcBorders>
              <w:top w:val="single" w:sz="4" w:space="0" w:color="auto"/>
              <w:left w:val="single" w:sz="4" w:space="0" w:color="auto"/>
              <w:bottom w:val="single" w:sz="4" w:space="0" w:color="auto"/>
              <w:right w:val="single" w:sz="4" w:space="0" w:color="auto"/>
            </w:tcBorders>
            <w:hideMark/>
          </w:tcPr>
          <w:p w14:paraId="663236D4"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2F6E4A6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29B7D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C7DE209" w14:textId="77777777" w:rsidR="008D65AA" w:rsidRDefault="008D65AA">
            <w:pPr>
              <w:pStyle w:val="TAC"/>
            </w:pPr>
            <w:r>
              <w:rPr>
                <w:rFonts w:cs="Arial"/>
                <w:color w:val="000000"/>
              </w:rPr>
              <w:t>431628</w:t>
            </w:r>
          </w:p>
        </w:tc>
      </w:tr>
      <w:tr w:rsidR="008D65AA" w14:paraId="25575F7D" w14:textId="77777777" w:rsidTr="008D65AA">
        <w:tc>
          <w:tcPr>
            <w:tcW w:w="851" w:type="dxa"/>
            <w:tcBorders>
              <w:top w:val="nil"/>
              <w:left w:val="single" w:sz="4" w:space="0" w:color="auto"/>
              <w:bottom w:val="nil"/>
              <w:right w:val="single" w:sz="4" w:space="0" w:color="auto"/>
            </w:tcBorders>
          </w:tcPr>
          <w:p w14:paraId="74686047"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3426DD1"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067BC5AB"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555AE352"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1ACFB574"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2D70F5DD" w14:textId="77777777" w:rsidR="008D65AA" w:rsidRDefault="008D65AA">
            <w:pPr>
              <w:pStyle w:val="TAC"/>
            </w:pPr>
            <w:r>
              <w:rPr>
                <w:rFonts w:cs="Arial"/>
                <w:color w:val="000000"/>
              </w:rPr>
              <w:t>1722.5</w:t>
            </w:r>
          </w:p>
        </w:tc>
        <w:tc>
          <w:tcPr>
            <w:tcW w:w="1134" w:type="dxa"/>
            <w:tcBorders>
              <w:top w:val="single" w:sz="4" w:space="0" w:color="auto"/>
              <w:left w:val="single" w:sz="4" w:space="0" w:color="auto"/>
              <w:bottom w:val="single" w:sz="4" w:space="0" w:color="auto"/>
              <w:right w:val="single" w:sz="4" w:space="0" w:color="auto"/>
            </w:tcBorders>
            <w:hideMark/>
          </w:tcPr>
          <w:p w14:paraId="6194E724" w14:textId="77777777" w:rsidR="008D65AA" w:rsidRDefault="008D65AA">
            <w:pPr>
              <w:pStyle w:val="TAC"/>
            </w:pPr>
            <w:r>
              <w:rPr>
                <w:rFonts w:cs="Arial"/>
                <w:color w:val="000000"/>
              </w:rPr>
              <w:t>344500</w:t>
            </w:r>
          </w:p>
        </w:tc>
        <w:tc>
          <w:tcPr>
            <w:tcW w:w="992" w:type="dxa"/>
            <w:tcBorders>
              <w:top w:val="single" w:sz="4" w:space="0" w:color="auto"/>
              <w:left w:val="single" w:sz="4" w:space="0" w:color="auto"/>
              <w:bottom w:val="single" w:sz="4" w:space="0" w:color="auto"/>
              <w:right w:val="single" w:sz="4" w:space="0" w:color="auto"/>
            </w:tcBorders>
            <w:hideMark/>
          </w:tcPr>
          <w:p w14:paraId="28743156" w14:textId="77777777" w:rsidR="008D65AA" w:rsidRDefault="008D65AA">
            <w:pPr>
              <w:pStyle w:val="TAC"/>
            </w:pPr>
            <w:r>
              <w:rPr>
                <w:rFonts w:cs="Arial"/>
                <w:color w:val="000000"/>
              </w:rPr>
              <w:t>1711.34</w:t>
            </w:r>
          </w:p>
        </w:tc>
        <w:tc>
          <w:tcPr>
            <w:tcW w:w="1417" w:type="dxa"/>
            <w:tcBorders>
              <w:top w:val="single" w:sz="4" w:space="0" w:color="auto"/>
              <w:left w:val="single" w:sz="4" w:space="0" w:color="auto"/>
              <w:bottom w:val="single" w:sz="4" w:space="0" w:color="auto"/>
              <w:right w:val="single" w:sz="4" w:space="0" w:color="auto"/>
            </w:tcBorders>
            <w:hideMark/>
          </w:tcPr>
          <w:p w14:paraId="0C95813E" w14:textId="77777777" w:rsidR="008D65AA" w:rsidRDefault="008D65AA">
            <w:pPr>
              <w:pStyle w:val="TAC"/>
            </w:pPr>
            <w:r>
              <w:rPr>
                <w:rFonts w:cs="Arial"/>
                <w:color w:val="000000"/>
              </w:rPr>
              <w:t>342268</w:t>
            </w:r>
          </w:p>
        </w:tc>
        <w:tc>
          <w:tcPr>
            <w:tcW w:w="993" w:type="dxa"/>
            <w:tcBorders>
              <w:top w:val="single" w:sz="4" w:space="0" w:color="auto"/>
              <w:left w:val="single" w:sz="4" w:space="0" w:color="auto"/>
              <w:bottom w:val="single" w:sz="4" w:space="0" w:color="auto"/>
              <w:right w:val="single" w:sz="4" w:space="0" w:color="auto"/>
            </w:tcBorders>
            <w:hideMark/>
          </w:tcPr>
          <w:p w14:paraId="5E8BE88F"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865A94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F1B5E1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7F5374D" w14:textId="77777777" w:rsidR="008D65AA" w:rsidRDefault="008D65AA">
            <w:pPr>
              <w:pStyle w:val="TAC"/>
            </w:pPr>
            <w:r>
              <w:rPr>
                <w:rFonts w:cs="Arial"/>
                <w:color w:val="000000"/>
              </w:rPr>
              <w:t>-</w:t>
            </w:r>
          </w:p>
        </w:tc>
      </w:tr>
      <w:tr w:rsidR="008D65AA" w14:paraId="63B4033D" w14:textId="77777777" w:rsidTr="008D65AA">
        <w:tc>
          <w:tcPr>
            <w:tcW w:w="851" w:type="dxa"/>
            <w:tcBorders>
              <w:top w:val="nil"/>
              <w:left w:val="single" w:sz="4" w:space="0" w:color="auto"/>
              <w:bottom w:val="nil"/>
              <w:right w:val="single" w:sz="4" w:space="0" w:color="auto"/>
            </w:tcBorders>
          </w:tcPr>
          <w:p w14:paraId="23F70213" w14:textId="77777777" w:rsidR="008D65AA" w:rsidRDefault="008D65AA">
            <w:pPr>
              <w:pStyle w:val="TAC"/>
            </w:pPr>
          </w:p>
        </w:tc>
        <w:tc>
          <w:tcPr>
            <w:tcW w:w="850" w:type="dxa"/>
            <w:tcBorders>
              <w:top w:val="nil"/>
              <w:left w:val="single" w:sz="4" w:space="0" w:color="auto"/>
              <w:bottom w:val="nil"/>
              <w:right w:val="single" w:sz="4" w:space="0" w:color="auto"/>
            </w:tcBorders>
          </w:tcPr>
          <w:p w14:paraId="56174734" w14:textId="77777777" w:rsidR="008D65AA" w:rsidRDefault="008D65AA">
            <w:pPr>
              <w:pStyle w:val="TAC"/>
            </w:pPr>
          </w:p>
        </w:tc>
        <w:tc>
          <w:tcPr>
            <w:tcW w:w="851" w:type="dxa"/>
            <w:tcBorders>
              <w:top w:val="nil"/>
              <w:left w:val="single" w:sz="4" w:space="0" w:color="auto"/>
              <w:bottom w:val="nil"/>
              <w:right w:val="single" w:sz="4" w:space="0" w:color="auto"/>
            </w:tcBorders>
          </w:tcPr>
          <w:p w14:paraId="5613677D" w14:textId="77777777" w:rsidR="008D65AA" w:rsidRDefault="008D65AA">
            <w:pPr>
              <w:pStyle w:val="TAC"/>
            </w:pPr>
          </w:p>
        </w:tc>
        <w:tc>
          <w:tcPr>
            <w:tcW w:w="1134" w:type="dxa"/>
            <w:tcBorders>
              <w:top w:val="nil"/>
              <w:left w:val="single" w:sz="4" w:space="0" w:color="auto"/>
              <w:bottom w:val="nil"/>
              <w:right w:val="single" w:sz="4" w:space="0" w:color="auto"/>
            </w:tcBorders>
          </w:tcPr>
          <w:p w14:paraId="4175F8D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5D7D5B9"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242F0BF3"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3BEA38C7"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2390F96B" w14:textId="77777777" w:rsidR="008D65AA" w:rsidRDefault="008D65AA">
            <w:pPr>
              <w:pStyle w:val="TAC"/>
            </w:pPr>
            <w:r>
              <w:rPr>
                <w:rFonts w:cs="Arial"/>
                <w:color w:val="000000"/>
              </w:rPr>
              <w:t>1370.96</w:t>
            </w:r>
          </w:p>
        </w:tc>
        <w:tc>
          <w:tcPr>
            <w:tcW w:w="1417" w:type="dxa"/>
            <w:tcBorders>
              <w:top w:val="single" w:sz="4" w:space="0" w:color="auto"/>
              <w:left w:val="single" w:sz="4" w:space="0" w:color="auto"/>
              <w:bottom w:val="single" w:sz="4" w:space="0" w:color="auto"/>
              <w:right w:val="single" w:sz="4" w:space="0" w:color="auto"/>
            </w:tcBorders>
            <w:hideMark/>
          </w:tcPr>
          <w:p w14:paraId="0BBD5085" w14:textId="77777777" w:rsidR="008D65AA" w:rsidRDefault="008D65AA">
            <w:pPr>
              <w:pStyle w:val="TAC"/>
            </w:pPr>
            <w:r>
              <w:rPr>
                <w:rFonts w:cs="Arial"/>
                <w:color w:val="000000"/>
              </w:rPr>
              <w:t>274192</w:t>
            </w:r>
          </w:p>
        </w:tc>
        <w:tc>
          <w:tcPr>
            <w:tcW w:w="993" w:type="dxa"/>
            <w:tcBorders>
              <w:top w:val="single" w:sz="4" w:space="0" w:color="auto"/>
              <w:left w:val="single" w:sz="4" w:space="0" w:color="auto"/>
              <w:bottom w:val="single" w:sz="4" w:space="0" w:color="auto"/>
              <w:right w:val="single" w:sz="4" w:space="0" w:color="auto"/>
            </w:tcBorders>
            <w:hideMark/>
          </w:tcPr>
          <w:p w14:paraId="78C6BF33"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7BA2134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3CA0EC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9A540CE" w14:textId="77777777" w:rsidR="008D65AA" w:rsidRDefault="008D65AA">
            <w:pPr>
              <w:pStyle w:val="TAC"/>
            </w:pPr>
            <w:r>
              <w:rPr>
                <w:rFonts w:cs="Arial"/>
                <w:color w:val="000000"/>
              </w:rPr>
              <w:t>-</w:t>
            </w:r>
          </w:p>
        </w:tc>
      </w:tr>
      <w:tr w:rsidR="008D65AA" w14:paraId="7AE0FFF7" w14:textId="77777777" w:rsidTr="008D65AA">
        <w:tc>
          <w:tcPr>
            <w:tcW w:w="851" w:type="dxa"/>
            <w:tcBorders>
              <w:top w:val="nil"/>
              <w:left w:val="single" w:sz="4" w:space="0" w:color="auto"/>
              <w:bottom w:val="single" w:sz="4" w:space="0" w:color="auto"/>
              <w:right w:val="single" w:sz="4" w:space="0" w:color="auto"/>
            </w:tcBorders>
          </w:tcPr>
          <w:p w14:paraId="0BED244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95D84B"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6976B9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A068DF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88112FA"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7AC1B6EA" w14:textId="77777777" w:rsidR="008D65AA" w:rsidRDefault="008D65AA">
            <w:pPr>
              <w:pStyle w:val="TAC"/>
            </w:pPr>
            <w:r>
              <w:rPr>
                <w:rFonts w:cs="Arial"/>
                <w:color w:val="000000"/>
              </w:rPr>
              <w:t>1767.5</w:t>
            </w:r>
          </w:p>
        </w:tc>
        <w:tc>
          <w:tcPr>
            <w:tcW w:w="1134" w:type="dxa"/>
            <w:tcBorders>
              <w:top w:val="single" w:sz="4" w:space="0" w:color="auto"/>
              <w:left w:val="single" w:sz="4" w:space="0" w:color="auto"/>
              <w:bottom w:val="single" w:sz="4" w:space="0" w:color="auto"/>
              <w:right w:val="single" w:sz="4" w:space="0" w:color="auto"/>
            </w:tcBorders>
            <w:hideMark/>
          </w:tcPr>
          <w:p w14:paraId="749334C0" w14:textId="77777777" w:rsidR="008D65AA" w:rsidRDefault="008D65AA">
            <w:pPr>
              <w:pStyle w:val="TAC"/>
            </w:pPr>
            <w:r>
              <w:rPr>
                <w:rFonts w:cs="Arial"/>
                <w:color w:val="000000"/>
              </w:rPr>
              <w:t>353500</w:t>
            </w:r>
          </w:p>
        </w:tc>
        <w:tc>
          <w:tcPr>
            <w:tcW w:w="992" w:type="dxa"/>
            <w:tcBorders>
              <w:top w:val="single" w:sz="4" w:space="0" w:color="auto"/>
              <w:left w:val="single" w:sz="4" w:space="0" w:color="auto"/>
              <w:bottom w:val="single" w:sz="4" w:space="0" w:color="auto"/>
              <w:right w:val="single" w:sz="4" w:space="0" w:color="auto"/>
            </w:tcBorders>
            <w:hideMark/>
          </w:tcPr>
          <w:p w14:paraId="4E5BB2CB" w14:textId="77777777" w:rsidR="008D65AA" w:rsidRDefault="008D65AA">
            <w:pPr>
              <w:pStyle w:val="TAC"/>
            </w:pPr>
            <w:r>
              <w:rPr>
                <w:rFonts w:cs="Arial"/>
                <w:color w:val="000000"/>
              </w:rPr>
              <w:t>1752.02</w:t>
            </w:r>
          </w:p>
        </w:tc>
        <w:tc>
          <w:tcPr>
            <w:tcW w:w="1417" w:type="dxa"/>
            <w:tcBorders>
              <w:top w:val="single" w:sz="4" w:space="0" w:color="auto"/>
              <w:left w:val="single" w:sz="4" w:space="0" w:color="auto"/>
              <w:bottom w:val="single" w:sz="4" w:space="0" w:color="auto"/>
              <w:right w:val="single" w:sz="4" w:space="0" w:color="auto"/>
            </w:tcBorders>
            <w:hideMark/>
          </w:tcPr>
          <w:p w14:paraId="2EE6F821" w14:textId="77777777" w:rsidR="008D65AA" w:rsidRDefault="008D65AA">
            <w:pPr>
              <w:pStyle w:val="TAC"/>
            </w:pPr>
            <w:r>
              <w:rPr>
                <w:rFonts w:cs="Arial"/>
                <w:color w:val="000000"/>
              </w:rPr>
              <w:t>350404</w:t>
            </w:r>
          </w:p>
        </w:tc>
        <w:tc>
          <w:tcPr>
            <w:tcW w:w="993" w:type="dxa"/>
            <w:tcBorders>
              <w:top w:val="single" w:sz="4" w:space="0" w:color="auto"/>
              <w:left w:val="single" w:sz="4" w:space="0" w:color="auto"/>
              <w:bottom w:val="single" w:sz="4" w:space="0" w:color="auto"/>
              <w:right w:val="single" w:sz="4" w:space="0" w:color="auto"/>
            </w:tcBorders>
            <w:hideMark/>
          </w:tcPr>
          <w:p w14:paraId="6DC9D06B"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724D8F2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47AD0B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6A60A2C" w14:textId="77777777" w:rsidR="008D65AA" w:rsidRDefault="008D65AA">
            <w:pPr>
              <w:pStyle w:val="TAC"/>
            </w:pPr>
            <w:r>
              <w:rPr>
                <w:rFonts w:cs="Arial"/>
                <w:color w:val="000000"/>
              </w:rPr>
              <w:t>-</w:t>
            </w:r>
          </w:p>
        </w:tc>
      </w:tr>
      <w:tr w:rsidR="008D65AA" w14:paraId="7B7B9059" w14:textId="77777777" w:rsidTr="008D65AA">
        <w:tc>
          <w:tcPr>
            <w:tcW w:w="851" w:type="dxa"/>
            <w:tcBorders>
              <w:top w:val="single" w:sz="4" w:space="0" w:color="auto"/>
              <w:left w:val="single" w:sz="4" w:space="0" w:color="auto"/>
              <w:bottom w:val="nil"/>
              <w:right w:val="single" w:sz="4" w:space="0" w:color="auto"/>
            </w:tcBorders>
            <w:hideMark/>
          </w:tcPr>
          <w:p w14:paraId="24C89999" w14:textId="77777777" w:rsidR="008D65AA" w:rsidRDefault="008D65AA">
            <w:pPr>
              <w:pStyle w:val="TAC"/>
            </w:pPr>
            <w:r>
              <w:t>30/30</w:t>
            </w:r>
          </w:p>
        </w:tc>
        <w:tc>
          <w:tcPr>
            <w:tcW w:w="850" w:type="dxa"/>
            <w:tcBorders>
              <w:top w:val="single" w:sz="4" w:space="0" w:color="auto"/>
              <w:left w:val="single" w:sz="4" w:space="0" w:color="auto"/>
              <w:bottom w:val="nil"/>
              <w:right w:val="single" w:sz="4" w:space="0" w:color="auto"/>
            </w:tcBorders>
            <w:hideMark/>
          </w:tcPr>
          <w:p w14:paraId="3EB94797"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64FC50DB"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3EB6DC11"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08255158"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1AAE564B" w14:textId="77777777" w:rsidR="008D65AA" w:rsidRDefault="008D65AA">
            <w:pPr>
              <w:pStyle w:val="TAC"/>
            </w:pPr>
            <w:r>
              <w:rPr>
                <w:rFonts w:cs="Arial"/>
                <w:color w:val="000000"/>
              </w:rPr>
              <w:t>2125</w:t>
            </w:r>
          </w:p>
        </w:tc>
        <w:tc>
          <w:tcPr>
            <w:tcW w:w="1134" w:type="dxa"/>
            <w:tcBorders>
              <w:top w:val="single" w:sz="4" w:space="0" w:color="auto"/>
              <w:left w:val="single" w:sz="4" w:space="0" w:color="auto"/>
              <w:bottom w:val="single" w:sz="4" w:space="0" w:color="auto"/>
              <w:right w:val="single" w:sz="4" w:space="0" w:color="auto"/>
            </w:tcBorders>
            <w:hideMark/>
          </w:tcPr>
          <w:p w14:paraId="2D312D00" w14:textId="77777777" w:rsidR="008D65AA" w:rsidRDefault="008D65AA">
            <w:pPr>
              <w:pStyle w:val="TAC"/>
            </w:pPr>
            <w:r>
              <w:rPr>
                <w:rFonts w:cs="Arial"/>
                <w:color w:val="000000"/>
              </w:rPr>
              <w:t>425000</w:t>
            </w:r>
          </w:p>
        </w:tc>
        <w:tc>
          <w:tcPr>
            <w:tcW w:w="992" w:type="dxa"/>
            <w:tcBorders>
              <w:top w:val="single" w:sz="4" w:space="0" w:color="auto"/>
              <w:left w:val="single" w:sz="4" w:space="0" w:color="auto"/>
              <w:bottom w:val="single" w:sz="4" w:space="0" w:color="auto"/>
              <w:right w:val="single" w:sz="4" w:space="0" w:color="auto"/>
            </w:tcBorders>
            <w:hideMark/>
          </w:tcPr>
          <w:p w14:paraId="529823DA" w14:textId="77777777" w:rsidR="008D65AA" w:rsidRDefault="008D65AA">
            <w:pPr>
              <w:pStyle w:val="TAC"/>
            </w:pPr>
            <w:r>
              <w:rPr>
                <w:rFonts w:cs="Arial"/>
                <w:color w:val="000000"/>
              </w:rPr>
              <w:t>2111.32</w:t>
            </w:r>
          </w:p>
        </w:tc>
        <w:tc>
          <w:tcPr>
            <w:tcW w:w="1417" w:type="dxa"/>
            <w:tcBorders>
              <w:top w:val="single" w:sz="4" w:space="0" w:color="auto"/>
              <w:left w:val="single" w:sz="4" w:space="0" w:color="auto"/>
              <w:bottom w:val="single" w:sz="4" w:space="0" w:color="auto"/>
              <w:right w:val="single" w:sz="4" w:space="0" w:color="auto"/>
            </w:tcBorders>
            <w:hideMark/>
          </w:tcPr>
          <w:p w14:paraId="31A44DA5" w14:textId="77777777" w:rsidR="008D65AA" w:rsidRDefault="008D65AA">
            <w:pPr>
              <w:pStyle w:val="TAC"/>
            </w:pPr>
            <w:r>
              <w:rPr>
                <w:rFonts w:cs="Arial"/>
                <w:color w:val="000000"/>
              </w:rPr>
              <w:t>422264</w:t>
            </w:r>
          </w:p>
        </w:tc>
        <w:tc>
          <w:tcPr>
            <w:tcW w:w="993" w:type="dxa"/>
            <w:tcBorders>
              <w:top w:val="single" w:sz="4" w:space="0" w:color="auto"/>
              <w:left w:val="single" w:sz="4" w:space="0" w:color="auto"/>
              <w:bottom w:val="single" w:sz="4" w:space="0" w:color="auto"/>
              <w:right w:val="single" w:sz="4" w:space="0" w:color="auto"/>
            </w:tcBorders>
            <w:hideMark/>
          </w:tcPr>
          <w:p w14:paraId="0743788E"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4274893F"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0BC20F6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ED6A4C3" w14:textId="77777777" w:rsidR="008D65AA" w:rsidRDefault="008D65AA">
            <w:pPr>
              <w:pStyle w:val="TAC"/>
            </w:pPr>
            <w:r>
              <w:rPr>
                <w:rFonts w:cs="Arial"/>
                <w:color w:val="000000"/>
              </w:rPr>
              <w:t>422624</w:t>
            </w:r>
          </w:p>
        </w:tc>
      </w:tr>
      <w:tr w:rsidR="008D65AA" w14:paraId="222C38FC" w14:textId="77777777" w:rsidTr="008D65AA">
        <w:tc>
          <w:tcPr>
            <w:tcW w:w="851" w:type="dxa"/>
            <w:tcBorders>
              <w:top w:val="nil"/>
              <w:left w:val="single" w:sz="4" w:space="0" w:color="auto"/>
              <w:bottom w:val="nil"/>
              <w:right w:val="single" w:sz="4" w:space="0" w:color="auto"/>
            </w:tcBorders>
          </w:tcPr>
          <w:p w14:paraId="4E5D996C" w14:textId="77777777" w:rsidR="008D65AA" w:rsidRDefault="008D65AA">
            <w:pPr>
              <w:pStyle w:val="TAC"/>
            </w:pPr>
          </w:p>
        </w:tc>
        <w:tc>
          <w:tcPr>
            <w:tcW w:w="850" w:type="dxa"/>
            <w:tcBorders>
              <w:top w:val="nil"/>
              <w:left w:val="single" w:sz="4" w:space="0" w:color="auto"/>
              <w:bottom w:val="nil"/>
              <w:right w:val="single" w:sz="4" w:space="0" w:color="auto"/>
            </w:tcBorders>
          </w:tcPr>
          <w:p w14:paraId="77D39E12" w14:textId="77777777" w:rsidR="008D65AA" w:rsidRDefault="008D65AA">
            <w:pPr>
              <w:pStyle w:val="TAC"/>
            </w:pPr>
          </w:p>
        </w:tc>
        <w:tc>
          <w:tcPr>
            <w:tcW w:w="851" w:type="dxa"/>
            <w:tcBorders>
              <w:top w:val="nil"/>
              <w:left w:val="single" w:sz="4" w:space="0" w:color="auto"/>
              <w:bottom w:val="nil"/>
              <w:right w:val="single" w:sz="4" w:space="0" w:color="auto"/>
            </w:tcBorders>
          </w:tcPr>
          <w:p w14:paraId="0C641094" w14:textId="77777777" w:rsidR="008D65AA" w:rsidRDefault="008D65AA">
            <w:pPr>
              <w:pStyle w:val="TAC"/>
            </w:pPr>
          </w:p>
        </w:tc>
        <w:tc>
          <w:tcPr>
            <w:tcW w:w="1134" w:type="dxa"/>
            <w:tcBorders>
              <w:top w:val="nil"/>
              <w:left w:val="single" w:sz="4" w:space="0" w:color="auto"/>
              <w:bottom w:val="nil"/>
              <w:right w:val="single" w:sz="4" w:space="0" w:color="auto"/>
            </w:tcBorders>
          </w:tcPr>
          <w:p w14:paraId="75DCB0F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E7CE9B7"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091ED525" w14:textId="77777777" w:rsidR="008D65AA" w:rsidRDefault="008D65AA">
            <w:pPr>
              <w:pStyle w:val="TAC"/>
            </w:pPr>
            <w:r>
              <w:rPr>
                <w:rFonts w:cs="Arial"/>
                <w:color w:val="000000"/>
              </w:rPr>
              <w:t>2145</w:t>
            </w:r>
          </w:p>
        </w:tc>
        <w:tc>
          <w:tcPr>
            <w:tcW w:w="1134" w:type="dxa"/>
            <w:tcBorders>
              <w:top w:val="single" w:sz="4" w:space="0" w:color="auto"/>
              <w:left w:val="single" w:sz="4" w:space="0" w:color="auto"/>
              <w:bottom w:val="single" w:sz="4" w:space="0" w:color="auto"/>
              <w:right w:val="single" w:sz="4" w:space="0" w:color="auto"/>
            </w:tcBorders>
            <w:hideMark/>
          </w:tcPr>
          <w:p w14:paraId="7EE3A0BD" w14:textId="77777777" w:rsidR="008D65AA" w:rsidRDefault="008D65AA">
            <w:pPr>
              <w:pStyle w:val="TAC"/>
            </w:pPr>
            <w:r>
              <w:rPr>
                <w:rFonts w:cs="Arial"/>
                <w:color w:val="000000"/>
              </w:rPr>
              <w:t>429000</w:t>
            </w:r>
          </w:p>
        </w:tc>
        <w:tc>
          <w:tcPr>
            <w:tcW w:w="992" w:type="dxa"/>
            <w:tcBorders>
              <w:top w:val="single" w:sz="4" w:space="0" w:color="auto"/>
              <w:left w:val="single" w:sz="4" w:space="0" w:color="auto"/>
              <w:bottom w:val="single" w:sz="4" w:space="0" w:color="auto"/>
              <w:right w:val="single" w:sz="4" w:space="0" w:color="auto"/>
            </w:tcBorders>
            <w:hideMark/>
          </w:tcPr>
          <w:p w14:paraId="7D9A6A9E" w14:textId="77777777" w:rsidR="008D65AA" w:rsidRDefault="008D65AA">
            <w:pPr>
              <w:pStyle w:val="TAC"/>
            </w:pPr>
            <w:r>
              <w:rPr>
                <w:rFonts w:cs="Arial"/>
                <w:color w:val="000000"/>
              </w:rPr>
              <w:t>2057.88</w:t>
            </w:r>
          </w:p>
        </w:tc>
        <w:tc>
          <w:tcPr>
            <w:tcW w:w="1417" w:type="dxa"/>
            <w:tcBorders>
              <w:top w:val="single" w:sz="4" w:space="0" w:color="auto"/>
              <w:left w:val="single" w:sz="4" w:space="0" w:color="auto"/>
              <w:bottom w:val="single" w:sz="4" w:space="0" w:color="auto"/>
              <w:right w:val="single" w:sz="4" w:space="0" w:color="auto"/>
            </w:tcBorders>
            <w:hideMark/>
          </w:tcPr>
          <w:p w14:paraId="27F92842" w14:textId="77777777" w:rsidR="008D65AA" w:rsidRDefault="008D65AA">
            <w:pPr>
              <w:pStyle w:val="TAC"/>
            </w:pPr>
            <w:r>
              <w:rPr>
                <w:rFonts w:cs="Arial"/>
                <w:color w:val="000000"/>
              </w:rPr>
              <w:t>411576</w:t>
            </w:r>
          </w:p>
        </w:tc>
        <w:tc>
          <w:tcPr>
            <w:tcW w:w="993" w:type="dxa"/>
            <w:tcBorders>
              <w:top w:val="single" w:sz="4" w:space="0" w:color="auto"/>
              <w:left w:val="single" w:sz="4" w:space="0" w:color="auto"/>
              <w:bottom w:val="single" w:sz="4" w:space="0" w:color="auto"/>
              <w:right w:val="single" w:sz="4" w:space="0" w:color="auto"/>
            </w:tcBorders>
            <w:hideMark/>
          </w:tcPr>
          <w:p w14:paraId="1C8A455E"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7F93F55F"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392FA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EE4FF8B" w14:textId="77777777" w:rsidR="008D65AA" w:rsidRDefault="008D65AA">
            <w:pPr>
              <w:pStyle w:val="TAC"/>
            </w:pPr>
            <w:r>
              <w:rPr>
                <w:rFonts w:cs="Arial"/>
                <w:color w:val="000000"/>
              </w:rPr>
              <w:t>426624</w:t>
            </w:r>
          </w:p>
        </w:tc>
      </w:tr>
      <w:tr w:rsidR="008D65AA" w14:paraId="34CDC959" w14:textId="77777777" w:rsidTr="008D65AA">
        <w:tc>
          <w:tcPr>
            <w:tcW w:w="851" w:type="dxa"/>
            <w:tcBorders>
              <w:top w:val="nil"/>
              <w:left w:val="single" w:sz="4" w:space="0" w:color="auto"/>
              <w:bottom w:val="nil"/>
              <w:right w:val="single" w:sz="4" w:space="0" w:color="auto"/>
            </w:tcBorders>
          </w:tcPr>
          <w:p w14:paraId="1592EBF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07278EF"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296306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6CAE4FC"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0BF7908"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C92FE74" w14:textId="77777777" w:rsidR="008D65AA" w:rsidRDefault="008D65AA">
            <w:pPr>
              <w:pStyle w:val="TAC"/>
            </w:pPr>
            <w:r>
              <w:rPr>
                <w:rFonts w:cs="Arial"/>
                <w:color w:val="000000"/>
              </w:rPr>
              <w:t>2165</w:t>
            </w:r>
          </w:p>
        </w:tc>
        <w:tc>
          <w:tcPr>
            <w:tcW w:w="1134" w:type="dxa"/>
            <w:tcBorders>
              <w:top w:val="single" w:sz="4" w:space="0" w:color="auto"/>
              <w:left w:val="single" w:sz="4" w:space="0" w:color="auto"/>
              <w:bottom w:val="single" w:sz="4" w:space="0" w:color="auto"/>
              <w:right w:val="single" w:sz="4" w:space="0" w:color="auto"/>
            </w:tcBorders>
            <w:hideMark/>
          </w:tcPr>
          <w:p w14:paraId="7E3853BF" w14:textId="77777777" w:rsidR="008D65AA" w:rsidRDefault="008D65AA">
            <w:pPr>
              <w:pStyle w:val="TAC"/>
            </w:pPr>
            <w:r>
              <w:rPr>
                <w:rFonts w:cs="Arial"/>
                <w:color w:val="000000"/>
              </w:rPr>
              <w:t>433000</w:t>
            </w:r>
          </w:p>
        </w:tc>
        <w:tc>
          <w:tcPr>
            <w:tcW w:w="992" w:type="dxa"/>
            <w:tcBorders>
              <w:top w:val="single" w:sz="4" w:space="0" w:color="auto"/>
              <w:left w:val="single" w:sz="4" w:space="0" w:color="auto"/>
              <w:bottom w:val="single" w:sz="4" w:space="0" w:color="auto"/>
              <w:right w:val="single" w:sz="4" w:space="0" w:color="auto"/>
            </w:tcBorders>
            <w:hideMark/>
          </w:tcPr>
          <w:p w14:paraId="51F1BBA6" w14:textId="77777777" w:rsidR="008D65AA" w:rsidRDefault="008D65AA">
            <w:pPr>
              <w:pStyle w:val="TAC"/>
            </w:pPr>
            <w:r>
              <w:rPr>
                <w:rFonts w:cs="Arial"/>
                <w:color w:val="000000"/>
              </w:rPr>
              <w:t>1788.44</w:t>
            </w:r>
          </w:p>
        </w:tc>
        <w:tc>
          <w:tcPr>
            <w:tcW w:w="1417" w:type="dxa"/>
            <w:tcBorders>
              <w:top w:val="single" w:sz="4" w:space="0" w:color="auto"/>
              <w:left w:val="single" w:sz="4" w:space="0" w:color="auto"/>
              <w:bottom w:val="single" w:sz="4" w:space="0" w:color="auto"/>
              <w:right w:val="single" w:sz="4" w:space="0" w:color="auto"/>
            </w:tcBorders>
            <w:hideMark/>
          </w:tcPr>
          <w:p w14:paraId="41B8B37C" w14:textId="77777777" w:rsidR="008D65AA" w:rsidRDefault="008D65AA">
            <w:pPr>
              <w:pStyle w:val="TAC"/>
            </w:pPr>
            <w:r>
              <w:rPr>
                <w:rFonts w:cs="Arial"/>
                <w:color w:val="000000"/>
              </w:rPr>
              <w:t>357688</w:t>
            </w:r>
          </w:p>
        </w:tc>
        <w:tc>
          <w:tcPr>
            <w:tcW w:w="993" w:type="dxa"/>
            <w:tcBorders>
              <w:top w:val="single" w:sz="4" w:space="0" w:color="auto"/>
              <w:left w:val="single" w:sz="4" w:space="0" w:color="auto"/>
              <w:bottom w:val="single" w:sz="4" w:space="0" w:color="auto"/>
              <w:right w:val="single" w:sz="4" w:space="0" w:color="auto"/>
            </w:tcBorders>
            <w:hideMark/>
          </w:tcPr>
          <w:p w14:paraId="65CA7044"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2241C0D7"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F8FAD4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5F861D3" w14:textId="77777777" w:rsidR="008D65AA" w:rsidRDefault="008D65AA">
            <w:pPr>
              <w:pStyle w:val="TAC"/>
            </w:pPr>
            <w:r>
              <w:rPr>
                <w:rFonts w:cs="Arial"/>
                <w:color w:val="000000"/>
              </w:rPr>
              <w:t>430624</w:t>
            </w:r>
          </w:p>
        </w:tc>
      </w:tr>
      <w:tr w:rsidR="008D65AA" w14:paraId="6C837966" w14:textId="77777777" w:rsidTr="008D65AA">
        <w:tc>
          <w:tcPr>
            <w:tcW w:w="851" w:type="dxa"/>
            <w:tcBorders>
              <w:top w:val="nil"/>
              <w:left w:val="single" w:sz="4" w:space="0" w:color="auto"/>
              <w:bottom w:val="nil"/>
              <w:right w:val="single" w:sz="4" w:space="0" w:color="auto"/>
            </w:tcBorders>
          </w:tcPr>
          <w:p w14:paraId="55B2322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03BAFD5"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7CD53CCA"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1B8A1D5A"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1C94C4DD"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12510A7C" w14:textId="77777777" w:rsidR="008D65AA" w:rsidRDefault="008D65AA">
            <w:pPr>
              <w:pStyle w:val="TAC"/>
            </w:pPr>
            <w:r>
              <w:rPr>
                <w:rFonts w:cs="Arial"/>
                <w:color w:val="000000"/>
              </w:rPr>
              <w:t>1725</w:t>
            </w:r>
          </w:p>
        </w:tc>
        <w:tc>
          <w:tcPr>
            <w:tcW w:w="1134" w:type="dxa"/>
            <w:tcBorders>
              <w:top w:val="single" w:sz="4" w:space="0" w:color="auto"/>
              <w:left w:val="single" w:sz="4" w:space="0" w:color="auto"/>
              <w:bottom w:val="single" w:sz="4" w:space="0" w:color="auto"/>
              <w:right w:val="single" w:sz="4" w:space="0" w:color="auto"/>
            </w:tcBorders>
            <w:hideMark/>
          </w:tcPr>
          <w:p w14:paraId="4A0BF35D" w14:textId="77777777" w:rsidR="008D65AA" w:rsidRDefault="008D65AA">
            <w:pPr>
              <w:pStyle w:val="TAC"/>
            </w:pPr>
            <w:r>
              <w:rPr>
                <w:rFonts w:cs="Arial"/>
                <w:color w:val="000000"/>
              </w:rPr>
              <w:t>345000</w:t>
            </w:r>
          </w:p>
        </w:tc>
        <w:tc>
          <w:tcPr>
            <w:tcW w:w="992" w:type="dxa"/>
            <w:tcBorders>
              <w:top w:val="single" w:sz="4" w:space="0" w:color="auto"/>
              <w:left w:val="single" w:sz="4" w:space="0" w:color="auto"/>
              <w:bottom w:val="single" w:sz="4" w:space="0" w:color="auto"/>
              <w:right w:val="single" w:sz="4" w:space="0" w:color="auto"/>
            </w:tcBorders>
            <w:hideMark/>
          </w:tcPr>
          <w:p w14:paraId="47841917" w14:textId="77777777" w:rsidR="008D65AA" w:rsidRDefault="008D65AA">
            <w:pPr>
              <w:pStyle w:val="TAC"/>
            </w:pPr>
            <w:r>
              <w:rPr>
                <w:rFonts w:cs="Arial"/>
                <w:color w:val="000000"/>
              </w:rPr>
              <w:t>1711.32</w:t>
            </w:r>
          </w:p>
        </w:tc>
        <w:tc>
          <w:tcPr>
            <w:tcW w:w="1417" w:type="dxa"/>
            <w:tcBorders>
              <w:top w:val="single" w:sz="4" w:space="0" w:color="auto"/>
              <w:left w:val="single" w:sz="4" w:space="0" w:color="auto"/>
              <w:bottom w:val="single" w:sz="4" w:space="0" w:color="auto"/>
              <w:right w:val="single" w:sz="4" w:space="0" w:color="auto"/>
            </w:tcBorders>
            <w:hideMark/>
          </w:tcPr>
          <w:p w14:paraId="31C36D2F" w14:textId="77777777" w:rsidR="008D65AA" w:rsidRDefault="008D65AA">
            <w:pPr>
              <w:pStyle w:val="TAC"/>
            </w:pPr>
            <w:r>
              <w:rPr>
                <w:rFonts w:cs="Arial"/>
                <w:color w:val="000000"/>
              </w:rPr>
              <w:t>342264</w:t>
            </w:r>
          </w:p>
        </w:tc>
        <w:tc>
          <w:tcPr>
            <w:tcW w:w="993" w:type="dxa"/>
            <w:tcBorders>
              <w:top w:val="single" w:sz="4" w:space="0" w:color="auto"/>
              <w:left w:val="single" w:sz="4" w:space="0" w:color="auto"/>
              <w:bottom w:val="single" w:sz="4" w:space="0" w:color="auto"/>
              <w:right w:val="single" w:sz="4" w:space="0" w:color="auto"/>
            </w:tcBorders>
            <w:hideMark/>
          </w:tcPr>
          <w:p w14:paraId="31407825"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114DF5A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6D5520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0B8618E" w14:textId="77777777" w:rsidR="008D65AA" w:rsidRDefault="008D65AA">
            <w:pPr>
              <w:pStyle w:val="TAC"/>
            </w:pPr>
            <w:r>
              <w:rPr>
                <w:rFonts w:cs="Arial"/>
                <w:color w:val="000000"/>
              </w:rPr>
              <w:t>-</w:t>
            </w:r>
          </w:p>
        </w:tc>
      </w:tr>
      <w:tr w:rsidR="008D65AA" w14:paraId="5556481C" w14:textId="77777777" w:rsidTr="008D65AA">
        <w:tc>
          <w:tcPr>
            <w:tcW w:w="851" w:type="dxa"/>
            <w:tcBorders>
              <w:top w:val="nil"/>
              <w:left w:val="single" w:sz="4" w:space="0" w:color="auto"/>
              <w:bottom w:val="nil"/>
              <w:right w:val="single" w:sz="4" w:space="0" w:color="auto"/>
            </w:tcBorders>
          </w:tcPr>
          <w:p w14:paraId="0AD51ECA" w14:textId="77777777" w:rsidR="008D65AA" w:rsidRDefault="008D65AA">
            <w:pPr>
              <w:pStyle w:val="TAC"/>
            </w:pPr>
          </w:p>
        </w:tc>
        <w:tc>
          <w:tcPr>
            <w:tcW w:w="850" w:type="dxa"/>
            <w:tcBorders>
              <w:top w:val="nil"/>
              <w:left w:val="single" w:sz="4" w:space="0" w:color="auto"/>
              <w:bottom w:val="nil"/>
              <w:right w:val="single" w:sz="4" w:space="0" w:color="auto"/>
            </w:tcBorders>
          </w:tcPr>
          <w:p w14:paraId="2D0AF20B" w14:textId="77777777" w:rsidR="008D65AA" w:rsidRDefault="008D65AA">
            <w:pPr>
              <w:pStyle w:val="TAC"/>
            </w:pPr>
          </w:p>
        </w:tc>
        <w:tc>
          <w:tcPr>
            <w:tcW w:w="851" w:type="dxa"/>
            <w:tcBorders>
              <w:top w:val="nil"/>
              <w:left w:val="single" w:sz="4" w:space="0" w:color="auto"/>
              <w:bottom w:val="nil"/>
              <w:right w:val="single" w:sz="4" w:space="0" w:color="auto"/>
            </w:tcBorders>
          </w:tcPr>
          <w:p w14:paraId="17F44E7D" w14:textId="77777777" w:rsidR="008D65AA" w:rsidRDefault="008D65AA">
            <w:pPr>
              <w:pStyle w:val="TAC"/>
            </w:pPr>
          </w:p>
        </w:tc>
        <w:tc>
          <w:tcPr>
            <w:tcW w:w="1134" w:type="dxa"/>
            <w:tcBorders>
              <w:top w:val="nil"/>
              <w:left w:val="single" w:sz="4" w:space="0" w:color="auto"/>
              <w:bottom w:val="nil"/>
              <w:right w:val="single" w:sz="4" w:space="0" w:color="auto"/>
            </w:tcBorders>
          </w:tcPr>
          <w:p w14:paraId="1273D79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123A9CF"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503622C5"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47E0BEBA"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1401BEBD" w14:textId="77777777" w:rsidR="008D65AA" w:rsidRDefault="008D65AA">
            <w:pPr>
              <w:pStyle w:val="TAC"/>
            </w:pPr>
            <w:r>
              <w:rPr>
                <w:rFonts w:cs="Arial"/>
                <w:color w:val="000000"/>
              </w:rPr>
              <w:t>1368.44</w:t>
            </w:r>
          </w:p>
        </w:tc>
        <w:tc>
          <w:tcPr>
            <w:tcW w:w="1417" w:type="dxa"/>
            <w:tcBorders>
              <w:top w:val="single" w:sz="4" w:space="0" w:color="auto"/>
              <w:left w:val="single" w:sz="4" w:space="0" w:color="auto"/>
              <w:bottom w:val="single" w:sz="4" w:space="0" w:color="auto"/>
              <w:right w:val="single" w:sz="4" w:space="0" w:color="auto"/>
            </w:tcBorders>
            <w:hideMark/>
          </w:tcPr>
          <w:p w14:paraId="21FF11FC" w14:textId="77777777" w:rsidR="008D65AA" w:rsidRDefault="008D65AA">
            <w:pPr>
              <w:pStyle w:val="TAC"/>
            </w:pPr>
            <w:r>
              <w:rPr>
                <w:rFonts w:cs="Arial"/>
                <w:color w:val="000000"/>
              </w:rPr>
              <w:t>273688</w:t>
            </w:r>
          </w:p>
        </w:tc>
        <w:tc>
          <w:tcPr>
            <w:tcW w:w="993" w:type="dxa"/>
            <w:tcBorders>
              <w:top w:val="single" w:sz="4" w:space="0" w:color="auto"/>
              <w:left w:val="single" w:sz="4" w:space="0" w:color="auto"/>
              <w:bottom w:val="single" w:sz="4" w:space="0" w:color="auto"/>
              <w:right w:val="single" w:sz="4" w:space="0" w:color="auto"/>
            </w:tcBorders>
            <w:hideMark/>
          </w:tcPr>
          <w:p w14:paraId="5161A24C"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299C2ED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7BD401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250EB0D" w14:textId="77777777" w:rsidR="008D65AA" w:rsidRDefault="008D65AA">
            <w:pPr>
              <w:pStyle w:val="TAC"/>
            </w:pPr>
            <w:r>
              <w:rPr>
                <w:rFonts w:cs="Arial"/>
                <w:color w:val="000000"/>
              </w:rPr>
              <w:t>-</w:t>
            </w:r>
          </w:p>
        </w:tc>
      </w:tr>
      <w:tr w:rsidR="008D65AA" w14:paraId="145A9512" w14:textId="77777777" w:rsidTr="008D65AA">
        <w:tc>
          <w:tcPr>
            <w:tcW w:w="851" w:type="dxa"/>
            <w:tcBorders>
              <w:top w:val="nil"/>
              <w:left w:val="single" w:sz="4" w:space="0" w:color="auto"/>
              <w:bottom w:val="single" w:sz="4" w:space="0" w:color="auto"/>
              <w:right w:val="single" w:sz="4" w:space="0" w:color="auto"/>
            </w:tcBorders>
          </w:tcPr>
          <w:p w14:paraId="6A1933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3E1A947"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6327F2A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9556DA"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319CAD"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14544429" w14:textId="77777777" w:rsidR="008D65AA" w:rsidRDefault="008D65AA">
            <w:pPr>
              <w:pStyle w:val="TAC"/>
            </w:pPr>
            <w:r>
              <w:rPr>
                <w:rFonts w:cs="Arial"/>
                <w:color w:val="000000"/>
              </w:rPr>
              <w:t>1765</w:t>
            </w:r>
          </w:p>
        </w:tc>
        <w:tc>
          <w:tcPr>
            <w:tcW w:w="1134" w:type="dxa"/>
            <w:tcBorders>
              <w:top w:val="single" w:sz="4" w:space="0" w:color="auto"/>
              <w:left w:val="single" w:sz="4" w:space="0" w:color="auto"/>
              <w:bottom w:val="single" w:sz="4" w:space="0" w:color="auto"/>
              <w:right w:val="single" w:sz="4" w:space="0" w:color="auto"/>
            </w:tcBorders>
            <w:hideMark/>
          </w:tcPr>
          <w:p w14:paraId="7FC78BEB" w14:textId="77777777" w:rsidR="008D65AA" w:rsidRDefault="008D65AA">
            <w:pPr>
              <w:pStyle w:val="TAC"/>
            </w:pPr>
            <w:r>
              <w:rPr>
                <w:rFonts w:cs="Arial"/>
                <w:color w:val="000000"/>
              </w:rPr>
              <w:t>353000</w:t>
            </w:r>
          </w:p>
        </w:tc>
        <w:tc>
          <w:tcPr>
            <w:tcW w:w="992" w:type="dxa"/>
            <w:tcBorders>
              <w:top w:val="single" w:sz="4" w:space="0" w:color="auto"/>
              <w:left w:val="single" w:sz="4" w:space="0" w:color="auto"/>
              <w:bottom w:val="single" w:sz="4" w:space="0" w:color="auto"/>
              <w:right w:val="single" w:sz="4" w:space="0" w:color="auto"/>
            </w:tcBorders>
            <w:hideMark/>
          </w:tcPr>
          <w:p w14:paraId="254FAAF6" w14:textId="77777777" w:rsidR="008D65AA" w:rsidRDefault="008D65AA">
            <w:pPr>
              <w:pStyle w:val="TAC"/>
            </w:pPr>
            <w:r>
              <w:rPr>
                <w:rFonts w:cs="Arial"/>
                <w:color w:val="000000"/>
              </w:rPr>
              <w:t>1747</w:t>
            </w:r>
          </w:p>
        </w:tc>
        <w:tc>
          <w:tcPr>
            <w:tcW w:w="1417" w:type="dxa"/>
            <w:tcBorders>
              <w:top w:val="single" w:sz="4" w:space="0" w:color="auto"/>
              <w:left w:val="single" w:sz="4" w:space="0" w:color="auto"/>
              <w:bottom w:val="single" w:sz="4" w:space="0" w:color="auto"/>
              <w:right w:val="single" w:sz="4" w:space="0" w:color="auto"/>
            </w:tcBorders>
            <w:hideMark/>
          </w:tcPr>
          <w:p w14:paraId="7C5E6B1E" w14:textId="77777777" w:rsidR="008D65AA" w:rsidRDefault="008D65AA">
            <w:pPr>
              <w:pStyle w:val="TAC"/>
            </w:pPr>
            <w:r>
              <w:rPr>
                <w:rFonts w:cs="Arial"/>
                <w:color w:val="000000"/>
              </w:rPr>
              <w:t>349400</w:t>
            </w:r>
          </w:p>
        </w:tc>
        <w:tc>
          <w:tcPr>
            <w:tcW w:w="993" w:type="dxa"/>
            <w:tcBorders>
              <w:top w:val="single" w:sz="4" w:space="0" w:color="auto"/>
              <w:left w:val="single" w:sz="4" w:space="0" w:color="auto"/>
              <w:bottom w:val="single" w:sz="4" w:space="0" w:color="auto"/>
              <w:right w:val="single" w:sz="4" w:space="0" w:color="auto"/>
            </w:tcBorders>
            <w:hideMark/>
          </w:tcPr>
          <w:p w14:paraId="4D40503D"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37531531"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0DB4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3C84060" w14:textId="77777777" w:rsidR="008D65AA" w:rsidRDefault="008D65AA">
            <w:pPr>
              <w:pStyle w:val="TAC"/>
            </w:pPr>
            <w:r>
              <w:rPr>
                <w:rFonts w:cs="Arial"/>
                <w:color w:val="000000"/>
              </w:rPr>
              <w:t>-</w:t>
            </w:r>
          </w:p>
        </w:tc>
      </w:tr>
      <w:tr w:rsidR="008D65AA" w14:paraId="1B1AC9B9" w14:textId="77777777" w:rsidTr="008D65AA">
        <w:tc>
          <w:tcPr>
            <w:tcW w:w="851" w:type="dxa"/>
            <w:tcBorders>
              <w:top w:val="single" w:sz="4" w:space="0" w:color="auto"/>
              <w:left w:val="single" w:sz="4" w:space="0" w:color="auto"/>
              <w:bottom w:val="nil"/>
              <w:right w:val="single" w:sz="4" w:space="0" w:color="auto"/>
            </w:tcBorders>
            <w:hideMark/>
          </w:tcPr>
          <w:p w14:paraId="7215801E" w14:textId="77777777" w:rsidR="008D65AA" w:rsidRDefault="008D65AA">
            <w:pPr>
              <w:pStyle w:val="TAC"/>
            </w:pPr>
            <w:r>
              <w:t>40/40</w:t>
            </w:r>
          </w:p>
        </w:tc>
        <w:tc>
          <w:tcPr>
            <w:tcW w:w="850" w:type="dxa"/>
            <w:tcBorders>
              <w:top w:val="single" w:sz="4" w:space="0" w:color="auto"/>
              <w:left w:val="single" w:sz="4" w:space="0" w:color="auto"/>
              <w:bottom w:val="nil"/>
              <w:right w:val="single" w:sz="4" w:space="0" w:color="auto"/>
            </w:tcBorders>
            <w:hideMark/>
          </w:tcPr>
          <w:p w14:paraId="3DE10206"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7C177538"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2AF8EBC4"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A7992F3"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15073877" w14:textId="77777777" w:rsidR="008D65AA" w:rsidRDefault="008D65AA">
            <w:pPr>
              <w:pStyle w:val="TAC"/>
            </w:pPr>
            <w:r>
              <w:t>2130</w:t>
            </w:r>
          </w:p>
        </w:tc>
        <w:tc>
          <w:tcPr>
            <w:tcW w:w="1134" w:type="dxa"/>
            <w:tcBorders>
              <w:top w:val="single" w:sz="4" w:space="0" w:color="auto"/>
              <w:left w:val="single" w:sz="4" w:space="0" w:color="auto"/>
              <w:bottom w:val="single" w:sz="4" w:space="0" w:color="auto"/>
              <w:right w:val="single" w:sz="4" w:space="0" w:color="auto"/>
            </w:tcBorders>
            <w:hideMark/>
          </w:tcPr>
          <w:p w14:paraId="510DEBF2" w14:textId="77777777" w:rsidR="008D65AA" w:rsidRDefault="008D65AA">
            <w:pPr>
              <w:pStyle w:val="TAC"/>
            </w:pPr>
            <w:r>
              <w:t>426000</w:t>
            </w:r>
          </w:p>
        </w:tc>
        <w:tc>
          <w:tcPr>
            <w:tcW w:w="992" w:type="dxa"/>
            <w:tcBorders>
              <w:top w:val="single" w:sz="4" w:space="0" w:color="auto"/>
              <w:left w:val="single" w:sz="4" w:space="0" w:color="auto"/>
              <w:bottom w:val="single" w:sz="4" w:space="0" w:color="auto"/>
              <w:right w:val="single" w:sz="4" w:space="0" w:color="auto"/>
            </w:tcBorders>
            <w:hideMark/>
          </w:tcPr>
          <w:p w14:paraId="1E217E07" w14:textId="77777777" w:rsidR="008D65AA" w:rsidRDefault="008D65AA">
            <w:pPr>
              <w:pStyle w:val="TAC"/>
            </w:pPr>
            <w:r>
              <w:t>2111.64</w:t>
            </w:r>
          </w:p>
        </w:tc>
        <w:tc>
          <w:tcPr>
            <w:tcW w:w="1417" w:type="dxa"/>
            <w:tcBorders>
              <w:top w:val="single" w:sz="4" w:space="0" w:color="auto"/>
              <w:left w:val="single" w:sz="4" w:space="0" w:color="auto"/>
              <w:bottom w:val="single" w:sz="4" w:space="0" w:color="auto"/>
              <w:right w:val="single" w:sz="4" w:space="0" w:color="auto"/>
            </w:tcBorders>
            <w:hideMark/>
          </w:tcPr>
          <w:p w14:paraId="05ECA797" w14:textId="77777777" w:rsidR="008D65AA" w:rsidRDefault="008D65AA">
            <w:pPr>
              <w:pStyle w:val="TAC"/>
            </w:pPr>
            <w:r>
              <w:t>422328</w:t>
            </w:r>
          </w:p>
        </w:tc>
        <w:tc>
          <w:tcPr>
            <w:tcW w:w="993" w:type="dxa"/>
            <w:tcBorders>
              <w:top w:val="single" w:sz="4" w:space="0" w:color="auto"/>
              <w:left w:val="single" w:sz="4" w:space="0" w:color="auto"/>
              <w:bottom w:val="single" w:sz="4" w:space="0" w:color="auto"/>
              <w:right w:val="single" w:sz="4" w:space="0" w:color="auto"/>
            </w:tcBorders>
            <w:hideMark/>
          </w:tcPr>
          <w:p w14:paraId="62E6058C"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D6FC6D1"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342B1C8A"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4F2A116" w14:textId="77777777" w:rsidR="008D65AA" w:rsidRDefault="008D65AA">
            <w:pPr>
              <w:pStyle w:val="TAC"/>
            </w:pPr>
            <w:r>
              <w:rPr>
                <w:rFonts w:cs="Arial"/>
                <w:color w:val="000000"/>
              </w:rPr>
              <w:t>422688</w:t>
            </w:r>
          </w:p>
        </w:tc>
      </w:tr>
      <w:tr w:rsidR="008D65AA" w14:paraId="3621DDBF" w14:textId="77777777" w:rsidTr="008D65AA">
        <w:tc>
          <w:tcPr>
            <w:tcW w:w="851" w:type="dxa"/>
            <w:tcBorders>
              <w:top w:val="nil"/>
              <w:left w:val="single" w:sz="4" w:space="0" w:color="auto"/>
              <w:bottom w:val="nil"/>
              <w:right w:val="single" w:sz="4" w:space="0" w:color="auto"/>
            </w:tcBorders>
          </w:tcPr>
          <w:p w14:paraId="6DB97414" w14:textId="77777777" w:rsidR="008D65AA" w:rsidRDefault="008D65AA">
            <w:pPr>
              <w:pStyle w:val="TAC"/>
            </w:pPr>
          </w:p>
        </w:tc>
        <w:tc>
          <w:tcPr>
            <w:tcW w:w="850" w:type="dxa"/>
            <w:tcBorders>
              <w:top w:val="nil"/>
              <w:left w:val="single" w:sz="4" w:space="0" w:color="auto"/>
              <w:bottom w:val="nil"/>
              <w:right w:val="single" w:sz="4" w:space="0" w:color="auto"/>
            </w:tcBorders>
          </w:tcPr>
          <w:p w14:paraId="7EA7141B" w14:textId="77777777" w:rsidR="008D65AA" w:rsidRDefault="008D65AA">
            <w:pPr>
              <w:pStyle w:val="TAC"/>
            </w:pPr>
          </w:p>
        </w:tc>
        <w:tc>
          <w:tcPr>
            <w:tcW w:w="851" w:type="dxa"/>
            <w:tcBorders>
              <w:top w:val="nil"/>
              <w:left w:val="single" w:sz="4" w:space="0" w:color="auto"/>
              <w:bottom w:val="nil"/>
              <w:right w:val="single" w:sz="4" w:space="0" w:color="auto"/>
            </w:tcBorders>
          </w:tcPr>
          <w:p w14:paraId="6ABB3EED" w14:textId="77777777" w:rsidR="008D65AA" w:rsidRDefault="008D65AA">
            <w:pPr>
              <w:pStyle w:val="TAC"/>
            </w:pPr>
          </w:p>
        </w:tc>
        <w:tc>
          <w:tcPr>
            <w:tcW w:w="1134" w:type="dxa"/>
            <w:tcBorders>
              <w:top w:val="nil"/>
              <w:left w:val="single" w:sz="4" w:space="0" w:color="auto"/>
              <w:bottom w:val="nil"/>
              <w:right w:val="single" w:sz="4" w:space="0" w:color="auto"/>
            </w:tcBorders>
          </w:tcPr>
          <w:p w14:paraId="2C69F253"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782270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7201F51"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065E564C"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6C215C5A" w14:textId="77777777" w:rsidR="008D65AA" w:rsidRDefault="008D65AA">
            <w:pPr>
              <w:pStyle w:val="TAC"/>
            </w:pPr>
            <w:r>
              <w:t>2053.2</w:t>
            </w:r>
          </w:p>
        </w:tc>
        <w:tc>
          <w:tcPr>
            <w:tcW w:w="1417" w:type="dxa"/>
            <w:tcBorders>
              <w:top w:val="single" w:sz="4" w:space="0" w:color="auto"/>
              <w:left w:val="single" w:sz="4" w:space="0" w:color="auto"/>
              <w:bottom w:val="single" w:sz="4" w:space="0" w:color="auto"/>
              <w:right w:val="single" w:sz="4" w:space="0" w:color="auto"/>
            </w:tcBorders>
            <w:hideMark/>
          </w:tcPr>
          <w:p w14:paraId="56E0D21E" w14:textId="77777777" w:rsidR="008D65AA" w:rsidRDefault="008D65AA">
            <w:pPr>
              <w:pStyle w:val="TAC"/>
            </w:pPr>
            <w:r>
              <w:t>410640</w:t>
            </w:r>
          </w:p>
        </w:tc>
        <w:tc>
          <w:tcPr>
            <w:tcW w:w="993" w:type="dxa"/>
            <w:tcBorders>
              <w:top w:val="single" w:sz="4" w:space="0" w:color="auto"/>
              <w:left w:val="single" w:sz="4" w:space="0" w:color="auto"/>
              <w:bottom w:val="single" w:sz="4" w:space="0" w:color="auto"/>
              <w:right w:val="single" w:sz="4" w:space="0" w:color="auto"/>
            </w:tcBorders>
            <w:hideMark/>
          </w:tcPr>
          <w:p w14:paraId="09E9B89F"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665C5891"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BEA457"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FB38C80" w14:textId="77777777" w:rsidR="008D65AA" w:rsidRDefault="008D65AA">
            <w:pPr>
              <w:pStyle w:val="TAC"/>
            </w:pPr>
            <w:r>
              <w:rPr>
                <w:rFonts w:cs="Arial"/>
                <w:color w:val="000000"/>
              </w:rPr>
              <w:t>425688</w:t>
            </w:r>
          </w:p>
        </w:tc>
      </w:tr>
      <w:tr w:rsidR="008D65AA" w14:paraId="3E500706" w14:textId="77777777" w:rsidTr="008D65AA">
        <w:tc>
          <w:tcPr>
            <w:tcW w:w="851" w:type="dxa"/>
            <w:tcBorders>
              <w:top w:val="nil"/>
              <w:left w:val="single" w:sz="4" w:space="0" w:color="auto"/>
              <w:bottom w:val="nil"/>
              <w:right w:val="single" w:sz="4" w:space="0" w:color="auto"/>
            </w:tcBorders>
          </w:tcPr>
          <w:p w14:paraId="4C44BAA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3B9A9CF"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4B4177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BF4B24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5673DC8"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4B9F727" w14:textId="77777777" w:rsidR="008D65AA" w:rsidRDefault="008D65AA">
            <w:pPr>
              <w:pStyle w:val="TAC"/>
            </w:pPr>
            <w:r>
              <w:t>2160</w:t>
            </w:r>
          </w:p>
        </w:tc>
        <w:tc>
          <w:tcPr>
            <w:tcW w:w="1134" w:type="dxa"/>
            <w:tcBorders>
              <w:top w:val="single" w:sz="4" w:space="0" w:color="auto"/>
              <w:left w:val="single" w:sz="4" w:space="0" w:color="auto"/>
              <w:bottom w:val="single" w:sz="4" w:space="0" w:color="auto"/>
              <w:right w:val="single" w:sz="4" w:space="0" w:color="auto"/>
            </w:tcBorders>
            <w:hideMark/>
          </w:tcPr>
          <w:p w14:paraId="0D4B5050" w14:textId="77777777" w:rsidR="008D65AA" w:rsidRDefault="008D65AA">
            <w:pPr>
              <w:pStyle w:val="TAC"/>
            </w:pPr>
            <w:r>
              <w:t>432000</w:t>
            </w:r>
          </w:p>
        </w:tc>
        <w:tc>
          <w:tcPr>
            <w:tcW w:w="992" w:type="dxa"/>
            <w:tcBorders>
              <w:top w:val="single" w:sz="4" w:space="0" w:color="auto"/>
              <w:left w:val="single" w:sz="4" w:space="0" w:color="auto"/>
              <w:bottom w:val="single" w:sz="4" w:space="0" w:color="auto"/>
              <w:right w:val="single" w:sz="4" w:space="0" w:color="auto"/>
            </w:tcBorders>
            <w:hideMark/>
          </w:tcPr>
          <w:p w14:paraId="1D54C8EF" w14:textId="77777777" w:rsidR="008D65AA" w:rsidRDefault="008D65AA">
            <w:pPr>
              <w:pStyle w:val="TAC"/>
            </w:pPr>
            <w:r>
              <w:t>1778.76</w:t>
            </w:r>
          </w:p>
        </w:tc>
        <w:tc>
          <w:tcPr>
            <w:tcW w:w="1417" w:type="dxa"/>
            <w:tcBorders>
              <w:top w:val="single" w:sz="4" w:space="0" w:color="auto"/>
              <w:left w:val="single" w:sz="4" w:space="0" w:color="auto"/>
              <w:bottom w:val="single" w:sz="4" w:space="0" w:color="auto"/>
              <w:right w:val="single" w:sz="4" w:space="0" w:color="auto"/>
            </w:tcBorders>
            <w:hideMark/>
          </w:tcPr>
          <w:p w14:paraId="58AD3152" w14:textId="77777777" w:rsidR="008D65AA" w:rsidRDefault="008D65AA">
            <w:pPr>
              <w:pStyle w:val="TAC"/>
            </w:pPr>
            <w:r>
              <w:t>355752</w:t>
            </w:r>
          </w:p>
        </w:tc>
        <w:tc>
          <w:tcPr>
            <w:tcW w:w="993" w:type="dxa"/>
            <w:tcBorders>
              <w:top w:val="single" w:sz="4" w:space="0" w:color="auto"/>
              <w:left w:val="single" w:sz="4" w:space="0" w:color="auto"/>
              <w:bottom w:val="single" w:sz="4" w:space="0" w:color="auto"/>
              <w:right w:val="single" w:sz="4" w:space="0" w:color="auto"/>
            </w:tcBorders>
            <w:hideMark/>
          </w:tcPr>
          <w:p w14:paraId="0749EEFC"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3A61E502"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89B3EB0"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6C0D248" w14:textId="77777777" w:rsidR="008D65AA" w:rsidRDefault="008D65AA">
            <w:pPr>
              <w:pStyle w:val="TAC"/>
            </w:pPr>
            <w:r>
              <w:rPr>
                <w:rFonts w:cs="Arial"/>
                <w:color w:val="000000"/>
              </w:rPr>
              <w:t>428688</w:t>
            </w:r>
          </w:p>
        </w:tc>
      </w:tr>
      <w:tr w:rsidR="008D65AA" w14:paraId="5E452135" w14:textId="77777777" w:rsidTr="008D65AA">
        <w:tc>
          <w:tcPr>
            <w:tcW w:w="851" w:type="dxa"/>
            <w:tcBorders>
              <w:top w:val="nil"/>
              <w:left w:val="single" w:sz="4" w:space="0" w:color="auto"/>
              <w:bottom w:val="nil"/>
              <w:right w:val="single" w:sz="4" w:space="0" w:color="auto"/>
            </w:tcBorders>
          </w:tcPr>
          <w:p w14:paraId="1F2A361E"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16AD492"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6A69BD4D"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7590321F"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37DFD8D5"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218E29BD" w14:textId="77777777" w:rsidR="008D65AA" w:rsidRDefault="008D65AA">
            <w:pPr>
              <w:pStyle w:val="TAC"/>
            </w:pPr>
            <w:r>
              <w:t>1730</w:t>
            </w:r>
          </w:p>
        </w:tc>
        <w:tc>
          <w:tcPr>
            <w:tcW w:w="1134" w:type="dxa"/>
            <w:tcBorders>
              <w:top w:val="single" w:sz="4" w:space="0" w:color="auto"/>
              <w:left w:val="single" w:sz="4" w:space="0" w:color="auto"/>
              <w:bottom w:val="single" w:sz="4" w:space="0" w:color="auto"/>
              <w:right w:val="single" w:sz="4" w:space="0" w:color="auto"/>
            </w:tcBorders>
            <w:hideMark/>
          </w:tcPr>
          <w:p w14:paraId="65E400A3" w14:textId="77777777" w:rsidR="008D65AA" w:rsidRDefault="008D65AA">
            <w:pPr>
              <w:pStyle w:val="TAC"/>
            </w:pPr>
            <w:r>
              <w:t>346000</w:t>
            </w:r>
          </w:p>
        </w:tc>
        <w:tc>
          <w:tcPr>
            <w:tcW w:w="992" w:type="dxa"/>
            <w:tcBorders>
              <w:top w:val="single" w:sz="4" w:space="0" w:color="auto"/>
              <w:left w:val="single" w:sz="4" w:space="0" w:color="auto"/>
              <w:bottom w:val="single" w:sz="4" w:space="0" w:color="auto"/>
              <w:right w:val="single" w:sz="4" w:space="0" w:color="auto"/>
            </w:tcBorders>
            <w:hideMark/>
          </w:tcPr>
          <w:p w14:paraId="76F96A44" w14:textId="77777777" w:rsidR="008D65AA" w:rsidRDefault="008D65AA">
            <w:pPr>
              <w:pStyle w:val="TAC"/>
            </w:pPr>
            <w:r>
              <w:t>1711.64</w:t>
            </w:r>
          </w:p>
        </w:tc>
        <w:tc>
          <w:tcPr>
            <w:tcW w:w="1417" w:type="dxa"/>
            <w:tcBorders>
              <w:top w:val="single" w:sz="4" w:space="0" w:color="auto"/>
              <w:left w:val="single" w:sz="4" w:space="0" w:color="auto"/>
              <w:bottom w:val="single" w:sz="4" w:space="0" w:color="auto"/>
              <w:right w:val="single" w:sz="4" w:space="0" w:color="auto"/>
            </w:tcBorders>
            <w:hideMark/>
          </w:tcPr>
          <w:p w14:paraId="596EB8F9" w14:textId="77777777" w:rsidR="008D65AA" w:rsidRDefault="008D65AA">
            <w:pPr>
              <w:pStyle w:val="TAC"/>
            </w:pPr>
            <w:r>
              <w:t>342328</w:t>
            </w:r>
          </w:p>
        </w:tc>
        <w:tc>
          <w:tcPr>
            <w:tcW w:w="993" w:type="dxa"/>
            <w:tcBorders>
              <w:top w:val="single" w:sz="4" w:space="0" w:color="auto"/>
              <w:left w:val="single" w:sz="4" w:space="0" w:color="auto"/>
              <w:bottom w:val="single" w:sz="4" w:space="0" w:color="auto"/>
              <w:right w:val="single" w:sz="4" w:space="0" w:color="auto"/>
            </w:tcBorders>
            <w:hideMark/>
          </w:tcPr>
          <w:p w14:paraId="07BB157B"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F33CE2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1795A8E"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793DAFE" w14:textId="77777777" w:rsidR="008D65AA" w:rsidRDefault="008D65AA">
            <w:pPr>
              <w:pStyle w:val="TAC"/>
            </w:pPr>
            <w:r>
              <w:t>-</w:t>
            </w:r>
          </w:p>
        </w:tc>
      </w:tr>
      <w:tr w:rsidR="008D65AA" w14:paraId="17C2DE92" w14:textId="77777777" w:rsidTr="008D65AA">
        <w:tc>
          <w:tcPr>
            <w:tcW w:w="851" w:type="dxa"/>
            <w:tcBorders>
              <w:top w:val="nil"/>
              <w:left w:val="single" w:sz="4" w:space="0" w:color="auto"/>
              <w:bottom w:val="nil"/>
              <w:right w:val="single" w:sz="4" w:space="0" w:color="auto"/>
            </w:tcBorders>
          </w:tcPr>
          <w:p w14:paraId="1D17CD6A" w14:textId="77777777" w:rsidR="008D65AA" w:rsidRDefault="008D65AA">
            <w:pPr>
              <w:pStyle w:val="TAC"/>
            </w:pPr>
          </w:p>
        </w:tc>
        <w:tc>
          <w:tcPr>
            <w:tcW w:w="850" w:type="dxa"/>
            <w:tcBorders>
              <w:top w:val="nil"/>
              <w:left w:val="single" w:sz="4" w:space="0" w:color="auto"/>
              <w:bottom w:val="nil"/>
              <w:right w:val="single" w:sz="4" w:space="0" w:color="auto"/>
            </w:tcBorders>
          </w:tcPr>
          <w:p w14:paraId="35302936" w14:textId="77777777" w:rsidR="008D65AA" w:rsidRDefault="008D65AA">
            <w:pPr>
              <w:pStyle w:val="TAC"/>
            </w:pPr>
          </w:p>
        </w:tc>
        <w:tc>
          <w:tcPr>
            <w:tcW w:w="851" w:type="dxa"/>
            <w:tcBorders>
              <w:top w:val="nil"/>
              <w:left w:val="single" w:sz="4" w:space="0" w:color="auto"/>
              <w:bottom w:val="nil"/>
              <w:right w:val="single" w:sz="4" w:space="0" w:color="auto"/>
            </w:tcBorders>
          </w:tcPr>
          <w:p w14:paraId="13A9BDF5" w14:textId="77777777" w:rsidR="008D65AA" w:rsidRDefault="008D65AA">
            <w:pPr>
              <w:pStyle w:val="TAC"/>
            </w:pPr>
          </w:p>
        </w:tc>
        <w:tc>
          <w:tcPr>
            <w:tcW w:w="1134" w:type="dxa"/>
            <w:tcBorders>
              <w:top w:val="nil"/>
              <w:left w:val="single" w:sz="4" w:space="0" w:color="auto"/>
              <w:bottom w:val="nil"/>
              <w:right w:val="single" w:sz="4" w:space="0" w:color="auto"/>
            </w:tcBorders>
          </w:tcPr>
          <w:p w14:paraId="71E9227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7DC0D7E"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6FFE61BA"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0CF81D4D"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2588C8D9" w14:textId="77777777" w:rsidR="008D65AA" w:rsidRDefault="008D65AA">
            <w:pPr>
              <w:pStyle w:val="TAC"/>
            </w:pPr>
            <w:r>
              <w:t>1363.76</w:t>
            </w:r>
          </w:p>
        </w:tc>
        <w:tc>
          <w:tcPr>
            <w:tcW w:w="1417" w:type="dxa"/>
            <w:tcBorders>
              <w:top w:val="single" w:sz="4" w:space="0" w:color="auto"/>
              <w:left w:val="single" w:sz="4" w:space="0" w:color="auto"/>
              <w:bottom w:val="single" w:sz="4" w:space="0" w:color="auto"/>
              <w:right w:val="single" w:sz="4" w:space="0" w:color="auto"/>
            </w:tcBorders>
            <w:hideMark/>
          </w:tcPr>
          <w:p w14:paraId="0B8DF750" w14:textId="77777777" w:rsidR="008D65AA" w:rsidRDefault="008D65AA">
            <w:pPr>
              <w:pStyle w:val="TAC"/>
            </w:pPr>
            <w:r>
              <w:t>272752</w:t>
            </w:r>
          </w:p>
        </w:tc>
        <w:tc>
          <w:tcPr>
            <w:tcW w:w="993" w:type="dxa"/>
            <w:tcBorders>
              <w:top w:val="single" w:sz="4" w:space="0" w:color="auto"/>
              <w:left w:val="single" w:sz="4" w:space="0" w:color="auto"/>
              <w:bottom w:val="single" w:sz="4" w:space="0" w:color="auto"/>
              <w:right w:val="single" w:sz="4" w:space="0" w:color="auto"/>
            </w:tcBorders>
            <w:hideMark/>
          </w:tcPr>
          <w:p w14:paraId="605580AB"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4B35FA56"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D18364"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0AA7E7A" w14:textId="77777777" w:rsidR="008D65AA" w:rsidRDefault="008D65AA">
            <w:pPr>
              <w:pStyle w:val="TAC"/>
            </w:pPr>
            <w:r>
              <w:t>-</w:t>
            </w:r>
          </w:p>
        </w:tc>
      </w:tr>
      <w:tr w:rsidR="008D65AA" w14:paraId="3273CACD" w14:textId="77777777" w:rsidTr="008D65AA">
        <w:tc>
          <w:tcPr>
            <w:tcW w:w="851" w:type="dxa"/>
            <w:tcBorders>
              <w:top w:val="nil"/>
              <w:left w:val="single" w:sz="4" w:space="0" w:color="auto"/>
              <w:bottom w:val="single" w:sz="4" w:space="0" w:color="auto"/>
              <w:right w:val="single" w:sz="4" w:space="0" w:color="auto"/>
            </w:tcBorders>
          </w:tcPr>
          <w:p w14:paraId="29E14F1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3A5280F"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31FEB27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310A7F1"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1078AF1"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1969F07B" w14:textId="77777777" w:rsidR="008D65AA" w:rsidRDefault="008D65AA">
            <w:pPr>
              <w:pStyle w:val="TAC"/>
            </w:pPr>
            <w:r>
              <w:t>1760</w:t>
            </w:r>
          </w:p>
        </w:tc>
        <w:tc>
          <w:tcPr>
            <w:tcW w:w="1134" w:type="dxa"/>
            <w:tcBorders>
              <w:top w:val="single" w:sz="4" w:space="0" w:color="auto"/>
              <w:left w:val="single" w:sz="4" w:space="0" w:color="auto"/>
              <w:bottom w:val="single" w:sz="4" w:space="0" w:color="auto"/>
              <w:right w:val="single" w:sz="4" w:space="0" w:color="auto"/>
            </w:tcBorders>
            <w:hideMark/>
          </w:tcPr>
          <w:p w14:paraId="103B699E" w14:textId="77777777" w:rsidR="008D65AA" w:rsidRDefault="008D65AA">
            <w:pPr>
              <w:pStyle w:val="TAC"/>
            </w:pPr>
            <w:r>
              <w:t>352000</w:t>
            </w:r>
          </w:p>
        </w:tc>
        <w:tc>
          <w:tcPr>
            <w:tcW w:w="992" w:type="dxa"/>
            <w:tcBorders>
              <w:top w:val="single" w:sz="4" w:space="0" w:color="auto"/>
              <w:left w:val="single" w:sz="4" w:space="0" w:color="auto"/>
              <w:bottom w:val="single" w:sz="4" w:space="0" w:color="auto"/>
              <w:right w:val="single" w:sz="4" w:space="0" w:color="auto"/>
            </w:tcBorders>
            <w:hideMark/>
          </w:tcPr>
          <w:p w14:paraId="524F8397" w14:textId="77777777" w:rsidR="008D65AA" w:rsidRDefault="008D65AA">
            <w:pPr>
              <w:pStyle w:val="TAC"/>
            </w:pPr>
            <w:r>
              <w:t>1737.32</w:t>
            </w:r>
          </w:p>
        </w:tc>
        <w:tc>
          <w:tcPr>
            <w:tcW w:w="1417" w:type="dxa"/>
            <w:tcBorders>
              <w:top w:val="single" w:sz="4" w:space="0" w:color="auto"/>
              <w:left w:val="single" w:sz="4" w:space="0" w:color="auto"/>
              <w:bottom w:val="single" w:sz="4" w:space="0" w:color="auto"/>
              <w:right w:val="single" w:sz="4" w:space="0" w:color="auto"/>
            </w:tcBorders>
            <w:hideMark/>
          </w:tcPr>
          <w:p w14:paraId="4F7807FE" w14:textId="77777777" w:rsidR="008D65AA" w:rsidRDefault="008D65AA">
            <w:pPr>
              <w:pStyle w:val="TAC"/>
            </w:pPr>
            <w:r>
              <w:t>347464</w:t>
            </w:r>
          </w:p>
        </w:tc>
        <w:tc>
          <w:tcPr>
            <w:tcW w:w="993" w:type="dxa"/>
            <w:tcBorders>
              <w:top w:val="single" w:sz="4" w:space="0" w:color="auto"/>
              <w:left w:val="single" w:sz="4" w:space="0" w:color="auto"/>
              <w:bottom w:val="single" w:sz="4" w:space="0" w:color="auto"/>
              <w:right w:val="single" w:sz="4" w:space="0" w:color="auto"/>
            </w:tcBorders>
            <w:hideMark/>
          </w:tcPr>
          <w:p w14:paraId="4AD76C0C"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4558DAD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D0DCDF"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73B644A1" w14:textId="77777777" w:rsidR="008D65AA" w:rsidRDefault="008D65AA">
            <w:pPr>
              <w:pStyle w:val="TAC"/>
            </w:pPr>
            <w:r>
              <w:t>-</w:t>
            </w:r>
          </w:p>
        </w:tc>
      </w:tr>
      <w:tr w:rsidR="008D65AA" w14:paraId="3F907F26" w14:textId="77777777" w:rsidTr="008D65AA">
        <w:tc>
          <w:tcPr>
            <w:tcW w:w="13041" w:type="dxa"/>
            <w:gridSpan w:val="13"/>
            <w:tcBorders>
              <w:top w:val="single" w:sz="4" w:space="0" w:color="auto"/>
              <w:left w:val="single" w:sz="4" w:space="0" w:color="auto"/>
              <w:bottom w:val="single" w:sz="4" w:space="0" w:color="auto"/>
              <w:right w:val="single" w:sz="4" w:space="0" w:color="auto"/>
            </w:tcBorders>
            <w:hideMark/>
          </w:tcPr>
          <w:p w14:paraId="1F37ED1F" w14:textId="77777777" w:rsidR="008D65AA" w:rsidRDefault="008D65AA">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2805F0EF">
                <v:shape id="_x0000_i1029" type="#_x0000_t75" style="width:21pt;height:15pt" o:ole="">
                  <v:imagedata r:id="rId13" o:title=""/>
                </v:shape>
                <o:OLEObject Type="Embed" ProgID="Equation.3" ShapeID="_x0000_i1029" DrawAspect="Content" ObjectID="_1683636253" r:id="rId18"/>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256ABA2F" w14:textId="77777777" w:rsidR="008D65AA" w:rsidRDefault="008D65AA" w:rsidP="008D65AA">
      <w:pPr>
        <w:rPr>
          <w:rFonts w:cs="Vrinda"/>
          <w:lang w:eastAsia="en-GB" w:bidi="bn-IN"/>
        </w:rPr>
      </w:pPr>
    </w:p>
    <w:p w14:paraId="0A756DB3" w14:textId="77777777" w:rsidR="008D65AA" w:rsidRDefault="008D65AA" w:rsidP="008D65AA">
      <w:pPr>
        <w:pStyle w:val="TH"/>
      </w:pPr>
      <w:r>
        <w:lastRenderedPageBreak/>
        <w:t xml:space="preserve">Table 4.3.1.1.1.66-3A: Test frequencies for NR operating band n66 and </w:t>
      </w:r>
      <w:bookmarkStart w:id="5" w:name="_Hlk39851116"/>
      <w:r>
        <w:t>asymmetric channel bandwidth combination set</w:t>
      </w:r>
      <w:bookmarkEnd w:id="5"/>
      <w:r>
        <w:t xml:space="preserve"> 1, uplink and downlink channel bandwidth combinations and SCS 60 kHz without CORESET#0</w:t>
      </w:r>
    </w:p>
    <w:tbl>
      <w:tblPr>
        <w:tblW w:w="130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49"/>
        <w:gridCol w:w="851"/>
        <w:gridCol w:w="1133"/>
        <w:gridCol w:w="708"/>
        <w:gridCol w:w="993"/>
        <w:gridCol w:w="1133"/>
        <w:gridCol w:w="992"/>
        <w:gridCol w:w="1416"/>
        <w:gridCol w:w="993"/>
        <w:gridCol w:w="1133"/>
        <w:gridCol w:w="992"/>
        <w:gridCol w:w="992"/>
      </w:tblGrid>
      <w:tr w:rsidR="008D65AA" w14:paraId="14F60A19" w14:textId="77777777" w:rsidTr="008D65AA">
        <w:tc>
          <w:tcPr>
            <w:tcW w:w="851" w:type="dxa"/>
            <w:tcBorders>
              <w:top w:val="single" w:sz="4" w:space="0" w:color="auto"/>
              <w:left w:val="single" w:sz="4" w:space="0" w:color="auto"/>
              <w:bottom w:val="single" w:sz="4" w:space="0" w:color="auto"/>
              <w:right w:val="single" w:sz="4" w:space="0" w:color="auto"/>
            </w:tcBorders>
            <w:hideMark/>
          </w:tcPr>
          <w:p w14:paraId="55FE3096" w14:textId="77777777" w:rsidR="008D65AA" w:rsidRDefault="008D65AA">
            <w:pPr>
              <w:pStyle w:val="TAH"/>
            </w:pPr>
            <w:r>
              <w:t>UL/</w:t>
            </w:r>
            <w:proofErr w:type="spellStart"/>
            <w:r>
              <w:t>DLBandwidth</w:t>
            </w:r>
            <w:proofErr w:type="spellEnd"/>
          </w:p>
          <w:p w14:paraId="139ACC0D"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3492D53B" w14:textId="77777777" w:rsidR="008D65AA" w:rsidRDefault="008D65AA">
            <w:pPr>
              <w:pStyle w:val="TAH"/>
              <w:rPr>
                <w:i/>
              </w:rPr>
            </w:pPr>
            <w:r>
              <w:t>CBW [MHz]</w:t>
            </w:r>
          </w:p>
        </w:tc>
        <w:tc>
          <w:tcPr>
            <w:tcW w:w="851" w:type="dxa"/>
            <w:tcBorders>
              <w:top w:val="single" w:sz="4" w:space="0" w:color="auto"/>
              <w:left w:val="single" w:sz="4" w:space="0" w:color="auto"/>
              <w:bottom w:val="single" w:sz="4" w:space="0" w:color="auto"/>
              <w:right w:val="single" w:sz="4" w:space="0" w:color="auto"/>
            </w:tcBorders>
            <w:hideMark/>
          </w:tcPr>
          <w:p w14:paraId="000B0F5B" w14:textId="77777777" w:rsidR="008D65AA" w:rsidRDefault="008D65AA">
            <w:pPr>
              <w:pStyle w:val="TAH"/>
              <w:rPr>
                <w:i/>
              </w:rPr>
            </w:pPr>
            <w:proofErr w:type="spellStart"/>
            <w:r>
              <w:rPr>
                <w:i/>
              </w:rPr>
              <w:t>carrierBandwidth</w:t>
            </w:r>
            <w:proofErr w:type="spellEnd"/>
          </w:p>
          <w:p w14:paraId="4358BE25" w14:textId="77777777" w:rsidR="008D65AA" w:rsidRDefault="008D65AA">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E83721A" w14:textId="77777777" w:rsidR="008D65AA" w:rsidRDefault="008D65AA">
            <w:pPr>
              <w:pStyle w:val="TAH"/>
            </w:pPr>
            <w:r>
              <w:t>Range</w:t>
            </w:r>
          </w:p>
        </w:tc>
        <w:tc>
          <w:tcPr>
            <w:tcW w:w="993" w:type="dxa"/>
            <w:tcBorders>
              <w:top w:val="single" w:sz="4" w:space="0" w:color="auto"/>
              <w:left w:val="single" w:sz="4" w:space="0" w:color="auto"/>
              <w:bottom w:val="single" w:sz="4" w:space="0" w:color="auto"/>
              <w:right w:val="single" w:sz="4" w:space="0" w:color="auto"/>
            </w:tcBorders>
            <w:hideMark/>
          </w:tcPr>
          <w:p w14:paraId="53BD1CB2" w14:textId="77777777" w:rsidR="008D65AA" w:rsidRDefault="008D65AA">
            <w:pPr>
              <w:pStyle w:val="TAH"/>
            </w:pPr>
            <w:r>
              <w:t>Carrier centre</w:t>
            </w:r>
          </w:p>
          <w:p w14:paraId="1902BCEC" w14:textId="77777777" w:rsidR="008D65AA" w:rsidRDefault="008D65AA">
            <w:pPr>
              <w:pStyle w:val="TAH"/>
            </w:pPr>
            <w:r>
              <w:t>[MHz]</w:t>
            </w:r>
          </w:p>
        </w:tc>
        <w:tc>
          <w:tcPr>
            <w:tcW w:w="1134" w:type="dxa"/>
            <w:tcBorders>
              <w:top w:val="single" w:sz="4" w:space="0" w:color="auto"/>
              <w:left w:val="single" w:sz="4" w:space="0" w:color="auto"/>
              <w:bottom w:val="single" w:sz="4" w:space="0" w:color="auto"/>
              <w:right w:val="single" w:sz="4" w:space="0" w:color="auto"/>
            </w:tcBorders>
            <w:hideMark/>
          </w:tcPr>
          <w:p w14:paraId="19165E90" w14:textId="77777777" w:rsidR="008D65AA" w:rsidRDefault="008D65AA">
            <w:pPr>
              <w:pStyle w:val="TAH"/>
            </w:pPr>
            <w:r>
              <w:t>Carrier centre</w:t>
            </w:r>
          </w:p>
          <w:p w14:paraId="0A366FF7" w14:textId="77777777" w:rsidR="008D65AA" w:rsidRDefault="008D65AA">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65720C4D" w14:textId="77777777" w:rsidR="008D65AA" w:rsidRDefault="008D65AA">
            <w:pPr>
              <w:pStyle w:val="TAH"/>
            </w:pPr>
            <w:r>
              <w:t>point A</w:t>
            </w:r>
            <w:r>
              <w:br/>
              <w:t>[MHz]</w:t>
            </w:r>
          </w:p>
        </w:tc>
        <w:tc>
          <w:tcPr>
            <w:tcW w:w="1417" w:type="dxa"/>
            <w:tcBorders>
              <w:top w:val="single" w:sz="4" w:space="0" w:color="auto"/>
              <w:left w:val="single" w:sz="4" w:space="0" w:color="auto"/>
              <w:bottom w:val="single" w:sz="4" w:space="0" w:color="auto"/>
              <w:right w:val="single" w:sz="4" w:space="0" w:color="auto"/>
            </w:tcBorders>
            <w:hideMark/>
          </w:tcPr>
          <w:p w14:paraId="634EE14E" w14:textId="77777777" w:rsidR="008D65AA" w:rsidRDefault="008D65AA">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6426466C" w14:textId="77777777" w:rsidR="008D65AA" w:rsidRDefault="008D65AA">
            <w:pPr>
              <w:pStyle w:val="TAH"/>
            </w:pPr>
            <w:proofErr w:type="spellStart"/>
            <w:r>
              <w:rPr>
                <w:i/>
              </w:rPr>
              <w:t>offsetToCarrier</w:t>
            </w:r>
            <w:proofErr w:type="spellEnd"/>
            <w:r>
              <w:rPr>
                <w:i/>
              </w:rPr>
              <w:t xml:space="preserve"> </w:t>
            </w:r>
            <w:r>
              <w:t>[Carrier PRBs]</w:t>
            </w:r>
          </w:p>
        </w:tc>
        <w:tc>
          <w:tcPr>
            <w:tcW w:w="1134" w:type="dxa"/>
            <w:tcBorders>
              <w:top w:val="single" w:sz="4" w:space="0" w:color="auto"/>
              <w:left w:val="single" w:sz="4" w:space="0" w:color="auto"/>
              <w:bottom w:val="single" w:sz="4" w:space="0" w:color="auto"/>
              <w:right w:val="single" w:sz="4" w:space="0" w:color="auto"/>
            </w:tcBorders>
            <w:hideMark/>
          </w:tcPr>
          <w:p w14:paraId="2B689C50" w14:textId="77777777" w:rsidR="008D65AA" w:rsidRDefault="008D65AA">
            <w:pPr>
              <w:pStyle w:val="TAH"/>
            </w:pPr>
            <w:r>
              <w:t>SS block SCS</w:t>
            </w:r>
          </w:p>
          <w:p w14:paraId="6741854C" w14:textId="77777777" w:rsidR="008D65AA" w:rsidRDefault="008D65AA">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57A3A573" w14:textId="77777777" w:rsidR="008D65AA" w:rsidRDefault="008D65AA">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3C0F1BBF" w14:textId="77777777" w:rsidR="008D65AA" w:rsidRDefault="008D65AA">
            <w:pPr>
              <w:pStyle w:val="TAH"/>
              <w:rPr>
                <w:i/>
              </w:rPr>
            </w:pPr>
            <w:proofErr w:type="spellStart"/>
            <w:r>
              <w:rPr>
                <w:i/>
              </w:rPr>
              <w:t>absoluteFrequencySSB</w:t>
            </w:r>
            <w:proofErr w:type="spellEnd"/>
          </w:p>
          <w:p w14:paraId="2AA8489A" w14:textId="77777777" w:rsidR="008D65AA" w:rsidRDefault="008D65AA">
            <w:pPr>
              <w:pStyle w:val="TAH"/>
              <w:rPr>
                <w:i/>
              </w:rPr>
            </w:pPr>
            <w:r>
              <w:t>[ARFCN]</w:t>
            </w:r>
          </w:p>
        </w:tc>
      </w:tr>
      <w:tr w:rsidR="008D65AA" w14:paraId="5ACB9DE4" w14:textId="77777777" w:rsidTr="008D65AA">
        <w:tc>
          <w:tcPr>
            <w:tcW w:w="851" w:type="dxa"/>
            <w:tcBorders>
              <w:top w:val="single" w:sz="4" w:space="0" w:color="auto"/>
              <w:left w:val="single" w:sz="4" w:space="0" w:color="auto"/>
              <w:bottom w:val="nil"/>
              <w:right w:val="single" w:sz="4" w:space="0" w:color="auto"/>
            </w:tcBorders>
            <w:hideMark/>
          </w:tcPr>
          <w:p w14:paraId="3DEE25DE"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742F85BE"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5E2AD0E5"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2B9CB93C"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367AF6AF" w14:textId="77777777" w:rsidR="008D65AA" w:rsidRDefault="008D65AA">
            <w:pPr>
              <w:pStyle w:val="TAC"/>
            </w:pPr>
            <w:r>
              <w:t>Low</w:t>
            </w:r>
          </w:p>
        </w:tc>
        <w:tc>
          <w:tcPr>
            <w:tcW w:w="8647" w:type="dxa"/>
            <w:gridSpan w:val="8"/>
            <w:tcBorders>
              <w:top w:val="single" w:sz="4" w:space="0" w:color="auto"/>
              <w:left w:val="single" w:sz="4" w:space="0" w:color="auto"/>
              <w:bottom w:val="nil"/>
              <w:right w:val="single" w:sz="4" w:space="0" w:color="auto"/>
            </w:tcBorders>
            <w:hideMark/>
          </w:tcPr>
          <w:p w14:paraId="265660C8" w14:textId="77777777" w:rsidR="008D65AA" w:rsidRDefault="008D65AA">
            <w:pPr>
              <w:pStyle w:val="TAC"/>
              <w:jc w:val="left"/>
            </w:pPr>
            <w:r>
              <w:t>Same as for UL/</w:t>
            </w:r>
            <w:proofErr w:type="spellStart"/>
            <w:r>
              <w:t>DLBandwidth</w:t>
            </w:r>
            <w:proofErr w:type="spellEnd"/>
            <w:r>
              <w:t xml:space="preserve"> combination 10/20 in Table 4.3.1.1.1.66-3.</w:t>
            </w:r>
          </w:p>
        </w:tc>
      </w:tr>
      <w:tr w:rsidR="008D65AA" w14:paraId="1D6440F9" w14:textId="77777777" w:rsidTr="008D65AA">
        <w:tc>
          <w:tcPr>
            <w:tcW w:w="851" w:type="dxa"/>
            <w:tcBorders>
              <w:top w:val="nil"/>
              <w:left w:val="single" w:sz="4" w:space="0" w:color="auto"/>
              <w:bottom w:val="nil"/>
              <w:right w:val="single" w:sz="4" w:space="0" w:color="auto"/>
            </w:tcBorders>
          </w:tcPr>
          <w:p w14:paraId="5075075F" w14:textId="77777777" w:rsidR="008D65AA" w:rsidRDefault="008D65AA">
            <w:pPr>
              <w:pStyle w:val="TAC"/>
            </w:pPr>
          </w:p>
        </w:tc>
        <w:tc>
          <w:tcPr>
            <w:tcW w:w="850" w:type="dxa"/>
            <w:tcBorders>
              <w:top w:val="nil"/>
              <w:left w:val="single" w:sz="4" w:space="0" w:color="auto"/>
              <w:bottom w:val="nil"/>
              <w:right w:val="single" w:sz="4" w:space="0" w:color="auto"/>
            </w:tcBorders>
            <w:hideMark/>
          </w:tcPr>
          <w:p w14:paraId="34A8B5A8" w14:textId="77777777" w:rsidR="008D65AA" w:rsidRDefault="008D65AA">
            <w:pPr>
              <w:pStyle w:val="TAC"/>
            </w:pPr>
            <w:r>
              <w:t>10</w:t>
            </w:r>
          </w:p>
        </w:tc>
        <w:tc>
          <w:tcPr>
            <w:tcW w:w="851" w:type="dxa"/>
            <w:tcBorders>
              <w:top w:val="nil"/>
              <w:left w:val="single" w:sz="4" w:space="0" w:color="auto"/>
              <w:bottom w:val="nil"/>
              <w:right w:val="single" w:sz="4" w:space="0" w:color="auto"/>
            </w:tcBorders>
            <w:hideMark/>
          </w:tcPr>
          <w:p w14:paraId="474DC852" w14:textId="77777777" w:rsidR="008D65AA" w:rsidRDefault="008D65AA">
            <w:pPr>
              <w:pStyle w:val="TAC"/>
            </w:pPr>
            <w:r>
              <w:t>11</w:t>
            </w:r>
          </w:p>
        </w:tc>
        <w:tc>
          <w:tcPr>
            <w:tcW w:w="1134" w:type="dxa"/>
            <w:tcBorders>
              <w:top w:val="nil"/>
              <w:left w:val="single" w:sz="4" w:space="0" w:color="auto"/>
              <w:bottom w:val="nil"/>
              <w:right w:val="single" w:sz="4" w:space="0" w:color="auto"/>
            </w:tcBorders>
          </w:tcPr>
          <w:p w14:paraId="0E0AC6E9" w14:textId="77777777" w:rsidR="008D65AA" w:rsidRDefault="008D65AA">
            <w:pPr>
              <w:pStyle w:val="TAC"/>
            </w:pPr>
          </w:p>
        </w:tc>
        <w:tc>
          <w:tcPr>
            <w:tcW w:w="708" w:type="dxa"/>
            <w:tcBorders>
              <w:top w:val="nil"/>
              <w:left w:val="single" w:sz="4" w:space="0" w:color="auto"/>
              <w:bottom w:val="single" w:sz="4" w:space="0" w:color="auto"/>
              <w:right w:val="single" w:sz="4" w:space="0" w:color="auto"/>
            </w:tcBorders>
            <w:hideMark/>
          </w:tcPr>
          <w:p w14:paraId="4E7D994F" w14:textId="77777777" w:rsidR="008D65AA" w:rsidRDefault="008D65AA">
            <w:pPr>
              <w:pStyle w:val="TAC"/>
            </w:pPr>
            <w:r>
              <w:t>Mid</w:t>
            </w:r>
          </w:p>
        </w:tc>
        <w:tc>
          <w:tcPr>
            <w:tcW w:w="8647" w:type="dxa"/>
            <w:gridSpan w:val="8"/>
            <w:tcBorders>
              <w:top w:val="nil"/>
              <w:left w:val="single" w:sz="4" w:space="0" w:color="auto"/>
              <w:bottom w:val="single" w:sz="4" w:space="0" w:color="auto"/>
              <w:right w:val="single" w:sz="4" w:space="0" w:color="auto"/>
            </w:tcBorders>
          </w:tcPr>
          <w:p w14:paraId="436F3C2C" w14:textId="77777777" w:rsidR="008D65AA" w:rsidRDefault="008D65AA">
            <w:pPr>
              <w:pStyle w:val="TAC"/>
              <w:jc w:val="left"/>
            </w:pPr>
          </w:p>
        </w:tc>
      </w:tr>
      <w:tr w:rsidR="008D65AA" w14:paraId="03AEFBA7" w14:textId="77777777" w:rsidTr="008D65AA">
        <w:tc>
          <w:tcPr>
            <w:tcW w:w="851" w:type="dxa"/>
            <w:tcBorders>
              <w:top w:val="single" w:sz="4" w:space="0" w:color="auto"/>
              <w:left w:val="single" w:sz="4" w:space="0" w:color="auto"/>
              <w:bottom w:val="nil"/>
              <w:right w:val="single" w:sz="4" w:space="0" w:color="auto"/>
            </w:tcBorders>
            <w:hideMark/>
          </w:tcPr>
          <w:p w14:paraId="2A1D53E5" w14:textId="77777777" w:rsidR="008D65AA" w:rsidRDefault="008D65AA">
            <w:pPr>
              <w:pStyle w:val="TAC"/>
            </w:pPr>
            <w:r>
              <w:t>10/25</w:t>
            </w:r>
          </w:p>
        </w:tc>
        <w:tc>
          <w:tcPr>
            <w:tcW w:w="850" w:type="dxa"/>
            <w:tcBorders>
              <w:top w:val="single" w:sz="4" w:space="0" w:color="auto"/>
              <w:left w:val="single" w:sz="4" w:space="0" w:color="auto"/>
              <w:bottom w:val="nil"/>
              <w:right w:val="single" w:sz="4" w:space="0" w:color="auto"/>
            </w:tcBorders>
            <w:hideMark/>
          </w:tcPr>
          <w:p w14:paraId="42283DF3"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1CDD713D"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764E0274"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29C11F6B"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70DF0856" w14:textId="77777777" w:rsidR="008D65AA" w:rsidRDefault="008D65AA">
            <w:pPr>
              <w:pStyle w:val="TAC"/>
            </w:pPr>
            <w:r>
              <w:rPr>
                <w:rFonts w:cs="Arial"/>
                <w:color w:val="000000"/>
              </w:rPr>
              <w:t>2122.5</w:t>
            </w:r>
          </w:p>
        </w:tc>
        <w:tc>
          <w:tcPr>
            <w:tcW w:w="1134" w:type="dxa"/>
            <w:tcBorders>
              <w:top w:val="single" w:sz="4" w:space="0" w:color="auto"/>
              <w:left w:val="single" w:sz="4" w:space="0" w:color="auto"/>
              <w:bottom w:val="single" w:sz="4" w:space="0" w:color="auto"/>
              <w:right w:val="single" w:sz="4" w:space="0" w:color="auto"/>
            </w:tcBorders>
            <w:hideMark/>
          </w:tcPr>
          <w:p w14:paraId="374FBB7C" w14:textId="77777777" w:rsidR="008D65AA" w:rsidRDefault="008D65AA">
            <w:pPr>
              <w:pStyle w:val="TAC"/>
            </w:pPr>
            <w:r>
              <w:rPr>
                <w:rFonts w:cs="Arial"/>
                <w:color w:val="000000"/>
              </w:rPr>
              <w:t>424500</w:t>
            </w:r>
          </w:p>
        </w:tc>
        <w:tc>
          <w:tcPr>
            <w:tcW w:w="992" w:type="dxa"/>
            <w:tcBorders>
              <w:top w:val="single" w:sz="4" w:space="0" w:color="auto"/>
              <w:left w:val="single" w:sz="4" w:space="0" w:color="auto"/>
              <w:bottom w:val="single" w:sz="4" w:space="0" w:color="auto"/>
              <w:right w:val="single" w:sz="4" w:space="0" w:color="auto"/>
            </w:tcBorders>
            <w:hideMark/>
          </w:tcPr>
          <w:p w14:paraId="08D861C9" w14:textId="77777777" w:rsidR="008D65AA" w:rsidRDefault="008D65AA">
            <w:pPr>
              <w:pStyle w:val="TAC"/>
            </w:pPr>
            <w:r>
              <w:rPr>
                <w:rFonts w:cs="Arial"/>
                <w:color w:val="000000"/>
              </w:rPr>
              <w:t>2111.34</w:t>
            </w:r>
          </w:p>
        </w:tc>
        <w:tc>
          <w:tcPr>
            <w:tcW w:w="1417" w:type="dxa"/>
            <w:tcBorders>
              <w:top w:val="single" w:sz="4" w:space="0" w:color="auto"/>
              <w:left w:val="single" w:sz="4" w:space="0" w:color="auto"/>
              <w:bottom w:val="single" w:sz="4" w:space="0" w:color="auto"/>
              <w:right w:val="single" w:sz="4" w:space="0" w:color="auto"/>
            </w:tcBorders>
            <w:hideMark/>
          </w:tcPr>
          <w:p w14:paraId="702C1869" w14:textId="77777777" w:rsidR="008D65AA" w:rsidRDefault="008D65AA">
            <w:pPr>
              <w:pStyle w:val="TAC"/>
            </w:pPr>
            <w:r>
              <w:rPr>
                <w:rFonts w:cs="Arial"/>
                <w:color w:val="000000"/>
              </w:rPr>
              <w:t>422268</w:t>
            </w:r>
          </w:p>
        </w:tc>
        <w:tc>
          <w:tcPr>
            <w:tcW w:w="993" w:type="dxa"/>
            <w:tcBorders>
              <w:top w:val="single" w:sz="4" w:space="0" w:color="auto"/>
              <w:left w:val="single" w:sz="4" w:space="0" w:color="auto"/>
              <w:bottom w:val="single" w:sz="4" w:space="0" w:color="auto"/>
              <w:right w:val="single" w:sz="4" w:space="0" w:color="auto"/>
            </w:tcBorders>
            <w:hideMark/>
          </w:tcPr>
          <w:p w14:paraId="66B15D6B"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D59B3A7"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354DE91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8F39530" w14:textId="77777777" w:rsidR="008D65AA" w:rsidRDefault="008D65AA">
            <w:pPr>
              <w:pStyle w:val="TAC"/>
            </w:pPr>
            <w:r>
              <w:rPr>
                <w:rFonts w:cs="Arial"/>
                <w:color w:val="000000"/>
              </w:rPr>
              <w:t>422628</w:t>
            </w:r>
          </w:p>
        </w:tc>
      </w:tr>
      <w:tr w:rsidR="008D65AA" w14:paraId="5CBC03B7" w14:textId="77777777" w:rsidTr="008D65AA">
        <w:tc>
          <w:tcPr>
            <w:tcW w:w="851" w:type="dxa"/>
            <w:tcBorders>
              <w:top w:val="nil"/>
              <w:left w:val="single" w:sz="4" w:space="0" w:color="auto"/>
              <w:bottom w:val="nil"/>
              <w:right w:val="single" w:sz="4" w:space="0" w:color="auto"/>
            </w:tcBorders>
          </w:tcPr>
          <w:p w14:paraId="6AF8E565" w14:textId="77777777" w:rsidR="008D65AA" w:rsidRDefault="008D65AA">
            <w:pPr>
              <w:pStyle w:val="TAC"/>
            </w:pPr>
          </w:p>
        </w:tc>
        <w:tc>
          <w:tcPr>
            <w:tcW w:w="850" w:type="dxa"/>
            <w:tcBorders>
              <w:top w:val="nil"/>
              <w:left w:val="single" w:sz="4" w:space="0" w:color="auto"/>
              <w:bottom w:val="nil"/>
              <w:right w:val="single" w:sz="4" w:space="0" w:color="auto"/>
            </w:tcBorders>
          </w:tcPr>
          <w:p w14:paraId="69854894" w14:textId="77777777" w:rsidR="008D65AA" w:rsidRDefault="008D65AA">
            <w:pPr>
              <w:pStyle w:val="TAC"/>
            </w:pPr>
          </w:p>
        </w:tc>
        <w:tc>
          <w:tcPr>
            <w:tcW w:w="851" w:type="dxa"/>
            <w:tcBorders>
              <w:top w:val="nil"/>
              <w:left w:val="single" w:sz="4" w:space="0" w:color="auto"/>
              <w:bottom w:val="nil"/>
              <w:right w:val="single" w:sz="4" w:space="0" w:color="auto"/>
            </w:tcBorders>
          </w:tcPr>
          <w:p w14:paraId="393E3D64" w14:textId="77777777" w:rsidR="008D65AA" w:rsidRDefault="008D65AA">
            <w:pPr>
              <w:pStyle w:val="TAC"/>
            </w:pPr>
          </w:p>
        </w:tc>
        <w:tc>
          <w:tcPr>
            <w:tcW w:w="1134" w:type="dxa"/>
            <w:tcBorders>
              <w:top w:val="nil"/>
              <w:left w:val="single" w:sz="4" w:space="0" w:color="auto"/>
              <w:bottom w:val="nil"/>
              <w:right w:val="single" w:sz="4" w:space="0" w:color="auto"/>
            </w:tcBorders>
          </w:tcPr>
          <w:p w14:paraId="23C6073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F0E7874"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692FE6EF" w14:textId="77777777" w:rsidR="008D65AA" w:rsidRDefault="008D65AA">
            <w:pPr>
              <w:pStyle w:val="TAC"/>
            </w:pPr>
            <w:r>
              <w:rPr>
                <w:rFonts w:cs="Arial"/>
                <w:color w:val="000000"/>
              </w:rPr>
              <w:t>2152.5</w:t>
            </w:r>
          </w:p>
        </w:tc>
        <w:tc>
          <w:tcPr>
            <w:tcW w:w="1134" w:type="dxa"/>
            <w:tcBorders>
              <w:top w:val="single" w:sz="4" w:space="0" w:color="auto"/>
              <w:left w:val="single" w:sz="4" w:space="0" w:color="auto"/>
              <w:bottom w:val="single" w:sz="4" w:space="0" w:color="auto"/>
              <w:right w:val="single" w:sz="4" w:space="0" w:color="auto"/>
            </w:tcBorders>
            <w:hideMark/>
          </w:tcPr>
          <w:p w14:paraId="6DBB5522" w14:textId="77777777" w:rsidR="008D65AA" w:rsidRDefault="008D65AA">
            <w:pPr>
              <w:pStyle w:val="TAC"/>
            </w:pPr>
            <w:r>
              <w:rPr>
                <w:rFonts w:cs="Arial"/>
                <w:color w:val="000000"/>
              </w:rPr>
              <w:t>430500</w:t>
            </w:r>
          </w:p>
        </w:tc>
        <w:tc>
          <w:tcPr>
            <w:tcW w:w="992" w:type="dxa"/>
            <w:tcBorders>
              <w:top w:val="single" w:sz="4" w:space="0" w:color="auto"/>
              <w:left w:val="single" w:sz="4" w:space="0" w:color="auto"/>
              <w:bottom w:val="single" w:sz="4" w:space="0" w:color="auto"/>
              <w:right w:val="single" w:sz="4" w:space="0" w:color="auto"/>
            </w:tcBorders>
            <w:hideMark/>
          </w:tcPr>
          <w:p w14:paraId="46BDF249" w14:textId="77777777" w:rsidR="008D65AA" w:rsidRDefault="008D65AA">
            <w:pPr>
              <w:pStyle w:val="TAC"/>
            </w:pPr>
            <w:r>
              <w:rPr>
                <w:rFonts w:cs="Arial"/>
                <w:color w:val="000000"/>
              </w:rPr>
              <w:t>2067.9</w:t>
            </w:r>
          </w:p>
        </w:tc>
        <w:tc>
          <w:tcPr>
            <w:tcW w:w="1417" w:type="dxa"/>
            <w:tcBorders>
              <w:top w:val="single" w:sz="4" w:space="0" w:color="auto"/>
              <w:left w:val="single" w:sz="4" w:space="0" w:color="auto"/>
              <w:bottom w:val="single" w:sz="4" w:space="0" w:color="auto"/>
              <w:right w:val="single" w:sz="4" w:space="0" w:color="auto"/>
            </w:tcBorders>
            <w:hideMark/>
          </w:tcPr>
          <w:p w14:paraId="0004BAF5" w14:textId="77777777" w:rsidR="008D65AA" w:rsidRDefault="008D65AA">
            <w:pPr>
              <w:pStyle w:val="TAC"/>
            </w:pPr>
            <w:r>
              <w:rPr>
                <w:rFonts w:cs="Arial"/>
                <w:color w:val="000000"/>
              </w:rPr>
              <w:t>413580</w:t>
            </w:r>
          </w:p>
        </w:tc>
        <w:tc>
          <w:tcPr>
            <w:tcW w:w="993" w:type="dxa"/>
            <w:tcBorders>
              <w:top w:val="single" w:sz="4" w:space="0" w:color="auto"/>
              <w:left w:val="single" w:sz="4" w:space="0" w:color="auto"/>
              <w:bottom w:val="single" w:sz="4" w:space="0" w:color="auto"/>
              <w:right w:val="single" w:sz="4" w:space="0" w:color="auto"/>
            </w:tcBorders>
            <w:hideMark/>
          </w:tcPr>
          <w:p w14:paraId="5084F3B6"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17867B7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3C411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B9A625B" w14:textId="77777777" w:rsidR="008D65AA" w:rsidRDefault="008D65AA">
            <w:pPr>
              <w:pStyle w:val="TAC"/>
            </w:pPr>
            <w:r>
              <w:rPr>
                <w:rFonts w:cs="Arial"/>
                <w:color w:val="000000"/>
              </w:rPr>
              <w:t>428628</w:t>
            </w:r>
          </w:p>
        </w:tc>
      </w:tr>
      <w:tr w:rsidR="008D65AA" w14:paraId="68E4CFB4" w14:textId="77777777" w:rsidTr="008D65AA">
        <w:tc>
          <w:tcPr>
            <w:tcW w:w="851" w:type="dxa"/>
            <w:tcBorders>
              <w:top w:val="nil"/>
              <w:left w:val="single" w:sz="4" w:space="0" w:color="auto"/>
              <w:bottom w:val="nil"/>
              <w:right w:val="single" w:sz="4" w:space="0" w:color="auto"/>
            </w:tcBorders>
          </w:tcPr>
          <w:p w14:paraId="33E7685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F9A7173"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72FF2A2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2022C0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85F27F5"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258CDD0A" w14:textId="77777777" w:rsidR="008D65AA" w:rsidRDefault="008D65AA">
            <w:pPr>
              <w:pStyle w:val="TAC"/>
            </w:pPr>
            <w:r>
              <w:rPr>
                <w:rFonts w:cs="Arial"/>
                <w:color w:val="000000"/>
              </w:rPr>
              <w:t>2182.5</w:t>
            </w:r>
          </w:p>
        </w:tc>
        <w:tc>
          <w:tcPr>
            <w:tcW w:w="1134" w:type="dxa"/>
            <w:tcBorders>
              <w:top w:val="single" w:sz="4" w:space="0" w:color="auto"/>
              <w:left w:val="single" w:sz="4" w:space="0" w:color="auto"/>
              <w:bottom w:val="single" w:sz="4" w:space="0" w:color="auto"/>
              <w:right w:val="single" w:sz="4" w:space="0" w:color="auto"/>
            </w:tcBorders>
            <w:hideMark/>
          </w:tcPr>
          <w:p w14:paraId="280885DA" w14:textId="77777777" w:rsidR="008D65AA" w:rsidRDefault="008D65AA">
            <w:pPr>
              <w:pStyle w:val="TAC"/>
            </w:pPr>
            <w:r>
              <w:rPr>
                <w:rFonts w:cs="Arial"/>
                <w:color w:val="000000"/>
              </w:rPr>
              <w:t>436500</w:t>
            </w:r>
          </w:p>
        </w:tc>
        <w:tc>
          <w:tcPr>
            <w:tcW w:w="992" w:type="dxa"/>
            <w:tcBorders>
              <w:top w:val="single" w:sz="4" w:space="0" w:color="auto"/>
              <w:left w:val="single" w:sz="4" w:space="0" w:color="auto"/>
              <w:bottom w:val="single" w:sz="4" w:space="0" w:color="auto"/>
              <w:right w:val="single" w:sz="4" w:space="0" w:color="auto"/>
            </w:tcBorders>
            <w:hideMark/>
          </w:tcPr>
          <w:p w14:paraId="6A03BF07" w14:textId="77777777" w:rsidR="008D65AA" w:rsidRDefault="008D65AA">
            <w:pPr>
              <w:pStyle w:val="TAC"/>
            </w:pPr>
            <w:r>
              <w:rPr>
                <w:rFonts w:cs="Arial"/>
                <w:color w:val="000000"/>
              </w:rPr>
              <w:t>1808.46</w:t>
            </w:r>
          </w:p>
        </w:tc>
        <w:tc>
          <w:tcPr>
            <w:tcW w:w="1417" w:type="dxa"/>
            <w:tcBorders>
              <w:top w:val="single" w:sz="4" w:space="0" w:color="auto"/>
              <w:left w:val="single" w:sz="4" w:space="0" w:color="auto"/>
              <w:bottom w:val="single" w:sz="4" w:space="0" w:color="auto"/>
              <w:right w:val="single" w:sz="4" w:space="0" w:color="auto"/>
            </w:tcBorders>
            <w:hideMark/>
          </w:tcPr>
          <w:p w14:paraId="2CC470A5" w14:textId="77777777" w:rsidR="008D65AA" w:rsidRDefault="008D65AA">
            <w:pPr>
              <w:pStyle w:val="TAC"/>
            </w:pPr>
            <w:r>
              <w:rPr>
                <w:rFonts w:cs="Arial"/>
                <w:color w:val="000000"/>
              </w:rPr>
              <w:t>361692</w:t>
            </w:r>
          </w:p>
        </w:tc>
        <w:tc>
          <w:tcPr>
            <w:tcW w:w="993" w:type="dxa"/>
            <w:tcBorders>
              <w:top w:val="single" w:sz="4" w:space="0" w:color="auto"/>
              <w:left w:val="single" w:sz="4" w:space="0" w:color="auto"/>
              <w:bottom w:val="single" w:sz="4" w:space="0" w:color="auto"/>
              <w:right w:val="single" w:sz="4" w:space="0" w:color="auto"/>
            </w:tcBorders>
            <w:hideMark/>
          </w:tcPr>
          <w:p w14:paraId="07224283"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485E4387"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35164C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4937B0F" w14:textId="77777777" w:rsidR="008D65AA" w:rsidRDefault="008D65AA">
            <w:pPr>
              <w:pStyle w:val="TAC"/>
            </w:pPr>
            <w:r>
              <w:rPr>
                <w:rFonts w:cs="Arial"/>
                <w:color w:val="000000"/>
              </w:rPr>
              <w:t>434628</w:t>
            </w:r>
          </w:p>
        </w:tc>
      </w:tr>
      <w:tr w:rsidR="008D65AA" w14:paraId="18B76155" w14:textId="77777777" w:rsidTr="008D65AA">
        <w:tc>
          <w:tcPr>
            <w:tcW w:w="851" w:type="dxa"/>
            <w:tcBorders>
              <w:top w:val="nil"/>
              <w:left w:val="single" w:sz="4" w:space="0" w:color="auto"/>
              <w:bottom w:val="nil"/>
              <w:right w:val="single" w:sz="4" w:space="0" w:color="auto"/>
            </w:tcBorders>
          </w:tcPr>
          <w:p w14:paraId="2D0123C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FC56427"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nil"/>
              <w:right w:val="single" w:sz="4" w:space="0" w:color="auto"/>
            </w:tcBorders>
            <w:hideMark/>
          </w:tcPr>
          <w:p w14:paraId="729FF91E" w14:textId="77777777" w:rsidR="008D65AA" w:rsidRDefault="008D65AA">
            <w:pPr>
              <w:pStyle w:val="TAC"/>
            </w:pPr>
            <w:r>
              <w:rPr>
                <w:rFonts w:cs="Arial"/>
                <w:color w:val="000000"/>
              </w:rPr>
              <w:t>11</w:t>
            </w:r>
          </w:p>
        </w:tc>
        <w:tc>
          <w:tcPr>
            <w:tcW w:w="1134" w:type="dxa"/>
            <w:tcBorders>
              <w:top w:val="single" w:sz="4" w:space="0" w:color="auto"/>
              <w:left w:val="single" w:sz="4" w:space="0" w:color="auto"/>
              <w:bottom w:val="nil"/>
              <w:right w:val="single" w:sz="4" w:space="0" w:color="auto"/>
            </w:tcBorders>
            <w:hideMark/>
          </w:tcPr>
          <w:p w14:paraId="7E24E2A4"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68179966"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6C64C694" w14:textId="77777777" w:rsidR="008D65AA" w:rsidRDefault="008D65AA">
            <w:pPr>
              <w:pStyle w:val="TAC"/>
            </w:pPr>
            <w:r>
              <w:rPr>
                <w:rFonts w:cs="Arial"/>
                <w:color w:val="000000"/>
              </w:rPr>
              <w:t>1715</w:t>
            </w:r>
          </w:p>
        </w:tc>
        <w:tc>
          <w:tcPr>
            <w:tcW w:w="1134" w:type="dxa"/>
            <w:tcBorders>
              <w:top w:val="single" w:sz="4" w:space="0" w:color="auto"/>
              <w:left w:val="single" w:sz="4" w:space="0" w:color="auto"/>
              <w:bottom w:val="single" w:sz="4" w:space="0" w:color="auto"/>
              <w:right w:val="single" w:sz="4" w:space="0" w:color="auto"/>
            </w:tcBorders>
            <w:hideMark/>
          </w:tcPr>
          <w:p w14:paraId="71230483" w14:textId="77777777" w:rsidR="008D65AA" w:rsidRDefault="008D65AA">
            <w:pPr>
              <w:pStyle w:val="TAC"/>
            </w:pPr>
            <w:r>
              <w:rPr>
                <w:rFonts w:cs="Arial"/>
                <w:color w:val="000000"/>
              </w:rPr>
              <w:t>343000</w:t>
            </w:r>
          </w:p>
        </w:tc>
        <w:tc>
          <w:tcPr>
            <w:tcW w:w="992" w:type="dxa"/>
            <w:tcBorders>
              <w:top w:val="single" w:sz="4" w:space="0" w:color="auto"/>
              <w:left w:val="single" w:sz="4" w:space="0" w:color="auto"/>
              <w:bottom w:val="single" w:sz="4" w:space="0" w:color="auto"/>
              <w:right w:val="single" w:sz="4" w:space="0" w:color="auto"/>
            </w:tcBorders>
            <w:hideMark/>
          </w:tcPr>
          <w:p w14:paraId="67711364" w14:textId="77777777" w:rsidR="008D65AA" w:rsidRDefault="008D65AA">
            <w:pPr>
              <w:pStyle w:val="TAC"/>
            </w:pPr>
            <w:r>
              <w:rPr>
                <w:rFonts w:cs="Arial"/>
                <w:color w:val="000000"/>
              </w:rPr>
              <w:t>1711.04</w:t>
            </w:r>
          </w:p>
        </w:tc>
        <w:tc>
          <w:tcPr>
            <w:tcW w:w="1417" w:type="dxa"/>
            <w:tcBorders>
              <w:top w:val="single" w:sz="4" w:space="0" w:color="auto"/>
              <w:left w:val="single" w:sz="4" w:space="0" w:color="auto"/>
              <w:bottom w:val="single" w:sz="4" w:space="0" w:color="auto"/>
              <w:right w:val="single" w:sz="4" w:space="0" w:color="auto"/>
            </w:tcBorders>
            <w:hideMark/>
          </w:tcPr>
          <w:p w14:paraId="7801E2A1" w14:textId="77777777" w:rsidR="008D65AA" w:rsidRDefault="008D65AA">
            <w:pPr>
              <w:pStyle w:val="TAC"/>
            </w:pPr>
            <w:r>
              <w:rPr>
                <w:rFonts w:cs="Arial"/>
                <w:color w:val="000000"/>
              </w:rPr>
              <w:t>342208</w:t>
            </w:r>
          </w:p>
        </w:tc>
        <w:tc>
          <w:tcPr>
            <w:tcW w:w="993" w:type="dxa"/>
            <w:tcBorders>
              <w:top w:val="single" w:sz="4" w:space="0" w:color="auto"/>
              <w:left w:val="single" w:sz="4" w:space="0" w:color="auto"/>
              <w:bottom w:val="single" w:sz="4" w:space="0" w:color="auto"/>
              <w:right w:val="single" w:sz="4" w:space="0" w:color="auto"/>
            </w:tcBorders>
            <w:hideMark/>
          </w:tcPr>
          <w:p w14:paraId="7B602BA0"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376A41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982EAA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E7063F4" w14:textId="77777777" w:rsidR="008D65AA" w:rsidRDefault="008D65AA">
            <w:pPr>
              <w:pStyle w:val="TAC"/>
            </w:pPr>
            <w:r>
              <w:rPr>
                <w:rFonts w:cs="Arial"/>
                <w:color w:val="000000"/>
              </w:rPr>
              <w:t>-</w:t>
            </w:r>
          </w:p>
        </w:tc>
      </w:tr>
      <w:tr w:rsidR="008D65AA" w14:paraId="287F2D8F" w14:textId="77777777" w:rsidTr="008D65AA">
        <w:tc>
          <w:tcPr>
            <w:tcW w:w="851" w:type="dxa"/>
            <w:tcBorders>
              <w:top w:val="nil"/>
              <w:left w:val="single" w:sz="4" w:space="0" w:color="auto"/>
              <w:bottom w:val="nil"/>
              <w:right w:val="single" w:sz="4" w:space="0" w:color="auto"/>
            </w:tcBorders>
          </w:tcPr>
          <w:p w14:paraId="4E1DBD9D" w14:textId="77777777" w:rsidR="008D65AA" w:rsidRDefault="008D65AA">
            <w:pPr>
              <w:pStyle w:val="TAC"/>
            </w:pPr>
          </w:p>
        </w:tc>
        <w:tc>
          <w:tcPr>
            <w:tcW w:w="850" w:type="dxa"/>
            <w:tcBorders>
              <w:top w:val="nil"/>
              <w:left w:val="single" w:sz="4" w:space="0" w:color="auto"/>
              <w:bottom w:val="nil"/>
              <w:right w:val="single" w:sz="4" w:space="0" w:color="auto"/>
            </w:tcBorders>
          </w:tcPr>
          <w:p w14:paraId="660011AA" w14:textId="77777777" w:rsidR="008D65AA" w:rsidRDefault="008D65AA">
            <w:pPr>
              <w:pStyle w:val="TAC"/>
            </w:pPr>
          </w:p>
        </w:tc>
        <w:tc>
          <w:tcPr>
            <w:tcW w:w="851" w:type="dxa"/>
            <w:tcBorders>
              <w:top w:val="nil"/>
              <w:left w:val="single" w:sz="4" w:space="0" w:color="auto"/>
              <w:bottom w:val="nil"/>
              <w:right w:val="single" w:sz="4" w:space="0" w:color="auto"/>
            </w:tcBorders>
          </w:tcPr>
          <w:p w14:paraId="2BB29A99" w14:textId="77777777" w:rsidR="008D65AA" w:rsidRDefault="008D65AA">
            <w:pPr>
              <w:pStyle w:val="TAC"/>
            </w:pPr>
          </w:p>
        </w:tc>
        <w:tc>
          <w:tcPr>
            <w:tcW w:w="1134" w:type="dxa"/>
            <w:tcBorders>
              <w:top w:val="nil"/>
              <w:left w:val="single" w:sz="4" w:space="0" w:color="auto"/>
              <w:bottom w:val="nil"/>
              <w:right w:val="single" w:sz="4" w:space="0" w:color="auto"/>
            </w:tcBorders>
          </w:tcPr>
          <w:p w14:paraId="7DE1B26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6850210"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47ACFCF3"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5270C7A6"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4BA80F2F" w14:textId="77777777" w:rsidR="008D65AA" w:rsidRDefault="008D65AA">
            <w:pPr>
              <w:pStyle w:val="TAC"/>
            </w:pPr>
            <w:r>
              <w:rPr>
                <w:rFonts w:cs="Arial"/>
                <w:color w:val="000000"/>
              </w:rPr>
              <w:t>1378.16</w:t>
            </w:r>
          </w:p>
        </w:tc>
        <w:tc>
          <w:tcPr>
            <w:tcW w:w="1417" w:type="dxa"/>
            <w:tcBorders>
              <w:top w:val="single" w:sz="4" w:space="0" w:color="auto"/>
              <w:left w:val="single" w:sz="4" w:space="0" w:color="auto"/>
              <w:bottom w:val="single" w:sz="4" w:space="0" w:color="auto"/>
              <w:right w:val="single" w:sz="4" w:space="0" w:color="auto"/>
            </w:tcBorders>
            <w:hideMark/>
          </w:tcPr>
          <w:p w14:paraId="095B5CCA" w14:textId="77777777" w:rsidR="008D65AA" w:rsidRDefault="008D65AA">
            <w:pPr>
              <w:pStyle w:val="TAC"/>
            </w:pPr>
            <w:r>
              <w:rPr>
                <w:rFonts w:cs="Arial"/>
                <w:color w:val="000000"/>
              </w:rPr>
              <w:t>275632</w:t>
            </w:r>
          </w:p>
        </w:tc>
        <w:tc>
          <w:tcPr>
            <w:tcW w:w="993" w:type="dxa"/>
            <w:tcBorders>
              <w:top w:val="single" w:sz="4" w:space="0" w:color="auto"/>
              <w:left w:val="single" w:sz="4" w:space="0" w:color="auto"/>
              <w:bottom w:val="single" w:sz="4" w:space="0" w:color="auto"/>
              <w:right w:val="single" w:sz="4" w:space="0" w:color="auto"/>
            </w:tcBorders>
            <w:hideMark/>
          </w:tcPr>
          <w:p w14:paraId="11035547"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47EB387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5E3205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55CE9B9" w14:textId="77777777" w:rsidR="008D65AA" w:rsidRDefault="008D65AA">
            <w:pPr>
              <w:pStyle w:val="TAC"/>
            </w:pPr>
            <w:r>
              <w:rPr>
                <w:rFonts w:cs="Arial"/>
                <w:color w:val="000000"/>
              </w:rPr>
              <w:t>-</w:t>
            </w:r>
          </w:p>
        </w:tc>
      </w:tr>
      <w:tr w:rsidR="008D65AA" w14:paraId="3463A263" w14:textId="77777777" w:rsidTr="008D65AA">
        <w:tc>
          <w:tcPr>
            <w:tcW w:w="851" w:type="dxa"/>
            <w:tcBorders>
              <w:top w:val="nil"/>
              <w:left w:val="single" w:sz="4" w:space="0" w:color="auto"/>
              <w:bottom w:val="single" w:sz="4" w:space="0" w:color="auto"/>
              <w:right w:val="single" w:sz="4" w:space="0" w:color="auto"/>
            </w:tcBorders>
          </w:tcPr>
          <w:p w14:paraId="3203882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C8A819A"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789AD77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7481CD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4871149"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5CAF0BAA" w14:textId="77777777" w:rsidR="008D65AA" w:rsidRDefault="008D65AA">
            <w:pPr>
              <w:pStyle w:val="TAC"/>
            </w:pPr>
            <w:r>
              <w:rPr>
                <w:rFonts w:cs="Arial"/>
                <w:color w:val="000000"/>
              </w:rPr>
              <w:t>1775</w:t>
            </w:r>
          </w:p>
        </w:tc>
        <w:tc>
          <w:tcPr>
            <w:tcW w:w="1134" w:type="dxa"/>
            <w:tcBorders>
              <w:top w:val="single" w:sz="4" w:space="0" w:color="auto"/>
              <w:left w:val="single" w:sz="4" w:space="0" w:color="auto"/>
              <w:bottom w:val="single" w:sz="4" w:space="0" w:color="auto"/>
              <w:right w:val="single" w:sz="4" w:space="0" w:color="auto"/>
            </w:tcBorders>
            <w:hideMark/>
          </w:tcPr>
          <w:p w14:paraId="425F530C" w14:textId="77777777" w:rsidR="008D65AA" w:rsidRDefault="008D65AA">
            <w:pPr>
              <w:pStyle w:val="TAC"/>
            </w:pPr>
            <w:r>
              <w:rPr>
                <w:rFonts w:cs="Arial"/>
                <w:color w:val="000000"/>
              </w:rPr>
              <w:t>355000</w:t>
            </w:r>
          </w:p>
        </w:tc>
        <w:tc>
          <w:tcPr>
            <w:tcW w:w="992" w:type="dxa"/>
            <w:tcBorders>
              <w:top w:val="single" w:sz="4" w:space="0" w:color="auto"/>
              <w:left w:val="single" w:sz="4" w:space="0" w:color="auto"/>
              <w:bottom w:val="single" w:sz="4" w:space="0" w:color="auto"/>
              <w:right w:val="single" w:sz="4" w:space="0" w:color="auto"/>
            </w:tcBorders>
            <w:hideMark/>
          </w:tcPr>
          <w:p w14:paraId="5E01C87A" w14:textId="77777777" w:rsidR="008D65AA" w:rsidRDefault="008D65AA">
            <w:pPr>
              <w:pStyle w:val="TAC"/>
            </w:pPr>
            <w:r>
              <w:rPr>
                <w:rFonts w:cs="Arial"/>
                <w:color w:val="000000"/>
              </w:rPr>
              <w:t>1766.72</w:t>
            </w:r>
          </w:p>
        </w:tc>
        <w:tc>
          <w:tcPr>
            <w:tcW w:w="1417" w:type="dxa"/>
            <w:tcBorders>
              <w:top w:val="single" w:sz="4" w:space="0" w:color="auto"/>
              <w:left w:val="single" w:sz="4" w:space="0" w:color="auto"/>
              <w:bottom w:val="single" w:sz="4" w:space="0" w:color="auto"/>
              <w:right w:val="single" w:sz="4" w:space="0" w:color="auto"/>
            </w:tcBorders>
            <w:hideMark/>
          </w:tcPr>
          <w:p w14:paraId="0574D75A" w14:textId="77777777" w:rsidR="008D65AA" w:rsidRDefault="008D65AA">
            <w:pPr>
              <w:pStyle w:val="TAC"/>
            </w:pPr>
            <w:r>
              <w:rPr>
                <w:rFonts w:cs="Arial"/>
                <w:color w:val="000000"/>
              </w:rPr>
              <w:t>353344</w:t>
            </w:r>
          </w:p>
        </w:tc>
        <w:tc>
          <w:tcPr>
            <w:tcW w:w="993" w:type="dxa"/>
            <w:tcBorders>
              <w:top w:val="single" w:sz="4" w:space="0" w:color="auto"/>
              <w:left w:val="single" w:sz="4" w:space="0" w:color="auto"/>
              <w:bottom w:val="single" w:sz="4" w:space="0" w:color="auto"/>
              <w:right w:val="single" w:sz="4" w:space="0" w:color="auto"/>
            </w:tcBorders>
            <w:hideMark/>
          </w:tcPr>
          <w:p w14:paraId="6E7641CD"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49C758D2"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A75A2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23AC9FC" w14:textId="77777777" w:rsidR="008D65AA" w:rsidRDefault="008D65AA">
            <w:pPr>
              <w:pStyle w:val="TAC"/>
            </w:pPr>
            <w:r>
              <w:rPr>
                <w:rFonts w:cs="Arial"/>
                <w:color w:val="000000"/>
              </w:rPr>
              <w:t>-</w:t>
            </w:r>
          </w:p>
        </w:tc>
      </w:tr>
      <w:tr w:rsidR="008D65AA" w14:paraId="231379E8" w14:textId="77777777" w:rsidTr="008D65AA">
        <w:tc>
          <w:tcPr>
            <w:tcW w:w="851" w:type="dxa"/>
            <w:tcBorders>
              <w:top w:val="single" w:sz="4" w:space="0" w:color="auto"/>
              <w:left w:val="single" w:sz="4" w:space="0" w:color="auto"/>
              <w:bottom w:val="nil"/>
              <w:right w:val="single" w:sz="4" w:space="0" w:color="auto"/>
            </w:tcBorders>
            <w:hideMark/>
          </w:tcPr>
          <w:p w14:paraId="6D5981A2" w14:textId="77777777" w:rsidR="008D65AA" w:rsidRDefault="008D65AA">
            <w:pPr>
              <w:pStyle w:val="TAC"/>
            </w:pPr>
            <w:r>
              <w:t>10/30</w:t>
            </w:r>
          </w:p>
        </w:tc>
        <w:tc>
          <w:tcPr>
            <w:tcW w:w="850" w:type="dxa"/>
            <w:tcBorders>
              <w:top w:val="single" w:sz="4" w:space="0" w:color="auto"/>
              <w:left w:val="single" w:sz="4" w:space="0" w:color="auto"/>
              <w:bottom w:val="nil"/>
              <w:right w:val="single" w:sz="4" w:space="0" w:color="auto"/>
            </w:tcBorders>
            <w:hideMark/>
          </w:tcPr>
          <w:p w14:paraId="1DCF239B"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2E95BF9C"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41E49665"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796A688B"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0239A41F" w14:textId="77777777" w:rsidR="008D65AA" w:rsidRDefault="008D65AA">
            <w:pPr>
              <w:pStyle w:val="TAC"/>
            </w:pPr>
            <w:r>
              <w:rPr>
                <w:rFonts w:cs="Arial"/>
                <w:color w:val="000000"/>
              </w:rPr>
              <w:t>2125</w:t>
            </w:r>
          </w:p>
        </w:tc>
        <w:tc>
          <w:tcPr>
            <w:tcW w:w="1134" w:type="dxa"/>
            <w:tcBorders>
              <w:top w:val="single" w:sz="4" w:space="0" w:color="auto"/>
              <w:left w:val="single" w:sz="4" w:space="0" w:color="auto"/>
              <w:bottom w:val="single" w:sz="4" w:space="0" w:color="auto"/>
              <w:right w:val="single" w:sz="4" w:space="0" w:color="auto"/>
            </w:tcBorders>
            <w:hideMark/>
          </w:tcPr>
          <w:p w14:paraId="7859E40B" w14:textId="77777777" w:rsidR="008D65AA" w:rsidRDefault="008D65AA">
            <w:pPr>
              <w:pStyle w:val="TAC"/>
            </w:pPr>
            <w:r>
              <w:rPr>
                <w:rFonts w:cs="Arial"/>
                <w:color w:val="000000"/>
              </w:rPr>
              <w:t>425000</w:t>
            </w:r>
          </w:p>
        </w:tc>
        <w:tc>
          <w:tcPr>
            <w:tcW w:w="992" w:type="dxa"/>
            <w:tcBorders>
              <w:top w:val="single" w:sz="4" w:space="0" w:color="auto"/>
              <w:left w:val="single" w:sz="4" w:space="0" w:color="auto"/>
              <w:bottom w:val="single" w:sz="4" w:space="0" w:color="auto"/>
              <w:right w:val="single" w:sz="4" w:space="0" w:color="auto"/>
            </w:tcBorders>
            <w:hideMark/>
          </w:tcPr>
          <w:p w14:paraId="2B8E6F56" w14:textId="77777777" w:rsidR="008D65AA" w:rsidRDefault="008D65AA">
            <w:pPr>
              <w:pStyle w:val="TAC"/>
            </w:pPr>
            <w:r>
              <w:rPr>
                <w:rFonts w:cs="Arial"/>
                <w:color w:val="000000"/>
              </w:rPr>
              <w:t>2111.32</w:t>
            </w:r>
          </w:p>
        </w:tc>
        <w:tc>
          <w:tcPr>
            <w:tcW w:w="1417" w:type="dxa"/>
            <w:tcBorders>
              <w:top w:val="single" w:sz="4" w:space="0" w:color="auto"/>
              <w:left w:val="single" w:sz="4" w:space="0" w:color="auto"/>
              <w:bottom w:val="single" w:sz="4" w:space="0" w:color="auto"/>
              <w:right w:val="single" w:sz="4" w:space="0" w:color="auto"/>
            </w:tcBorders>
            <w:hideMark/>
          </w:tcPr>
          <w:p w14:paraId="12521208" w14:textId="77777777" w:rsidR="008D65AA" w:rsidRDefault="008D65AA">
            <w:pPr>
              <w:pStyle w:val="TAC"/>
            </w:pPr>
            <w:r>
              <w:rPr>
                <w:rFonts w:cs="Arial"/>
                <w:color w:val="000000"/>
              </w:rPr>
              <w:t>422264</w:t>
            </w:r>
          </w:p>
        </w:tc>
        <w:tc>
          <w:tcPr>
            <w:tcW w:w="993" w:type="dxa"/>
            <w:tcBorders>
              <w:top w:val="single" w:sz="4" w:space="0" w:color="auto"/>
              <w:left w:val="single" w:sz="4" w:space="0" w:color="auto"/>
              <w:bottom w:val="single" w:sz="4" w:space="0" w:color="auto"/>
              <w:right w:val="single" w:sz="4" w:space="0" w:color="auto"/>
            </w:tcBorders>
            <w:hideMark/>
          </w:tcPr>
          <w:p w14:paraId="718A83F0"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69F46F84"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6167195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B44A24E" w14:textId="77777777" w:rsidR="008D65AA" w:rsidRDefault="008D65AA">
            <w:pPr>
              <w:pStyle w:val="TAC"/>
            </w:pPr>
            <w:r>
              <w:rPr>
                <w:rFonts w:cs="Arial"/>
                <w:color w:val="000000"/>
              </w:rPr>
              <w:t>422624</w:t>
            </w:r>
          </w:p>
        </w:tc>
      </w:tr>
      <w:tr w:rsidR="008D65AA" w14:paraId="1B641077" w14:textId="77777777" w:rsidTr="008D65AA">
        <w:tc>
          <w:tcPr>
            <w:tcW w:w="851" w:type="dxa"/>
            <w:tcBorders>
              <w:top w:val="nil"/>
              <w:left w:val="single" w:sz="4" w:space="0" w:color="auto"/>
              <w:bottom w:val="nil"/>
              <w:right w:val="single" w:sz="4" w:space="0" w:color="auto"/>
            </w:tcBorders>
          </w:tcPr>
          <w:p w14:paraId="3D387E84" w14:textId="77777777" w:rsidR="008D65AA" w:rsidRDefault="008D65AA">
            <w:pPr>
              <w:pStyle w:val="TAC"/>
            </w:pPr>
          </w:p>
        </w:tc>
        <w:tc>
          <w:tcPr>
            <w:tcW w:w="850" w:type="dxa"/>
            <w:tcBorders>
              <w:top w:val="nil"/>
              <w:left w:val="single" w:sz="4" w:space="0" w:color="auto"/>
              <w:bottom w:val="nil"/>
              <w:right w:val="single" w:sz="4" w:space="0" w:color="auto"/>
            </w:tcBorders>
          </w:tcPr>
          <w:p w14:paraId="3B5A6180" w14:textId="77777777" w:rsidR="008D65AA" w:rsidRDefault="008D65AA">
            <w:pPr>
              <w:pStyle w:val="TAC"/>
            </w:pPr>
          </w:p>
        </w:tc>
        <w:tc>
          <w:tcPr>
            <w:tcW w:w="851" w:type="dxa"/>
            <w:tcBorders>
              <w:top w:val="nil"/>
              <w:left w:val="single" w:sz="4" w:space="0" w:color="auto"/>
              <w:bottom w:val="nil"/>
              <w:right w:val="single" w:sz="4" w:space="0" w:color="auto"/>
            </w:tcBorders>
          </w:tcPr>
          <w:p w14:paraId="155B3349" w14:textId="77777777" w:rsidR="008D65AA" w:rsidRDefault="008D65AA">
            <w:pPr>
              <w:pStyle w:val="TAC"/>
            </w:pPr>
          </w:p>
        </w:tc>
        <w:tc>
          <w:tcPr>
            <w:tcW w:w="1134" w:type="dxa"/>
            <w:tcBorders>
              <w:top w:val="nil"/>
              <w:left w:val="single" w:sz="4" w:space="0" w:color="auto"/>
              <w:bottom w:val="nil"/>
              <w:right w:val="single" w:sz="4" w:space="0" w:color="auto"/>
            </w:tcBorders>
          </w:tcPr>
          <w:p w14:paraId="66CB2B71"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B4E8989"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2EFF0D6F" w14:textId="77777777" w:rsidR="008D65AA" w:rsidRDefault="008D65AA">
            <w:pPr>
              <w:pStyle w:val="TAC"/>
            </w:pPr>
            <w:r>
              <w:rPr>
                <w:rFonts w:cs="Arial"/>
                <w:color w:val="000000"/>
              </w:rPr>
              <w:t>2155</w:t>
            </w:r>
          </w:p>
        </w:tc>
        <w:tc>
          <w:tcPr>
            <w:tcW w:w="1134" w:type="dxa"/>
            <w:tcBorders>
              <w:top w:val="single" w:sz="4" w:space="0" w:color="auto"/>
              <w:left w:val="single" w:sz="4" w:space="0" w:color="auto"/>
              <w:bottom w:val="single" w:sz="4" w:space="0" w:color="auto"/>
              <w:right w:val="single" w:sz="4" w:space="0" w:color="auto"/>
            </w:tcBorders>
            <w:hideMark/>
          </w:tcPr>
          <w:p w14:paraId="09B32BCD" w14:textId="77777777" w:rsidR="008D65AA" w:rsidRDefault="008D65AA">
            <w:pPr>
              <w:pStyle w:val="TAC"/>
            </w:pPr>
            <w:r>
              <w:rPr>
                <w:rFonts w:cs="Arial"/>
                <w:color w:val="000000"/>
              </w:rPr>
              <w:t>431000</w:t>
            </w:r>
          </w:p>
        </w:tc>
        <w:tc>
          <w:tcPr>
            <w:tcW w:w="992" w:type="dxa"/>
            <w:tcBorders>
              <w:top w:val="single" w:sz="4" w:space="0" w:color="auto"/>
              <w:left w:val="single" w:sz="4" w:space="0" w:color="auto"/>
              <w:bottom w:val="single" w:sz="4" w:space="0" w:color="auto"/>
              <w:right w:val="single" w:sz="4" w:space="0" w:color="auto"/>
            </w:tcBorders>
            <w:hideMark/>
          </w:tcPr>
          <w:p w14:paraId="39A40E19" w14:textId="77777777" w:rsidR="008D65AA" w:rsidRDefault="008D65AA">
            <w:pPr>
              <w:pStyle w:val="TAC"/>
            </w:pPr>
            <w:r>
              <w:rPr>
                <w:rFonts w:cs="Arial"/>
                <w:color w:val="000000"/>
              </w:rPr>
              <w:t>2067.88</w:t>
            </w:r>
          </w:p>
        </w:tc>
        <w:tc>
          <w:tcPr>
            <w:tcW w:w="1417" w:type="dxa"/>
            <w:tcBorders>
              <w:top w:val="single" w:sz="4" w:space="0" w:color="auto"/>
              <w:left w:val="single" w:sz="4" w:space="0" w:color="auto"/>
              <w:bottom w:val="single" w:sz="4" w:space="0" w:color="auto"/>
              <w:right w:val="single" w:sz="4" w:space="0" w:color="auto"/>
            </w:tcBorders>
            <w:hideMark/>
          </w:tcPr>
          <w:p w14:paraId="65BD9884" w14:textId="77777777" w:rsidR="008D65AA" w:rsidRDefault="008D65AA">
            <w:pPr>
              <w:pStyle w:val="TAC"/>
            </w:pPr>
            <w:r>
              <w:rPr>
                <w:rFonts w:cs="Arial"/>
                <w:color w:val="000000"/>
              </w:rPr>
              <w:t>413576</w:t>
            </w:r>
          </w:p>
        </w:tc>
        <w:tc>
          <w:tcPr>
            <w:tcW w:w="993" w:type="dxa"/>
            <w:tcBorders>
              <w:top w:val="single" w:sz="4" w:space="0" w:color="auto"/>
              <w:left w:val="single" w:sz="4" w:space="0" w:color="auto"/>
              <w:bottom w:val="single" w:sz="4" w:space="0" w:color="auto"/>
              <w:right w:val="single" w:sz="4" w:space="0" w:color="auto"/>
            </w:tcBorders>
            <w:hideMark/>
          </w:tcPr>
          <w:p w14:paraId="3590EC13"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13BD72D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EC599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735860A" w14:textId="77777777" w:rsidR="008D65AA" w:rsidRDefault="008D65AA">
            <w:pPr>
              <w:pStyle w:val="TAC"/>
            </w:pPr>
            <w:r>
              <w:rPr>
                <w:rFonts w:cs="Arial"/>
                <w:color w:val="000000"/>
              </w:rPr>
              <w:t>428624</w:t>
            </w:r>
          </w:p>
        </w:tc>
      </w:tr>
      <w:tr w:rsidR="008D65AA" w14:paraId="3ADDD4B9" w14:textId="77777777" w:rsidTr="008D65AA">
        <w:tc>
          <w:tcPr>
            <w:tcW w:w="851" w:type="dxa"/>
            <w:tcBorders>
              <w:top w:val="nil"/>
              <w:left w:val="single" w:sz="4" w:space="0" w:color="auto"/>
              <w:bottom w:val="nil"/>
              <w:right w:val="single" w:sz="4" w:space="0" w:color="auto"/>
            </w:tcBorders>
          </w:tcPr>
          <w:p w14:paraId="68D86F1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22B62C2"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6578814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B050BC3"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BA118CB"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1E412599" w14:textId="77777777" w:rsidR="008D65AA" w:rsidRDefault="008D65AA">
            <w:pPr>
              <w:pStyle w:val="TAC"/>
            </w:pPr>
            <w:r>
              <w:rPr>
                <w:rFonts w:cs="Arial"/>
                <w:color w:val="000000"/>
              </w:rPr>
              <w:t>2185</w:t>
            </w:r>
          </w:p>
        </w:tc>
        <w:tc>
          <w:tcPr>
            <w:tcW w:w="1134" w:type="dxa"/>
            <w:tcBorders>
              <w:top w:val="single" w:sz="4" w:space="0" w:color="auto"/>
              <w:left w:val="single" w:sz="4" w:space="0" w:color="auto"/>
              <w:bottom w:val="single" w:sz="4" w:space="0" w:color="auto"/>
              <w:right w:val="single" w:sz="4" w:space="0" w:color="auto"/>
            </w:tcBorders>
            <w:hideMark/>
          </w:tcPr>
          <w:p w14:paraId="444C302E" w14:textId="77777777" w:rsidR="008D65AA" w:rsidRDefault="008D65AA">
            <w:pPr>
              <w:pStyle w:val="TAC"/>
            </w:pPr>
            <w:r>
              <w:rPr>
                <w:rFonts w:cs="Arial"/>
                <w:color w:val="000000"/>
              </w:rPr>
              <w:t>437000</w:t>
            </w:r>
          </w:p>
        </w:tc>
        <w:tc>
          <w:tcPr>
            <w:tcW w:w="992" w:type="dxa"/>
            <w:tcBorders>
              <w:top w:val="single" w:sz="4" w:space="0" w:color="auto"/>
              <w:left w:val="single" w:sz="4" w:space="0" w:color="auto"/>
              <w:bottom w:val="single" w:sz="4" w:space="0" w:color="auto"/>
              <w:right w:val="single" w:sz="4" w:space="0" w:color="auto"/>
            </w:tcBorders>
            <w:hideMark/>
          </w:tcPr>
          <w:p w14:paraId="39E12722" w14:textId="77777777" w:rsidR="008D65AA" w:rsidRDefault="008D65AA">
            <w:pPr>
              <w:pStyle w:val="TAC"/>
            </w:pPr>
            <w:r>
              <w:rPr>
                <w:rFonts w:cs="Arial"/>
                <w:color w:val="000000"/>
              </w:rPr>
              <w:t>1808.44</w:t>
            </w:r>
          </w:p>
        </w:tc>
        <w:tc>
          <w:tcPr>
            <w:tcW w:w="1417" w:type="dxa"/>
            <w:tcBorders>
              <w:top w:val="single" w:sz="4" w:space="0" w:color="auto"/>
              <w:left w:val="single" w:sz="4" w:space="0" w:color="auto"/>
              <w:bottom w:val="single" w:sz="4" w:space="0" w:color="auto"/>
              <w:right w:val="single" w:sz="4" w:space="0" w:color="auto"/>
            </w:tcBorders>
            <w:hideMark/>
          </w:tcPr>
          <w:p w14:paraId="0DA715B3" w14:textId="77777777" w:rsidR="008D65AA" w:rsidRDefault="008D65AA">
            <w:pPr>
              <w:pStyle w:val="TAC"/>
            </w:pPr>
            <w:r>
              <w:rPr>
                <w:rFonts w:cs="Arial"/>
                <w:color w:val="000000"/>
              </w:rPr>
              <w:t>361688</w:t>
            </w:r>
          </w:p>
        </w:tc>
        <w:tc>
          <w:tcPr>
            <w:tcW w:w="993" w:type="dxa"/>
            <w:tcBorders>
              <w:top w:val="single" w:sz="4" w:space="0" w:color="auto"/>
              <w:left w:val="single" w:sz="4" w:space="0" w:color="auto"/>
              <w:bottom w:val="single" w:sz="4" w:space="0" w:color="auto"/>
              <w:right w:val="single" w:sz="4" w:space="0" w:color="auto"/>
            </w:tcBorders>
            <w:hideMark/>
          </w:tcPr>
          <w:p w14:paraId="5DF83F67"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17A54848"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D2C14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24DB9CD" w14:textId="77777777" w:rsidR="008D65AA" w:rsidRDefault="008D65AA">
            <w:pPr>
              <w:pStyle w:val="TAC"/>
            </w:pPr>
            <w:r>
              <w:rPr>
                <w:rFonts w:cs="Arial"/>
                <w:color w:val="000000"/>
              </w:rPr>
              <w:t>434624</w:t>
            </w:r>
          </w:p>
        </w:tc>
      </w:tr>
      <w:tr w:rsidR="008D65AA" w14:paraId="32BAD3B9" w14:textId="77777777" w:rsidTr="008D65AA">
        <w:tc>
          <w:tcPr>
            <w:tcW w:w="851" w:type="dxa"/>
            <w:tcBorders>
              <w:top w:val="nil"/>
              <w:left w:val="single" w:sz="4" w:space="0" w:color="auto"/>
              <w:bottom w:val="nil"/>
              <w:right w:val="single" w:sz="4" w:space="0" w:color="auto"/>
            </w:tcBorders>
          </w:tcPr>
          <w:p w14:paraId="6B36A29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A08251E"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nil"/>
              <w:right w:val="single" w:sz="4" w:space="0" w:color="auto"/>
            </w:tcBorders>
            <w:hideMark/>
          </w:tcPr>
          <w:p w14:paraId="1584B476" w14:textId="77777777" w:rsidR="008D65AA" w:rsidRDefault="008D65AA">
            <w:pPr>
              <w:pStyle w:val="TAC"/>
            </w:pPr>
            <w:r>
              <w:rPr>
                <w:rFonts w:cs="Arial"/>
                <w:color w:val="000000"/>
              </w:rPr>
              <w:t>11</w:t>
            </w:r>
          </w:p>
        </w:tc>
        <w:tc>
          <w:tcPr>
            <w:tcW w:w="1134" w:type="dxa"/>
            <w:tcBorders>
              <w:top w:val="single" w:sz="4" w:space="0" w:color="auto"/>
              <w:left w:val="single" w:sz="4" w:space="0" w:color="auto"/>
              <w:bottom w:val="nil"/>
              <w:right w:val="single" w:sz="4" w:space="0" w:color="auto"/>
            </w:tcBorders>
            <w:hideMark/>
          </w:tcPr>
          <w:p w14:paraId="1F0BCE10"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22ED0252"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797EDAB4" w14:textId="77777777" w:rsidR="008D65AA" w:rsidRDefault="008D65AA">
            <w:pPr>
              <w:pStyle w:val="TAC"/>
            </w:pPr>
            <w:r>
              <w:rPr>
                <w:rFonts w:cs="Arial"/>
                <w:color w:val="000000"/>
              </w:rPr>
              <w:t>1715</w:t>
            </w:r>
          </w:p>
        </w:tc>
        <w:tc>
          <w:tcPr>
            <w:tcW w:w="1134" w:type="dxa"/>
            <w:tcBorders>
              <w:top w:val="single" w:sz="4" w:space="0" w:color="auto"/>
              <w:left w:val="single" w:sz="4" w:space="0" w:color="auto"/>
              <w:bottom w:val="single" w:sz="4" w:space="0" w:color="auto"/>
              <w:right w:val="single" w:sz="4" w:space="0" w:color="auto"/>
            </w:tcBorders>
            <w:hideMark/>
          </w:tcPr>
          <w:p w14:paraId="12992035" w14:textId="77777777" w:rsidR="008D65AA" w:rsidRDefault="008D65AA">
            <w:pPr>
              <w:pStyle w:val="TAC"/>
            </w:pPr>
            <w:r>
              <w:rPr>
                <w:rFonts w:cs="Arial"/>
                <w:color w:val="000000"/>
              </w:rPr>
              <w:t>343000</w:t>
            </w:r>
          </w:p>
        </w:tc>
        <w:tc>
          <w:tcPr>
            <w:tcW w:w="992" w:type="dxa"/>
            <w:tcBorders>
              <w:top w:val="single" w:sz="4" w:space="0" w:color="auto"/>
              <w:left w:val="single" w:sz="4" w:space="0" w:color="auto"/>
              <w:bottom w:val="single" w:sz="4" w:space="0" w:color="auto"/>
              <w:right w:val="single" w:sz="4" w:space="0" w:color="auto"/>
            </w:tcBorders>
            <w:hideMark/>
          </w:tcPr>
          <w:p w14:paraId="17754BA0" w14:textId="77777777" w:rsidR="008D65AA" w:rsidRDefault="008D65AA">
            <w:pPr>
              <w:pStyle w:val="TAC"/>
            </w:pPr>
            <w:r>
              <w:rPr>
                <w:rFonts w:cs="Arial"/>
                <w:color w:val="000000"/>
              </w:rPr>
              <w:t>1711.04</w:t>
            </w:r>
          </w:p>
        </w:tc>
        <w:tc>
          <w:tcPr>
            <w:tcW w:w="1417" w:type="dxa"/>
            <w:tcBorders>
              <w:top w:val="single" w:sz="4" w:space="0" w:color="auto"/>
              <w:left w:val="single" w:sz="4" w:space="0" w:color="auto"/>
              <w:bottom w:val="single" w:sz="4" w:space="0" w:color="auto"/>
              <w:right w:val="single" w:sz="4" w:space="0" w:color="auto"/>
            </w:tcBorders>
            <w:hideMark/>
          </w:tcPr>
          <w:p w14:paraId="09E2FFB6" w14:textId="77777777" w:rsidR="008D65AA" w:rsidRDefault="008D65AA">
            <w:pPr>
              <w:pStyle w:val="TAC"/>
            </w:pPr>
            <w:r>
              <w:rPr>
                <w:rFonts w:cs="Arial"/>
                <w:color w:val="000000"/>
              </w:rPr>
              <w:t>342208</w:t>
            </w:r>
          </w:p>
        </w:tc>
        <w:tc>
          <w:tcPr>
            <w:tcW w:w="993" w:type="dxa"/>
            <w:tcBorders>
              <w:top w:val="single" w:sz="4" w:space="0" w:color="auto"/>
              <w:left w:val="single" w:sz="4" w:space="0" w:color="auto"/>
              <w:bottom w:val="single" w:sz="4" w:space="0" w:color="auto"/>
              <w:right w:val="single" w:sz="4" w:space="0" w:color="auto"/>
            </w:tcBorders>
            <w:hideMark/>
          </w:tcPr>
          <w:p w14:paraId="6478A0A3"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02B77DE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4660E5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A3FF585" w14:textId="77777777" w:rsidR="008D65AA" w:rsidRDefault="008D65AA">
            <w:pPr>
              <w:pStyle w:val="TAC"/>
            </w:pPr>
            <w:r>
              <w:rPr>
                <w:rFonts w:cs="Arial"/>
                <w:color w:val="000000"/>
              </w:rPr>
              <w:t>-</w:t>
            </w:r>
          </w:p>
        </w:tc>
      </w:tr>
      <w:tr w:rsidR="008D65AA" w14:paraId="398F0908" w14:textId="77777777" w:rsidTr="008D65AA">
        <w:tc>
          <w:tcPr>
            <w:tcW w:w="851" w:type="dxa"/>
            <w:tcBorders>
              <w:top w:val="nil"/>
              <w:left w:val="single" w:sz="4" w:space="0" w:color="auto"/>
              <w:bottom w:val="nil"/>
              <w:right w:val="single" w:sz="4" w:space="0" w:color="auto"/>
            </w:tcBorders>
          </w:tcPr>
          <w:p w14:paraId="445922F8" w14:textId="77777777" w:rsidR="008D65AA" w:rsidRDefault="008D65AA">
            <w:pPr>
              <w:pStyle w:val="TAC"/>
            </w:pPr>
          </w:p>
        </w:tc>
        <w:tc>
          <w:tcPr>
            <w:tcW w:w="850" w:type="dxa"/>
            <w:tcBorders>
              <w:top w:val="nil"/>
              <w:left w:val="single" w:sz="4" w:space="0" w:color="auto"/>
              <w:bottom w:val="nil"/>
              <w:right w:val="single" w:sz="4" w:space="0" w:color="auto"/>
            </w:tcBorders>
          </w:tcPr>
          <w:p w14:paraId="2A9F57DD" w14:textId="77777777" w:rsidR="008D65AA" w:rsidRDefault="008D65AA">
            <w:pPr>
              <w:pStyle w:val="TAC"/>
            </w:pPr>
          </w:p>
        </w:tc>
        <w:tc>
          <w:tcPr>
            <w:tcW w:w="851" w:type="dxa"/>
            <w:tcBorders>
              <w:top w:val="nil"/>
              <w:left w:val="single" w:sz="4" w:space="0" w:color="auto"/>
              <w:bottom w:val="nil"/>
              <w:right w:val="single" w:sz="4" w:space="0" w:color="auto"/>
            </w:tcBorders>
          </w:tcPr>
          <w:p w14:paraId="3DFA95F9" w14:textId="77777777" w:rsidR="008D65AA" w:rsidRDefault="008D65AA">
            <w:pPr>
              <w:pStyle w:val="TAC"/>
            </w:pPr>
          </w:p>
        </w:tc>
        <w:tc>
          <w:tcPr>
            <w:tcW w:w="1134" w:type="dxa"/>
            <w:tcBorders>
              <w:top w:val="nil"/>
              <w:left w:val="single" w:sz="4" w:space="0" w:color="auto"/>
              <w:bottom w:val="nil"/>
              <w:right w:val="single" w:sz="4" w:space="0" w:color="auto"/>
            </w:tcBorders>
          </w:tcPr>
          <w:p w14:paraId="51583F6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18468D8"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0FB702EF"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7AF843D7"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214F9814" w14:textId="77777777" w:rsidR="008D65AA" w:rsidRDefault="008D65AA">
            <w:pPr>
              <w:pStyle w:val="TAC"/>
            </w:pPr>
            <w:r>
              <w:rPr>
                <w:rFonts w:cs="Arial"/>
                <w:color w:val="000000"/>
              </w:rPr>
              <w:t>1378.16</w:t>
            </w:r>
          </w:p>
        </w:tc>
        <w:tc>
          <w:tcPr>
            <w:tcW w:w="1417" w:type="dxa"/>
            <w:tcBorders>
              <w:top w:val="single" w:sz="4" w:space="0" w:color="auto"/>
              <w:left w:val="single" w:sz="4" w:space="0" w:color="auto"/>
              <w:bottom w:val="single" w:sz="4" w:space="0" w:color="auto"/>
              <w:right w:val="single" w:sz="4" w:space="0" w:color="auto"/>
            </w:tcBorders>
            <w:hideMark/>
          </w:tcPr>
          <w:p w14:paraId="0589EC3E" w14:textId="77777777" w:rsidR="008D65AA" w:rsidRDefault="008D65AA">
            <w:pPr>
              <w:pStyle w:val="TAC"/>
            </w:pPr>
            <w:r>
              <w:rPr>
                <w:rFonts w:cs="Arial"/>
                <w:color w:val="000000"/>
              </w:rPr>
              <w:t>275632</w:t>
            </w:r>
          </w:p>
        </w:tc>
        <w:tc>
          <w:tcPr>
            <w:tcW w:w="993" w:type="dxa"/>
            <w:tcBorders>
              <w:top w:val="single" w:sz="4" w:space="0" w:color="auto"/>
              <w:left w:val="single" w:sz="4" w:space="0" w:color="auto"/>
              <w:bottom w:val="single" w:sz="4" w:space="0" w:color="auto"/>
              <w:right w:val="single" w:sz="4" w:space="0" w:color="auto"/>
            </w:tcBorders>
            <w:hideMark/>
          </w:tcPr>
          <w:p w14:paraId="1738CA1D"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78AE67D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D3855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EB03932" w14:textId="77777777" w:rsidR="008D65AA" w:rsidRDefault="008D65AA">
            <w:pPr>
              <w:pStyle w:val="TAC"/>
            </w:pPr>
            <w:r>
              <w:rPr>
                <w:rFonts w:cs="Arial"/>
                <w:color w:val="000000"/>
              </w:rPr>
              <w:t>-</w:t>
            </w:r>
          </w:p>
        </w:tc>
      </w:tr>
      <w:tr w:rsidR="008D65AA" w14:paraId="57E5632F" w14:textId="77777777" w:rsidTr="008D65AA">
        <w:tc>
          <w:tcPr>
            <w:tcW w:w="851" w:type="dxa"/>
            <w:tcBorders>
              <w:top w:val="nil"/>
              <w:left w:val="single" w:sz="4" w:space="0" w:color="auto"/>
              <w:bottom w:val="single" w:sz="4" w:space="0" w:color="auto"/>
              <w:right w:val="single" w:sz="4" w:space="0" w:color="auto"/>
            </w:tcBorders>
          </w:tcPr>
          <w:p w14:paraId="3F5A57E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7EA9375"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D27A9DF"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5ACBCF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ED9E0E3"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17955529" w14:textId="77777777" w:rsidR="008D65AA" w:rsidRDefault="008D65AA">
            <w:pPr>
              <w:pStyle w:val="TAC"/>
            </w:pPr>
            <w:r>
              <w:rPr>
                <w:rFonts w:cs="Arial"/>
                <w:color w:val="000000"/>
              </w:rPr>
              <w:t>1775</w:t>
            </w:r>
          </w:p>
        </w:tc>
        <w:tc>
          <w:tcPr>
            <w:tcW w:w="1134" w:type="dxa"/>
            <w:tcBorders>
              <w:top w:val="single" w:sz="4" w:space="0" w:color="auto"/>
              <w:left w:val="single" w:sz="4" w:space="0" w:color="auto"/>
              <w:bottom w:val="single" w:sz="4" w:space="0" w:color="auto"/>
              <w:right w:val="single" w:sz="4" w:space="0" w:color="auto"/>
            </w:tcBorders>
            <w:hideMark/>
          </w:tcPr>
          <w:p w14:paraId="56F0C090" w14:textId="77777777" w:rsidR="008D65AA" w:rsidRDefault="008D65AA">
            <w:pPr>
              <w:pStyle w:val="TAC"/>
            </w:pPr>
            <w:r>
              <w:rPr>
                <w:rFonts w:cs="Arial"/>
                <w:color w:val="000000"/>
              </w:rPr>
              <w:t>355000</w:t>
            </w:r>
          </w:p>
        </w:tc>
        <w:tc>
          <w:tcPr>
            <w:tcW w:w="992" w:type="dxa"/>
            <w:tcBorders>
              <w:top w:val="single" w:sz="4" w:space="0" w:color="auto"/>
              <w:left w:val="single" w:sz="4" w:space="0" w:color="auto"/>
              <w:bottom w:val="single" w:sz="4" w:space="0" w:color="auto"/>
              <w:right w:val="single" w:sz="4" w:space="0" w:color="auto"/>
            </w:tcBorders>
            <w:hideMark/>
          </w:tcPr>
          <w:p w14:paraId="6D1836C4" w14:textId="77777777" w:rsidR="008D65AA" w:rsidRDefault="008D65AA">
            <w:pPr>
              <w:pStyle w:val="TAC"/>
            </w:pPr>
            <w:r>
              <w:rPr>
                <w:rFonts w:cs="Arial"/>
                <w:color w:val="000000"/>
              </w:rPr>
              <w:t>1766.72</w:t>
            </w:r>
          </w:p>
        </w:tc>
        <w:tc>
          <w:tcPr>
            <w:tcW w:w="1417" w:type="dxa"/>
            <w:tcBorders>
              <w:top w:val="single" w:sz="4" w:space="0" w:color="auto"/>
              <w:left w:val="single" w:sz="4" w:space="0" w:color="auto"/>
              <w:bottom w:val="single" w:sz="4" w:space="0" w:color="auto"/>
              <w:right w:val="single" w:sz="4" w:space="0" w:color="auto"/>
            </w:tcBorders>
            <w:hideMark/>
          </w:tcPr>
          <w:p w14:paraId="54F9F0F7" w14:textId="77777777" w:rsidR="008D65AA" w:rsidRDefault="008D65AA">
            <w:pPr>
              <w:pStyle w:val="TAC"/>
            </w:pPr>
            <w:r>
              <w:rPr>
                <w:rFonts w:cs="Arial"/>
                <w:color w:val="000000"/>
              </w:rPr>
              <w:t>353344</w:t>
            </w:r>
          </w:p>
        </w:tc>
        <w:tc>
          <w:tcPr>
            <w:tcW w:w="993" w:type="dxa"/>
            <w:tcBorders>
              <w:top w:val="single" w:sz="4" w:space="0" w:color="auto"/>
              <w:left w:val="single" w:sz="4" w:space="0" w:color="auto"/>
              <w:bottom w:val="single" w:sz="4" w:space="0" w:color="auto"/>
              <w:right w:val="single" w:sz="4" w:space="0" w:color="auto"/>
            </w:tcBorders>
            <w:hideMark/>
          </w:tcPr>
          <w:p w14:paraId="139E2600"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3524818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8AD6D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D61B18D" w14:textId="77777777" w:rsidR="008D65AA" w:rsidRDefault="008D65AA">
            <w:pPr>
              <w:pStyle w:val="TAC"/>
            </w:pPr>
            <w:r>
              <w:rPr>
                <w:rFonts w:cs="Arial"/>
                <w:color w:val="000000"/>
              </w:rPr>
              <w:t>-</w:t>
            </w:r>
          </w:p>
        </w:tc>
      </w:tr>
      <w:tr w:rsidR="008D65AA" w14:paraId="64C820D1" w14:textId="77777777" w:rsidTr="008D65AA">
        <w:tc>
          <w:tcPr>
            <w:tcW w:w="851" w:type="dxa"/>
            <w:tcBorders>
              <w:top w:val="single" w:sz="4" w:space="0" w:color="auto"/>
              <w:left w:val="single" w:sz="4" w:space="0" w:color="auto"/>
              <w:bottom w:val="nil"/>
              <w:right w:val="single" w:sz="4" w:space="0" w:color="auto"/>
            </w:tcBorders>
            <w:hideMark/>
          </w:tcPr>
          <w:p w14:paraId="161AF0BF"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22928DBB"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6B53F734"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0F3F6F8B"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0FA6DF79" w14:textId="77777777" w:rsidR="008D65AA" w:rsidRDefault="008D65AA">
            <w:pPr>
              <w:pStyle w:val="TAC"/>
            </w:pPr>
            <w:r>
              <w:t>Low</w:t>
            </w:r>
          </w:p>
        </w:tc>
        <w:tc>
          <w:tcPr>
            <w:tcW w:w="8647" w:type="dxa"/>
            <w:gridSpan w:val="8"/>
            <w:tcBorders>
              <w:top w:val="single" w:sz="4" w:space="0" w:color="auto"/>
              <w:left w:val="single" w:sz="4" w:space="0" w:color="auto"/>
              <w:bottom w:val="nil"/>
              <w:right w:val="single" w:sz="4" w:space="0" w:color="auto"/>
            </w:tcBorders>
            <w:hideMark/>
          </w:tcPr>
          <w:p w14:paraId="0FD7CC5F" w14:textId="77777777" w:rsidR="008D65AA" w:rsidRDefault="008D65AA">
            <w:pPr>
              <w:pStyle w:val="TAC"/>
              <w:jc w:val="left"/>
            </w:pPr>
            <w:r>
              <w:t>Same as for UL/</w:t>
            </w:r>
            <w:proofErr w:type="spellStart"/>
            <w:r>
              <w:t>DLBandwidth</w:t>
            </w:r>
            <w:proofErr w:type="spellEnd"/>
            <w:r>
              <w:t xml:space="preserve"> combination 20/40 in Table 4.3.1.1.1.66-3.</w:t>
            </w:r>
          </w:p>
        </w:tc>
      </w:tr>
      <w:tr w:rsidR="008D65AA" w14:paraId="6732DC26" w14:textId="77777777" w:rsidTr="008D65AA">
        <w:tc>
          <w:tcPr>
            <w:tcW w:w="851" w:type="dxa"/>
            <w:tcBorders>
              <w:top w:val="nil"/>
              <w:left w:val="single" w:sz="4" w:space="0" w:color="auto"/>
              <w:bottom w:val="nil"/>
              <w:right w:val="single" w:sz="4" w:space="0" w:color="auto"/>
            </w:tcBorders>
          </w:tcPr>
          <w:p w14:paraId="6C9FD6A1" w14:textId="77777777" w:rsidR="008D65AA" w:rsidRDefault="008D65AA">
            <w:pPr>
              <w:pStyle w:val="TAC"/>
            </w:pPr>
          </w:p>
        </w:tc>
        <w:tc>
          <w:tcPr>
            <w:tcW w:w="850" w:type="dxa"/>
            <w:tcBorders>
              <w:top w:val="nil"/>
              <w:left w:val="single" w:sz="4" w:space="0" w:color="auto"/>
              <w:bottom w:val="nil"/>
              <w:right w:val="single" w:sz="4" w:space="0" w:color="auto"/>
            </w:tcBorders>
            <w:hideMark/>
          </w:tcPr>
          <w:p w14:paraId="4AF9BD1F" w14:textId="77777777" w:rsidR="008D65AA" w:rsidRDefault="008D65AA">
            <w:pPr>
              <w:pStyle w:val="TAC"/>
            </w:pPr>
            <w:r>
              <w:t>20</w:t>
            </w:r>
          </w:p>
        </w:tc>
        <w:tc>
          <w:tcPr>
            <w:tcW w:w="851" w:type="dxa"/>
            <w:tcBorders>
              <w:top w:val="nil"/>
              <w:left w:val="single" w:sz="4" w:space="0" w:color="auto"/>
              <w:bottom w:val="nil"/>
              <w:right w:val="single" w:sz="4" w:space="0" w:color="auto"/>
            </w:tcBorders>
            <w:hideMark/>
          </w:tcPr>
          <w:p w14:paraId="69D937FC" w14:textId="77777777" w:rsidR="008D65AA" w:rsidRDefault="008D65AA">
            <w:pPr>
              <w:pStyle w:val="TAC"/>
            </w:pPr>
            <w:r>
              <w:t>24</w:t>
            </w:r>
          </w:p>
        </w:tc>
        <w:tc>
          <w:tcPr>
            <w:tcW w:w="1134" w:type="dxa"/>
            <w:tcBorders>
              <w:top w:val="nil"/>
              <w:left w:val="single" w:sz="4" w:space="0" w:color="auto"/>
              <w:bottom w:val="nil"/>
              <w:right w:val="single" w:sz="4" w:space="0" w:color="auto"/>
            </w:tcBorders>
          </w:tcPr>
          <w:p w14:paraId="4D45A3B3" w14:textId="77777777" w:rsidR="008D65AA" w:rsidRDefault="008D65AA">
            <w:pPr>
              <w:pStyle w:val="TAC"/>
            </w:pPr>
          </w:p>
        </w:tc>
        <w:tc>
          <w:tcPr>
            <w:tcW w:w="708" w:type="dxa"/>
            <w:tcBorders>
              <w:top w:val="nil"/>
              <w:left w:val="single" w:sz="4" w:space="0" w:color="auto"/>
              <w:bottom w:val="single" w:sz="4" w:space="0" w:color="auto"/>
              <w:right w:val="single" w:sz="4" w:space="0" w:color="auto"/>
            </w:tcBorders>
            <w:hideMark/>
          </w:tcPr>
          <w:p w14:paraId="03A5EC1D" w14:textId="77777777" w:rsidR="008D65AA" w:rsidRDefault="008D65AA">
            <w:pPr>
              <w:pStyle w:val="TAC"/>
            </w:pPr>
            <w:r>
              <w:t>Mid</w:t>
            </w:r>
          </w:p>
        </w:tc>
        <w:tc>
          <w:tcPr>
            <w:tcW w:w="8647" w:type="dxa"/>
            <w:gridSpan w:val="8"/>
            <w:tcBorders>
              <w:top w:val="nil"/>
              <w:left w:val="single" w:sz="4" w:space="0" w:color="auto"/>
              <w:bottom w:val="single" w:sz="4" w:space="0" w:color="auto"/>
              <w:right w:val="single" w:sz="4" w:space="0" w:color="auto"/>
            </w:tcBorders>
          </w:tcPr>
          <w:p w14:paraId="0F5FBF19" w14:textId="77777777" w:rsidR="008D65AA" w:rsidRDefault="008D65AA">
            <w:pPr>
              <w:pStyle w:val="TAC"/>
              <w:jc w:val="left"/>
            </w:pPr>
          </w:p>
        </w:tc>
      </w:tr>
      <w:tr w:rsidR="008D65AA" w14:paraId="48B9BDB1" w14:textId="77777777" w:rsidTr="008D65AA">
        <w:tc>
          <w:tcPr>
            <w:tcW w:w="851" w:type="dxa"/>
            <w:tcBorders>
              <w:top w:val="single" w:sz="4" w:space="0" w:color="auto"/>
              <w:left w:val="single" w:sz="4" w:space="0" w:color="auto"/>
              <w:bottom w:val="nil"/>
              <w:right w:val="single" w:sz="4" w:space="0" w:color="auto"/>
            </w:tcBorders>
            <w:hideMark/>
          </w:tcPr>
          <w:p w14:paraId="2534953E" w14:textId="77777777" w:rsidR="008D65AA" w:rsidRDefault="008D65AA">
            <w:pPr>
              <w:pStyle w:val="TAC"/>
            </w:pPr>
            <w:r>
              <w:t>25/40</w:t>
            </w:r>
          </w:p>
        </w:tc>
        <w:tc>
          <w:tcPr>
            <w:tcW w:w="850" w:type="dxa"/>
            <w:tcBorders>
              <w:top w:val="single" w:sz="4" w:space="0" w:color="auto"/>
              <w:left w:val="single" w:sz="4" w:space="0" w:color="auto"/>
              <w:bottom w:val="nil"/>
              <w:right w:val="single" w:sz="4" w:space="0" w:color="auto"/>
            </w:tcBorders>
            <w:hideMark/>
          </w:tcPr>
          <w:p w14:paraId="6D4E3387" w14:textId="77777777" w:rsidR="008D65AA" w:rsidRDefault="008D65AA">
            <w:pPr>
              <w:pStyle w:val="TAC"/>
            </w:pPr>
            <w:r>
              <w:rPr>
                <w:rFonts w:cs="Arial"/>
                <w:color w:val="000000"/>
              </w:rPr>
              <w:t>40</w:t>
            </w:r>
          </w:p>
        </w:tc>
        <w:tc>
          <w:tcPr>
            <w:tcW w:w="851" w:type="dxa"/>
            <w:tcBorders>
              <w:top w:val="single" w:sz="4" w:space="0" w:color="auto"/>
              <w:left w:val="single" w:sz="4" w:space="0" w:color="auto"/>
              <w:bottom w:val="nil"/>
              <w:right w:val="single" w:sz="4" w:space="0" w:color="auto"/>
            </w:tcBorders>
            <w:hideMark/>
          </w:tcPr>
          <w:p w14:paraId="6C1BB13C" w14:textId="77777777" w:rsidR="008D65AA" w:rsidRDefault="008D65AA">
            <w:pPr>
              <w:pStyle w:val="TAC"/>
            </w:pPr>
            <w:r>
              <w:rPr>
                <w:rFonts w:cs="Arial"/>
                <w:color w:val="000000"/>
              </w:rPr>
              <w:t>51</w:t>
            </w:r>
          </w:p>
        </w:tc>
        <w:tc>
          <w:tcPr>
            <w:tcW w:w="1134" w:type="dxa"/>
            <w:tcBorders>
              <w:top w:val="single" w:sz="4" w:space="0" w:color="auto"/>
              <w:left w:val="single" w:sz="4" w:space="0" w:color="auto"/>
              <w:bottom w:val="nil"/>
              <w:right w:val="single" w:sz="4" w:space="0" w:color="auto"/>
            </w:tcBorders>
            <w:hideMark/>
          </w:tcPr>
          <w:p w14:paraId="7D6B39EA"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1599AE3C"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43BE00C0" w14:textId="77777777" w:rsidR="008D65AA" w:rsidRDefault="008D65AA">
            <w:pPr>
              <w:pStyle w:val="TAC"/>
            </w:pPr>
            <w:r>
              <w:rPr>
                <w:rFonts w:cs="Arial"/>
                <w:color w:val="000000"/>
              </w:rPr>
              <w:t>2130</w:t>
            </w:r>
          </w:p>
        </w:tc>
        <w:tc>
          <w:tcPr>
            <w:tcW w:w="1134" w:type="dxa"/>
            <w:tcBorders>
              <w:top w:val="single" w:sz="4" w:space="0" w:color="auto"/>
              <w:left w:val="single" w:sz="4" w:space="0" w:color="auto"/>
              <w:bottom w:val="single" w:sz="4" w:space="0" w:color="auto"/>
              <w:right w:val="single" w:sz="4" w:space="0" w:color="auto"/>
            </w:tcBorders>
            <w:hideMark/>
          </w:tcPr>
          <w:p w14:paraId="6B2F8E21" w14:textId="77777777" w:rsidR="008D65AA" w:rsidRDefault="008D65AA">
            <w:pPr>
              <w:pStyle w:val="TAC"/>
            </w:pPr>
            <w:r>
              <w:rPr>
                <w:rFonts w:cs="Arial"/>
                <w:color w:val="000000"/>
              </w:rPr>
              <w:t>426000</w:t>
            </w:r>
          </w:p>
        </w:tc>
        <w:tc>
          <w:tcPr>
            <w:tcW w:w="992" w:type="dxa"/>
            <w:tcBorders>
              <w:top w:val="single" w:sz="4" w:space="0" w:color="auto"/>
              <w:left w:val="single" w:sz="4" w:space="0" w:color="auto"/>
              <w:bottom w:val="single" w:sz="4" w:space="0" w:color="auto"/>
              <w:right w:val="single" w:sz="4" w:space="0" w:color="auto"/>
            </w:tcBorders>
            <w:hideMark/>
          </w:tcPr>
          <w:p w14:paraId="1A6C73AA" w14:textId="77777777" w:rsidR="008D65AA" w:rsidRDefault="008D65AA">
            <w:pPr>
              <w:pStyle w:val="TAC"/>
            </w:pPr>
            <w:r>
              <w:rPr>
                <w:rFonts w:cs="Arial"/>
                <w:color w:val="000000"/>
              </w:rPr>
              <w:t>2111.64</w:t>
            </w:r>
          </w:p>
        </w:tc>
        <w:tc>
          <w:tcPr>
            <w:tcW w:w="1417" w:type="dxa"/>
            <w:tcBorders>
              <w:top w:val="single" w:sz="4" w:space="0" w:color="auto"/>
              <w:left w:val="single" w:sz="4" w:space="0" w:color="auto"/>
              <w:bottom w:val="single" w:sz="4" w:space="0" w:color="auto"/>
              <w:right w:val="single" w:sz="4" w:space="0" w:color="auto"/>
            </w:tcBorders>
            <w:hideMark/>
          </w:tcPr>
          <w:p w14:paraId="4D9DF4FB" w14:textId="77777777" w:rsidR="008D65AA" w:rsidRDefault="008D65AA">
            <w:pPr>
              <w:pStyle w:val="TAC"/>
            </w:pPr>
            <w:r>
              <w:rPr>
                <w:rFonts w:cs="Arial"/>
                <w:color w:val="000000"/>
              </w:rPr>
              <w:t>422328</w:t>
            </w:r>
          </w:p>
        </w:tc>
        <w:tc>
          <w:tcPr>
            <w:tcW w:w="993" w:type="dxa"/>
            <w:tcBorders>
              <w:top w:val="single" w:sz="4" w:space="0" w:color="auto"/>
              <w:left w:val="single" w:sz="4" w:space="0" w:color="auto"/>
              <w:bottom w:val="single" w:sz="4" w:space="0" w:color="auto"/>
              <w:right w:val="single" w:sz="4" w:space="0" w:color="auto"/>
            </w:tcBorders>
            <w:hideMark/>
          </w:tcPr>
          <w:p w14:paraId="3FCC322D"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17ADBEE5"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7F8102C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3554160" w14:textId="77777777" w:rsidR="008D65AA" w:rsidRDefault="008D65AA">
            <w:pPr>
              <w:pStyle w:val="TAC"/>
            </w:pPr>
            <w:r>
              <w:rPr>
                <w:rFonts w:cs="Arial"/>
                <w:color w:val="000000"/>
              </w:rPr>
              <w:t>422688</w:t>
            </w:r>
          </w:p>
        </w:tc>
      </w:tr>
      <w:tr w:rsidR="008D65AA" w14:paraId="4A7AC444" w14:textId="77777777" w:rsidTr="008D65AA">
        <w:tc>
          <w:tcPr>
            <w:tcW w:w="851" w:type="dxa"/>
            <w:tcBorders>
              <w:top w:val="nil"/>
              <w:left w:val="single" w:sz="4" w:space="0" w:color="auto"/>
              <w:bottom w:val="nil"/>
              <w:right w:val="single" w:sz="4" w:space="0" w:color="auto"/>
            </w:tcBorders>
          </w:tcPr>
          <w:p w14:paraId="18AF0386" w14:textId="77777777" w:rsidR="008D65AA" w:rsidRDefault="008D65AA">
            <w:pPr>
              <w:pStyle w:val="TAC"/>
            </w:pPr>
          </w:p>
        </w:tc>
        <w:tc>
          <w:tcPr>
            <w:tcW w:w="850" w:type="dxa"/>
            <w:tcBorders>
              <w:top w:val="nil"/>
              <w:left w:val="single" w:sz="4" w:space="0" w:color="auto"/>
              <w:bottom w:val="nil"/>
              <w:right w:val="single" w:sz="4" w:space="0" w:color="auto"/>
            </w:tcBorders>
          </w:tcPr>
          <w:p w14:paraId="0D26E574" w14:textId="77777777" w:rsidR="008D65AA" w:rsidRDefault="008D65AA">
            <w:pPr>
              <w:pStyle w:val="TAC"/>
            </w:pPr>
          </w:p>
        </w:tc>
        <w:tc>
          <w:tcPr>
            <w:tcW w:w="851" w:type="dxa"/>
            <w:tcBorders>
              <w:top w:val="nil"/>
              <w:left w:val="single" w:sz="4" w:space="0" w:color="auto"/>
              <w:bottom w:val="nil"/>
              <w:right w:val="single" w:sz="4" w:space="0" w:color="auto"/>
            </w:tcBorders>
          </w:tcPr>
          <w:p w14:paraId="283D4857" w14:textId="77777777" w:rsidR="008D65AA" w:rsidRDefault="008D65AA">
            <w:pPr>
              <w:pStyle w:val="TAC"/>
            </w:pPr>
          </w:p>
        </w:tc>
        <w:tc>
          <w:tcPr>
            <w:tcW w:w="1134" w:type="dxa"/>
            <w:tcBorders>
              <w:top w:val="nil"/>
              <w:left w:val="single" w:sz="4" w:space="0" w:color="auto"/>
              <w:bottom w:val="nil"/>
              <w:right w:val="single" w:sz="4" w:space="0" w:color="auto"/>
            </w:tcBorders>
          </w:tcPr>
          <w:p w14:paraId="520D0A1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949286A"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66A04159" w14:textId="77777777" w:rsidR="008D65AA" w:rsidRDefault="008D65AA">
            <w:pPr>
              <w:pStyle w:val="TAC"/>
            </w:pPr>
            <w:r>
              <w:rPr>
                <w:rFonts w:cs="Arial"/>
                <w:color w:val="000000"/>
              </w:rPr>
              <w:t>2152.5</w:t>
            </w:r>
          </w:p>
        </w:tc>
        <w:tc>
          <w:tcPr>
            <w:tcW w:w="1134" w:type="dxa"/>
            <w:tcBorders>
              <w:top w:val="single" w:sz="4" w:space="0" w:color="auto"/>
              <w:left w:val="single" w:sz="4" w:space="0" w:color="auto"/>
              <w:bottom w:val="single" w:sz="4" w:space="0" w:color="auto"/>
              <w:right w:val="single" w:sz="4" w:space="0" w:color="auto"/>
            </w:tcBorders>
            <w:hideMark/>
          </w:tcPr>
          <w:p w14:paraId="2CF7E12E" w14:textId="77777777" w:rsidR="008D65AA" w:rsidRDefault="008D65AA">
            <w:pPr>
              <w:pStyle w:val="TAC"/>
            </w:pPr>
            <w:r>
              <w:rPr>
                <w:rFonts w:cs="Arial"/>
                <w:color w:val="000000"/>
              </w:rPr>
              <w:t>430500</w:t>
            </w:r>
          </w:p>
        </w:tc>
        <w:tc>
          <w:tcPr>
            <w:tcW w:w="992" w:type="dxa"/>
            <w:tcBorders>
              <w:top w:val="single" w:sz="4" w:space="0" w:color="auto"/>
              <w:left w:val="single" w:sz="4" w:space="0" w:color="auto"/>
              <w:bottom w:val="single" w:sz="4" w:space="0" w:color="auto"/>
              <w:right w:val="single" w:sz="4" w:space="0" w:color="auto"/>
            </w:tcBorders>
            <w:hideMark/>
          </w:tcPr>
          <w:p w14:paraId="3C866020" w14:textId="77777777" w:rsidR="008D65AA" w:rsidRDefault="008D65AA">
            <w:pPr>
              <w:pStyle w:val="TAC"/>
            </w:pPr>
            <w:r>
              <w:rPr>
                <w:rFonts w:cs="Arial"/>
                <w:color w:val="000000"/>
              </w:rPr>
              <w:t>2060.7</w:t>
            </w:r>
          </w:p>
        </w:tc>
        <w:tc>
          <w:tcPr>
            <w:tcW w:w="1417" w:type="dxa"/>
            <w:tcBorders>
              <w:top w:val="single" w:sz="4" w:space="0" w:color="auto"/>
              <w:left w:val="single" w:sz="4" w:space="0" w:color="auto"/>
              <w:bottom w:val="single" w:sz="4" w:space="0" w:color="auto"/>
              <w:right w:val="single" w:sz="4" w:space="0" w:color="auto"/>
            </w:tcBorders>
            <w:hideMark/>
          </w:tcPr>
          <w:p w14:paraId="0A22913B" w14:textId="77777777" w:rsidR="008D65AA" w:rsidRDefault="008D65AA">
            <w:pPr>
              <w:pStyle w:val="TAC"/>
            </w:pPr>
            <w:r>
              <w:rPr>
                <w:rFonts w:cs="Arial"/>
                <w:color w:val="000000"/>
              </w:rPr>
              <w:t>412140</w:t>
            </w:r>
          </w:p>
        </w:tc>
        <w:tc>
          <w:tcPr>
            <w:tcW w:w="993" w:type="dxa"/>
            <w:tcBorders>
              <w:top w:val="single" w:sz="4" w:space="0" w:color="auto"/>
              <w:left w:val="single" w:sz="4" w:space="0" w:color="auto"/>
              <w:bottom w:val="single" w:sz="4" w:space="0" w:color="auto"/>
              <w:right w:val="single" w:sz="4" w:space="0" w:color="auto"/>
            </w:tcBorders>
            <w:hideMark/>
          </w:tcPr>
          <w:p w14:paraId="6B2A4399"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4F70232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00FEE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D3FFA85" w14:textId="77777777" w:rsidR="008D65AA" w:rsidRDefault="008D65AA">
            <w:pPr>
              <w:pStyle w:val="TAC"/>
            </w:pPr>
            <w:r>
              <w:rPr>
                <w:rFonts w:cs="Arial"/>
                <w:color w:val="000000"/>
              </w:rPr>
              <w:t>427188</w:t>
            </w:r>
          </w:p>
        </w:tc>
      </w:tr>
      <w:tr w:rsidR="008D65AA" w14:paraId="0061FD86" w14:textId="77777777" w:rsidTr="008D65AA">
        <w:tc>
          <w:tcPr>
            <w:tcW w:w="851" w:type="dxa"/>
            <w:tcBorders>
              <w:top w:val="nil"/>
              <w:left w:val="single" w:sz="4" w:space="0" w:color="auto"/>
              <w:bottom w:val="nil"/>
              <w:right w:val="single" w:sz="4" w:space="0" w:color="auto"/>
            </w:tcBorders>
          </w:tcPr>
          <w:p w14:paraId="62C8399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5674B4"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DC7FA3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BD75EEE"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061C4D3"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1C8AFF1" w14:textId="77777777" w:rsidR="008D65AA" w:rsidRDefault="008D65AA">
            <w:pPr>
              <w:pStyle w:val="TAC"/>
            </w:pPr>
            <w:r>
              <w:rPr>
                <w:rFonts w:cs="Arial"/>
                <w:color w:val="000000"/>
              </w:rPr>
              <w:t>2175</w:t>
            </w:r>
          </w:p>
        </w:tc>
        <w:tc>
          <w:tcPr>
            <w:tcW w:w="1134" w:type="dxa"/>
            <w:tcBorders>
              <w:top w:val="single" w:sz="4" w:space="0" w:color="auto"/>
              <w:left w:val="single" w:sz="4" w:space="0" w:color="auto"/>
              <w:bottom w:val="single" w:sz="4" w:space="0" w:color="auto"/>
              <w:right w:val="single" w:sz="4" w:space="0" w:color="auto"/>
            </w:tcBorders>
            <w:hideMark/>
          </w:tcPr>
          <w:p w14:paraId="0B126980" w14:textId="77777777" w:rsidR="008D65AA" w:rsidRDefault="008D65AA">
            <w:pPr>
              <w:pStyle w:val="TAC"/>
            </w:pPr>
            <w:r>
              <w:rPr>
                <w:rFonts w:cs="Arial"/>
                <w:color w:val="000000"/>
              </w:rPr>
              <w:t>435000</w:t>
            </w:r>
          </w:p>
        </w:tc>
        <w:tc>
          <w:tcPr>
            <w:tcW w:w="992" w:type="dxa"/>
            <w:tcBorders>
              <w:top w:val="single" w:sz="4" w:space="0" w:color="auto"/>
              <w:left w:val="single" w:sz="4" w:space="0" w:color="auto"/>
              <w:bottom w:val="single" w:sz="4" w:space="0" w:color="auto"/>
              <w:right w:val="single" w:sz="4" w:space="0" w:color="auto"/>
            </w:tcBorders>
            <w:hideMark/>
          </w:tcPr>
          <w:p w14:paraId="5C6608C6" w14:textId="77777777" w:rsidR="008D65AA" w:rsidRDefault="008D65AA">
            <w:pPr>
              <w:pStyle w:val="TAC"/>
            </w:pPr>
            <w:r>
              <w:rPr>
                <w:rFonts w:cs="Arial"/>
                <w:color w:val="000000"/>
              </w:rPr>
              <w:t>1793.76</w:t>
            </w:r>
          </w:p>
        </w:tc>
        <w:tc>
          <w:tcPr>
            <w:tcW w:w="1417" w:type="dxa"/>
            <w:tcBorders>
              <w:top w:val="single" w:sz="4" w:space="0" w:color="auto"/>
              <w:left w:val="single" w:sz="4" w:space="0" w:color="auto"/>
              <w:bottom w:val="single" w:sz="4" w:space="0" w:color="auto"/>
              <w:right w:val="single" w:sz="4" w:space="0" w:color="auto"/>
            </w:tcBorders>
            <w:hideMark/>
          </w:tcPr>
          <w:p w14:paraId="516B8A62" w14:textId="77777777" w:rsidR="008D65AA" w:rsidRDefault="008D65AA">
            <w:pPr>
              <w:pStyle w:val="TAC"/>
            </w:pPr>
            <w:r>
              <w:rPr>
                <w:rFonts w:cs="Arial"/>
                <w:color w:val="000000"/>
              </w:rPr>
              <w:t>358752</w:t>
            </w:r>
          </w:p>
        </w:tc>
        <w:tc>
          <w:tcPr>
            <w:tcW w:w="993" w:type="dxa"/>
            <w:tcBorders>
              <w:top w:val="single" w:sz="4" w:space="0" w:color="auto"/>
              <w:left w:val="single" w:sz="4" w:space="0" w:color="auto"/>
              <w:bottom w:val="single" w:sz="4" w:space="0" w:color="auto"/>
              <w:right w:val="single" w:sz="4" w:space="0" w:color="auto"/>
            </w:tcBorders>
            <w:hideMark/>
          </w:tcPr>
          <w:p w14:paraId="25A8A2D3"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517B4E98"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283042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743D57C" w14:textId="77777777" w:rsidR="008D65AA" w:rsidRDefault="008D65AA">
            <w:pPr>
              <w:pStyle w:val="TAC"/>
            </w:pPr>
            <w:r>
              <w:rPr>
                <w:rFonts w:cs="Arial"/>
                <w:color w:val="000000"/>
              </w:rPr>
              <w:t>431688</w:t>
            </w:r>
          </w:p>
        </w:tc>
      </w:tr>
      <w:tr w:rsidR="008D65AA" w14:paraId="5B40D420" w14:textId="77777777" w:rsidTr="008D65AA">
        <w:tc>
          <w:tcPr>
            <w:tcW w:w="851" w:type="dxa"/>
            <w:tcBorders>
              <w:top w:val="nil"/>
              <w:left w:val="single" w:sz="4" w:space="0" w:color="auto"/>
              <w:bottom w:val="nil"/>
              <w:right w:val="single" w:sz="4" w:space="0" w:color="auto"/>
            </w:tcBorders>
          </w:tcPr>
          <w:p w14:paraId="4A47B174"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B6F9CB0"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43DAE33B"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3F4C195D"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6575D0D6"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73D98997" w14:textId="77777777" w:rsidR="008D65AA" w:rsidRDefault="008D65AA">
            <w:pPr>
              <w:pStyle w:val="TAC"/>
            </w:pPr>
            <w:r>
              <w:rPr>
                <w:rFonts w:cs="Arial"/>
                <w:color w:val="000000"/>
              </w:rPr>
              <w:t>1722.5</w:t>
            </w:r>
          </w:p>
        </w:tc>
        <w:tc>
          <w:tcPr>
            <w:tcW w:w="1134" w:type="dxa"/>
            <w:tcBorders>
              <w:top w:val="single" w:sz="4" w:space="0" w:color="auto"/>
              <w:left w:val="single" w:sz="4" w:space="0" w:color="auto"/>
              <w:bottom w:val="single" w:sz="4" w:space="0" w:color="auto"/>
              <w:right w:val="single" w:sz="4" w:space="0" w:color="auto"/>
            </w:tcBorders>
            <w:hideMark/>
          </w:tcPr>
          <w:p w14:paraId="7B805C9D" w14:textId="77777777" w:rsidR="008D65AA" w:rsidRDefault="008D65AA">
            <w:pPr>
              <w:pStyle w:val="TAC"/>
            </w:pPr>
            <w:r>
              <w:rPr>
                <w:rFonts w:cs="Arial"/>
                <w:color w:val="000000"/>
              </w:rPr>
              <w:t>344500</w:t>
            </w:r>
          </w:p>
        </w:tc>
        <w:tc>
          <w:tcPr>
            <w:tcW w:w="992" w:type="dxa"/>
            <w:tcBorders>
              <w:top w:val="single" w:sz="4" w:space="0" w:color="auto"/>
              <w:left w:val="single" w:sz="4" w:space="0" w:color="auto"/>
              <w:bottom w:val="single" w:sz="4" w:space="0" w:color="auto"/>
              <w:right w:val="single" w:sz="4" w:space="0" w:color="auto"/>
            </w:tcBorders>
            <w:hideMark/>
          </w:tcPr>
          <w:p w14:paraId="066DEF7F" w14:textId="77777777" w:rsidR="008D65AA" w:rsidRDefault="008D65AA">
            <w:pPr>
              <w:pStyle w:val="TAC"/>
            </w:pPr>
            <w:r>
              <w:rPr>
                <w:rFonts w:cs="Arial"/>
                <w:color w:val="000000"/>
              </w:rPr>
              <w:t>1711.34</w:t>
            </w:r>
          </w:p>
        </w:tc>
        <w:tc>
          <w:tcPr>
            <w:tcW w:w="1417" w:type="dxa"/>
            <w:tcBorders>
              <w:top w:val="single" w:sz="4" w:space="0" w:color="auto"/>
              <w:left w:val="single" w:sz="4" w:space="0" w:color="auto"/>
              <w:bottom w:val="single" w:sz="4" w:space="0" w:color="auto"/>
              <w:right w:val="single" w:sz="4" w:space="0" w:color="auto"/>
            </w:tcBorders>
            <w:hideMark/>
          </w:tcPr>
          <w:p w14:paraId="42898360" w14:textId="77777777" w:rsidR="008D65AA" w:rsidRDefault="008D65AA">
            <w:pPr>
              <w:pStyle w:val="TAC"/>
            </w:pPr>
            <w:r>
              <w:rPr>
                <w:rFonts w:cs="Arial"/>
                <w:color w:val="000000"/>
              </w:rPr>
              <w:t>342268</w:t>
            </w:r>
          </w:p>
        </w:tc>
        <w:tc>
          <w:tcPr>
            <w:tcW w:w="993" w:type="dxa"/>
            <w:tcBorders>
              <w:top w:val="single" w:sz="4" w:space="0" w:color="auto"/>
              <w:left w:val="single" w:sz="4" w:space="0" w:color="auto"/>
              <w:bottom w:val="single" w:sz="4" w:space="0" w:color="auto"/>
              <w:right w:val="single" w:sz="4" w:space="0" w:color="auto"/>
            </w:tcBorders>
            <w:hideMark/>
          </w:tcPr>
          <w:p w14:paraId="3081C21B"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7D00638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2F7AE4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2E4B6AD" w14:textId="77777777" w:rsidR="008D65AA" w:rsidRDefault="008D65AA">
            <w:pPr>
              <w:pStyle w:val="TAC"/>
            </w:pPr>
            <w:r>
              <w:rPr>
                <w:rFonts w:cs="Arial"/>
                <w:color w:val="000000"/>
              </w:rPr>
              <w:t>-</w:t>
            </w:r>
          </w:p>
        </w:tc>
      </w:tr>
      <w:tr w:rsidR="008D65AA" w14:paraId="6362A1F2" w14:textId="77777777" w:rsidTr="008D65AA">
        <w:tc>
          <w:tcPr>
            <w:tcW w:w="851" w:type="dxa"/>
            <w:tcBorders>
              <w:top w:val="nil"/>
              <w:left w:val="single" w:sz="4" w:space="0" w:color="auto"/>
              <w:bottom w:val="nil"/>
              <w:right w:val="single" w:sz="4" w:space="0" w:color="auto"/>
            </w:tcBorders>
          </w:tcPr>
          <w:p w14:paraId="6116C230" w14:textId="77777777" w:rsidR="008D65AA" w:rsidRDefault="008D65AA">
            <w:pPr>
              <w:pStyle w:val="TAC"/>
            </w:pPr>
          </w:p>
        </w:tc>
        <w:tc>
          <w:tcPr>
            <w:tcW w:w="850" w:type="dxa"/>
            <w:tcBorders>
              <w:top w:val="nil"/>
              <w:left w:val="single" w:sz="4" w:space="0" w:color="auto"/>
              <w:bottom w:val="nil"/>
              <w:right w:val="single" w:sz="4" w:space="0" w:color="auto"/>
            </w:tcBorders>
          </w:tcPr>
          <w:p w14:paraId="4124A13A" w14:textId="77777777" w:rsidR="008D65AA" w:rsidRDefault="008D65AA">
            <w:pPr>
              <w:pStyle w:val="TAC"/>
            </w:pPr>
          </w:p>
        </w:tc>
        <w:tc>
          <w:tcPr>
            <w:tcW w:w="851" w:type="dxa"/>
            <w:tcBorders>
              <w:top w:val="nil"/>
              <w:left w:val="single" w:sz="4" w:space="0" w:color="auto"/>
              <w:bottom w:val="nil"/>
              <w:right w:val="single" w:sz="4" w:space="0" w:color="auto"/>
            </w:tcBorders>
          </w:tcPr>
          <w:p w14:paraId="3549F63A" w14:textId="77777777" w:rsidR="008D65AA" w:rsidRDefault="008D65AA">
            <w:pPr>
              <w:pStyle w:val="TAC"/>
            </w:pPr>
          </w:p>
        </w:tc>
        <w:tc>
          <w:tcPr>
            <w:tcW w:w="1134" w:type="dxa"/>
            <w:tcBorders>
              <w:top w:val="nil"/>
              <w:left w:val="single" w:sz="4" w:space="0" w:color="auto"/>
              <w:bottom w:val="nil"/>
              <w:right w:val="single" w:sz="4" w:space="0" w:color="auto"/>
            </w:tcBorders>
          </w:tcPr>
          <w:p w14:paraId="7177E5D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FB9299F"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1D7E7B60"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184FD7B6"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4A131FAF" w14:textId="77777777" w:rsidR="008D65AA" w:rsidRDefault="008D65AA">
            <w:pPr>
              <w:pStyle w:val="TAC"/>
            </w:pPr>
            <w:r>
              <w:rPr>
                <w:rFonts w:cs="Arial"/>
                <w:color w:val="000000"/>
              </w:rPr>
              <w:t>1370.96</w:t>
            </w:r>
          </w:p>
        </w:tc>
        <w:tc>
          <w:tcPr>
            <w:tcW w:w="1417" w:type="dxa"/>
            <w:tcBorders>
              <w:top w:val="single" w:sz="4" w:space="0" w:color="auto"/>
              <w:left w:val="single" w:sz="4" w:space="0" w:color="auto"/>
              <w:bottom w:val="single" w:sz="4" w:space="0" w:color="auto"/>
              <w:right w:val="single" w:sz="4" w:space="0" w:color="auto"/>
            </w:tcBorders>
            <w:hideMark/>
          </w:tcPr>
          <w:p w14:paraId="5AB349C0" w14:textId="77777777" w:rsidR="008D65AA" w:rsidRDefault="008D65AA">
            <w:pPr>
              <w:pStyle w:val="TAC"/>
            </w:pPr>
            <w:r>
              <w:rPr>
                <w:rFonts w:cs="Arial"/>
                <w:color w:val="000000"/>
              </w:rPr>
              <w:t>274192</w:t>
            </w:r>
          </w:p>
        </w:tc>
        <w:tc>
          <w:tcPr>
            <w:tcW w:w="993" w:type="dxa"/>
            <w:tcBorders>
              <w:top w:val="single" w:sz="4" w:space="0" w:color="auto"/>
              <w:left w:val="single" w:sz="4" w:space="0" w:color="auto"/>
              <w:bottom w:val="single" w:sz="4" w:space="0" w:color="auto"/>
              <w:right w:val="single" w:sz="4" w:space="0" w:color="auto"/>
            </w:tcBorders>
            <w:hideMark/>
          </w:tcPr>
          <w:p w14:paraId="2B21280A"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3209C09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2DC967"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69453E0" w14:textId="77777777" w:rsidR="008D65AA" w:rsidRDefault="008D65AA">
            <w:pPr>
              <w:pStyle w:val="TAC"/>
            </w:pPr>
            <w:r>
              <w:rPr>
                <w:rFonts w:cs="Arial"/>
                <w:color w:val="000000"/>
              </w:rPr>
              <w:t>-</w:t>
            </w:r>
          </w:p>
        </w:tc>
      </w:tr>
      <w:tr w:rsidR="008D65AA" w14:paraId="1BBB4059" w14:textId="77777777" w:rsidTr="008D65AA">
        <w:tc>
          <w:tcPr>
            <w:tcW w:w="851" w:type="dxa"/>
            <w:tcBorders>
              <w:top w:val="nil"/>
              <w:left w:val="single" w:sz="4" w:space="0" w:color="auto"/>
              <w:bottom w:val="single" w:sz="4" w:space="0" w:color="auto"/>
              <w:right w:val="single" w:sz="4" w:space="0" w:color="auto"/>
            </w:tcBorders>
          </w:tcPr>
          <w:p w14:paraId="59EBBE7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3F7D219"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543D94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6F27A1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F429846"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38D8A00E" w14:textId="77777777" w:rsidR="008D65AA" w:rsidRDefault="008D65AA">
            <w:pPr>
              <w:pStyle w:val="TAC"/>
            </w:pPr>
            <w:r>
              <w:rPr>
                <w:rFonts w:cs="Arial"/>
                <w:color w:val="000000"/>
              </w:rPr>
              <w:t>1767.5</w:t>
            </w:r>
          </w:p>
        </w:tc>
        <w:tc>
          <w:tcPr>
            <w:tcW w:w="1134" w:type="dxa"/>
            <w:tcBorders>
              <w:top w:val="single" w:sz="4" w:space="0" w:color="auto"/>
              <w:left w:val="single" w:sz="4" w:space="0" w:color="auto"/>
              <w:bottom w:val="single" w:sz="4" w:space="0" w:color="auto"/>
              <w:right w:val="single" w:sz="4" w:space="0" w:color="auto"/>
            </w:tcBorders>
            <w:hideMark/>
          </w:tcPr>
          <w:p w14:paraId="6980FED8" w14:textId="77777777" w:rsidR="008D65AA" w:rsidRDefault="008D65AA">
            <w:pPr>
              <w:pStyle w:val="TAC"/>
            </w:pPr>
            <w:r>
              <w:rPr>
                <w:rFonts w:cs="Arial"/>
                <w:color w:val="000000"/>
              </w:rPr>
              <w:t>353500</w:t>
            </w:r>
          </w:p>
        </w:tc>
        <w:tc>
          <w:tcPr>
            <w:tcW w:w="992" w:type="dxa"/>
            <w:tcBorders>
              <w:top w:val="single" w:sz="4" w:space="0" w:color="auto"/>
              <w:left w:val="single" w:sz="4" w:space="0" w:color="auto"/>
              <w:bottom w:val="single" w:sz="4" w:space="0" w:color="auto"/>
              <w:right w:val="single" w:sz="4" w:space="0" w:color="auto"/>
            </w:tcBorders>
            <w:hideMark/>
          </w:tcPr>
          <w:p w14:paraId="14BD826F" w14:textId="77777777" w:rsidR="008D65AA" w:rsidRDefault="008D65AA">
            <w:pPr>
              <w:pStyle w:val="TAC"/>
            </w:pPr>
            <w:r>
              <w:rPr>
                <w:rFonts w:cs="Arial"/>
                <w:color w:val="000000"/>
              </w:rPr>
              <w:t>1752.02</w:t>
            </w:r>
          </w:p>
        </w:tc>
        <w:tc>
          <w:tcPr>
            <w:tcW w:w="1417" w:type="dxa"/>
            <w:tcBorders>
              <w:top w:val="single" w:sz="4" w:space="0" w:color="auto"/>
              <w:left w:val="single" w:sz="4" w:space="0" w:color="auto"/>
              <w:bottom w:val="single" w:sz="4" w:space="0" w:color="auto"/>
              <w:right w:val="single" w:sz="4" w:space="0" w:color="auto"/>
            </w:tcBorders>
            <w:hideMark/>
          </w:tcPr>
          <w:p w14:paraId="45418742" w14:textId="77777777" w:rsidR="008D65AA" w:rsidRDefault="008D65AA">
            <w:pPr>
              <w:pStyle w:val="TAC"/>
            </w:pPr>
            <w:r>
              <w:rPr>
                <w:rFonts w:cs="Arial"/>
                <w:color w:val="000000"/>
              </w:rPr>
              <w:t>350404</w:t>
            </w:r>
          </w:p>
        </w:tc>
        <w:tc>
          <w:tcPr>
            <w:tcW w:w="993" w:type="dxa"/>
            <w:tcBorders>
              <w:top w:val="single" w:sz="4" w:space="0" w:color="auto"/>
              <w:left w:val="single" w:sz="4" w:space="0" w:color="auto"/>
              <w:bottom w:val="single" w:sz="4" w:space="0" w:color="auto"/>
              <w:right w:val="single" w:sz="4" w:space="0" w:color="auto"/>
            </w:tcBorders>
            <w:hideMark/>
          </w:tcPr>
          <w:p w14:paraId="7DEECBE2"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4D10A64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C87B9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03927DE" w14:textId="77777777" w:rsidR="008D65AA" w:rsidRDefault="008D65AA">
            <w:pPr>
              <w:pStyle w:val="TAC"/>
            </w:pPr>
            <w:r>
              <w:rPr>
                <w:rFonts w:cs="Arial"/>
                <w:color w:val="000000"/>
              </w:rPr>
              <w:t>-</w:t>
            </w:r>
          </w:p>
        </w:tc>
      </w:tr>
      <w:tr w:rsidR="008D65AA" w14:paraId="1271414E" w14:textId="77777777" w:rsidTr="008D65AA">
        <w:tc>
          <w:tcPr>
            <w:tcW w:w="851" w:type="dxa"/>
            <w:tcBorders>
              <w:top w:val="single" w:sz="4" w:space="0" w:color="auto"/>
              <w:left w:val="single" w:sz="4" w:space="0" w:color="auto"/>
              <w:bottom w:val="nil"/>
              <w:right w:val="single" w:sz="4" w:space="0" w:color="auto"/>
            </w:tcBorders>
            <w:hideMark/>
          </w:tcPr>
          <w:p w14:paraId="79A061DB" w14:textId="77777777" w:rsidR="008D65AA" w:rsidRDefault="008D65AA">
            <w:pPr>
              <w:pStyle w:val="TAC"/>
            </w:pPr>
            <w:r>
              <w:t>30/40</w:t>
            </w:r>
          </w:p>
        </w:tc>
        <w:tc>
          <w:tcPr>
            <w:tcW w:w="850" w:type="dxa"/>
            <w:tcBorders>
              <w:top w:val="single" w:sz="4" w:space="0" w:color="auto"/>
              <w:left w:val="single" w:sz="4" w:space="0" w:color="auto"/>
              <w:bottom w:val="nil"/>
              <w:right w:val="single" w:sz="4" w:space="0" w:color="auto"/>
            </w:tcBorders>
            <w:hideMark/>
          </w:tcPr>
          <w:p w14:paraId="18D7125C" w14:textId="77777777" w:rsidR="008D65AA" w:rsidRDefault="008D65AA">
            <w:pPr>
              <w:pStyle w:val="TAC"/>
            </w:pPr>
            <w:r>
              <w:rPr>
                <w:rFonts w:cs="Arial"/>
                <w:color w:val="000000"/>
              </w:rPr>
              <w:t>40</w:t>
            </w:r>
          </w:p>
        </w:tc>
        <w:tc>
          <w:tcPr>
            <w:tcW w:w="851" w:type="dxa"/>
            <w:tcBorders>
              <w:top w:val="single" w:sz="4" w:space="0" w:color="auto"/>
              <w:left w:val="single" w:sz="4" w:space="0" w:color="auto"/>
              <w:bottom w:val="nil"/>
              <w:right w:val="single" w:sz="4" w:space="0" w:color="auto"/>
            </w:tcBorders>
            <w:hideMark/>
          </w:tcPr>
          <w:p w14:paraId="0DE81A62" w14:textId="77777777" w:rsidR="008D65AA" w:rsidRDefault="008D65AA">
            <w:pPr>
              <w:pStyle w:val="TAC"/>
            </w:pPr>
            <w:r>
              <w:rPr>
                <w:rFonts w:cs="Arial"/>
                <w:color w:val="000000"/>
              </w:rPr>
              <w:t>51</w:t>
            </w:r>
          </w:p>
        </w:tc>
        <w:tc>
          <w:tcPr>
            <w:tcW w:w="1134" w:type="dxa"/>
            <w:tcBorders>
              <w:top w:val="single" w:sz="4" w:space="0" w:color="auto"/>
              <w:left w:val="single" w:sz="4" w:space="0" w:color="auto"/>
              <w:bottom w:val="nil"/>
              <w:right w:val="single" w:sz="4" w:space="0" w:color="auto"/>
            </w:tcBorders>
            <w:hideMark/>
          </w:tcPr>
          <w:p w14:paraId="1C48D59B"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31375109"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322C82D0" w14:textId="77777777" w:rsidR="008D65AA" w:rsidRDefault="008D65AA">
            <w:pPr>
              <w:pStyle w:val="TAC"/>
            </w:pPr>
            <w:r>
              <w:rPr>
                <w:rFonts w:cs="Arial"/>
                <w:color w:val="000000"/>
              </w:rPr>
              <w:t>2130</w:t>
            </w:r>
          </w:p>
        </w:tc>
        <w:tc>
          <w:tcPr>
            <w:tcW w:w="1134" w:type="dxa"/>
            <w:tcBorders>
              <w:top w:val="single" w:sz="4" w:space="0" w:color="auto"/>
              <w:left w:val="single" w:sz="4" w:space="0" w:color="auto"/>
              <w:bottom w:val="single" w:sz="4" w:space="0" w:color="auto"/>
              <w:right w:val="single" w:sz="4" w:space="0" w:color="auto"/>
            </w:tcBorders>
            <w:hideMark/>
          </w:tcPr>
          <w:p w14:paraId="70A33668" w14:textId="77777777" w:rsidR="008D65AA" w:rsidRDefault="008D65AA">
            <w:pPr>
              <w:pStyle w:val="TAC"/>
            </w:pPr>
            <w:r>
              <w:rPr>
                <w:rFonts w:cs="Arial"/>
                <w:color w:val="000000"/>
              </w:rPr>
              <w:t>426000</w:t>
            </w:r>
          </w:p>
        </w:tc>
        <w:tc>
          <w:tcPr>
            <w:tcW w:w="992" w:type="dxa"/>
            <w:tcBorders>
              <w:top w:val="single" w:sz="4" w:space="0" w:color="auto"/>
              <w:left w:val="single" w:sz="4" w:space="0" w:color="auto"/>
              <w:bottom w:val="single" w:sz="4" w:space="0" w:color="auto"/>
              <w:right w:val="single" w:sz="4" w:space="0" w:color="auto"/>
            </w:tcBorders>
            <w:hideMark/>
          </w:tcPr>
          <w:p w14:paraId="406B339C" w14:textId="77777777" w:rsidR="008D65AA" w:rsidRDefault="008D65AA">
            <w:pPr>
              <w:pStyle w:val="TAC"/>
            </w:pPr>
            <w:r>
              <w:rPr>
                <w:rFonts w:cs="Arial"/>
                <w:color w:val="000000"/>
              </w:rPr>
              <w:t>2111.64</w:t>
            </w:r>
          </w:p>
        </w:tc>
        <w:tc>
          <w:tcPr>
            <w:tcW w:w="1417" w:type="dxa"/>
            <w:tcBorders>
              <w:top w:val="single" w:sz="4" w:space="0" w:color="auto"/>
              <w:left w:val="single" w:sz="4" w:space="0" w:color="auto"/>
              <w:bottom w:val="single" w:sz="4" w:space="0" w:color="auto"/>
              <w:right w:val="single" w:sz="4" w:space="0" w:color="auto"/>
            </w:tcBorders>
            <w:hideMark/>
          </w:tcPr>
          <w:p w14:paraId="6BA7BD03" w14:textId="77777777" w:rsidR="008D65AA" w:rsidRDefault="008D65AA">
            <w:pPr>
              <w:pStyle w:val="TAC"/>
            </w:pPr>
            <w:r>
              <w:rPr>
                <w:rFonts w:cs="Arial"/>
                <w:color w:val="000000"/>
              </w:rPr>
              <w:t>422328</w:t>
            </w:r>
          </w:p>
        </w:tc>
        <w:tc>
          <w:tcPr>
            <w:tcW w:w="993" w:type="dxa"/>
            <w:tcBorders>
              <w:top w:val="single" w:sz="4" w:space="0" w:color="auto"/>
              <w:left w:val="single" w:sz="4" w:space="0" w:color="auto"/>
              <w:bottom w:val="single" w:sz="4" w:space="0" w:color="auto"/>
              <w:right w:val="single" w:sz="4" w:space="0" w:color="auto"/>
            </w:tcBorders>
            <w:hideMark/>
          </w:tcPr>
          <w:p w14:paraId="1D0B1806"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4DA56270"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5CBE4EB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BDF594B" w14:textId="77777777" w:rsidR="008D65AA" w:rsidRDefault="008D65AA">
            <w:pPr>
              <w:pStyle w:val="TAC"/>
            </w:pPr>
            <w:r>
              <w:rPr>
                <w:rFonts w:cs="Arial"/>
                <w:color w:val="000000"/>
              </w:rPr>
              <w:t>422688</w:t>
            </w:r>
          </w:p>
        </w:tc>
      </w:tr>
      <w:tr w:rsidR="008D65AA" w14:paraId="7E822DB4" w14:textId="77777777" w:rsidTr="008D65AA">
        <w:tc>
          <w:tcPr>
            <w:tcW w:w="851" w:type="dxa"/>
            <w:tcBorders>
              <w:top w:val="nil"/>
              <w:left w:val="single" w:sz="4" w:space="0" w:color="auto"/>
              <w:bottom w:val="nil"/>
              <w:right w:val="single" w:sz="4" w:space="0" w:color="auto"/>
            </w:tcBorders>
          </w:tcPr>
          <w:p w14:paraId="1DE30383" w14:textId="77777777" w:rsidR="008D65AA" w:rsidRDefault="008D65AA">
            <w:pPr>
              <w:pStyle w:val="TAC"/>
            </w:pPr>
          </w:p>
        </w:tc>
        <w:tc>
          <w:tcPr>
            <w:tcW w:w="850" w:type="dxa"/>
            <w:tcBorders>
              <w:top w:val="nil"/>
              <w:left w:val="single" w:sz="4" w:space="0" w:color="auto"/>
              <w:bottom w:val="nil"/>
              <w:right w:val="single" w:sz="4" w:space="0" w:color="auto"/>
            </w:tcBorders>
          </w:tcPr>
          <w:p w14:paraId="290A7895" w14:textId="77777777" w:rsidR="008D65AA" w:rsidRDefault="008D65AA">
            <w:pPr>
              <w:pStyle w:val="TAC"/>
            </w:pPr>
          </w:p>
        </w:tc>
        <w:tc>
          <w:tcPr>
            <w:tcW w:w="851" w:type="dxa"/>
            <w:tcBorders>
              <w:top w:val="nil"/>
              <w:left w:val="single" w:sz="4" w:space="0" w:color="auto"/>
              <w:bottom w:val="nil"/>
              <w:right w:val="single" w:sz="4" w:space="0" w:color="auto"/>
            </w:tcBorders>
          </w:tcPr>
          <w:p w14:paraId="11C0A441" w14:textId="77777777" w:rsidR="008D65AA" w:rsidRDefault="008D65AA">
            <w:pPr>
              <w:pStyle w:val="TAC"/>
            </w:pPr>
          </w:p>
        </w:tc>
        <w:tc>
          <w:tcPr>
            <w:tcW w:w="1134" w:type="dxa"/>
            <w:tcBorders>
              <w:top w:val="nil"/>
              <w:left w:val="single" w:sz="4" w:space="0" w:color="auto"/>
              <w:bottom w:val="nil"/>
              <w:right w:val="single" w:sz="4" w:space="0" w:color="auto"/>
            </w:tcBorders>
          </w:tcPr>
          <w:p w14:paraId="266A06F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99F1CB"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48DDDE33" w14:textId="77777777" w:rsidR="008D65AA" w:rsidRDefault="008D65AA">
            <w:pPr>
              <w:pStyle w:val="TAC"/>
            </w:pPr>
            <w:r>
              <w:rPr>
                <w:rFonts w:cs="Arial"/>
                <w:color w:val="000000"/>
              </w:rPr>
              <w:t>2150</w:t>
            </w:r>
          </w:p>
        </w:tc>
        <w:tc>
          <w:tcPr>
            <w:tcW w:w="1134" w:type="dxa"/>
            <w:tcBorders>
              <w:top w:val="single" w:sz="4" w:space="0" w:color="auto"/>
              <w:left w:val="single" w:sz="4" w:space="0" w:color="auto"/>
              <w:bottom w:val="single" w:sz="4" w:space="0" w:color="auto"/>
              <w:right w:val="single" w:sz="4" w:space="0" w:color="auto"/>
            </w:tcBorders>
            <w:hideMark/>
          </w:tcPr>
          <w:p w14:paraId="02A2221F" w14:textId="77777777" w:rsidR="008D65AA" w:rsidRDefault="008D65AA">
            <w:pPr>
              <w:pStyle w:val="TAC"/>
            </w:pPr>
            <w:r>
              <w:rPr>
                <w:rFonts w:cs="Arial"/>
                <w:color w:val="000000"/>
              </w:rPr>
              <w:t>430000</w:t>
            </w:r>
          </w:p>
        </w:tc>
        <w:tc>
          <w:tcPr>
            <w:tcW w:w="992" w:type="dxa"/>
            <w:tcBorders>
              <w:top w:val="single" w:sz="4" w:space="0" w:color="auto"/>
              <w:left w:val="single" w:sz="4" w:space="0" w:color="auto"/>
              <w:bottom w:val="single" w:sz="4" w:space="0" w:color="auto"/>
              <w:right w:val="single" w:sz="4" w:space="0" w:color="auto"/>
            </w:tcBorders>
            <w:hideMark/>
          </w:tcPr>
          <w:p w14:paraId="2103BFB4" w14:textId="77777777" w:rsidR="008D65AA" w:rsidRDefault="008D65AA">
            <w:pPr>
              <w:pStyle w:val="TAC"/>
            </w:pPr>
            <w:r>
              <w:rPr>
                <w:rFonts w:cs="Arial"/>
                <w:color w:val="000000"/>
              </w:rPr>
              <w:t>2058.2</w:t>
            </w:r>
          </w:p>
        </w:tc>
        <w:tc>
          <w:tcPr>
            <w:tcW w:w="1417" w:type="dxa"/>
            <w:tcBorders>
              <w:top w:val="single" w:sz="4" w:space="0" w:color="auto"/>
              <w:left w:val="single" w:sz="4" w:space="0" w:color="auto"/>
              <w:bottom w:val="single" w:sz="4" w:space="0" w:color="auto"/>
              <w:right w:val="single" w:sz="4" w:space="0" w:color="auto"/>
            </w:tcBorders>
            <w:hideMark/>
          </w:tcPr>
          <w:p w14:paraId="27DE17F6" w14:textId="77777777" w:rsidR="008D65AA" w:rsidRDefault="008D65AA">
            <w:pPr>
              <w:pStyle w:val="TAC"/>
            </w:pPr>
            <w:r>
              <w:rPr>
                <w:rFonts w:cs="Arial"/>
                <w:color w:val="000000"/>
              </w:rPr>
              <w:t>411640</w:t>
            </w:r>
          </w:p>
        </w:tc>
        <w:tc>
          <w:tcPr>
            <w:tcW w:w="993" w:type="dxa"/>
            <w:tcBorders>
              <w:top w:val="single" w:sz="4" w:space="0" w:color="auto"/>
              <w:left w:val="single" w:sz="4" w:space="0" w:color="auto"/>
              <w:bottom w:val="single" w:sz="4" w:space="0" w:color="auto"/>
              <w:right w:val="single" w:sz="4" w:space="0" w:color="auto"/>
            </w:tcBorders>
            <w:hideMark/>
          </w:tcPr>
          <w:p w14:paraId="0E4A125C"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4AAF0CA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885CD4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0209F0C" w14:textId="77777777" w:rsidR="008D65AA" w:rsidRDefault="008D65AA">
            <w:pPr>
              <w:pStyle w:val="TAC"/>
            </w:pPr>
            <w:r>
              <w:rPr>
                <w:rFonts w:cs="Arial"/>
                <w:color w:val="000000"/>
              </w:rPr>
              <w:t>426688</w:t>
            </w:r>
          </w:p>
        </w:tc>
      </w:tr>
      <w:tr w:rsidR="008D65AA" w14:paraId="632DDD70" w14:textId="77777777" w:rsidTr="008D65AA">
        <w:tc>
          <w:tcPr>
            <w:tcW w:w="851" w:type="dxa"/>
            <w:tcBorders>
              <w:top w:val="nil"/>
              <w:left w:val="single" w:sz="4" w:space="0" w:color="auto"/>
              <w:bottom w:val="nil"/>
              <w:right w:val="single" w:sz="4" w:space="0" w:color="auto"/>
            </w:tcBorders>
          </w:tcPr>
          <w:p w14:paraId="632041E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78C6E1D"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16947C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F3265D"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1137070"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1CD4A70" w14:textId="77777777" w:rsidR="008D65AA" w:rsidRDefault="008D65AA">
            <w:pPr>
              <w:pStyle w:val="TAC"/>
            </w:pPr>
            <w:r>
              <w:rPr>
                <w:rFonts w:cs="Arial"/>
                <w:color w:val="000000"/>
              </w:rPr>
              <w:t>2170</w:t>
            </w:r>
          </w:p>
        </w:tc>
        <w:tc>
          <w:tcPr>
            <w:tcW w:w="1134" w:type="dxa"/>
            <w:tcBorders>
              <w:top w:val="single" w:sz="4" w:space="0" w:color="auto"/>
              <w:left w:val="single" w:sz="4" w:space="0" w:color="auto"/>
              <w:bottom w:val="single" w:sz="4" w:space="0" w:color="auto"/>
              <w:right w:val="single" w:sz="4" w:space="0" w:color="auto"/>
            </w:tcBorders>
            <w:hideMark/>
          </w:tcPr>
          <w:p w14:paraId="3BAD64AF" w14:textId="77777777" w:rsidR="008D65AA" w:rsidRDefault="008D65AA">
            <w:pPr>
              <w:pStyle w:val="TAC"/>
            </w:pPr>
            <w:r>
              <w:rPr>
                <w:rFonts w:cs="Arial"/>
                <w:color w:val="000000"/>
              </w:rPr>
              <w:t>434000</w:t>
            </w:r>
          </w:p>
        </w:tc>
        <w:tc>
          <w:tcPr>
            <w:tcW w:w="992" w:type="dxa"/>
            <w:tcBorders>
              <w:top w:val="single" w:sz="4" w:space="0" w:color="auto"/>
              <w:left w:val="single" w:sz="4" w:space="0" w:color="auto"/>
              <w:bottom w:val="single" w:sz="4" w:space="0" w:color="auto"/>
              <w:right w:val="single" w:sz="4" w:space="0" w:color="auto"/>
            </w:tcBorders>
            <w:hideMark/>
          </w:tcPr>
          <w:p w14:paraId="05FC57AF" w14:textId="77777777" w:rsidR="008D65AA" w:rsidRDefault="008D65AA">
            <w:pPr>
              <w:pStyle w:val="TAC"/>
            </w:pPr>
            <w:r>
              <w:rPr>
                <w:rFonts w:cs="Arial"/>
                <w:color w:val="000000"/>
              </w:rPr>
              <w:t>1788.76</w:t>
            </w:r>
          </w:p>
        </w:tc>
        <w:tc>
          <w:tcPr>
            <w:tcW w:w="1417" w:type="dxa"/>
            <w:tcBorders>
              <w:top w:val="single" w:sz="4" w:space="0" w:color="auto"/>
              <w:left w:val="single" w:sz="4" w:space="0" w:color="auto"/>
              <w:bottom w:val="single" w:sz="4" w:space="0" w:color="auto"/>
              <w:right w:val="single" w:sz="4" w:space="0" w:color="auto"/>
            </w:tcBorders>
            <w:hideMark/>
          </w:tcPr>
          <w:p w14:paraId="3CBC9157" w14:textId="77777777" w:rsidR="008D65AA" w:rsidRDefault="008D65AA">
            <w:pPr>
              <w:pStyle w:val="TAC"/>
            </w:pPr>
            <w:r>
              <w:rPr>
                <w:rFonts w:cs="Arial"/>
                <w:color w:val="000000"/>
              </w:rPr>
              <w:t>357752</w:t>
            </w:r>
          </w:p>
        </w:tc>
        <w:tc>
          <w:tcPr>
            <w:tcW w:w="993" w:type="dxa"/>
            <w:tcBorders>
              <w:top w:val="single" w:sz="4" w:space="0" w:color="auto"/>
              <w:left w:val="single" w:sz="4" w:space="0" w:color="auto"/>
              <w:bottom w:val="single" w:sz="4" w:space="0" w:color="auto"/>
              <w:right w:val="single" w:sz="4" w:space="0" w:color="auto"/>
            </w:tcBorders>
            <w:hideMark/>
          </w:tcPr>
          <w:p w14:paraId="29209C5C"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631B4285"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D3E50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704EE12" w14:textId="77777777" w:rsidR="008D65AA" w:rsidRDefault="008D65AA">
            <w:pPr>
              <w:pStyle w:val="TAC"/>
            </w:pPr>
            <w:r>
              <w:rPr>
                <w:rFonts w:cs="Arial"/>
                <w:color w:val="000000"/>
              </w:rPr>
              <w:t>430688</w:t>
            </w:r>
          </w:p>
        </w:tc>
      </w:tr>
      <w:tr w:rsidR="008D65AA" w14:paraId="45B8973A" w14:textId="77777777" w:rsidTr="008D65AA">
        <w:tc>
          <w:tcPr>
            <w:tcW w:w="851" w:type="dxa"/>
            <w:tcBorders>
              <w:top w:val="nil"/>
              <w:left w:val="single" w:sz="4" w:space="0" w:color="auto"/>
              <w:bottom w:val="nil"/>
              <w:right w:val="single" w:sz="4" w:space="0" w:color="auto"/>
            </w:tcBorders>
          </w:tcPr>
          <w:p w14:paraId="7194F4AA"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A7B1BEF"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5FEB9B87"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6CBA860C"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4AB56BCD"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2CF5719D" w14:textId="77777777" w:rsidR="008D65AA" w:rsidRDefault="008D65AA">
            <w:pPr>
              <w:pStyle w:val="TAC"/>
            </w:pPr>
            <w:r>
              <w:rPr>
                <w:rFonts w:cs="Arial"/>
                <w:color w:val="000000"/>
              </w:rPr>
              <w:t>1725</w:t>
            </w:r>
          </w:p>
        </w:tc>
        <w:tc>
          <w:tcPr>
            <w:tcW w:w="1134" w:type="dxa"/>
            <w:tcBorders>
              <w:top w:val="single" w:sz="4" w:space="0" w:color="auto"/>
              <w:left w:val="single" w:sz="4" w:space="0" w:color="auto"/>
              <w:bottom w:val="single" w:sz="4" w:space="0" w:color="auto"/>
              <w:right w:val="single" w:sz="4" w:space="0" w:color="auto"/>
            </w:tcBorders>
            <w:hideMark/>
          </w:tcPr>
          <w:p w14:paraId="5F145B37" w14:textId="77777777" w:rsidR="008D65AA" w:rsidRDefault="008D65AA">
            <w:pPr>
              <w:pStyle w:val="TAC"/>
            </w:pPr>
            <w:r>
              <w:rPr>
                <w:rFonts w:cs="Arial"/>
                <w:color w:val="000000"/>
              </w:rPr>
              <w:t>345000</w:t>
            </w:r>
          </w:p>
        </w:tc>
        <w:tc>
          <w:tcPr>
            <w:tcW w:w="992" w:type="dxa"/>
            <w:tcBorders>
              <w:top w:val="single" w:sz="4" w:space="0" w:color="auto"/>
              <w:left w:val="single" w:sz="4" w:space="0" w:color="auto"/>
              <w:bottom w:val="single" w:sz="4" w:space="0" w:color="auto"/>
              <w:right w:val="single" w:sz="4" w:space="0" w:color="auto"/>
            </w:tcBorders>
            <w:hideMark/>
          </w:tcPr>
          <w:p w14:paraId="2AFC3C40" w14:textId="77777777" w:rsidR="008D65AA" w:rsidRDefault="008D65AA">
            <w:pPr>
              <w:pStyle w:val="TAC"/>
            </w:pPr>
            <w:r>
              <w:rPr>
                <w:rFonts w:cs="Arial"/>
                <w:color w:val="000000"/>
              </w:rPr>
              <w:t>1711.32</w:t>
            </w:r>
          </w:p>
        </w:tc>
        <w:tc>
          <w:tcPr>
            <w:tcW w:w="1417" w:type="dxa"/>
            <w:tcBorders>
              <w:top w:val="single" w:sz="4" w:space="0" w:color="auto"/>
              <w:left w:val="single" w:sz="4" w:space="0" w:color="auto"/>
              <w:bottom w:val="single" w:sz="4" w:space="0" w:color="auto"/>
              <w:right w:val="single" w:sz="4" w:space="0" w:color="auto"/>
            </w:tcBorders>
            <w:hideMark/>
          </w:tcPr>
          <w:p w14:paraId="29A032FA" w14:textId="77777777" w:rsidR="008D65AA" w:rsidRDefault="008D65AA">
            <w:pPr>
              <w:pStyle w:val="TAC"/>
            </w:pPr>
            <w:r>
              <w:rPr>
                <w:rFonts w:cs="Arial"/>
                <w:color w:val="000000"/>
              </w:rPr>
              <w:t>342264</w:t>
            </w:r>
          </w:p>
        </w:tc>
        <w:tc>
          <w:tcPr>
            <w:tcW w:w="993" w:type="dxa"/>
            <w:tcBorders>
              <w:top w:val="single" w:sz="4" w:space="0" w:color="auto"/>
              <w:left w:val="single" w:sz="4" w:space="0" w:color="auto"/>
              <w:bottom w:val="single" w:sz="4" w:space="0" w:color="auto"/>
              <w:right w:val="single" w:sz="4" w:space="0" w:color="auto"/>
            </w:tcBorders>
            <w:hideMark/>
          </w:tcPr>
          <w:p w14:paraId="01D05E7E"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1C5A7B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6BF19A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48F3A9" w14:textId="77777777" w:rsidR="008D65AA" w:rsidRDefault="008D65AA">
            <w:pPr>
              <w:pStyle w:val="TAC"/>
            </w:pPr>
            <w:r>
              <w:rPr>
                <w:rFonts w:cs="Arial"/>
                <w:color w:val="000000"/>
              </w:rPr>
              <w:t>-</w:t>
            </w:r>
          </w:p>
        </w:tc>
      </w:tr>
      <w:tr w:rsidR="008D65AA" w14:paraId="6A1FD671" w14:textId="77777777" w:rsidTr="008D65AA">
        <w:tc>
          <w:tcPr>
            <w:tcW w:w="851" w:type="dxa"/>
            <w:tcBorders>
              <w:top w:val="nil"/>
              <w:left w:val="single" w:sz="4" w:space="0" w:color="auto"/>
              <w:bottom w:val="nil"/>
              <w:right w:val="single" w:sz="4" w:space="0" w:color="auto"/>
            </w:tcBorders>
          </w:tcPr>
          <w:p w14:paraId="558E5739" w14:textId="77777777" w:rsidR="008D65AA" w:rsidRDefault="008D65AA">
            <w:pPr>
              <w:pStyle w:val="TAC"/>
            </w:pPr>
          </w:p>
        </w:tc>
        <w:tc>
          <w:tcPr>
            <w:tcW w:w="850" w:type="dxa"/>
            <w:tcBorders>
              <w:top w:val="nil"/>
              <w:left w:val="single" w:sz="4" w:space="0" w:color="auto"/>
              <w:bottom w:val="nil"/>
              <w:right w:val="single" w:sz="4" w:space="0" w:color="auto"/>
            </w:tcBorders>
          </w:tcPr>
          <w:p w14:paraId="50B506AA" w14:textId="77777777" w:rsidR="008D65AA" w:rsidRDefault="008D65AA">
            <w:pPr>
              <w:pStyle w:val="TAC"/>
            </w:pPr>
          </w:p>
        </w:tc>
        <w:tc>
          <w:tcPr>
            <w:tcW w:w="851" w:type="dxa"/>
            <w:tcBorders>
              <w:top w:val="nil"/>
              <w:left w:val="single" w:sz="4" w:space="0" w:color="auto"/>
              <w:bottom w:val="nil"/>
              <w:right w:val="single" w:sz="4" w:space="0" w:color="auto"/>
            </w:tcBorders>
          </w:tcPr>
          <w:p w14:paraId="4BCD833F" w14:textId="77777777" w:rsidR="008D65AA" w:rsidRDefault="008D65AA">
            <w:pPr>
              <w:pStyle w:val="TAC"/>
            </w:pPr>
          </w:p>
        </w:tc>
        <w:tc>
          <w:tcPr>
            <w:tcW w:w="1134" w:type="dxa"/>
            <w:tcBorders>
              <w:top w:val="nil"/>
              <w:left w:val="single" w:sz="4" w:space="0" w:color="auto"/>
              <w:bottom w:val="nil"/>
              <w:right w:val="single" w:sz="4" w:space="0" w:color="auto"/>
            </w:tcBorders>
          </w:tcPr>
          <w:p w14:paraId="2630D969"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B115C99"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241A300D"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1BB22DBA"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1D910B98" w14:textId="77777777" w:rsidR="008D65AA" w:rsidRDefault="008D65AA">
            <w:pPr>
              <w:pStyle w:val="TAC"/>
            </w:pPr>
            <w:r>
              <w:rPr>
                <w:rFonts w:cs="Arial"/>
                <w:color w:val="000000"/>
              </w:rPr>
              <w:t>1368.44</w:t>
            </w:r>
          </w:p>
        </w:tc>
        <w:tc>
          <w:tcPr>
            <w:tcW w:w="1417" w:type="dxa"/>
            <w:tcBorders>
              <w:top w:val="single" w:sz="4" w:space="0" w:color="auto"/>
              <w:left w:val="single" w:sz="4" w:space="0" w:color="auto"/>
              <w:bottom w:val="single" w:sz="4" w:space="0" w:color="auto"/>
              <w:right w:val="single" w:sz="4" w:space="0" w:color="auto"/>
            </w:tcBorders>
            <w:hideMark/>
          </w:tcPr>
          <w:p w14:paraId="60768395" w14:textId="77777777" w:rsidR="008D65AA" w:rsidRDefault="008D65AA">
            <w:pPr>
              <w:pStyle w:val="TAC"/>
            </w:pPr>
            <w:r>
              <w:rPr>
                <w:rFonts w:cs="Arial"/>
                <w:color w:val="000000"/>
              </w:rPr>
              <w:t>273688</w:t>
            </w:r>
          </w:p>
        </w:tc>
        <w:tc>
          <w:tcPr>
            <w:tcW w:w="993" w:type="dxa"/>
            <w:tcBorders>
              <w:top w:val="single" w:sz="4" w:space="0" w:color="auto"/>
              <w:left w:val="single" w:sz="4" w:space="0" w:color="auto"/>
              <w:bottom w:val="single" w:sz="4" w:space="0" w:color="auto"/>
              <w:right w:val="single" w:sz="4" w:space="0" w:color="auto"/>
            </w:tcBorders>
            <w:hideMark/>
          </w:tcPr>
          <w:p w14:paraId="3DA2E244"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2CCF1D33"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0A006D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63353BA" w14:textId="77777777" w:rsidR="008D65AA" w:rsidRDefault="008D65AA">
            <w:pPr>
              <w:pStyle w:val="TAC"/>
            </w:pPr>
            <w:r>
              <w:rPr>
                <w:rFonts w:cs="Arial"/>
                <w:color w:val="000000"/>
              </w:rPr>
              <w:t>-</w:t>
            </w:r>
          </w:p>
        </w:tc>
      </w:tr>
      <w:tr w:rsidR="008D65AA" w14:paraId="110170C5" w14:textId="77777777" w:rsidTr="008D65AA">
        <w:tc>
          <w:tcPr>
            <w:tcW w:w="851" w:type="dxa"/>
            <w:tcBorders>
              <w:top w:val="nil"/>
              <w:left w:val="single" w:sz="4" w:space="0" w:color="auto"/>
              <w:bottom w:val="single" w:sz="4" w:space="0" w:color="auto"/>
              <w:right w:val="single" w:sz="4" w:space="0" w:color="auto"/>
            </w:tcBorders>
          </w:tcPr>
          <w:p w14:paraId="62729F0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24B40DB"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7C03FAA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FB4DF5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8E90FCF"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40102DB3" w14:textId="77777777" w:rsidR="008D65AA" w:rsidRDefault="008D65AA">
            <w:pPr>
              <w:pStyle w:val="TAC"/>
            </w:pPr>
            <w:r>
              <w:rPr>
                <w:rFonts w:cs="Arial"/>
                <w:color w:val="000000"/>
              </w:rPr>
              <w:t>1765</w:t>
            </w:r>
          </w:p>
        </w:tc>
        <w:tc>
          <w:tcPr>
            <w:tcW w:w="1134" w:type="dxa"/>
            <w:tcBorders>
              <w:top w:val="single" w:sz="4" w:space="0" w:color="auto"/>
              <w:left w:val="single" w:sz="4" w:space="0" w:color="auto"/>
              <w:bottom w:val="single" w:sz="4" w:space="0" w:color="auto"/>
              <w:right w:val="single" w:sz="4" w:space="0" w:color="auto"/>
            </w:tcBorders>
            <w:hideMark/>
          </w:tcPr>
          <w:p w14:paraId="47B5FA07" w14:textId="77777777" w:rsidR="008D65AA" w:rsidRDefault="008D65AA">
            <w:pPr>
              <w:pStyle w:val="TAC"/>
            </w:pPr>
            <w:r>
              <w:rPr>
                <w:rFonts w:cs="Arial"/>
                <w:color w:val="000000"/>
              </w:rPr>
              <w:t>353000</w:t>
            </w:r>
          </w:p>
        </w:tc>
        <w:tc>
          <w:tcPr>
            <w:tcW w:w="992" w:type="dxa"/>
            <w:tcBorders>
              <w:top w:val="single" w:sz="4" w:space="0" w:color="auto"/>
              <w:left w:val="single" w:sz="4" w:space="0" w:color="auto"/>
              <w:bottom w:val="single" w:sz="4" w:space="0" w:color="auto"/>
              <w:right w:val="single" w:sz="4" w:space="0" w:color="auto"/>
            </w:tcBorders>
            <w:hideMark/>
          </w:tcPr>
          <w:p w14:paraId="2B45BBC1" w14:textId="77777777" w:rsidR="008D65AA" w:rsidRDefault="008D65AA">
            <w:pPr>
              <w:pStyle w:val="TAC"/>
            </w:pPr>
            <w:r>
              <w:rPr>
                <w:rFonts w:cs="Arial"/>
                <w:color w:val="000000"/>
              </w:rPr>
              <w:t>1747</w:t>
            </w:r>
          </w:p>
        </w:tc>
        <w:tc>
          <w:tcPr>
            <w:tcW w:w="1417" w:type="dxa"/>
            <w:tcBorders>
              <w:top w:val="single" w:sz="4" w:space="0" w:color="auto"/>
              <w:left w:val="single" w:sz="4" w:space="0" w:color="auto"/>
              <w:bottom w:val="single" w:sz="4" w:space="0" w:color="auto"/>
              <w:right w:val="single" w:sz="4" w:space="0" w:color="auto"/>
            </w:tcBorders>
            <w:hideMark/>
          </w:tcPr>
          <w:p w14:paraId="2D40B375" w14:textId="77777777" w:rsidR="008D65AA" w:rsidRDefault="008D65AA">
            <w:pPr>
              <w:pStyle w:val="TAC"/>
            </w:pPr>
            <w:r>
              <w:rPr>
                <w:rFonts w:cs="Arial"/>
                <w:color w:val="000000"/>
              </w:rPr>
              <w:t>349400</w:t>
            </w:r>
          </w:p>
        </w:tc>
        <w:tc>
          <w:tcPr>
            <w:tcW w:w="993" w:type="dxa"/>
            <w:tcBorders>
              <w:top w:val="single" w:sz="4" w:space="0" w:color="auto"/>
              <w:left w:val="single" w:sz="4" w:space="0" w:color="auto"/>
              <w:bottom w:val="single" w:sz="4" w:space="0" w:color="auto"/>
              <w:right w:val="single" w:sz="4" w:space="0" w:color="auto"/>
            </w:tcBorders>
            <w:hideMark/>
          </w:tcPr>
          <w:p w14:paraId="263148E7"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4BC67EA3"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8F5205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EE56286" w14:textId="77777777" w:rsidR="008D65AA" w:rsidRDefault="008D65AA">
            <w:pPr>
              <w:pStyle w:val="TAC"/>
            </w:pPr>
            <w:r>
              <w:rPr>
                <w:rFonts w:cs="Arial"/>
                <w:color w:val="000000"/>
              </w:rPr>
              <w:t>-</w:t>
            </w:r>
          </w:p>
        </w:tc>
      </w:tr>
      <w:tr w:rsidR="008D65AA" w14:paraId="38DCCEF6" w14:textId="77777777" w:rsidTr="008D65AA">
        <w:tc>
          <w:tcPr>
            <w:tcW w:w="13041" w:type="dxa"/>
            <w:gridSpan w:val="13"/>
            <w:tcBorders>
              <w:top w:val="single" w:sz="4" w:space="0" w:color="auto"/>
              <w:left w:val="single" w:sz="4" w:space="0" w:color="auto"/>
              <w:bottom w:val="single" w:sz="4" w:space="0" w:color="auto"/>
              <w:right w:val="single" w:sz="4" w:space="0" w:color="auto"/>
            </w:tcBorders>
            <w:hideMark/>
          </w:tcPr>
          <w:p w14:paraId="7F4FF0FB" w14:textId="77777777" w:rsidR="008D65AA" w:rsidRDefault="008D65AA">
            <w:pPr>
              <w:pStyle w:val="TAN"/>
            </w:pPr>
            <w:r>
              <w:t>Note:</w:t>
            </w:r>
            <w:r>
              <w:tab/>
              <w:t xml:space="preserve">FR1 carrier without CORESET#0 is indicated in the MIB by setting </w:t>
            </w:r>
            <w:r>
              <w:rPr>
                <w:rFonts w:cs="Vrinda"/>
                <w:position w:val="-10"/>
                <w:szCs w:val="18"/>
                <w:lang w:eastAsia="en-GB" w:bidi="bn-IN"/>
              </w:rPr>
              <w:object w:dxaOrig="420" w:dyaOrig="300" w14:anchorId="06F8CA68">
                <v:shape id="_x0000_i1030" type="#_x0000_t75" style="width:21pt;height:15pt" o:ole="">
                  <v:imagedata r:id="rId13" o:title=""/>
                </v:shape>
                <o:OLEObject Type="Embed" ProgID="Equation.3" ShapeID="_x0000_i1030" DrawAspect="Content" ObjectID="_1683636254" r:id="rId19"/>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9FC7DED" w14:textId="77777777" w:rsidR="008D65AA" w:rsidRDefault="008D65AA" w:rsidP="008D65AA">
      <w:pPr>
        <w:rPr>
          <w:rFonts w:cs="Vrinda"/>
          <w:lang w:eastAsia="en-GB" w:bidi="bn-IN"/>
        </w:rPr>
      </w:pPr>
    </w:p>
    <w:p w14:paraId="3677964F" w14:textId="77777777" w:rsidR="008D65AA" w:rsidRDefault="008D65AA" w:rsidP="008D65AA">
      <w:pPr>
        <w:pStyle w:val="Heading6"/>
      </w:pPr>
      <w:r>
        <w:t>4.3.1.1.1.67 – 4.3.1.1.1.69</w:t>
      </w:r>
      <w:r>
        <w:tab/>
        <w:t>FFS</w:t>
      </w:r>
    </w:p>
    <w:bookmarkEnd w:id="1"/>
    <w:bookmarkEnd w:id="2"/>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C2F81" w14:textId="77777777" w:rsidR="0006192F" w:rsidRDefault="0006192F">
      <w:r>
        <w:separator/>
      </w:r>
    </w:p>
  </w:endnote>
  <w:endnote w:type="continuationSeparator" w:id="0">
    <w:p w14:paraId="4826C54A" w14:textId="77777777" w:rsidR="0006192F" w:rsidRDefault="00061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8716D" w14:textId="77777777" w:rsidR="0006192F" w:rsidRDefault="0006192F">
      <w:r>
        <w:separator/>
      </w:r>
    </w:p>
  </w:footnote>
  <w:footnote w:type="continuationSeparator" w:id="0">
    <w:p w14:paraId="3EB60E4E" w14:textId="77777777" w:rsidR="0006192F" w:rsidRDefault="00061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AB83EE8"/>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8967D2"/>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40D6CC5"/>
    <w:multiLevelType w:val="hybridMultilevel"/>
    <w:tmpl w:val="10921762"/>
    <w:lvl w:ilvl="0" w:tplc="29FAC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682302D"/>
    <w:multiLevelType w:val="hybridMultilevel"/>
    <w:tmpl w:val="32B2320A"/>
    <w:lvl w:ilvl="0" w:tplc="804AF7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num>
  <w:num w:numId="4">
    <w:abstractNumId w:val="2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7"/>
  </w:num>
  <w:num w:numId="15">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0"/>
    <w:lvlOverride w:ilvl="0">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4"/>
  </w:num>
  <w:num w:numId="24">
    <w:abstractNumId w:val="15"/>
  </w:num>
  <w:num w:numId="25">
    <w:abstractNumId w:val="16"/>
  </w:num>
  <w:num w:numId="26">
    <w:abstractNumId w:val="12"/>
  </w:num>
  <w:num w:numId="27">
    <w:abstractNumId w:val="4"/>
  </w:num>
  <w:num w:numId="28">
    <w:abstractNumId w:val="25"/>
  </w:num>
  <w:num w:numId="29">
    <w:abstractNumId w:val="1"/>
  </w:num>
  <w:num w:numId="30">
    <w:abstractNumId w:val="28"/>
  </w:num>
  <w:num w:numId="31">
    <w:abstractNumId w:val="3"/>
  </w:num>
  <w:num w:numId="32">
    <w:abstractNumId w:val="26"/>
  </w:num>
  <w:num w:numId="33">
    <w:abstractNumId w:val="20"/>
  </w:num>
  <w:num w:numId="34">
    <w:abstractNumId w:val="19"/>
  </w:num>
  <w:num w:numId="35">
    <w:abstractNumId w:val="27"/>
  </w:num>
  <w:num w:numId="36">
    <w:abstractNumId w:val="23"/>
  </w:num>
  <w:num w:numId="37">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6192F"/>
    <w:rsid w:val="00064E7A"/>
    <w:rsid w:val="000A13E2"/>
    <w:rsid w:val="000A6394"/>
    <w:rsid w:val="000B7411"/>
    <w:rsid w:val="000B7FED"/>
    <w:rsid w:val="000C038A"/>
    <w:rsid w:val="000C6598"/>
    <w:rsid w:val="000D44B3"/>
    <w:rsid w:val="00123CED"/>
    <w:rsid w:val="00140D94"/>
    <w:rsid w:val="00145D43"/>
    <w:rsid w:val="001609C1"/>
    <w:rsid w:val="001614F4"/>
    <w:rsid w:val="00176403"/>
    <w:rsid w:val="00192C46"/>
    <w:rsid w:val="001A028B"/>
    <w:rsid w:val="001A08B3"/>
    <w:rsid w:val="001A7B60"/>
    <w:rsid w:val="001B4761"/>
    <w:rsid w:val="001B52F0"/>
    <w:rsid w:val="001B5AB5"/>
    <w:rsid w:val="001B7A65"/>
    <w:rsid w:val="001C239C"/>
    <w:rsid w:val="001C48B7"/>
    <w:rsid w:val="001D661C"/>
    <w:rsid w:val="001E41F3"/>
    <w:rsid w:val="00202E7F"/>
    <w:rsid w:val="0020387B"/>
    <w:rsid w:val="00206152"/>
    <w:rsid w:val="00207ACA"/>
    <w:rsid w:val="002313E4"/>
    <w:rsid w:val="002343F4"/>
    <w:rsid w:val="002458C9"/>
    <w:rsid w:val="0026004D"/>
    <w:rsid w:val="002640DD"/>
    <w:rsid w:val="00266624"/>
    <w:rsid w:val="0027528A"/>
    <w:rsid w:val="00275D12"/>
    <w:rsid w:val="00284FEB"/>
    <w:rsid w:val="002860C4"/>
    <w:rsid w:val="002879C3"/>
    <w:rsid w:val="00292020"/>
    <w:rsid w:val="002967ED"/>
    <w:rsid w:val="002B37FE"/>
    <w:rsid w:val="002B5741"/>
    <w:rsid w:val="002C48AB"/>
    <w:rsid w:val="002C5722"/>
    <w:rsid w:val="002E472E"/>
    <w:rsid w:val="002F17CD"/>
    <w:rsid w:val="002F36C9"/>
    <w:rsid w:val="00305409"/>
    <w:rsid w:val="003076A9"/>
    <w:rsid w:val="00315F81"/>
    <w:rsid w:val="0032650A"/>
    <w:rsid w:val="0035078C"/>
    <w:rsid w:val="003609EF"/>
    <w:rsid w:val="0036184D"/>
    <w:rsid w:val="0036231A"/>
    <w:rsid w:val="0037032B"/>
    <w:rsid w:val="003706BF"/>
    <w:rsid w:val="00374DD4"/>
    <w:rsid w:val="00387585"/>
    <w:rsid w:val="003A0EF5"/>
    <w:rsid w:val="003B511C"/>
    <w:rsid w:val="003C679F"/>
    <w:rsid w:val="003D5394"/>
    <w:rsid w:val="003E1A36"/>
    <w:rsid w:val="003F1BF5"/>
    <w:rsid w:val="00403236"/>
    <w:rsid w:val="00410371"/>
    <w:rsid w:val="004242F1"/>
    <w:rsid w:val="00424D3C"/>
    <w:rsid w:val="00426B06"/>
    <w:rsid w:val="004625C3"/>
    <w:rsid w:val="004664CB"/>
    <w:rsid w:val="00472F43"/>
    <w:rsid w:val="00477B6B"/>
    <w:rsid w:val="00493C9B"/>
    <w:rsid w:val="004B15A3"/>
    <w:rsid w:val="004B75B7"/>
    <w:rsid w:val="004D4952"/>
    <w:rsid w:val="004E5CE0"/>
    <w:rsid w:val="004F35BC"/>
    <w:rsid w:val="004F4D50"/>
    <w:rsid w:val="00501515"/>
    <w:rsid w:val="0051580D"/>
    <w:rsid w:val="00523463"/>
    <w:rsid w:val="00543D20"/>
    <w:rsid w:val="00547111"/>
    <w:rsid w:val="005618AD"/>
    <w:rsid w:val="00563737"/>
    <w:rsid w:val="005653A0"/>
    <w:rsid w:val="00570E8A"/>
    <w:rsid w:val="0057572E"/>
    <w:rsid w:val="00592D74"/>
    <w:rsid w:val="00594549"/>
    <w:rsid w:val="005C33B2"/>
    <w:rsid w:val="005E2C44"/>
    <w:rsid w:val="0060708D"/>
    <w:rsid w:val="00621188"/>
    <w:rsid w:val="006257ED"/>
    <w:rsid w:val="006428BF"/>
    <w:rsid w:val="0064492B"/>
    <w:rsid w:val="00647275"/>
    <w:rsid w:val="00665C47"/>
    <w:rsid w:val="00681FB1"/>
    <w:rsid w:val="00695808"/>
    <w:rsid w:val="00697CAB"/>
    <w:rsid w:val="006B1B38"/>
    <w:rsid w:val="006B46FB"/>
    <w:rsid w:val="006D034B"/>
    <w:rsid w:val="006E21FB"/>
    <w:rsid w:val="006E63A9"/>
    <w:rsid w:val="0070191F"/>
    <w:rsid w:val="007059D7"/>
    <w:rsid w:val="00705F09"/>
    <w:rsid w:val="00717575"/>
    <w:rsid w:val="00754BE3"/>
    <w:rsid w:val="00785F77"/>
    <w:rsid w:val="00786974"/>
    <w:rsid w:val="00791B53"/>
    <w:rsid w:val="00792342"/>
    <w:rsid w:val="007977A8"/>
    <w:rsid w:val="007A6380"/>
    <w:rsid w:val="007B512A"/>
    <w:rsid w:val="007C0FD8"/>
    <w:rsid w:val="007C2097"/>
    <w:rsid w:val="007D29C6"/>
    <w:rsid w:val="007D6A07"/>
    <w:rsid w:val="007D6E1B"/>
    <w:rsid w:val="007F7259"/>
    <w:rsid w:val="008040A8"/>
    <w:rsid w:val="0081518F"/>
    <w:rsid w:val="00822EB0"/>
    <w:rsid w:val="008279FA"/>
    <w:rsid w:val="00854308"/>
    <w:rsid w:val="008553BD"/>
    <w:rsid w:val="008626E7"/>
    <w:rsid w:val="00870EE7"/>
    <w:rsid w:val="00872912"/>
    <w:rsid w:val="00875359"/>
    <w:rsid w:val="008853CF"/>
    <w:rsid w:val="008863B9"/>
    <w:rsid w:val="008A45A6"/>
    <w:rsid w:val="008B7C84"/>
    <w:rsid w:val="008C0253"/>
    <w:rsid w:val="008D65AA"/>
    <w:rsid w:val="008E42A5"/>
    <w:rsid w:val="008E650E"/>
    <w:rsid w:val="008F3789"/>
    <w:rsid w:val="008F686C"/>
    <w:rsid w:val="009148DE"/>
    <w:rsid w:val="0092231C"/>
    <w:rsid w:val="009409FA"/>
    <w:rsid w:val="00941E30"/>
    <w:rsid w:val="009555C1"/>
    <w:rsid w:val="009777D9"/>
    <w:rsid w:val="00991B88"/>
    <w:rsid w:val="009A2898"/>
    <w:rsid w:val="009A5753"/>
    <w:rsid w:val="009A579D"/>
    <w:rsid w:val="009B4748"/>
    <w:rsid w:val="009C6955"/>
    <w:rsid w:val="009E3297"/>
    <w:rsid w:val="009E3611"/>
    <w:rsid w:val="009F1E64"/>
    <w:rsid w:val="009F5E79"/>
    <w:rsid w:val="009F734F"/>
    <w:rsid w:val="00A246B6"/>
    <w:rsid w:val="00A370FD"/>
    <w:rsid w:val="00A45935"/>
    <w:rsid w:val="00A47E70"/>
    <w:rsid w:val="00A50CF0"/>
    <w:rsid w:val="00A73829"/>
    <w:rsid w:val="00A7671C"/>
    <w:rsid w:val="00A7766B"/>
    <w:rsid w:val="00AA2CBC"/>
    <w:rsid w:val="00AC5820"/>
    <w:rsid w:val="00AD1CD8"/>
    <w:rsid w:val="00AD3CB7"/>
    <w:rsid w:val="00AE278A"/>
    <w:rsid w:val="00AE7433"/>
    <w:rsid w:val="00AF1A75"/>
    <w:rsid w:val="00B11631"/>
    <w:rsid w:val="00B258BB"/>
    <w:rsid w:val="00B34ABC"/>
    <w:rsid w:val="00B3598D"/>
    <w:rsid w:val="00B50973"/>
    <w:rsid w:val="00B60E8D"/>
    <w:rsid w:val="00B67B97"/>
    <w:rsid w:val="00B811CE"/>
    <w:rsid w:val="00B8712D"/>
    <w:rsid w:val="00B968C8"/>
    <w:rsid w:val="00BA3EC5"/>
    <w:rsid w:val="00BA51D9"/>
    <w:rsid w:val="00BB57C3"/>
    <w:rsid w:val="00BB5DFC"/>
    <w:rsid w:val="00BC4C60"/>
    <w:rsid w:val="00BD1521"/>
    <w:rsid w:val="00BD279D"/>
    <w:rsid w:val="00BD6BB8"/>
    <w:rsid w:val="00BF1F40"/>
    <w:rsid w:val="00C15529"/>
    <w:rsid w:val="00C3564C"/>
    <w:rsid w:val="00C603E5"/>
    <w:rsid w:val="00C643E2"/>
    <w:rsid w:val="00C66BA2"/>
    <w:rsid w:val="00C95985"/>
    <w:rsid w:val="00C97EA9"/>
    <w:rsid w:val="00CB1EDD"/>
    <w:rsid w:val="00CC5026"/>
    <w:rsid w:val="00CC5F63"/>
    <w:rsid w:val="00CC68D0"/>
    <w:rsid w:val="00CD7088"/>
    <w:rsid w:val="00CF0E67"/>
    <w:rsid w:val="00D03F9A"/>
    <w:rsid w:val="00D06D51"/>
    <w:rsid w:val="00D14980"/>
    <w:rsid w:val="00D20E5A"/>
    <w:rsid w:val="00D24991"/>
    <w:rsid w:val="00D50255"/>
    <w:rsid w:val="00D66520"/>
    <w:rsid w:val="00D902AF"/>
    <w:rsid w:val="00D979A9"/>
    <w:rsid w:val="00DB1646"/>
    <w:rsid w:val="00DB4609"/>
    <w:rsid w:val="00DC3C1A"/>
    <w:rsid w:val="00DE34CF"/>
    <w:rsid w:val="00E11059"/>
    <w:rsid w:val="00E13F3D"/>
    <w:rsid w:val="00E14D40"/>
    <w:rsid w:val="00E2346B"/>
    <w:rsid w:val="00E34898"/>
    <w:rsid w:val="00E51735"/>
    <w:rsid w:val="00E5388B"/>
    <w:rsid w:val="00E54ACC"/>
    <w:rsid w:val="00E71EF4"/>
    <w:rsid w:val="00E82106"/>
    <w:rsid w:val="00E865AE"/>
    <w:rsid w:val="00E9668D"/>
    <w:rsid w:val="00EA2621"/>
    <w:rsid w:val="00EB09B7"/>
    <w:rsid w:val="00ED49A6"/>
    <w:rsid w:val="00ED62AE"/>
    <w:rsid w:val="00EE0329"/>
    <w:rsid w:val="00EE7D7C"/>
    <w:rsid w:val="00EF277C"/>
    <w:rsid w:val="00EF52E0"/>
    <w:rsid w:val="00F0578D"/>
    <w:rsid w:val="00F0618A"/>
    <w:rsid w:val="00F23F92"/>
    <w:rsid w:val="00F25D98"/>
    <w:rsid w:val="00F300FB"/>
    <w:rsid w:val="00F35CF8"/>
    <w:rsid w:val="00F36204"/>
    <w:rsid w:val="00F5599A"/>
    <w:rsid w:val="00F6787E"/>
    <w:rsid w:val="00F75F79"/>
    <w:rsid w:val="00FB6386"/>
    <w:rsid w:val="00FD5380"/>
    <w:rsid w:val="00FF2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4"/>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5"/>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6"/>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7"/>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8"/>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19"/>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0"/>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2"/>
      </w:numPr>
    </w:pPr>
  </w:style>
  <w:style w:type="numbering" w:customStyle="1" w:styleId="Style1211">
    <w:name w:val="Style1211"/>
    <w:uiPriority w:val="99"/>
    <w:rsid w:val="00543D20"/>
    <w:pPr>
      <w:numPr>
        <w:numId w:val="23"/>
      </w:numPr>
    </w:pPr>
  </w:style>
  <w:style w:type="numbering" w:customStyle="1" w:styleId="Style131">
    <w:name w:val="Style131"/>
    <w:uiPriority w:val="99"/>
    <w:rsid w:val="00543D20"/>
    <w:pPr>
      <w:numPr>
        <w:numId w:val="24"/>
      </w:numPr>
    </w:pPr>
  </w:style>
  <w:style w:type="numbering" w:customStyle="1" w:styleId="Style112">
    <w:name w:val="Style112"/>
    <w:uiPriority w:val="99"/>
    <w:rsid w:val="00543D2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374986">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418018204">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62357902">
      <w:bodyDiv w:val="1"/>
      <w:marLeft w:val="0"/>
      <w:marRight w:val="0"/>
      <w:marTop w:val="0"/>
      <w:marBottom w:val="0"/>
      <w:divBdr>
        <w:top w:val="none" w:sz="0" w:space="0" w:color="auto"/>
        <w:left w:val="none" w:sz="0" w:space="0" w:color="auto"/>
        <w:bottom w:val="none" w:sz="0" w:space="0" w:color="auto"/>
        <w:right w:val="none" w:sz="0" w:space="0" w:color="auto"/>
      </w:divBdr>
    </w:div>
    <w:div w:id="1170097366">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01882310">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7906664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 w:id="2105806666">
      <w:bodyDiv w:val="1"/>
      <w:marLeft w:val="0"/>
      <w:marRight w:val="0"/>
      <w:marTop w:val="0"/>
      <w:marBottom w:val="0"/>
      <w:divBdr>
        <w:top w:val="none" w:sz="0" w:space="0" w:color="auto"/>
        <w:left w:val="none" w:sz="0" w:space="0" w:color="auto"/>
        <w:bottom w:val="none" w:sz="0" w:space="0" w:color="auto"/>
        <w:right w:val="none" w:sz="0" w:space="0" w:color="auto"/>
      </w:divBdr>
    </w:div>
    <w:div w:id="212103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3832</Words>
  <Characters>21845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cp:revision>
  <cp:lastPrinted>1899-12-31T23:00:00Z</cp:lastPrinted>
  <dcterms:created xsi:type="dcterms:W3CDTF">2021-05-21T14:21:00Z</dcterms:created>
  <dcterms:modified xsi:type="dcterms:W3CDTF">2021-05-27T13:53:00Z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