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94AB5A" w:rsidR="001E41F3" w:rsidRPr="002C2AEF" w:rsidRDefault="001E41F3">
      <w:pPr>
        <w:pStyle w:val="CRCoverPage"/>
        <w:tabs>
          <w:tab w:val="right" w:pos="9639"/>
        </w:tabs>
        <w:spacing w:after="0"/>
        <w:rPr>
          <w:b/>
          <w:i/>
          <w:noProof/>
          <w:sz w:val="28"/>
        </w:rPr>
      </w:pPr>
      <w:r w:rsidRPr="002C2AEF">
        <w:rPr>
          <w:b/>
          <w:noProof/>
          <w:sz w:val="24"/>
        </w:rPr>
        <w:t>3GPP TSG-</w:t>
      </w:r>
      <w:r w:rsidR="000E44DA" w:rsidRPr="002C2AEF">
        <w:fldChar w:fldCharType="begin"/>
      </w:r>
      <w:r w:rsidR="000E44DA" w:rsidRPr="002C2AEF">
        <w:instrText xml:space="preserve"> DOCPROPERTY  TSG/WGRef  \* MERGEFORMAT </w:instrText>
      </w:r>
      <w:r w:rsidR="000E44DA" w:rsidRPr="002C2AEF">
        <w:fldChar w:fldCharType="separate"/>
      </w:r>
      <w:r w:rsidR="0027528A" w:rsidRPr="002C2AEF">
        <w:rPr>
          <w:b/>
          <w:noProof/>
          <w:sz w:val="24"/>
        </w:rPr>
        <w:t>RAN5</w:t>
      </w:r>
      <w:r w:rsidR="000E44DA" w:rsidRPr="002C2AEF">
        <w:rPr>
          <w:b/>
          <w:noProof/>
          <w:sz w:val="24"/>
        </w:rPr>
        <w:fldChar w:fldCharType="end"/>
      </w:r>
      <w:r w:rsidR="00C66BA2" w:rsidRPr="002C2AEF">
        <w:rPr>
          <w:b/>
          <w:noProof/>
          <w:sz w:val="24"/>
        </w:rPr>
        <w:t xml:space="preserve"> </w:t>
      </w:r>
      <w:r w:rsidRPr="002C2AEF">
        <w:rPr>
          <w:b/>
          <w:noProof/>
          <w:sz w:val="24"/>
        </w:rPr>
        <w:t>Meeting #</w:t>
      </w:r>
      <w:r w:rsidR="000E44DA" w:rsidRPr="002C2AEF">
        <w:fldChar w:fldCharType="begin"/>
      </w:r>
      <w:r w:rsidR="000E44DA" w:rsidRPr="002C2AEF">
        <w:instrText xml:space="preserve"> DOCPROPERTY  MtgSeq  \* MERGEFORMAT </w:instrText>
      </w:r>
      <w:r w:rsidR="000E44DA" w:rsidRPr="002C2AEF">
        <w:fldChar w:fldCharType="separate"/>
      </w:r>
      <w:r w:rsidR="00EB09B7" w:rsidRPr="002C2AEF">
        <w:rPr>
          <w:b/>
          <w:noProof/>
          <w:sz w:val="24"/>
        </w:rPr>
        <w:t xml:space="preserve"> </w:t>
      </w:r>
      <w:r w:rsidR="0027528A" w:rsidRPr="002C2AEF">
        <w:rPr>
          <w:b/>
          <w:noProof/>
          <w:sz w:val="24"/>
        </w:rPr>
        <w:t>91-e</w:t>
      </w:r>
      <w:r w:rsidR="000E44DA" w:rsidRPr="002C2AEF">
        <w:rPr>
          <w:b/>
          <w:noProof/>
          <w:sz w:val="24"/>
        </w:rPr>
        <w:fldChar w:fldCharType="end"/>
      </w:r>
      <w:r w:rsidRPr="002C2AEF">
        <w:rPr>
          <w:b/>
          <w:i/>
          <w:noProof/>
          <w:sz w:val="28"/>
        </w:rPr>
        <w:tab/>
      </w:r>
      <w:r w:rsidR="000E44DA" w:rsidRPr="002C2AEF">
        <w:fldChar w:fldCharType="begin"/>
      </w:r>
      <w:r w:rsidR="000E44DA" w:rsidRPr="002C2AEF">
        <w:instrText xml:space="preserve"> DOCPROPERTY  Tdoc#  \* MERGEFORMAT </w:instrText>
      </w:r>
      <w:r w:rsidR="000E44DA" w:rsidRPr="002C2AEF">
        <w:fldChar w:fldCharType="separate"/>
      </w:r>
      <w:r w:rsidR="00A04B59" w:rsidRPr="002C2AEF">
        <w:rPr>
          <w:b/>
          <w:i/>
          <w:noProof/>
          <w:sz w:val="28"/>
        </w:rPr>
        <w:t>R5-213</w:t>
      </w:r>
      <w:r w:rsidR="001849AC" w:rsidRPr="002C2AEF">
        <w:rPr>
          <w:b/>
          <w:i/>
          <w:noProof/>
          <w:sz w:val="28"/>
        </w:rPr>
        <w:t>842</w:t>
      </w:r>
      <w:r w:rsidR="000E44DA" w:rsidRPr="002C2AEF">
        <w:rPr>
          <w:b/>
          <w:i/>
          <w:noProof/>
          <w:sz w:val="28"/>
        </w:rPr>
        <w:fldChar w:fldCharType="end"/>
      </w:r>
    </w:p>
    <w:p w14:paraId="7CB45193" w14:textId="38547800" w:rsidR="001E41F3" w:rsidRPr="002C2AEF" w:rsidRDefault="000E44DA" w:rsidP="005E2C44">
      <w:pPr>
        <w:pStyle w:val="CRCoverPage"/>
        <w:outlineLvl w:val="0"/>
        <w:rPr>
          <w:b/>
          <w:noProof/>
          <w:sz w:val="24"/>
        </w:rPr>
      </w:pPr>
      <w:r w:rsidRPr="002C2AEF">
        <w:fldChar w:fldCharType="begin"/>
      </w:r>
      <w:r w:rsidRPr="002C2AEF">
        <w:instrText xml:space="preserve"> DOCPROPERTY  Location  \* MERGEFORMAT </w:instrText>
      </w:r>
      <w:r w:rsidRPr="002C2AEF">
        <w:fldChar w:fldCharType="separate"/>
      </w:r>
      <w:r w:rsidR="003609EF" w:rsidRPr="002C2AEF">
        <w:rPr>
          <w:b/>
          <w:noProof/>
          <w:sz w:val="24"/>
        </w:rPr>
        <w:t xml:space="preserve"> </w:t>
      </w:r>
      <w:r w:rsidR="0027528A" w:rsidRPr="002C2AEF">
        <w:rPr>
          <w:b/>
          <w:noProof/>
          <w:sz w:val="24"/>
        </w:rPr>
        <w:t xml:space="preserve">Electronic Meeting, </w:t>
      </w:r>
      <w:r w:rsidRPr="002C2AEF">
        <w:rPr>
          <w:b/>
          <w:noProof/>
          <w:sz w:val="24"/>
        </w:rPr>
        <w:fldChar w:fldCharType="end"/>
      </w:r>
      <w:r w:rsidRPr="002C2AEF">
        <w:fldChar w:fldCharType="begin"/>
      </w:r>
      <w:r w:rsidRPr="002C2AEF">
        <w:instrText xml:space="preserve"> DOCPROPERTY  StartDate  \* MERGEFORMAT </w:instrText>
      </w:r>
      <w:r w:rsidRPr="002C2AEF">
        <w:fldChar w:fldCharType="separate"/>
      </w:r>
      <w:r w:rsidR="003609EF" w:rsidRPr="002C2AEF">
        <w:rPr>
          <w:b/>
          <w:noProof/>
          <w:sz w:val="24"/>
        </w:rPr>
        <w:t xml:space="preserve"> </w:t>
      </w:r>
      <w:r w:rsidR="0027528A" w:rsidRPr="002C2AEF">
        <w:rPr>
          <w:b/>
          <w:noProof/>
          <w:sz w:val="24"/>
        </w:rPr>
        <w:t>17</w:t>
      </w:r>
      <w:r w:rsidR="0027528A" w:rsidRPr="002C2AEF">
        <w:rPr>
          <w:b/>
          <w:noProof/>
          <w:sz w:val="24"/>
          <w:vertAlign w:val="superscript"/>
        </w:rPr>
        <w:t>th</w:t>
      </w:r>
      <w:r w:rsidR="0027528A" w:rsidRPr="002C2AEF">
        <w:rPr>
          <w:b/>
          <w:noProof/>
          <w:sz w:val="24"/>
        </w:rPr>
        <w:t xml:space="preserve"> May</w:t>
      </w:r>
      <w:r w:rsidRPr="002C2AEF">
        <w:rPr>
          <w:b/>
          <w:noProof/>
          <w:sz w:val="24"/>
        </w:rPr>
        <w:fldChar w:fldCharType="end"/>
      </w:r>
      <w:r w:rsidR="00547111" w:rsidRPr="002C2AEF">
        <w:rPr>
          <w:b/>
          <w:noProof/>
          <w:sz w:val="24"/>
        </w:rPr>
        <w:t xml:space="preserve"> - </w:t>
      </w:r>
      <w:r w:rsidRPr="002C2AEF">
        <w:fldChar w:fldCharType="begin"/>
      </w:r>
      <w:r w:rsidRPr="002C2AEF">
        <w:instrText xml:space="preserve"> DOCPROPERTY  EndDate  \* MERGEFORMAT </w:instrText>
      </w:r>
      <w:r w:rsidRPr="002C2AEF">
        <w:fldChar w:fldCharType="separate"/>
      </w:r>
      <w:r w:rsidR="0027528A" w:rsidRPr="002C2AEF">
        <w:rPr>
          <w:b/>
          <w:noProof/>
          <w:sz w:val="24"/>
        </w:rPr>
        <w:t>28</w:t>
      </w:r>
      <w:r w:rsidR="0027528A" w:rsidRPr="002C2AEF">
        <w:rPr>
          <w:b/>
          <w:noProof/>
          <w:sz w:val="24"/>
          <w:vertAlign w:val="superscript"/>
        </w:rPr>
        <w:t>th</w:t>
      </w:r>
      <w:r w:rsidR="0027528A" w:rsidRPr="002C2AEF">
        <w:rPr>
          <w:b/>
          <w:noProof/>
          <w:sz w:val="24"/>
        </w:rPr>
        <w:t xml:space="preserve"> May</w:t>
      </w:r>
      <w:r w:rsidRPr="002C2AEF">
        <w:rPr>
          <w:b/>
          <w:noProof/>
          <w:sz w:val="24"/>
        </w:rPr>
        <w:fldChar w:fldCharType="end"/>
      </w:r>
      <w:r w:rsidR="00A77C1E" w:rsidRPr="002C2AEF">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2A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C2AEF" w:rsidRDefault="00305409" w:rsidP="00E34898">
            <w:pPr>
              <w:pStyle w:val="CRCoverPage"/>
              <w:spacing w:after="0"/>
              <w:jc w:val="right"/>
              <w:rPr>
                <w:i/>
                <w:noProof/>
              </w:rPr>
            </w:pPr>
            <w:r w:rsidRPr="002C2AEF">
              <w:rPr>
                <w:i/>
                <w:noProof/>
                <w:sz w:val="14"/>
              </w:rPr>
              <w:t>CR-Form-v</w:t>
            </w:r>
            <w:r w:rsidR="008863B9" w:rsidRPr="002C2AEF">
              <w:rPr>
                <w:i/>
                <w:noProof/>
                <w:sz w:val="14"/>
              </w:rPr>
              <w:t>12.</w:t>
            </w:r>
            <w:r w:rsidR="002E472E" w:rsidRPr="002C2AEF">
              <w:rPr>
                <w:i/>
                <w:noProof/>
                <w:sz w:val="14"/>
              </w:rPr>
              <w:t>1</w:t>
            </w:r>
          </w:p>
        </w:tc>
      </w:tr>
      <w:tr w:rsidR="001E41F3" w:rsidRPr="002C2AEF" w14:paraId="3FBB62B8" w14:textId="77777777" w:rsidTr="00547111">
        <w:tc>
          <w:tcPr>
            <w:tcW w:w="9641" w:type="dxa"/>
            <w:gridSpan w:val="9"/>
            <w:tcBorders>
              <w:left w:val="single" w:sz="4" w:space="0" w:color="auto"/>
              <w:right w:val="single" w:sz="4" w:space="0" w:color="auto"/>
            </w:tcBorders>
          </w:tcPr>
          <w:p w14:paraId="79AB67D6" w14:textId="77777777" w:rsidR="001E41F3" w:rsidRPr="002C2AEF" w:rsidRDefault="001E41F3">
            <w:pPr>
              <w:pStyle w:val="CRCoverPage"/>
              <w:spacing w:after="0"/>
              <w:jc w:val="center"/>
              <w:rPr>
                <w:noProof/>
              </w:rPr>
            </w:pPr>
            <w:r w:rsidRPr="002C2AEF">
              <w:rPr>
                <w:b/>
                <w:noProof/>
                <w:sz w:val="32"/>
              </w:rPr>
              <w:t>CHANGE REQUEST</w:t>
            </w:r>
          </w:p>
        </w:tc>
      </w:tr>
      <w:tr w:rsidR="001E41F3" w:rsidRPr="002C2AEF" w14:paraId="79946B04" w14:textId="77777777" w:rsidTr="00547111">
        <w:tc>
          <w:tcPr>
            <w:tcW w:w="9641" w:type="dxa"/>
            <w:gridSpan w:val="9"/>
            <w:tcBorders>
              <w:left w:val="single" w:sz="4" w:space="0" w:color="auto"/>
              <w:right w:val="single" w:sz="4" w:space="0" w:color="auto"/>
            </w:tcBorders>
          </w:tcPr>
          <w:p w14:paraId="12C70EEE" w14:textId="77777777" w:rsidR="001E41F3" w:rsidRPr="002C2AEF" w:rsidRDefault="001E41F3">
            <w:pPr>
              <w:pStyle w:val="CRCoverPage"/>
              <w:spacing w:after="0"/>
              <w:rPr>
                <w:noProof/>
                <w:sz w:val="8"/>
                <w:szCs w:val="8"/>
              </w:rPr>
            </w:pPr>
          </w:p>
        </w:tc>
      </w:tr>
      <w:tr w:rsidR="001E41F3" w:rsidRPr="002C2AEF" w14:paraId="3999489E" w14:textId="77777777" w:rsidTr="00547111">
        <w:tc>
          <w:tcPr>
            <w:tcW w:w="142" w:type="dxa"/>
            <w:tcBorders>
              <w:left w:val="single" w:sz="4" w:space="0" w:color="auto"/>
            </w:tcBorders>
          </w:tcPr>
          <w:p w14:paraId="4DDA7F40" w14:textId="77777777" w:rsidR="001E41F3" w:rsidRPr="002C2AEF" w:rsidRDefault="001E41F3">
            <w:pPr>
              <w:pStyle w:val="CRCoverPage"/>
              <w:spacing w:after="0"/>
              <w:jc w:val="right"/>
              <w:rPr>
                <w:noProof/>
              </w:rPr>
            </w:pPr>
          </w:p>
        </w:tc>
        <w:tc>
          <w:tcPr>
            <w:tcW w:w="1559" w:type="dxa"/>
            <w:shd w:val="pct30" w:color="FFFF00" w:fill="auto"/>
          </w:tcPr>
          <w:p w14:paraId="52508B66" w14:textId="02950E26" w:rsidR="001E41F3" w:rsidRPr="002C2AEF" w:rsidRDefault="000E44DA" w:rsidP="00E13F3D">
            <w:pPr>
              <w:pStyle w:val="CRCoverPage"/>
              <w:spacing w:after="0"/>
              <w:jc w:val="right"/>
              <w:rPr>
                <w:b/>
                <w:noProof/>
                <w:sz w:val="28"/>
              </w:rPr>
            </w:pPr>
            <w:r w:rsidRPr="002C2AEF">
              <w:fldChar w:fldCharType="begin"/>
            </w:r>
            <w:r w:rsidRPr="002C2AEF">
              <w:instrText xml:space="preserve"> DOCPROPERTY  Spec#  \* MERGEFORMAT </w:instrText>
            </w:r>
            <w:r w:rsidRPr="002C2AEF">
              <w:fldChar w:fldCharType="separate"/>
            </w:r>
            <w:r w:rsidR="0027528A" w:rsidRPr="002C2AEF">
              <w:rPr>
                <w:b/>
                <w:noProof/>
                <w:sz w:val="28"/>
              </w:rPr>
              <w:t>38.</w:t>
            </w:r>
            <w:r w:rsidR="00E03E6E" w:rsidRPr="002C2AEF">
              <w:rPr>
                <w:b/>
                <w:noProof/>
                <w:sz w:val="28"/>
              </w:rPr>
              <w:t>521-2</w:t>
            </w:r>
            <w:r w:rsidRPr="002C2AEF">
              <w:rPr>
                <w:b/>
                <w:noProof/>
                <w:sz w:val="28"/>
              </w:rPr>
              <w:fldChar w:fldCharType="end"/>
            </w:r>
          </w:p>
        </w:tc>
        <w:tc>
          <w:tcPr>
            <w:tcW w:w="709" w:type="dxa"/>
          </w:tcPr>
          <w:p w14:paraId="77009707" w14:textId="77777777" w:rsidR="001E41F3" w:rsidRPr="002C2AEF" w:rsidRDefault="001E41F3">
            <w:pPr>
              <w:pStyle w:val="CRCoverPage"/>
              <w:spacing w:after="0"/>
              <w:jc w:val="center"/>
              <w:rPr>
                <w:noProof/>
              </w:rPr>
            </w:pPr>
            <w:r w:rsidRPr="002C2AEF">
              <w:rPr>
                <w:b/>
                <w:noProof/>
                <w:sz w:val="28"/>
              </w:rPr>
              <w:t>CR</w:t>
            </w:r>
          </w:p>
        </w:tc>
        <w:tc>
          <w:tcPr>
            <w:tcW w:w="1276" w:type="dxa"/>
            <w:shd w:val="pct30" w:color="FFFF00" w:fill="auto"/>
          </w:tcPr>
          <w:p w14:paraId="6CAED29D" w14:textId="04D5E227" w:rsidR="001E41F3" w:rsidRPr="002C2AEF" w:rsidRDefault="000E44DA" w:rsidP="00547111">
            <w:pPr>
              <w:pStyle w:val="CRCoverPage"/>
              <w:spacing w:after="0"/>
              <w:rPr>
                <w:noProof/>
              </w:rPr>
            </w:pPr>
            <w:r w:rsidRPr="002C2AEF">
              <w:fldChar w:fldCharType="begin"/>
            </w:r>
            <w:r w:rsidRPr="002C2AEF">
              <w:instrText xml:space="preserve"> DOCPROPERTY  Cr#  \* MERGEFORMAT </w:instrText>
            </w:r>
            <w:r w:rsidRPr="002C2AEF">
              <w:fldChar w:fldCharType="separate"/>
            </w:r>
            <w:r w:rsidR="00A04B59" w:rsidRPr="002C2AEF">
              <w:rPr>
                <w:b/>
                <w:noProof/>
                <w:sz w:val="28"/>
              </w:rPr>
              <w:t>0539</w:t>
            </w:r>
            <w:r w:rsidRPr="002C2AEF">
              <w:rPr>
                <w:b/>
                <w:noProof/>
                <w:sz w:val="28"/>
              </w:rPr>
              <w:fldChar w:fldCharType="end"/>
            </w:r>
          </w:p>
        </w:tc>
        <w:tc>
          <w:tcPr>
            <w:tcW w:w="709" w:type="dxa"/>
          </w:tcPr>
          <w:p w14:paraId="09D2C09B" w14:textId="77777777" w:rsidR="001E41F3" w:rsidRPr="002C2AEF" w:rsidRDefault="001E41F3" w:rsidP="0051580D">
            <w:pPr>
              <w:pStyle w:val="CRCoverPage"/>
              <w:tabs>
                <w:tab w:val="right" w:pos="625"/>
              </w:tabs>
              <w:spacing w:after="0"/>
              <w:jc w:val="center"/>
              <w:rPr>
                <w:noProof/>
              </w:rPr>
            </w:pPr>
            <w:r w:rsidRPr="002C2AEF">
              <w:rPr>
                <w:b/>
                <w:bCs/>
                <w:noProof/>
                <w:sz w:val="28"/>
              </w:rPr>
              <w:t>rev</w:t>
            </w:r>
          </w:p>
        </w:tc>
        <w:tc>
          <w:tcPr>
            <w:tcW w:w="992" w:type="dxa"/>
            <w:shd w:val="pct30" w:color="FFFF00" w:fill="auto"/>
          </w:tcPr>
          <w:p w14:paraId="7533BF9D" w14:textId="2A9DE47D" w:rsidR="001E41F3" w:rsidRPr="002C2AEF" w:rsidRDefault="001849AC" w:rsidP="00E13F3D">
            <w:pPr>
              <w:pStyle w:val="CRCoverPage"/>
              <w:spacing w:after="0"/>
              <w:jc w:val="center"/>
              <w:rPr>
                <w:b/>
                <w:noProof/>
              </w:rPr>
            </w:pPr>
            <w:r w:rsidRPr="002C2AEF">
              <w:rPr>
                <w:b/>
                <w:noProof/>
                <w:sz w:val="28"/>
              </w:rPr>
              <w:t>1</w:t>
            </w:r>
          </w:p>
        </w:tc>
        <w:tc>
          <w:tcPr>
            <w:tcW w:w="2410" w:type="dxa"/>
          </w:tcPr>
          <w:p w14:paraId="5D4AEAE9" w14:textId="77777777" w:rsidR="001E41F3" w:rsidRPr="002C2AEF" w:rsidRDefault="001E41F3" w:rsidP="0051580D">
            <w:pPr>
              <w:pStyle w:val="CRCoverPage"/>
              <w:tabs>
                <w:tab w:val="right" w:pos="1825"/>
              </w:tabs>
              <w:spacing w:after="0"/>
              <w:jc w:val="center"/>
              <w:rPr>
                <w:noProof/>
              </w:rPr>
            </w:pPr>
            <w:r w:rsidRPr="002C2AEF">
              <w:rPr>
                <w:b/>
                <w:noProof/>
                <w:sz w:val="28"/>
                <w:szCs w:val="28"/>
              </w:rPr>
              <w:t>Current version:</w:t>
            </w:r>
          </w:p>
        </w:tc>
        <w:tc>
          <w:tcPr>
            <w:tcW w:w="1701" w:type="dxa"/>
            <w:shd w:val="pct30" w:color="FFFF00" w:fill="auto"/>
          </w:tcPr>
          <w:p w14:paraId="1E22D6AC" w14:textId="0B1F08FD" w:rsidR="001E41F3" w:rsidRPr="002C2AEF" w:rsidRDefault="000E44DA">
            <w:pPr>
              <w:pStyle w:val="CRCoverPage"/>
              <w:spacing w:after="0"/>
              <w:jc w:val="center"/>
              <w:rPr>
                <w:noProof/>
                <w:sz w:val="28"/>
              </w:rPr>
            </w:pPr>
            <w:r w:rsidRPr="002C2AEF">
              <w:fldChar w:fldCharType="begin"/>
            </w:r>
            <w:r w:rsidRPr="002C2AEF">
              <w:instrText xml:space="preserve"> DOCPROPERTY  Version  \* MERGEFORMAT </w:instrText>
            </w:r>
            <w:r w:rsidRPr="002C2AEF">
              <w:fldChar w:fldCharType="separate"/>
            </w:r>
            <w:r w:rsidR="00DB1646" w:rsidRPr="002C2AEF">
              <w:rPr>
                <w:b/>
                <w:noProof/>
                <w:sz w:val="28"/>
              </w:rPr>
              <w:t>1</w:t>
            </w:r>
            <w:r w:rsidR="00713530" w:rsidRPr="002C2AEF">
              <w:rPr>
                <w:b/>
                <w:noProof/>
                <w:sz w:val="28"/>
              </w:rPr>
              <w:t>6.7.</w:t>
            </w:r>
            <w:r w:rsidR="00DB1646" w:rsidRPr="002C2AEF">
              <w:rPr>
                <w:b/>
                <w:noProof/>
                <w:sz w:val="28"/>
              </w:rPr>
              <w:t>0</w:t>
            </w:r>
            <w:r w:rsidRPr="002C2AEF">
              <w:rPr>
                <w:b/>
                <w:noProof/>
                <w:sz w:val="28"/>
              </w:rPr>
              <w:fldChar w:fldCharType="end"/>
            </w:r>
          </w:p>
        </w:tc>
        <w:tc>
          <w:tcPr>
            <w:tcW w:w="143" w:type="dxa"/>
            <w:tcBorders>
              <w:right w:val="single" w:sz="4" w:space="0" w:color="auto"/>
            </w:tcBorders>
          </w:tcPr>
          <w:p w14:paraId="399238C9" w14:textId="77777777" w:rsidR="001E41F3" w:rsidRPr="002C2AEF" w:rsidRDefault="001E41F3">
            <w:pPr>
              <w:pStyle w:val="CRCoverPage"/>
              <w:spacing w:after="0"/>
              <w:rPr>
                <w:noProof/>
              </w:rPr>
            </w:pPr>
          </w:p>
        </w:tc>
      </w:tr>
      <w:tr w:rsidR="001E41F3" w:rsidRPr="002C2AEF" w14:paraId="7DC9F5A2" w14:textId="77777777" w:rsidTr="00547111">
        <w:tc>
          <w:tcPr>
            <w:tcW w:w="9641" w:type="dxa"/>
            <w:gridSpan w:val="9"/>
            <w:tcBorders>
              <w:left w:val="single" w:sz="4" w:space="0" w:color="auto"/>
              <w:right w:val="single" w:sz="4" w:space="0" w:color="auto"/>
            </w:tcBorders>
          </w:tcPr>
          <w:p w14:paraId="4883A7D2" w14:textId="77777777" w:rsidR="001E41F3" w:rsidRPr="002C2AEF" w:rsidRDefault="001E41F3">
            <w:pPr>
              <w:pStyle w:val="CRCoverPage"/>
              <w:spacing w:after="0"/>
              <w:rPr>
                <w:noProof/>
              </w:rPr>
            </w:pPr>
          </w:p>
        </w:tc>
      </w:tr>
      <w:tr w:rsidR="001E41F3" w:rsidRPr="002C2AEF" w14:paraId="266B4BDF" w14:textId="77777777" w:rsidTr="00547111">
        <w:tc>
          <w:tcPr>
            <w:tcW w:w="9641" w:type="dxa"/>
            <w:gridSpan w:val="9"/>
            <w:tcBorders>
              <w:top w:val="single" w:sz="4" w:space="0" w:color="auto"/>
            </w:tcBorders>
          </w:tcPr>
          <w:p w14:paraId="47E13998" w14:textId="77777777" w:rsidR="001E41F3" w:rsidRPr="002C2AEF" w:rsidRDefault="001E41F3">
            <w:pPr>
              <w:pStyle w:val="CRCoverPage"/>
              <w:spacing w:after="0"/>
              <w:jc w:val="center"/>
              <w:rPr>
                <w:rFonts w:cs="Arial"/>
                <w:i/>
                <w:noProof/>
              </w:rPr>
            </w:pPr>
            <w:r w:rsidRPr="002C2AEF">
              <w:rPr>
                <w:rFonts w:cs="Arial"/>
                <w:i/>
                <w:noProof/>
              </w:rPr>
              <w:t xml:space="preserve">For </w:t>
            </w:r>
            <w:hyperlink r:id="rId9" w:anchor="_blank" w:history="1">
              <w:r w:rsidRPr="002C2AEF">
                <w:rPr>
                  <w:rStyle w:val="Hyperlink"/>
                  <w:rFonts w:cs="Arial"/>
                  <w:b/>
                  <w:i/>
                  <w:noProof/>
                  <w:color w:val="FF0000"/>
                </w:rPr>
                <w:t>HE</w:t>
              </w:r>
              <w:bookmarkStart w:id="0" w:name="_Hlt497126619"/>
              <w:r w:rsidRPr="002C2AEF">
                <w:rPr>
                  <w:rStyle w:val="Hyperlink"/>
                  <w:rFonts w:cs="Arial"/>
                  <w:b/>
                  <w:i/>
                  <w:noProof/>
                  <w:color w:val="FF0000"/>
                </w:rPr>
                <w:t>L</w:t>
              </w:r>
              <w:bookmarkEnd w:id="0"/>
              <w:r w:rsidRPr="002C2AEF">
                <w:rPr>
                  <w:rStyle w:val="Hyperlink"/>
                  <w:rFonts w:cs="Arial"/>
                  <w:b/>
                  <w:i/>
                  <w:noProof/>
                  <w:color w:val="FF0000"/>
                </w:rPr>
                <w:t>P</w:t>
              </w:r>
            </w:hyperlink>
            <w:r w:rsidRPr="002C2AEF">
              <w:rPr>
                <w:rFonts w:cs="Arial"/>
                <w:b/>
                <w:i/>
                <w:noProof/>
                <w:color w:val="FF0000"/>
              </w:rPr>
              <w:t xml:space="preserve"> </w:t>
            </w:r>
            <w:r w:rsidRPr="002C2AEF">
              <w:rPr>
                <w:rFonts w:cs="Arial"/>
                <w:i/>
                <w:noProof/>
              </w:rPr>
              <w:t>on using this form</w:t>
            </w:r>
            <w:r w:rsidR="0051580D" w:rsidRPr="002C2AEF">
              <w:rPr>
                <w:rFonts w:cs="Arial"/>
                <w:i/>
                <w:noProof/>
              </w:rPr>
              <w:t>: c</w:t>
            </w:r>
            <w:r w:rsidR="00F25D98" w:rsidRPr="002C2AEF">
              <w:rPr>
                <w:rFonts w:cs="Arial"/>
                <w:i/>
                <w:noProof/>
              </w:rPr>
              <w:t xml:space="preserve">omprehensive instructions can be found at </w:t>
            </w:r>
            <w:r w:rsidR="001B7A65" w:rsidRPr="002C2AEF">
              <w:rPr>
                <w:rFonts w:cs="Arial"/>
                <w:i/>
                <w:noProof/>
              </w:rPr>
              <w:br/>
            </w:r>
            <w:hyperlink r:id="rId10" w:history="1">
              <w:r w:rsidR="00DE34CF" w:rsidRPr="002C2AEF">
                <w:rPr>
                  <w:rStyle w:val="Hyperlink"/>
                  <w:rFonts w:cs="Arial"/>
                  <w:i/>
                  <w:noProof/>
                </w:rPr>
                <w:t>http://www.3gpp.org/Change-Requests</w:t>
              </w:r>
            </w:hyperlink>
            <w:r w:rsidR="00F25D98" w:rsidRPr="002C2AEF">
              <w:rPr>
                <w:rFonts w:cs="Arial"/>
                <w:i/>
                <w:noProof/>
              </w:rPr>
              <w:t>.</w:t>
            </w:r>
          </w:p>
        </w:tc>
      </w:tr>
      <w:tr w:rsidR="001E41F3" w:rsidRPr="002C2AEF" w14:paraId="296CF086" w14:textId="77777777" w:rsidTr="00547111">
        <w:tc>
          <w:tcPr>
            <w:tcW w:w="9641" w:type="dxa"/>
            <w:gridSpan w:val="9"/>
          </w:tcPr>
          <w:p w14:paraId="7D4A60B5" w14:textId="77777777" w:rsidR="001E41F3" w:rsidRPr="002C2AEF" w:rsidRDefault="001E41F3">
            <w:pPr>
              <w:pStyle w:val="CRCoverPage"/>
              <w:spacing w:after="0"/>
              <w:rPr>
                <w:noProof/>
                <w:sz w:val="8"/>
                <w:szCs w:val="8"/>
              </w:rPr>
            </w:pPr>
          </w:p>
        </w:tc>
      </w:tr>
    </w:tbl>
    <w:p w14:paraId="53540664" w14:textId="77777777" w:rsidR="001E41F3" w:rsidRPr="002C2A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2AEF" w14:paraId="0EE45D52" w14:textId="77777777" w:rsidTr="00A7671C">
        <w:tc>
          <w:tcPr>
            <w:tcW w:w="2835" w:type="dxa"/>
          </w:tcPr>
          <w:p w14:paraId="59860FA1" w14:textId="77777777" w:rsidR="00F25D98" w:rsidRPr="002C2AEF" w:rsidRDefault="00F25D98" w:rsidP="001E41F3">
            <w:pPr>
              <w:pStyle w:val="CRCoverPage"/>
              <w:tabs>
                <w:tab w:val="right" w:pos="2751"/>
              </w:tabs>
              <w:spacing w:after="0"/>
              <w:rPr>
                <w:b/>
                <w:i/>
                <w:noProof/>
              </w:rPr>
            </w:pPr>
            <w:r w:rsidRPr="002C2AEF">
              <w:rPr>
                <w:b/>
                <w:i/>
                <w:noProof/>
              </w:rPr>
              <w:t>Proposed change</w:t>
            </w:r>
            <w:r w:rsidR="00A7671C" w:rsidRPr="002C2AEF">
              <w:rPr>
                <w:b/>
                <w:i/>
                <w:noProof/>
              </w:rPr>
              <w:t xml:space="preserve"> </w:t>
            </w:r>
            <w:r w:rsidRPr="002C2AEF">
              <w:rPr>
                <w:b/>
                <w:i/>
                <w:noProof/>
              </w:rPr>
              <w:t>affects:</w:t>
            </w:r>
          </w:p>
        </w:tc>
        <w:tc>
          <w:tcPr>
            <w:tcW w:w="1418" w:type="dxa"/>
          </w:tcPr>
          <w:p w14:paraId="07128383" w14:textId="77777777" w:rsidR="00F25D98" w:rsidRPr="002C2AEF" w:rsidRDefault="00F25D98" w:rsidP="001E41F3">
            <w:pPr>
              <w:pStyle w:val="CRCoverPage"/>
              <w:spacing w:after="0"/>
              <w:jc w:val="right"/>
              <w:rPr>
                <w:noProof/>
              </w:rPr>
            </w:pPr>
            <w:r w:rsidRPr="002C2A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2A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2AEF" w:rsidRDefault="00F25D98" w:rsidP="001E41F3">
            <w:pPr>
              <w:pStyle w:val="CRCoverPage"/>
              <w:spacing w:after="0"/>
              <w:jc w:val="right"/>
              <w:rPr>
                <w:noProof/>
                <w:u w:val="single"/>
              </w:rPr>
            </w:pPr>
            <w:r w:rsidRPr="002C2A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2AEF" w:rsidRDefault="00F25D98" w:rsidP="001E41F3">
            <w:pPr>
              <w:pStyle w:val="CRCoverPage"/>
              <w:spacing w:after="0"/>
              <w:jc w:val="center"/>
              <w:rPr>
                <w:b/>
                <w:caps/>
                <w:noProof/>
              </w:rPr>
            </w:pPr>
          </w:p>
        </w:tc>
        <w:tc>
          <w:tcPr>
            <w:tcW w:w="2126" w:type="dxa"/>
          </w:tcPr>
          <w:p w14:paraId="2ED8415F" w14:textId="77777777" w:rsidR="00F25D98" w:rsidRPr="002C2AEF" w:rsidRDefault="00F25D98" w:rsidP="001E41F3">
            <w:pPr>
              <w:pStyle w:val="CRCoverPage"/>
              <w:spacing w:after="0"/>
              <w:jc w:val="right"/>
              <w:rPr>
                <w:noProof/>
                <w:u w:val="single"/>
              </w:rPr>
            </w:pPr>
            <w:r w:rsidRPr="002C2A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2AEF" w:rsidRDefault="00F25D98" w:rsidP="001E41F3">
            <w:pPr>
              <w:pStyle w:val="CRCoverPage"/>
              <w:spacing w:after="0"/>
              <w:jc w:val="center"/>
              <w:rPr>
                <w:b/>
                <w:caps/>
                <w:noProof/>
              </w:rPr>
            </w:pPr>
          </w:p>
        </w:tc>
        <w:tc>
          <w:tcPr>
            <w:tcW w:w="1418" w:type="dxa"/>
            <w:tcBorders>
              <w:left w:val="nil"/>
            </w:tcBorders>
          </w:tcPr>
          <w:p w14:paraId="6562735E" w14:textId="77777777" w:rsidR="00F25D98" w:rsidRPr="002C2AEF" w:rsidRDefault="00F25D98" w:rsidP="001E41F3">
            <w:pPr>
              <w:pStyle w:val="CRCoverPage"/>
              <w:spacing w:after="0"/>
              <w:jc w:val="right"/>
              <w:rPr>
                <w:noProof/>
              </w:rPr>
            </w:pPr>
            <w:r w:rsidRPr="002C2A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2AEF" w:rsidRDefault="00F25D98" w:rsidP="001E41F3">
            <w:pPr>
              <w:pStyle w:val="CRCoverPage"/>
              <w:spacing w:after="0"/>
              <w:jc w:val="center"/>
              <w:rPr>
                <w:b/>
                <w:bCs/>
                <w:caps/>
                <w:noProof/>
              </w:rPr>
            </w:pPr>
          </w:p>
        </w:tc>
      </w:tr>
    </w:tbl>
    <w:p w14:paraId="69DCC391" w14:textId="77777777" w:rsidR="001E41F3" w:rsidRPr="002C2A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2AEF" w14:paraId="31618834" w14:textId="77777777" w:rsidTr="00547111">
        <w:tc>
          <w:tcPr>
            <w:tcW w:w="9640" w:type="dxa"/>
            <w:gridSpan w:val="11"/>
          </w:tcPr>
          <w:p w14:paraId="55477508" w14:textId="77777777" w:rsidR="001E41F3" w:rsidRPr="002C2AEF" w:rsidRDefault="001E41F3">
            <w:pPr>
              <w:pStyle w:val="CRCoverPage"/>
              <w:spacing w:after="0"/>
              <w:rPr>
                <w:noProof/>
                <w:sz w:val="8"/>
                <w:szCs w:val="8"/>
              </w:rPr>
            </w:pPr>
          </w:p>
        </w:tc>
      </w:tr>
      <w:tr w:rsidR="001E41F3" w:rsidRPr="002C2AEF" w14:paraId="58300953" w14:textId="77777777" w:rsidTr="00547111">
        <w:tc>
          <w:tcPr>
            <w:tcW w:w="1843" w:type="dxa"/>
            <w:tcBorders>
              <w:top w:val="single" w:sz="4" w:space="0" w:color="auto"/>
              <w:left w:val="single" w:sz="4" w:space="0" w:color="auto"/>
            </w:tcBorders>
          </w:tcPr>
          <w:p w14:paraId="05B2F3A2" w14:textId="77777777" w:rsidR="001E41F3" w:rsidRPr="002C2AEF" w:rsidRDefault="001E41F3">
            <w:pPr>
              <w:pStyle w:val="CRCoverPage"/>
              <w:tabs>
                <w:tab w:val="right" w:pos="1759"/>
              </w:tabs>
              <w:spacing w:after="0"/>
              <w:rPr>
                <w:b/>
                <w:i/>
                <w:noProof/>
              </w:rPr>
            </w:pPr>
            <w:r w:rsidRPr="002C2AEF">
              <w:rPr>
                <w:b/>
                <w:i/>
                <w:noProof/>
              </w:rPr>
              <w:t>Title:</w:t>
            </w:r>
            <w:r w:rsidRPr="002C2AEF">
              <w:rPr>
                <w:b/>
                <w:i/>
                <w:noProof/>
              </w:rPr>
              <w:tab/>
            </w:r>
          </w:p>
        </w:tc>
        <w:tc>
          <w:tcPr>
            <w:tcW w:w="7797" w:type="dxa"/>
            <w:gridSpan w:val="10"/>
            <w:tcBorders>
              <w:top w:val="single" w:sz="4" w:space="0" w:color="auto"/>
              <w:right w:val="single" w:sz="4" w:space="0" w:color="auto"/>
            </w:tcBorders>
            <w:shd w:val="pct30" w:color="FFFF00" w:fill="auto"/>
          </w:tcPr>
          <w:p w14:paraId="3D393EEE" w14:textId="30292731" w:rsidR="001E41F3" w:rsidRPr="002C2AEF" w:rsidRDefault="002D0FB7">
            <w:pPr>
              <w:pStyle w:val="CRCoverPage"/>
              <w:spacing w:after="0"/>
              <w:ind w:left="100"/>
              <w:rPr>
                <w:noProof/>
              </w:rPr>
            </w:pPr>
            <w:r w:rsidRPr="002C2AEF">
              <w:rPr>
                <w:noProof/>
              </w:rPr>
              <w:t xml:space="preserve">Measurement uncertainties </w:t>
            </w:r>
            <w:r w:rsidR="004B0C70" w:rsidRPr="002C2AEF">
              <w:rPr>
                <w:noProof/>
              </w:rPr>
              <w:t xml:space="preserve">and test tolerances </w:t>
            </w:r>
            <w:r w:rsidRPr="002C2AEF">
              <w:rPr>
                <w:noProof/>
              </w:rPr>
              <w:t>for FR2 Relative and aggregate power tolerance</w:t>
            </w:r>
          </w:p>
        </w:tc>
      </w:tr>
      <w:tr w:rsidR="001E41F3" w:rsidRPr="002C2AEF" w14:paraId="05C08479" w14:textId="77777777" w:rsidTr="00547111">
        <w:tc>
          <w:tcPr>
            <w:tcW w:w="1843" w:type="dxa"/>
            <w:tcBorders>
              <w:left w:val="single" w:sz="4" w:space="0" w:color="auto"/>
            </w:tcBorders>
          </w:tcPr>
          <w:p w14:paraId="45E29F53" w14:textId="77777777" w:rsidR="001E41F3" w:rsidRPr="002C2A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2AEF" w:rsidRDefault="001E41F3">
            <w:pPr>
              <w:pStyle w:val="CRCoverPage"/>
              <w:spacing w:after="0"/>
              <w:rPr>
                <w:noProof/>
                <w:sz w:val="8"/>
                <w:szCs w:val="8"/>
              </w:rPr>
            </w:pPr>
          </w:p>
        </w:tc>
      </w:tr>
      <w:tr w:rsidR="001E41F3" w:rsidRPr="002C2AEF" w14:paraId="46D5D7C2" w14:textId="77777777" w:rsidTr="00547111">
        <w:tc>
          <w:tcPr>
            <w:tcW w:w="1843" w:type="dxa"/>
            <w:tcBorders>
              <w:left w:val="single" w:sz="4" w:space="0" w:color="auto"/>
            </w:tcBorders>
          </w:tcPr>
          <w:p w14:paraId="45A6C2C4" w14:textId="77777777" w:rsidR="001E41F3" w:rsidRPr="002C2AEF" w:rsidRDefault="001E41F3">
            <w:pPr>
              <w:pStyle w:val="CRCoverPage"/>
              <w:tabs>
                <w:tab w:val="right" w:pos="1759"/>
              </w:tabs>
              <w:spacing w:after="0"/>
              <w:rPr>
                <w:b/>
                <w:i/>
                <w:noProof/>
              </w:rPr>
            </w:pPr>
            <w:r w:rsidRPr="002C2AEF">
              <w:rPr>
                <w:b/>
                <w:i/>
                <w:noProof/>
              </w:rPr>
              <w:t>Source to WG:</w:t>
            </w:r>
          </w:p>
        </w:tc>
        <w:tc>
          <w:tcPr>
            <w:tcW w:w="7797" w:type="dxa"/>
            <w:gridSpan w:val="10"/>
            <w:tcBorders>
              <w:right w:val="single" w:sz="4" w:space="0" w:color="auto"/>
            </w:tcBorders>
            <w:shd w:val="pct30" w:color="FFFF00" w:fill="auto"/>
          </w:tcPr>
          <w:p w14:paraId="298AA482" w14:textId="06EAB7CE" w:rsidR="001E41F3" w:rsidRPr="002C2AEF" w:rsidRDefault="0027528A">
            <w:pPr>
              <w:pStyle w:val="CRCoverPage"/>
              <w:spacing w:after="0"/>
              <w:ind w:left="100"/>
              <w:rPr>
                <w:noProof/>
              </w:rPr>
            </w:pPr>
            <w:r w:rsidRPr="002C2AEF">
              <w:t>Keysight Technologies</w:t>
            </w:r>
          </w:p>
        </w:tc>
      </w:tr>
      <w:tr w:rsidR="001E41F3" w:rsidRPr="002C2AEF" w14:paraId="4196B218" w14:textId="77777777" w:rsidTr="00547111">
        <w:tc>
          <w:tcPr>
            <w:tcW w:w="1843" w:type="dxa"/>
            <w:tcBorders>
              <w:left w:val="single" w:sz="4" w:space="0" w:color="auto"/>
            </w:tcBorders>
          </w:tcPr>
          <w:p w14:paraId="14C300BA" w14:textId="77777777" w:rsidR="001E41F3" w:rsidRPr="002C2AEF" w:rsidRDefault="001E41F3">
            <w:pPr>
              <w:pStyle w:val="CRCoverPage"/>
              <w:tabs>
                <w:tab w:val="right" w:pos="1759"/>
              </w:tabs>
              <w:spacing w:after="0"/>
              <w:rPr>
                <w:b/>
                <w:i/>
                <w:noProof/>
              </w:rPr>
            </w:pPr>
            <w:r w:rsidRPr="002C2AEF">
              <w:rPr>
                <w:b/>
                <w:i/>
                <w:noProof/>
              </w:rPr>
              <w:t>Source to TSG:</w:t>
            </w:r>
          </w:p>
        </w:tc>
        <w:tc>
          <w:tcPr>
            <w:tcW w:w="7797" w:type="dxa"/>
            <w:gridSpan w:val="10"/>
            <w:tcBorders>
              <w:right w:val="single" w:sz="4" w:space="0" w:color="auto"/>
            </w:tcBorders>
            <w:shd w:val="pct30" w:color="FFFF00" w:fill="auto"/>
          </w:tcPr>
          <w:p w14:paraId="17FF8B7B" w14:textId="5F82AA08" w:rsidR="001E41F3" w:rsidRPr="002C2AEF" w:rsidRDefault="0027528A" w:rsidP="00547111">
            <w:pPr>
              <w:pStyle w:val="CRCoverPage"/>
              <w:spacing w:after="0"/>
              <w:ind w:left="100"/>
              <w:rPr>
                <w:noProof/>
              </w:rPr>
            </w:pPr>
            <w:r w:rsidRPr="002C2AEF">
              <w:t>R5</w:t>
            </w:r>
          </w:p>
        </w:tc>
      </w:tr>
      <w:tr w:rsidR="001E41F3" w:rsidRPr="002C2AEF" w14:paraId="76303739" w14:textId="77777777" w:rsidTr="00547111">
        <w:tc>
          <w:tcPr>
            <w:tcW w:w="1843" w:type="dxa"/>
            <w:tcBorders>
              <w:left w:val="single" w:sz="4" w:space="0" w:color="auto"/>
            </w:tcBorders>
          </w:tcPr>
          <w:p w14:paraId="4D3B1657" w14:textId="77777777" w:rsidR="001E41F3" w:rsidRPr="002C2A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2AEF" w:rsidRDefault="001E41F3">
            <w:pPr>
              <w:pStyle w:val="CRCoverPage"/>
              <w:spacing w:after="0"/>
              <w:rPr>
                <w:noProof/>
                <w:sz w:val="8"/>
                <w:szCs w:val="8"/>
              </w:rPr>
            </w:pPr>
          </w:p>
        </w:tc>
      </w:tr>
      <w:tr w:rsidR="001E41F3" w:rsidRPr="002C2AEF" w14:paraId="50563E52" w14:textId="77777777" w:rsidTr="00547111">
        <w:tc>
          <w:tcPr>
            <w:tcW w:w="1843" w:type="dxa"/>
            <w:tcBorders>
              <w:left w:val="single" w:sz="4" w:space="0" w:color="auto"/>
            </w:tcBorders>
          </w:tcPr>
          <w:p w14:paraId="32C381B7" w14:textId="77777777" w:rsidR="001E41F3" w:rsidRPr="002C2AEF" w:rsidRDefault="001E41F3">
            <w:pPr>
              <w:pStyle w:val="CRCoverPage"/>
              <w:tabs>
                <w:tab w:val="right" w:pos="1759"/>
              </w:tabs>
              <w:spacing w:after="0"/>
              <w:rPr>
                <w:b/>
                <w:i/>
                <w:noProof/>
              </w:rPr>
            </w:pPr>
            <w:r w:rsidRPr="002C2AEF">
              <w:rPr>
                <w:b/>
                <w:i/>
                <w:noProof/>
              </w:rPr>
              <w:t>Work item code</w:t>
            </w:r>
            <w:r w:rsidR="0051580D" w:rsidRPr="002C2AEF">
              <w:rPr>
                <w:b/>
                <w:i/>
                <w:noProof/>
              </w:rPr>
              <w:t>:</w:t>
            </w:r>
          </w:p>
        </w:tc>
        <w:tc>
          <w:tcPr>
            <w:tcW w:w="3686" w:type="dxa"/>
            <w:gridSpan w:val="5"/>
            <w:shd w:val="pct30" w:color="FFFF00" w:fill="auto"/>
          </w:tcPr>
          <w:p w14:paraId="115414A3" w14:textId="6EEDBDAC" w:rsidR="001E41F3" w:rsidRPr="002C2AEF" w:rsidRDefault="000E44DA">
            <w:pPr>
              <w:pStyle w:val="CRCoverPage"/>
              <w:spacing w:after="0"/>
              <w:ind w:left="100"/>
              <w:rPr>
                <w:noProof/>
              </w:rPr>
            </w:pPr>
            <w:r w:rsidRPr="002C2AEF">
              <w:fldChar w:fldCharType="begin"/>
            </w:r>
            <w:r w:rsidRPr="002C2AEF">
              <w:instrText xml:space="preserve"> DOCPROPERTY  RelatedWis  \* MERGEFORMAT </w:instrText>
            </w:r>
            <w:r w:rsidRPr="002C2AEF">
              <w:fldChar w:fldCharType="separate"/>
            </w:r>
            <w:r w:rsidR="0027528A" w:rsidRPr="002C2AEF">
              <w:rPr>
                <w:noProof/>
              </w:rPr>
              <w:t>5GS_NR_LTE-UEConTest</w:t>
            </w:r>
            <w:r w:rsidRPr="002C2AEF">
              <w:rPr>
                <w:noProof/>
              </w:rPr>
              <w:fldChar w:fldCharType="end"/>
            </w:r>
          </w:p>
        </w:tc>
        <w:tc>
          <w:tcPr>
            <w:tcW w:w="567" w:type="dxa"/>
            <w:tcBorders>
              <w:left w:val="nil"/>
            </w:tcBorders>
          </w:tcPr>
          <w:p w14:paraId="61A86BCF" w14:textId="77777777" w:rsidR="001E41F3" w:rsidRPr="002C2AEF" w:rsidRDefault="001E41F3">
            <w:pPr>
              <w:pStyle w:val="CRCoverPage"/>
              <w:spacing w:after="0"/>
              <w:ind w:right="100"/>
              <w:rPr>
                <w:noProof/>
              </w:rPr>
            </w:pPr>
          </w:p>
        </w:tc>
        <w:tc>
          <w:tcPr>
            <w:tcW w:w="1417" w:type="dxa"/>
            <w:gridSpan w:val="3"/>
            <w:tcBorders>
              <w:left w:val="nil"/>
            </w:tcBorders>
          </w:tcPr>
          <w:p w14:paraId="153CBFB1" w14:textId="77777777" w:rsidR="001E41F3" w:rsidRPr="002C2AEF" w:rsidRDefault="001E41F3">
            <w:pPr>
              <w:pStyle w:val="CRCoverPage"/>
              <w:spacing w:after="0"/>
              <w:jc w:val="right"/>
              <w:rPr>
                <w:noProof/>
              </w:rPr>
            </w:pPr>
            <w:r w:rsidRPr="002C2AEF">
              <w:rPr>
                <w:b/>
                <w:i/>
                <w:noProof/>
              </w:rPr>
              <w:t>Date:</w:t>
            </w:r>
          </w:p>
        </w:tc>
        <w:tc>
          <w:tcPr>
            <w:tcW w:w="2127" w:type="dxa"/>
            <w:tcBorders>
              <w:right w:val="single" w:sz="4" w:space="0" w:color="auto"/>
            </w:tcBorders>
            <w:shd w:val="pct30" w:color="FFFF00" w:fill="auto"/>
          </w:tcPr>
          <w:p w14:paraId="56929475" w14:textId="30CCD572" w:rsidR="001E41F3" w:rsidRPr="002C2AEF" w:rsidRDefault="000E44DA">
            <w:pPr>
              <w:pStyle w:val="CRCoverPage"/>
              <w:spacing w:after="0"/>
              <w:ind w:left="100"/>
              <w:rPr>
                <w:noProof/>
              </w:rPr>
            </w:pPr>
            <w:r w:rsidRPr="002C2AEF">
              <w:fldChar w:fldCharType="begin"/>
            </w:r>
            <w:r w:rsidRPr="002C2AEF">
              <w:instrText xml:space="preserve"> DOCPROPERTY  ResDate  \* MERGEFORMAT </w:instrText>
            </w:r>
            <w:r w:rsidRPr="002C2AEF">
              <w:fldChar w:fldCharType="separate"/>
            </w:r>
            <w:r w:rsidR="0027528A" w:rsidRPr="002C2AEF">
              <w:rPr>
                <w:noProof/>
              </w:rPr>
              <w:t>2021-04-</w:t>
            </w:r>
            <w:r w:rsidR="00493C9B" w:rsidRPr="002C2AEF">
              <w:rPr>
                <w:noProof/>
              </w:rPr>
              <w:t>2</w:t>
            </w:r>
            <w:r w:rsidR="00AD581E" w:rsidRPr="002C2AEF">
              <w:rPr>
                <w:noProof/>
              </w:rPr>
              <w:t>9</w:t>
            </w:r>
            <w:r w:rsidRPr="002C2AEF">
              <w:rPr>
                <w:noProof/>
              </w:rPr>
              <w:fldChar w:fldCharType="end"/>
            </w:r>
          </w:p>
        </w:tc>
      </w:tr>
      <w:tr w:rsidR="001E41F3" w:rsidRPr="002C2AEF" w14:paraId="690C7843" w14:textId="77777777" w:rsidTr="00547111">
        <w:tc>
          <w:tcPr>
            <w:tcW w:w="1843" w:type="dxa"/>
            <w:tcBorders>
              <w:left w:val="single" w:sz="4" w:space="0" w:color="auto"/>
            </w:tcBorders>
          </w:tcPr>
          <w:p w14:paraId="17A1A642" w14:textId="77777777" w:rsidR="001E41F3" w:rsidRPr="002C2AEF" w:rsidRDefault="001E41F3">
            <w:pPr>
              <w:pStyle w:val="CRCoverPage"/>
              <w:spacing w:after="0"/>
              <w:rPr>
                <w:b/>
                <w:i/>
                <w:noProof/>
                <w:sz w:val="8"/>
                <w:szCs w:val="8"/>
              </w:rPr>
            </w:pPr>
          </w:p>
        </w:tc>
        <w:tc>
          <w:tcPr>
            <w:tcW w:w="1986" w:type="dxa"/>
            <w:gridSpan w:val="4"/>
          </w:tcPr>
          <w:p w14:paraId="2F73FCFB" w14:textId="77777777" w:rsidR="001E41F3" w:rsidRPr="002C2AEF" w:rsidRDefault="001E41F3">
            <w:pPr>
              <w:pStyle w:val="CRCoverPage"/>
              <w:spacing w:after="0"/>
              <w:rPr>
                <w:noProof/>
                <w:sz w:val="8"/>
                <w:szCs w:val="8"/>
              </w:rPr>
            </w:pPr>
          </w:p>
        </w:tc>
        <w:tc>
          <w:tcPr>
            <w:tcW w:w="2267" w:type="dxa"/>
            <w:gridSpan w:val="2"/>
          </w:tcPr>
          <w:p w14:paraId="0FBCFC35" w14:textId="77777777" w:rsidR="001E41F3" w:rsidRPr="002C2AEF" w:rsidRDefault="001E41F3">
            <w:pPr>
              <w:pStyle w:val="CRCoverPage"/>
              <w:spacing w:after="0"/>
              <w:rPr>
                <w:noProof/>
                <w:sz w:val="8"/>
                <w:szCs w:val="8"/>
              </w:rPr>
            </w:pPr>
          </w:p>
        </w:tc>
        <w:tc>
          <w:tcPr>
            <w:tcW w:w="1417" w:type="dxa"/>
            <w:gridSpan w:val="3"/>
          </w:tcPr>
          <w:p w14:paraId="60243A9E" w14:textId="77777777" w:rsidR="001E41F3" w:rsidRPr="002C2A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2AEF" w:rsidRDefault="001E41F3">
            <w:pPr>
              <w:pStyle w:val="CRCoverPage"/>
              <w:spacing w:after="0"/>
              <w:rPr>
                <w:noProof/>
                <w:sz w:val="8"/>
                <w:szCs w:val="8"/>
              </w:rPr>
            </w:pPr>
          </w:p>
        </w:tc>
      </w:tr>
      <w:tr w:rsidR="001E41F3" w:rsidRPr="002C2AEF" w14:paraId="13D4AF59" w14:textId="77777777" w:rsidTr="00547111">
        <w:trPr>
          <w:cantSplit/>
        </w:trPr>
        <w:tc>
          <w:tcPr>
            <w:tcW w:w="1843" w:type="dxa"/>
            <w:tcBorders>
              <w:left w:val="single" w:sz="4" w:space="0" w:color="auto"/>
            </w:tcBorders>
          </w:tcPr>
          <w:p w14:paraId="1E6EA205" w14:textId="77777777" w:rsidR="001E41F3" w:rsidRPr="002C2AEF" w:rsidRDefault="001E41F3">
            <w:pPr>
              <w:pStyle w:val="CRCoverPage"/>
              <w:tabs>
                <w:tab w:val="right" w:pos="1759"/>
              </w:tabs>
              <w:spacing w:after="0"/>
              <w:rPr>
                <w:b/>
                <w:i/>
                <w:noProof/>
              </w:rPr>
            </w:pPr>
            <w:r w:rsidRPr="002C2AEF">
              <w:rPr>
                <w:b/>
                <w:i/>
                <w:noProof/>
              </w:rPr>
              <w:t>Category:</w:t>
            </w:r>
          </w:p>
        </w:tc>
        <w:tc>
          <w:tcPr>
            <w:tcW w:w="851" w:type="dxa"/>
            <w:shd w:val="pct30" w:color="FFFF00" w:fill="auto"/>
          </w:tcPr>
          <w:p w14:paraId="154A6113" w14:textId="4628CAE3" w:rsidR="001E41F3" w:rsidRPr="002C2AEF" w:rsidRDefault="000E44DA" w:rsidP="00D24991">
            <w:pPr>
              <w:pStyle w:val="CRCoverPage"/>
              <w:spacing w:after="0"/>
              <w:ind w:left="100" w:right="-609"/>
              <w:rPr>
                <w:b/>
                <w:noProof/>
              </w:rPr>
            </w:pPr>
            <w:r w:rsidRPr="002C2AEF">
              <w:fldChar w:fldCharType="begin"/>
            </w:r>
            <w:r w:rsidRPr="002C2AEF">
              <w:instrText xml:space="preserve"> DOCPROPERTY  Cat  \* MERGEFORMAT </w:instrText>
            </w:r>
            <w:r w:rsidRPr="002C2AEF">
              <w:fldChar w:fldCharType="separate"/>
            </w:r>
            <w:r w:rsidR="0027528A" w:rsidRPr="002C2AEF">
              <w:rPr>
                <w:b/>
                <w:noProof/>
              </w:rPr>
              <w:t>F</w:t>
            </w:r>
            <w:r w:rsidRPr="002C2AEF">
              <w:rPr>
                <w:b/>
                <w:noProof/>
              </w:rPr>
              <w:fldChar w:fldCharType="end"/>
            </w:r>
          </w:p>
        </w:tc>
        <w:tc>
          <w:tcPr>
            <w:tcW w:w="3402" w:type="dxa"/>
            <w:gridSpan w:val="5"/>
            <w:tcBorders>
              <w:left w:val="nil"/>
            </w:tcBorders>
          </w:tcPr>
          <w:p w14:paraId="617AE5C6" w14:textId="77777777" w:rsidR="001E41F3" w:rsidRPr="002C2AEF" w:rsidRDefault="001E41F3">
            <w:pPr>
              <w:pStyle w:val="CRCoverPage"/>
              <w:spacing w:after="0"/>
              <w:rPr>
                <w:noProof/>
              </w:rPr>
            </w:pPr>
          </w:p>
        </w:tc>
        <w:tc>
          <w:tcPr>
            <w:tcW w:w="1417" w:type="dxa"/>
            <w:gridSpan w:val="3"/>
            <w:tcBorders>
              <w:left w:val="nil"/>
            </w:tcBorders>
          </w:tcPr>
          <w:p w14:paraId="42CDCEE5" w14:textId="77777777" w:rsidR="001E41F3" w:rsidRPr="002C2AEF" w:rsidRDefault="001E41F3">
            <w:pPr>
              <w:pStyle w:val="CRCoverPage"/>
              <w:spacing w:after="0"/>
              <w:jc w:val="right"/>
              <w:rPr>
                <w:b/>
                <w:i/>
                <w:noProof/>
              </w:rPr>
            </w:pPr>
            <w:r w:rsidRPr="002C2AEF">
              <w:rPr>
                <w:b/>
                <w:i/>
                <w:noProof/>
              </w:rPr>
              <w:t>Release:</w:t>
            </w:r>
          </w:p>
        </w:tc>
        <w:tc>
          <w:tcPr>
            <w:tcW w:w="2127" w:type="dxa"/>
            <w:tcBorders>
              <w:right w:val="single" w:sz="4" w:space="0" w:color="auto"/>
            </w:tcBorders>
            <w:shd w:val="pct30" w:color="FFFF00" w:fill="auto"/>
          </w:tcPr>
          <w:p w14:paraId="6C870B98" w14:textId="3F9FB7CF" w:rsidR="001E41F3" w:rsidRPr="002C2AEF" w:rsidRDefault="000E44DA">
            <w:pPr>
              <w:pStyle w:val="CRCoverPage"/>
              <w:spacing w:after="0"/>
              <w:ind w:left="100"/>
              <w:rPr>
                <w:noProof/>
              </w:rPr>
            </w:pPr>
            <w:r w:rsidRPr="002C2AEF">
              <w:fldChar w:fldCharType="begin"/>
            </w:r>
            <w:r w:rsidRPr="002C2AEF">
              <w:instrText xml:space="preserve"> DOCPROPERTY  Release  \* MERGEFORMAT </w:instrText>
            </w:r>
            <w:r w:rsidRPr="002C2AEF">
              <w:fldChar w:fldCharType="separate"/>
            </w:r>
            <w:r w:rsidR="00D24991" w:rsidRPr="002C2AEF">
              <w:rPr>
                <w:noProof/>
              </w:rPr>
              <w:t>Rel</w:t>
            </w:r>
            <w:r w:rsidR="0027528A" w:rsidRPr="002C2AEF">
              <w:rPr>
                <w:noProof/>
              </w:rPr>
              <w:t>-1</w:t>
            </w:r>
            <w:r w:rsidR="00BA0822" w:rsidRPr="002C2AEF">
              <w:rPr>
                <w:noProof/>
              </w:rPr>
              <w:t>6</w:t>
            </w:r>
            <w:r w:rsidRPr="002C2AEF">
              <w:rPr>
                <w:noProof/>
              </w:rPr>
              <w:fldChar w:fldCharType="end"/>
            </w:r>
          </w:p>
        </w:tc>
      </w:tr>
      <w:tr w:rsidR="001E41F3" w:rsidRPr="002C2AEF" w14:paraId="30122F0C" w14:textId="77777777" w:rsidTr="00547111">
        <w:tc>
          <w:tcPr>
            <w:tcW w:w="1843" w:type="dxa"/>
            <w:tcBorders>
              <w:left w:val="single" w:sz="4" w:space="0" w:color="auto"/>
              <w:bottom w:val="single" w:sz="4" w:space="0" w:color="auto"/>
            </w:tcBorders>
          </w:tcPr>
          <w:p w14:paraId="615796D0" w14:textId="77777777" w:rsidR="001E41F3" w:rsidRPr="002C2A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2AEF" w:rsidRDefault="001E41F3">
            <w:pPr>
              <w:pStyle w:val="CRCoverPage"/>
              <w:spacing w:after="0"/>
              <w:ind w:left="383" w:hanging="383"/>
              <w:rPr>
                <w:i/>
                <w:noProof/>
                <w:sz w:val="18"/>
              </w:rPr>
            </w:pPr>
            <w:r w:rsidRPr="002C2AEF">
              <w:rPr>
                <w:i/>
                <w:noProof/>
                <w:sz w:val="18"/>
              </w:rPr>
              <w:t xml:space="preserve">Use </w:t>
            </w:r>
            <w:r w:rsidRPr="002C2AEF">
              <w:rPr>
                <w:i/>
                <w:noProof/>
                <w:sz w:val="18"/>
                <w:u w:val="single"/>
              </w:rPr>
              <w:t>one</w:t>
            </w:r>
            <w:r w:rsidRPr="002C2AEF">
              <w:rPr>
                <w:i/>
                <w:noProof/>
                <w:sz w:val="18"/>
              </w:rPr>
              <w:t xml:space="preserve"> of the following categories:</w:t>
            </w:r>
            <w:r w:rsidRPr="002C2AEF">
              <w:rPr>
                <w:b/>
                <w:i/>
                <w:noProof/>
                <w:sz w:val="18"/>
              </w:rPr>
              <w:br/>
              <w:t>F</w:t>
            </w:r>
            <w:r w:rsidRPr="002C2AEF">
              <w:rPr>
                <w:i/>
                <w:noProof/>
                <w:sz w:val="18"/>
              </w:rPr>
              <w:t xml:space="preserve">  (correction)</w:t>
            </w:r>
            <w:r w:rsidRPr="002C2AEF">
              <w:rPr>
                <w:i/>
                <w:noProof/>
                <w:sz w:val="18"/>
              </w:rPr>
              <w:br/>
            </w:r>
            <w:r w:rsidRPr="002C2AEF">
              <w:rPr>
                <w:b/>
                <w:i/>
                <w:noProof/>
                <w:sz w:val="18"/>
              </w:rPr>
              <w:t>A</w:t>
            </w:r>
            <w:r w:rsidRPr="002C2AEF">
              <w:rPr>
                <w:i/>
                <w:noProof/>
                <w:sz w:val="18"/>
              </w:rPr>
              <w:t xml:space="preserve">  (</w:t>
            </w:r>
            <w:r w:rsidR="00DE34CF" w:rsidRPr="002C2AEF">
              <w:rPr>
                <w:i/>
                <w:noProof/>
                <w:sz w:val="18"/>
              </w:rPr>
              <w:t xml:space="preserve">mirror </w:t>
            </w:r>
            <w:r w:rsidRPr="002C2AEF">
              <w:rPr>
                <w:i/>
                <w:noProof/>
                <w:sz w:val="18"/>
              </w:rPr>
              <w:t>correspond</w:t>
            </w:r>
            <w:r w:rsidR="00DE34CF" w:rsidRPr="002C2AEF">
              <w:rPr>
                <w:i/>
                <w:noProof/>
                <w:sz w:val="18"/>
              </w:rPr>
              <w:t xml:space="preserve">ing </w:t>
            </w:r>
            <w:r w:rsidRPr="002C2AEF">
              <w:rPr>
                <w:i/>
                <w:noProof/>
                <w:sz w:val="18"/>
              </w:rPr>
              <w:t xml:space="preserve">to a </w:t>
            </w:r>
            <w:r w:rsidR="00DE34CF" w:rsidRPr="002C2AEF">
              <w:rPr>
                <w:i/>
                <w:noProof/>
                <w:sz w:val="18"/>
              </w:rPr>
              <w:t xml:space="preserve">change </w:t>
            </w:r>
            <w:r w:rsidRPr="002C2AEF">
              <w:rPr>
                <w:i/>
                <w:noProof/>
                <w:sz w:val="18"/>
              </w:rPr>
              <w:t xml:space="preserve">in an earlier </w:t>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00665C47" w:rsidRPr="002C2AEF">
              <w:rPr>
                <w:i/>
                <w:noProof/>
                <w:sz w:val="18"/>
              </w:rPr>
              <w:tab/>
            </w:r>
            <w:r w:rsidRPr="002C2AEF">
              <w:rPr>
                <w:i/>
                <w:noProof/>
                <w:sz w:val="18"/>
              </w:rPr>
              <w:t>release)</w:t>
            </w:r>
            <w:r w:rsidRPr="002C2AEF">
              <w:rPr>
                <w:i/>
                <w:noProof/>
                <w:sz w:val="18"/>
              </w:rPr>
              <w:br/>
            </w:r>
            <w:r w:rsidRPr="002C2AEF">
              <w:rPr>
                <w:b/>
                <w:i/>
                <w:noProof/>
                <w:sz w:val="18"/>
              </w:rPr>
              <w:t>B</w:t>
            </w:r>
            <w:r w:rsidRPr="002C2AEF">
              <w:rPr>
                <w:i/>
                <w:noProof/>
                <w:sz w:val="18"/>
              </w:rPr>
              <w:t xml:space="preserve">  (addition of feature), </w:t>
            </w:r>
            <w:r w:rsidRPr="002C2AEF">
              <w:rPr>
                <w:i/>
                <w:noProof/>
                <w:sz w:val="18"/>
              </w:rPr>
              <w:br/>
            </w:r>
            <w:r w:rsidRPr="002C2AEF">
              <w:rPr>
                <w:b/>
                <w:i/>
                <w:noProof/>
                <w:sz w:val="18"/>
              </w:rPr>
              <w:t>C</w:t>
            </w:r>
            <w:r w:rsidRPr="002C2AEF">
              <w:rPr>
                <w:i/>
                <w:noProof/>
                <w:sz w:val="18"/>
              </w:rPr>
              <w:t xml:space="preserve">  (functional modification of feature)</w:t>
            </w:r>
            <w:r w:rsidRPr="002C2AEF">
              <w:rPr>
                <w:i/>
                <w:noProof/>
                <w:sz w:val="18"/>
              </w:rPr>
              <w:br/>
            </w:r>
            <w:r w:rsidRPr="002C2AEF">
              <w:rPr>
                <w:b/>
                <w:i/>
                <w:noProof/>
                <w:sz w:val="18"/>
              </w:rPr>
              <w:t>D</w:t>
            </w:r>
            <w:r w:rsidRPr="002C2AEF">
              <w:rPr>
                <w:i/>
                <w:noProof/>
                <w:sz w:val="18"/>
              </w:rPr>
              <w:t xml:space="preserve">  (editorial modification)</w:t>
            </w:r>
          </w:p>
          <w:p w14:paraId="05D36727" w14:textId="77777777" w:rsidR="001E41F3" w:rsidRPr="002C2AEF" w:rsidRDefault="001E41F3">
            <w:pPr>
              <w:pStyle w:val="CRCoverPage"/>
              <w:rPr>
                <w:noProof/>
              </w:rPr>
            </w:pPr>
            <w:r w:rsidRPr="002C2AEF">
              <w:rPr>
                <w:noProof/>
                <w:sz w:val="18"/>
              </w:rPr>
              <w:t>Detailed explanations of the above categories can</w:t>
            </w:r>
            <w:r w:rsidRPr="002C2AEF">
              <w:rPr>
                <w:noProof/>
                <w:sz w:val="18"/>
              </w:rPr>
              <w:br/>
              <w:t xml:space="preserve">be found in 3GPP </w:t>
            </w:r>
            <w:hyperlink r:id="rId11" w:history="1">
              <w:r w:rsidRPr="002C2AEF">
                <w:rPr>
                  <w:rStyle w:val="Hyperlink"/>
                  <w:noProof/>
                  <w:sz w:val="18"/>
                </w:rPr>
                <w:t>TR 21.900</w:t>
              </w:r>
            </w:hyperlink>
            <w:r w:rsidRPr="002C2AEF">
              <w:rPr>
                <w:noProof/>
                <w:sz w:val="18"/>
              </w:rPr>
              <w:t>.</w:t>
            </w:r>
          </w:p>
        </w:tc>
        <w:tc>
          <w:tcPr>
            <w:tcW w:w="3120" w:type="dxa"/>
            <w:gridSpan w:val="2"/>
            <w:tcBorders>
              <w:bottom w:val="single" w:sz="4" w:space="0" w:color="auto"/>
              <w:right w:val="single" w:sz="4" w:space="0" w:color="auto"/>
            </w:tcBorders>
          </w:tcPr>
          <w:p w14:paraId="1A28F380" w14:textId="77777777" w:rsidR="000C038A" w:rsidRPr="002C2AEF" w:rsidRDefault="001E41F3" w:rsidP="00BD6BB8">
            <w:pPr>
              <w:pStyle w:val="CRCoverPage"/>
              <w:tabs>
                <w:tab w:val="left" w:pos="950"/>
              </w:tabs>
              <w:spacing w:after="0"/>
              <w:ind w:left="241" w:hanging="241"/>
              <w:rPr>
                <w:i/>
                <w:noProof/>
                <w:sz w:val="18"/>
              </w:rPr>
            </w:pPr>
            <w:r w:rsidRPr="002C2AEF">
              <w:rPr>
                <w:i/>
                <w:noProof/>
                <w:sz w:val="18"/>
              </w:rPr>
              <w:t xml:space="preserve">Use </w:t>
            </w:r>
            <w:r w:rsidRPr="002C2AEF">
              <w:rPr>
                <w:i/>
                <w:noProof/>
                <w:sz w:val="18"/>
                <w:u w:val="single"/>
              </w:rPr>
              <w:t>one</w:t>
            </w:r>
            <w:r w:rsidRPr="002C2AEF">
              <w:rPr>
                <w:i/>
                <w:noProof/>
                <w:sz w:val="18"/>
              </w:rPr>
              <w:t xml:space="preserve"> of the following releases:</w:t>
            </w:r>
            <w:r w:rsidRPr="002C2AEF">
              <w:rPr>
                <w:i/>
                <w:noProof/>
                <w:sz w:val="18"/>
              </w:rPr>
              <w:br/>
              <w:t>Rel-8</w:t>
            </w:r>
            <w:r w:rsidRPr="002C2AEF">
              <w:rPr>
                <w:i/>
                <w:noProof/>
                <w:sz w:val="18"/>
              </w:rPr>
              <w:tab/>
              <w:t>(Release 8)</w:t>
            </w:r>
            <w:r w:rsidR="007C2097" w:rsidRPr="002C2AEF">
              <w:rPr>
                <w:i/>
                <w:noProof/>
                <w:sz w:val="18"/>
              </w:rPr>
              <w:br/>
              <w:t>Rel-9</w:t>
            </w:r>
            <w:r w:rsidR="007C2097" w:rsidRPr="002C2AEF">
              <w:rPr>
                <w:i/>
                <w:noProof/>
                <w:sz w:val="18"/>
              </w:rPr>
              <w:tab/>
              <w:t>(Release 9)</w:t>
            </w:r>
            <w:r w:rsidR="009777D9" w:rsidRPr="002C2AEF">
              <w:rPr>
                <w:i/>
                <w:noProof/>
                <w:sz w:val="18"/>
              </w:rPr>
              <w:br/>
              <w:t>Rel-10</w:t>
            </w:r>
            <w:r w:rsidR="009777D9" w:rsidRPr="002C2AEF">
              <w:rPr>
                <w:i/>
                <w:noProof/>
                <w:sz w:val="18"/>
              </w:rPr>
              <w:tab/>
              <w:t>(Release 10)</w:t>
            </w:r>
            <w:r w:rsidR="000C038A" w:rsidRPr="002C2AEF">
              <w:rPr>
                <w:i/>
                <w:noProof/>
                <w:sz w:val="18"/>
              </w:rPr>
              <w:br/>
              <w:t>Rel-11</w:t>
            </w:r>
            <w:r w:rsidR="000C038A" w:rsidRPr="002C2AEF">
              <w:rPr>
                <w:i/>
                <w:noProof/>
                <w:sz w:val="18"/>
              </w:rPr>
              <w:tab/>
              <w:t>(Release 11)</w:t>
            </w:r>
            <w:r w:rsidR="000C038A" w:rsidRPr="002C2AEF">
              <w:rPr>
                <w:i/>
                <w:noProof/>
                <w:sz w:val="18"/>
              </w:rPr>
              <w:br/>
            </w:r>
            <w:r w:rsidR="002E472E" w:rsidRPr="002C2AEF">
              <w:rPr>
                <w:i/>
                <w:noProof/>
                <w:sz w:val="18"/>
              </w:rPr>
              <w:t>…</w:t>
            </w:r>
            <w:r w:rsidR="0051580D" w:rsidRPr="002C2AEF">
              <w:rPr>
                <w:i/>
                <w:noProof/>
                <w:sz w:val="18"/>
              </w:rPr>
              <w:br/>
            </w:r>
            <w:r w:rsidR="00E34898" w:rsidRPr="002C2AEF">
              <w:rPr>
                <w:i/>
                <w:noProof/>
                <w:sz w:val="18"/>
              </w:rPr>
              <w:t>Rel-15</w:t>
            </w:r>
            <w:r w:rsidR="00E34898" w:rsidRPr="002C2AEF">
              <w:rPr>
                <w:i/>
                <w:noProof/>
                <w:sz w:val="18"/>
              </w:rPr>
              <w:tab/>
              <w:t>(Release 15)</w:t>
            </w:r>
            <w:r w:rsidR="00E34898" w:rsidRPr="002C2AEF">
              <w:rPr>
                <w:i/>
                <w:noProof/>
                <w:sz w:val="18"/>
              </w:rPr>
              <w:br/>
              <w:t>Rel-16</w:t>
            </w:r>
            <w:r w:rsidR="00E34898" w:rsidRPr="002C2AEF">
              <w:rPr>
                <w:i/>
                <w:noProof/>
                <w:sz w:val="18"/>
              </w:rPr>
              <w:tab/>
              <w:t>(Release 16)</w:t>
            </w:r>
            <w:r w:rsidR="002E472E" w:rsidRPr="002C2AEF">
              <w:rPr>
                <w:i/>
                <w:noProof/>
                <w:sz w:val="18"/>
              </w:rPr>
              <w:br/>
              <w:t>Rel-17</w:t>
            </w:r>
            <w:r w:rsidR="002E472E" w:rsidRPr="002C2AEF">
              <w:rPr>
                <w:i/>
                <w:noProof/>
                <w:sz w:val="18"/>
              </w:rPr>
              <w:tab/>
              <w:t>(Release 17)</w:t>
            </w:r>
            <w:r w:rsidR="002E472E" w:rsidRPr="002C2AEF">
              <w:rPr>
                <w:i/>
                <w:noProof/>
                <w:sz w:val="18"/>
              </w:rPr>
              <w:br/>
              <w:t>Rel-18</w:t>
            </w:r>
            <w:r w:rsidR="002E472E" w:rsidRPr="002C2AEF">
              <w:rPr>
                <w:i/>
                <w:noProof/>
                <w:sz w:val="18"/>
              </w:rPr>
              <w:tab/>
              <w:t>(Release 18)</w:t>
            </w:r>
          </w:p>
        </w:tc>
      </w:tr>
      <w:tr w:rsidR="001E41F3" w:rsidRPr="002C2AEF" w14:paraId="7FBEB8E7" w14:textId="77777777" w:rsidTr="00547111">
        <w:tc>
          <w:tcPr>
            <w:tcW w:w="1843" w:type="dxa"/>
          </w:tcPr>
          <w:p w14:paraId="44A3A604" w14:textId="77777777" w:rsidR="001E41F3" w:rsidRPr="002C2AEF" w:rsidRDefault="001E41F3">
            <w:pPr>
              <w:pStyle w:val="CRCoverPage"/>
              <w:spacing w:after="0"/>
              <w:rPr>
                <w:b/>
                <w:i/>
                <w:noProof/>
                <w:sz w:val="8"/>
                <w:szCs w:val="8"/>
              </w:rPr>
            </w:pPr>
          </w:p>
        </w:tc>
        <w:tc>
          <w:tcPr>
            <w:tcW w:w="7797" w:type="dxa"/>
            <w:gridSpan w:val="10"/>
          </w:tcPr>
          <w:p w14:paraId="5524CC4E" w14:textId="77777777" w:rsidR="001E41F3" w:rsidRPr="002C2AEF" w:rsidRDefault="001E41F3">
            <w:pPr>
              <w:pStyle w:val="CRCoverPage"/>
              <w:spacing w:after="0"/>
              <w:rPr>
                <w:noProof/>
                <w:sz w:val="8"/>
                <w:szCs w:val="8"/>
              </w:rPr>
            </w:pPr>
          </w:p>
        </w:tc>
      </w:tr>
      <w:tr w:rsidR="001E41F3" w:rsidRPr="002C2AEF" w14:paraId="1256F52C" w14:textId="77777777" w:rsidTr="00547111">
        <w:tc>
          <w:tcPr>
            <w:tcW w:w="2694" w:type="dxa"/>
            <w:gridSpan w:val="2"/>
            <w:tcBorders>
              <w:top w:val="single" w:sz="4" w:space="0" w:color="auto"/>
              <w:left w:val="single" w:sz="4" w:space="0" w:color="auto"/>
            </w:tcBorders>
          </w:tcPr>
          <w:p w14:paraId="52C87DB0" w14:textId="77777777" w:rsidR="001E41F3" w:rsidRPr="002C2AEF" w:rsidRDefault="001E41F3">
            <w:pPr>
              <w:pStyle w:val="CRCoverPage"/>
              <w:tabs>
                <w:tab w:val="right" w:pos="2184"/>
              </w:tabs>
              <w:spacing w:after="0"/>
              <w:rPr>
                <w:b/>
                <w:i/>
                <w:noProof/>
              </w:rPr>
            </w:pPr>
            <w:r w:rsidRPr="002C2AE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DF75" w:rsidR="00EF277C" w:rsidRPr="002C2AEF" w:rsidRDefault="00AD581E" w:rsidP="00AD581E">
            <w:pPr>
              <w:pStyle w:val="CRCoverPage"/>
              <w:spacing w:after="0"/>
              <w:rPr>
                <w:noProof/>
              </w:rPr>
            </w:pPr>
            <w:r w:rsidRPr="002C2AEF">
              <w:rPr>
                <w:noProof/>
              </w:rPr>
              <w:t xml:space="preserve">Relative and aggregate power control tolerance meausrement uncertainties </w:t>
            </w:r>
            <w:r w:rsidR="004B0C70" w:rsidRPr="002C2AEF">
              <w:rPr>
                <w:noProof/>
              </w:rPr>
              <w:t xml:space="preserve">and test tolerances </w:t>
            </w:r>
            <w:r w:rsidRPr="002C2AEF">
              <w:rPr>
                <w:noProof/>
              </w:rPr>
              <w:t>are undefined</w:t>
            </w:r>
            <w:r w:rsidR="00F6787E" w:rsidRPr="002C2AEF">
              <w:rPr>
                <w:noProof/>
              </w:rPr>
              <w:t>.</w:t>
            </w:r>
          </w:p>
        </w:tc>
      </w:tr>
      <w:tr w:rsidR="001E41F3" w:rsidRPr="002C2AEF" w14:paraId="4CA74D09" w14:textId="77777777" w:rsidTr="00547111">
        <w:tc>
          <w:tcPr>
            <w:tcW w:w="2694" w:type="dxa"/>
            <w:gridSpan w:val="2"/>
            <w:tcBorders>
              <w:left w:val="single" w:sz="4" w:space="0" w:color="auto"/>
            </w:tcBorders>
          </w:tcPr>
          <w:p w14:paraId="2D0866D6" w14:textId="1BDB4944" w:rsidR="001E41F3" w:rsidRPr="002C2A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2AEF" w:rsidRDefault="001E41F3">
            <w:pPr>
              <w:pStyle w:val="CRCoverPage"/>
              <w:spacing w:after="0"/>
              <w:rPr>
                <w:noProof/>
                <w:sz w:val="8"/>
                <w:szCs w:val="8"/>
              </w:rPr>
            </w:pPr>
          </w:p>
        </w:tc>
      </w:tr>
      <w:tr w:rsidR="001E41F3" w:rsidRPr="002C2AEF" w14:paraId="21016551" w14:textId="77777777" w:rsidTr="00547111">
        <w:tc>
          <w:tcPr>
            <w:tcW w:w="2694" w:type="dxa"/>
            <w:gridSpan w:val="2"/>
            <w:tcBorders>
              <w:left w:val="single" w:sz="4" w:space="0" w:color="auto"/>
            </w:tcBorders>
          </w:tcPr>
          <w:p w14:paraId="49433147" w14:textId="77777777" w:rsidR="001E41F3" w:rsidRPr="002C2AEF" w:rsidRDefault="001E41F3">
            <w:pPr>
              <w:pStyle w:val="CRCoverPage"/>
              <w:tabs>
                <w:tab w:val="right" w:pos="2184"/>
              </w:tabs>
              <w:spacing w:after="0"/>
              <w:rPr>
                <w:b/>
                <w:i/>
                <w:noProof/>
              </w:rPr>
            </w:pPr>
            <w:r w:rsidRPr="002C2AEF">
              <w:rPr>
                <w:b/>
                <w:i/>
                <w:noProof/>
              </w:rPr>
              <w:t>Summary of change</w:t>
            </w:r>
            <w:r w:rsidR="0051580D" w:rsidRPr="002C2AEF">
              <w:rPr>
                <w:b/>
                <w:i/>
                <w:noProof/>
              </w:rPr>
              <w:t>:</w:t>
            </w:r>
          </w:p>
        </w:tc>
        <w:tc>
          <w:tcPr>
            <w:tcW w:w="6946" w:type="dxa"/>
            <w:gridSpan w:val="9"/>
            <w:tcBorders>
              <w:right w:val="single" w:sz="4" w:space="0" w:color="auto"/>
            </w:tcBorders>
            <w:shd w:val="pct30" w:color="FFFF00" w:fill="auto"/>
          </w:tcPr>
          <w:p w14:paraId="31C656EC" w14:textId="5A3BC074" w:rsidR="00F6787E" w:rsidRPr="002C2AEF" w:rsidRDefault="005C517F" w:rsidP="00AE33AF">
            <w:pPr>
              <w:pStyle w:val="CRCoverPage"/>
              <w:spacing w:after="0"/>
              <w:rPr>
                <w:noProof/>
              </w:rPr>
            </w:pPr>
            <w:r w:rsidRPr="002C2AEF">
              <w:rPr>
                <w:noProof/>
              </w:rPr>
              <w:t>Relative and aggregate power control tolerance measurement uncertainties</w:t>
            </w:r>
            <w:r w:rsidR="004B0C70" w:rsidRPr="002C2AEF">
              <w:rPr>
                <w:noProof/>
              </w:rPr>
              <w:t xml:space="preserve"> and test tolerances</w:t>
            </w:r>
            <w:r w:rsidRPr="002C2AEF">
              <w:rPr>
                <w:noProof/>
              </w:rPr>
              <w:t xml:space="preserve"> </w:t>
            </w:r>
            <w:r w:rsidR="00AE33AF" w:rsidRPr="002C2AEF">
              <w:rPr>
                <w:noProof/>
              </w:rPr>
              <w:t>added according to R5-21</w:t>
            </w:r>
            <w:r w:rsidR="00402DB1" w:rsidRPr="002C2AEF">
              <w:rPr>
                <w:noProof/>
              </w:rPr>
              <w:t>3</w:t>
            </w:r>
            <w:r w:rsidR="009B1A09" w:rsidRPr="002C2AEF">
              <w:rPr>
                <w:noProof/>
              </w:rPr>
              <w:t>814</w:t>
            </w:r>
            <w:r w:rsidR="00AE33AF" w:rsidRPr="002C2AEF">
              <w:rPr>
                <w:noProof/>
              </w:rPr>
              <w:t>.</w:t>
            </w:r>
            <w:r w:rsidRPr="002C2AEF">
              <w:rPr>
                <w:noProof/>
              </w:rPr>
              <w:t xml:space="preserve"> </w:t>
            </w:r>
          </w:p>
        </w:tc>
      </w:tr>
      <w:tr w:rsidR="001E41F3" w:rsidRPr="002C2AEF" w14:paraId="1F886379" w14:textId="77777777" w:rsidTr="00547111">
        <w:tc>
          <w:tcPr>
            <w:tcW w:w="2694" w:type="dxa"/>
            <w:gridSpan w:val="2"/>
            <w:tcBorders>
              <w:left w:val="single" w:sz="4" w:space="0" w:color="auto"/>
            </w:tcBorders>
          </w:tcPr>
          <w:p w14:paraId="4D989623" w14:textId="77777777" w:rsidR="001E41F3" w:rsidRPr="002C2A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2AEF" w:rsidRDefault="001E41F3">
            <w:pPr>
              <w:pStyle w:val="CRCoverPage"/>
              <w:spacing w:after="0"/>
              <w:rPr>
                <w:noProof/>
                <w:sz w:val="8"/>
                <w:szCs w:val="8"/>
              </w:rPr>
            </w:pPr>
          </w:p>
        </w:tc>
      </w:tr>
      <w:tr w:rsidR="001E41F3" w:rsidRPr="002C2AEF" w14:paraId="678D7BF9" w14:textId="77777777" w:rsidTr="00547111">
        <w:tc>
          <w:tcPr>
            <w:tcW w:w="2694" w:type="dxa"/>
            <w:gridSpan w:val="2"/>
            <w:tcBorders>
              <w:left w:val="single" w:sz="4" w:space="0" w:color="auto"/>
              <w:bottom w:val="single" w:sz="4" w:space="0" w:color="auto"/>
            </w:tcBorders>
          </w:tcPr>
          <w:p w14:paraId="4E5CE1B6" w14:textId="77777777" w:rsidR="001E41F3" w:rsidRPr="002C2AEF" w:rsidRDefault="001E41F3">
            <w:pPr>
              <w:pStyle w:val="CRCoverPage"/>
              <w:tabs>
                <w:tab w:val="right" w:pos="2184"/>
              </w:tabs>
              <w:spacing w:after="0"/>
              <w:rPr>
                <w:b/>
                <w:i/>
                <w:noProof/>
              </w:rPr>
            </w:pPr>
            <w:r w:rsidRPr="002C2A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DED0" w:rsidR="001E41F3" w:rsidRPr="002C2AEF" w:rsidRDefault="00C85E12" w:rsidP="00C85E12">
            <w:pPr>
              <w:pStyle w:val="CRCoverPage"/>
              <w:spacing w:after="0"/>
              <w:rPr>
                <w:noProof/>
              </w:rPr>
            </w:pPr>
            <w:r w:rsidRPr="002C2AEF">
              <w:rPr>
                <w:noProof/>
              </w:rPr>
              <w:t>Measurement uncertainties will not be defined.</w:t>
            </w:r>
          </w:p>
        </w:tc>
      </w:tr>
      <w:tr w:rsidR="001E41F3" w:rsidRPr="002C2AEF" w14:paraId="034AF533" w14:textId="77777777" w:rsidTr="00547111">
        <w:tc>
          <w:tcPr>
            <w:tcW w:w="2694" w:type="dxa"/>
            <w:gridSpan w:val="2"/>
          </w:tcPr>
          <w:p w14:paraId="39D9EB5B" w14:textId="77777777" w:rsidR="001E41F3" w:rsidRPr="002C2AEF" w:rsidRDefault="001E41F3">
            <w:pPr>
              <w:pStyle w:val="CRCoverPage"/>
              <w:spacing w:after="0"/>
              <w:rPr>
                <w:b/>
                <w:i/>
                <w:noProof/>
                <w:sz w:val="8"/>
                <w:szCs w:val="8"/>
              </w:rPr>
            </w:pPr>
          </w:p>
        </w:tc>
        <w:tc>
          <w:tcPr>
            <w:tcW w:w="6946" w:type="dxa"/>
            <w:gridSpan w:val="9"/>
          </w:tcPr>
          <w:p w14:paraId="7826CB1C" w14:textId="77777777" w:rsidR="001E41F3" w:rsidRPr="002C2AEF" w:rsidRDefault="001E41F3">
            <w:pPr>
              <w:pStyle w:val="CRCoverPage"/>
              <w:spacing w:after="0"/>
              <w:rPr>
                <w:noProof/>
                <w:sz w:val="8"/>
                <w:szCs w:val="8"/>
              </w:rPr>
            </w:pPr>
          </w:p>
        </w:tc>
      </w:tr>
      <w:tr w:rsidR="001E41F3" w:rsidRPr="002C2AEF" w14:paraId="6A17D7AC" w14:textId="77777777" w:rsidTr="00547111">
        <w:tc>
          <w:tcPr>
            <w:tcW w:w="2694" w:type="dxa"/>
            <w:gridSpan w:val="2"/>
            <w:tcBorders>
              <w:top w:val="single" w:sz="4" w:space="0" w:color="auto"/>
              <w:left w:val="single" w:sz="4" w:space="0" w:color="auto"/>
            </w:tcBorders>
          </w:tcPr>
          <w:p w14:paraId="6DAD5B19" w14:textId="77777777" w:rsidR="001E41F3" w:rsidRPr="002C2AEF" w:rsidRDefault="001E41F3">
            <w:pPr>
              <w:pStyle w:val="CRCoverPage"/>
              <w:tabs>
                <w:tab w:val="right" w:pos="2184"/>
              </w:tabs>
              <w:spacing w:after="0"/>
              <w:rPr>
                <w:b/>
                <w:i/>
                <w:noProof/>
              </w:rPr>
            </w:pPr>
            <w:r w:rsidRPr="002C2A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D850" w:rsidR="001E41F3" w:rsidRPr="002C2AEF" w:rsidRDefault="004B0C70" w:rsidP="00E402B0">
            <w:pPr>
              <w:pStyle w:val="CRCoverPage"/>
              <w:spacing w:after="0"/>
              <w:rPr>
                <w:noProof/>
              </w:rPr>
            </w:pPr>
            <w:r w:rsidRPr="002C2AEF">
              <w:rPr>
                <w:noProof/>
              </w:rPr>
              <w:t>F.1.2, F.3.2</w:t>
            </w:r>
          </w:p>
        </w:tc>
      </w:tr>
      <w:tr w:rsidR="001E41F3" w:rsidRPr="002C2AEF" w14:paraId="56E1E6C3" w14:textId="77777777" w:rsidTr="00547111">
        <w:tc>
          <w:tcPr>
            <w:tcW w:w="2694" w:type="dxa"/>
            <w:gridSpan w:val="2"/>
            <w:tcBorders>
              <w:left w:val="single" w:sz="4" w:space="0" w:color="auto"/>
            </w:tcBorders>
          </w:tcPr>
          <w:p w14:paraId="2FB9DE77" w14:textId="77777777" w:rsidR="001E41F3" w:rsidRPr="002C2AE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2AEF" w:rsidRDefault="001E41F3">
            <w:pPr>
              <w:pStyle w:val="CRCoverPage"/>
              <w:spacing w:after="0"/>
              <w:rPr>
                <w:noProof/>
                <w:sz w:val="8"/>
                <w:szCs w:val="8"/>
              </w:rPr>
            </w:pPr>
          </w:p>
        </w:tc>
      </w:tr>
      <w:tr w:rsidR="001E41F3" w:rsidRPr="002C2AEF" w14:paraId="76F95A8B" w14:textId="77777777" w:rsidTr="00547111">
        <w:tc>
          <w:tcPr>
            <w:tcW w:w="2694" w:type="dxa"/>
            <w:gridSpan w:val="2"/>
            <w:tcBorders>
              <w:left w:val="single" w:sz="4" w:space="0" w:color="auto"/>
            </w:tcBorders>
          </w:tcPr>
          <w:p w14:paraId="335EAB52" w14:textId="77777777" w:rsidR="001E41F3" w:rsidRPr="002C2A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2AEF" w:rsidRDefault="001E41F3">
            <w:pPr>
              <w:pStyle w:val="CRCoverPage"/>
              <w:spacing w:after="0"/>
              <w:jc w:val="center"/>
              <w:rPr>
                <w:b/>
                <w:caps/>
                <w:noProof/>
              </w:rPr>
            </w:pPr>
            <w:r w:rsidRPr="002C2A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2AEF" w:rsidRDefault="001E41F3">
            <w:pPr>
              <w:pStyle w:val="CRCoverPage"/>
              <w:spacing w:after="0"/>
              <w:jc w:val="center"/>
              <w:rPr>
                <w:b/>
                <w:caps/>
                <w:noProof/>
              </w:rPr>
            </w:pPr>
            <w:r w:rsidRPr="002C2AEF">
              <w:rPr>
                <w:b/>
                <w:caps/>
                <w:noProof/>
              </w:rPr>
              <w:t>N</w:t>
            </w:r>
          </w:p>
        </w:tc>
        <w:tc>
          <w:tcPr>
            <w:tcW w:w="2977" w:type="dxa"/>
            <w:gridSpan w:val="4"/>
          </w:tcPr>
          <w:p w14:paraId="304CCBCB" w14:textId="77777777" w:rsidR="001E41F3" w:rsidRPr="002C2A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2AEF" w:rsidRDefault="001E41F3">
            <w:pPr>
              <w:pStyle w:val="CRCoverPage"/>
              <w:spacing w:after="0"/>
              <w:ind w:left="99"/>
              <w:rPr>
                <w:noProof/>
              </w:rPr>
            </w:pPr>
          </w:p>
        </w:tc>
      </w:tr>
      <w:tr w:rsidR="001E41F3" w:rsidRPr="002C2AEF" w14:paraId="34ACE2EB" w14:textId="77777777" w:rsidTr="00547111">
        <w:tc>
          <w:tcPr>
            <w:tcW w:w="2694" w:type="dxa"/>
            <w:gridSpan w:val="2"/>
            <w:tcBorders>
              <w:left w:val="single" w:sz="4" w:space="0" w:color="auto"/>
            </w:tcBorders>
          </w:tcPr>
          <w:p w14:paraId="571382F3" w14:textId="77777777" w:rsidR="001E41F3" w:rsidRPr="002C2AEF" w:rsidRDefault="001E41F3">
            <w:pPr>
              <w:pStyle w:val="CRCoverPage"/>
              <w:tabs>
                <w:tab w:val="right" w:pos="2184"/>
              </w:tabs>
              <w:spacing w:after="0"/>
              <w:rPr>
                <w:b/>
                <w:i/>
                <w:noProof/>
              </w:rPr>
            </w:pPr>
            <w:r w:rsidRPr="002C2A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2A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Pr="002C2AEF" w:rsidRDefault="00A370FD">
            <w:pPr>
              <w:pStyle w:val="CRCoverPage"/>
              <w:spacing w:after="0"/>
              <w:jc w:val="center"/>
              <w:rPr>
                <w:b/>
                <w:caps/>
                <w:noProof/>
              </w:rPr>
            </w:pPr>
            <w:r w:rsidRPr="002C2AEF">
              <w:rPr>
                <w:b/>
                <w:caps/>
                <w:noProof/>
              </w:rPr>
              <w:t>X</w:t>
            </w:r>
          </w:p>
        </w:tc>
        <w:tc>
          <w:tcPr>
            <w:tcW w:w="2977" w:type="dxa"/>
            <w:gridSpan w:val="4"/>
          </w:tcPr>
          <w:p w14:paraId="7DB274D8" w14:textId="77777777" w:rsidR="001E41F3" w:rsidRPr="002C2AEF" w:rsidRDefault="001E41F3">
            <w:pPr>
              <w:pStyle w:val="CRCoverPage"/>
              <w:tabs>
                <w:tab w:val="right" w:pos="2893"/>
              </w:tabs>
              <w:spacing w:after="0"/>
              <w:rPr>
                <w:noProof/>
              </w:rPr>
            </w:pPr>
            <w:r w:rsidRPr="002C2AEF">
              <w:rPr>
                <w:noProof/>
              </w:rPr>
              <w:t xml:space="preserve"> Other core specifications</w:t>
            </w:r>
            <w:r w:rsidRPr="002C2AEF">
              <w:rPr>
                <w:noProof/>
              </w:rPr>
              <w:tab/>
            </w:r>
          </w:p>
        </w:tc>
        <w:tc>
          <w:tcPr>
            <w:tcW w:w="3401" w:type="dxa"/>
            <w:gridSpan w:val="3"/>
            <w:tcBorders>
              <w:right w:val="single" w:sz="4" w:space="0" w:color="auto"/>
            </w:tcBorders>
            <w:shd w:val="pct30" w:color="FFFF00" w:fill="auto"/>
          </w:tcPr>
          <w:p w14:paraId="42398B96" w14:textId="77777777" w:rsidR="001E41F3" w:rsidRPr="002C2AEF" w:rsidRDefault="00145D43">
            <w:pPr>
              <w:pStyle w:val="CRCoverPage"/>
              <w:spacing w:after="0"/>
              <w:ind w:left="99"/>
              <w:rPr>
                <w:noProof/>
              </w:rPr>
            </w:pPr>
            <w:r w:rsidRPr="002C2AEF">
              <w:rPr>
                <w:noProof/>
              </w:rPr>
              <w:t xml:space="preserve">TS/TR ... CR ... </w:t>
            </w:r>
          </w:p>
        </w:tc>
      </w:tr>
      <w:tr w:rsidR="001E41F3" w:rsidRPr="002C2AEF" w14:paraId="446DDBAC" w14:textId="77777777" w:rsidTr="00547111">
        <w:tc>
          <w:tcPr>
            <w:tcW w:w="2694" w:type="dxa"/>
            <w:gridSpan w:val="2"/>
            <w:tcBorders>
              <w:left w:val="single" w:sz="4" w:space="0" w:color="auto"/>
            </w:tcBorders>
          </w:tcPr>
          <w:p w14:paraId="678A1AA6" w14:textId="77777777" w:rsidR="001E41F3" w:rsidRPr="002C2AEF" w:rsidRDefault="001E41F3">
            <w:pPr>
              <w:pStyle w:val="CRCoverPage"/>
              <w:spacing w:after="0"/>
              <w:rPr>
                <w:b/>
                <w:i/>
                <w:noProof/>
              </w:rPr>
            </w:pPr>
            <w:r w:rsidRPr="002C2A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B80B2" w:rsidR="001E41F3" w:rsidRPr="002C2A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DDC2C" w:rsidR="001E41F3" w:rsidRPr="002C2AEF" w:rsidRDefault="009B4900">
            <w:pPr>
              <w:pStyle w:val="CRCoverPage"/>
              <w:spacing w:after="0"/>
              <w:jc w:val="center"/>
              <w:rPr>
                <w:b/>
                <w:caps/>
                <w:noProof/>
              </w:rPr>
            </w:pPr>
            <w:r w:rsidRPr="002C2AEF">
              <w:rPr>
                <w:b/>
                <w:caps/>
                <w:noProof/>
              </w:rPr>
              <w:t>X</w:t>
            </w:r>
          </w:p>
        </w:tc>
        <w:tc>
          <w:tcPr>
            <w:tcW w:w="2977" w:type="dxa"/>
            <w:gridSpan w:val="4"/>
          </w:tcPr>
          <w:p w14:paraId="1A4306D9" w14:textId="77777777" w:rsidR="001E41F3" w:rsidRPr="002C2AEF" w:rsidRDefault="001E41F3">
            <w:pPr>
              <w:pStyle w:val="CRCoverPage"/>
              <w:spacing w:after="0"/>
              <w:rPr>
                <w:noProof/>
              </w:rPr>
            </w:pPr>
            <w:r w:rsidRPr="002C2AEF">
              <w:rPr>
                <w:noProof/>
              </w:rPr>
              <w:t xml:space="preserve"> Test specifications</w:t>
            </w:r>
          </w:p>
        </w:tc>
        <w:tc>
          <w:tcPr>
            <w:tcW w:w="3401" w:type="dxa"/>
            <w:gridSpan w:val="3"/>
            <w:tcBorders>
              <w:right w:val="single" w:sz="4" w:space="0" w:color="auto"/>
            </w:tcBorders>
            <w:shd w:val="pct30" w:color="FFFF00" w:fill="auto"/>
          </w:tcPr>
          <w:p w14:paraId="186A633D" w14:textId="24D6EDEB" w:rsidR="001E41F3" w:rsidRPr="002C2AEF" w:rsidRDefault="00145D43">
            <w:pPr>
              <w:pStyle w:val="CRCoverPage"/>
              <w:spacing w:after="0"/>
              <w:ind w:left="99"/>
              <w:rPr>
                <w:noProof/>
              </w:rPr>
            </w:pPr>
            <w:r w:rsidRPr="002C2AEF">
              <w:rPr>
                <w:noProof/>
              </w:rPr>
              <w:t>TS/TR</w:t>
            </w:r>
            <w:r w:rsidR="00F73719" w:rsidRPr="002C2AEF">
              <w:rPr>
                <w:noProof/>
              </w:rPr>
              <w:t xml:space="preserve"> </w:t>
            </w:r>
            <w:r w:rsidRPr="002C2AEF">
              <w:rPr>
                <w:noProof/>
              </w:rPr>
              <w:t xml:space="preserve">... CR ... </w:t>
            </w:r>
          </w:p>
        </w:tc>
      </w:tr>
      <w:tr w:rsidR="001E41F3" w:rsidRPr="002C2AEF" w14:paraId="55C714D2" w14:textId="77777777" w:rsidTr="00547111">
        <w:tc>
          <w:tcPr>
            <w:tcW w:w="2694" w:type="dxa"/>
            <w:gridSpan w:val="2"/>
            <w:tcBorders>
              <w:left w:val="single" w:sz="4" w:space="0" w:color="auto"/>
            </w:tcBorders>
          </w:tcPr>
          <w:p w14:paraId="45913E62" w14:textId="77777777" w:rsidR="001E41F3" w:rsidRPr="002C2AEF" w:rsidRDefault="00145D43">
            <w:pPr>
              <w:pStyle w:val="CRCoverPage"/>
              <w:spacing w:after="0"/>
              <w:rPr>
                <w:b/>
                <w:i/>
                <w:noProof/>
              </w:rPr>
            </w:pPr>
            <w:r w:rsidRPr="002C2AEF">
              <w:rPr>
                <w:b/>
                <w:i/>
                <w:noProof/>
              </w:rPr>
              <w:t xml:space="preserve">(show </w:t>
            </w:r>
            <w:r w:rsidR="00592D74" w:rsidRPr="002C2AEF">
              <w:rPr>
                <w:b/>
                <w:i/>
                <w:noProof/>
              </w:rPr>
              <w:t xml:space="preserve">related </w:t>
            </w:r>
            <w:r w:rsidRPr="002C2AEF">
              <w:rPr>
                <w:b/>
                <w:i/>
                <w:noProof/>
              </w:rPr>
              <w:t>CR</w:t>
            </w:r>
            <w:r w:rsidR="00592D74" w:rsidRPr="002C2AEF">
              <w:rPr>
                <w:b/>
                <w:i/>
                <w:noProof/>
              </w:rPr>
              <w:t>s</w:t>
            </w:r>
            <w:r w:rsidRPr="002C2AE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2A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Pr="002C2AEF" w:rsidRDefault="00A370FD">
            <w:pPr>
              <w:pStyle w:val="CRCoverPage"/>
              <w:spacing w:after="0"/>
              <w:jc w:val="center"/>
              <w:rPr>
                <w:b/>
                <w:caps/>
                <w:noProof/>
              </w:rPr>
            </w:pPr>
            <w:r w:rsidRPr="002C2AEF">
              <w:rPr>
                <w:b/>
                <w:caps/>
                <w:noProof/>
              </w:rPr>
              <w:t>X</w:t>
            </w:r>
          </w:p>
        </w:tc>
        <w:tc>
          <w:tcPr>
            <w:tcW w:w="2977" w:type="dxa"/>
            <w:gridSpan w:val="4"/>
          </w:tcPr>
          <w:p w14:paraId="1B4FF921" w14:textId="77777777" w:rsidR="001E41F3" w:rsidRPr="002C2AEF" w:rsidRDefault="001E41F3">
            <w:pPr>
              <w:pStyle w:val="CRCoverPage"/>
              <w:spacing w:after="0"/>
              <w:rPr>
                <w:noProof/>
              </w:rPr>
            </w:pPr>
            <w:r w:rsidRPr="002C2A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2AEF" w:rsidRDefault="00145D43">
            <w:pPr>
              <w:pStyle w:val="CRCoverPage"/>
              <w:spacing w:after="0"/>
              <w:ind w:left="99"/>
              <w:rPr>
                <w:noProof/>
              </w:rPr>
            </w:pPr>
            <w:r w:rsidRPr="002C2AEF">
              <w:rPr>
                <w:noProof/>
              </w:rPr>
              <w:t>TS</w:t>
            </w:r>
            <w:r w:rsidR="000A6394" w:rsidRPr="002C2AEF">
              <w:rPr>
                <w:noProof/>
              </w:rPr>
              <w:t xml:space="preserve">/TR ... CR ... </w:t>
            </w:r>
          </w:p>
        </w:tc>
      </w:tr>
      <w:tr w:rsidR="001E41F3" w:rsidRPr="002C2AEF" w14:paraId="60DF82CC" w14:textId="77777777" w:rsidTr="008863B9">
        <w:tc>
          <w:tcPr>
            <w:tcW w:w="2694" w:type="dxa"/>
            <w:gridSpan w:val="2"/>
            <w:tcBorders>
              <w:left w:val="single" w:sz="4" w:space="0" w:color="auto"/>
            </w:tcBorders>
          </w:tcPr>
          <w:p w14:paraId="517696CD" w14:textId="77777777" w:rsidR="001E41F3" w:rsidRPr="002C2AE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2AEF" w:rsidRDefault="001E41F3">
            <w:pPr>
              <w:pStyle w:val="CRCoverPage"/>
              <w:spacing w:after="0"/>
              <w:rPr>
                <w:noProof/>
              </w:rPr>
            </w:pPr>
          </w:p>
        </w:tc>
      </w:tr>
      <w:tr w:rsidR="001E41F3" w:rsidRPr="002C2AEF" w14:paraId="556B87B6" w14:textId="77777777" w:rsidTr="008863B9">
        <w:tc>
          <w:tcPr>
            <w:tcW w:w="2694" w:type="dxa"/>
            <w:gridSpan w:val="2"/>
            <w:tcBorders>
              <w:left w:val="single" w:sz="4" w:space="0" w:color="auto"/>
              <w:bottom w:val="single" w:sz="4" w:space="0" w:color="auto"/>
            </w:tcBorders>
          </w:tcPr>
          <w:p w14:paraId="79A9C411" w14:textId="77777777" w:rsidR="001E41F3" w:rsidRPr="002C2AEF" w:rsidRDefault="001E41F3">
            <w:pPr>
              <w:pStyle w:val="CRCoverPage"/>
              <w:tabs>
                <w:tab w:val="right" w:pos="2184"/>
              </w:tabs>
              <w:spacing w:after="0"/>
              <w:rPr>
                <w:b/>
                <w:i/>
                <w:noProof/>
              </w:rPr>
            </w:pPr>
            <w:r w:rsidRPr="002C2AE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718CA" w:rsidR="001E41F3" w:rsidRPr="002C2AEF" w:rsidRDefault="000A5C00">
            <w:pPr>
              <w:pStyle w:val="CRCoverPage"/>
              <w:spacing w:after="0"/>
              <w:ind w:left="100"/>
              <w:rPr>
                <w:noProof/>
              </w:rPr>
            </w:pPr>
            <w:r w:rsidRPr="002C2AEF">
              <w:rPr>
                <w:noProof/>
              </w:rPr>
              <w:t>This CR depends on R5-213</w:t>
            </w:r>
            <w:r w:rsidR="000E44DA">
              <w:rPr>
                <w:noProof/>
              </w:rPr>
              <w:t xml:space="preserve">852 </w:t>
            </w:r>
            <w:r w:rsidRPr="002C2AEF">
              <w:rPr>
                <w:noProof/>
              </w:rPr>
              <w:t>agreement.</w:t>
            </w:r>
          </w:p>
        </w:tc>
      </w:tr>
      <w:tr w:rsidR="008863B9" w:rsidRPr="002C2AEF" w14:paraId="45BFE792" w14:textId="77777777" w:rsidTr="008863B9">
        <w:tc>
          <w:tcPr>
            <w:tcW w:w="2694" w:type="dxa"/>
            <w:gridSpan w:val="2"/>
            <w:tcBorders>
              <w:top w:val="single" w:sz="4" w:space="0" w:color="auto"/>
              <w:bottom w:val="single" w:sz="4" w:space="0" w:color="auto"/>
            </w:tcBorders>
          </w:tcPr>
          <w:p w14:paraId="194242DD" w14:textId="77777777" w:rsidR="008863B9" w:rsidRPr="002C2A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2AEF" w:rsidRDefault="008863B9">
            <w:pPr>
              <w:pStyle w:val="CRCoverPage"/>
              <w:spacing w:after="0"/>
              <w:ind w:left="100"/>
              <w:rPr>
                <w:noProof/>
                <w:sz w:val="8"/>
                <w:szCs w:val="8"/>
              </w:rPr>
            </w:pPr>
          </w:p>
        </w:tc>
      </w:tr>
      <w:tr w:rsidR="008863B9" w:rsidRPr="002C2A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2AEF" w:rsidRDefault="008863B9">
            <w:pPr>
              <w:pStyle w:val="CRCoverPage"/>
              <w:tabs>
                <w:tab w:val="right" w:pos="2184"/>
              </w:tabs>
              <w:spacing w:after="0"/>
              <w:rPr>
                <w:b/>
                <w:i/>
                <w:noProof/>
              </w:rPr>
            </w:pPr>
            <w:r w:rsidRPr="002C2A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11121" w14:textId="5E8E373B" w:rsidR="005C3AE9" w:rsidRPr="002C2AEF" w:rsidRDefault="005C3AE9" w:rsidP="005C3AE9">
            <w:pPr>
              <w:pStyle w:val="CRCoverPage"/>
              <w:spacing w:after="0"/>
              <w:ind w:left="100"/>
              <w:rPr>
                <w:noProof/>
              </w:rPr>
            </w:pPr>
            <w:r w:rsidRPr="002C2AEF">
              <w:rPr>
                <w:noProof/>
              </w:rPr>
              <w:t xml:space="preserve">This is an update of </w:t>
            </w:r>
            <w:r w:rsidRPr="002C2AEF">
              <w:rPr>
                <w:b/>
                <w:noProof/>
              </w:rPr>
              <w:t>R5-213278</w:t>
            </w:r>
            <w:r w:rsidRPr="002C2AEF">
              <w:rPr>
                <w:noProof/>
              </w:rPr>
              <w:t xml:space="preserve"> and the outcome of 1 revision</w:t>
            </w:r>
          </w:p>
          <w:p w14:paraId="6ACA4173" w14:textId="3DDBAC62" w:rsidR="00E0257A" w:rsidRPr="002C2AEF" w:rsidRDefault="00E0257A">
            <w:pPr>
              <w:pStyle w:val="CRCoverPage"/>
              <w:spacing w:after="0"/>
              <w:ind w:left="100"/>
              <w:rPr>
                <w:noProof/>
              </w:rPr>
            </w:pPr>
          </w:p>
        </w:tc>
      </w:tr>
    </w:tbl>
    <w:p w14:paraId="17759814" w14:textId="77777777" w:rsidR="001E41F3" w:rsidRPr="002C2AEF" w:rsidRDefault="001E41F3">
      <w:pPr>
        <w:pStyle w:val="CRCoverPage"/>
        <w:spacing w:after="0"/>
        <w:rPr>
          <w:noProof/>
          <w:sz w:val="8"/>
          <w:szCs w:val="8"/>
        </w:rPr>
      </w:pPr>
    </w:p>
    <w:p w14:paraId="1557EA72" w14:textId="77777777" w:rsidR="001E41F3" w:rsidRPr="002C2AEF" w:rsidRDefault="001E41F3">
      <w:pPr>
        <w:rPr>
          <w:noProof/>
        </w:rPr>
        <w:sectPr w:rsidR="001E41F3" w:rsidRPr="002C2AEF">
          <w:headerReference w:type="even" r:id="rId12"/>
          <w:footnotePr>
            <w:numRestart w:val="eachSect"/>
          </w:footnotePr>
          <w:pgSz w:w="11907" w:h="16840" w:code="9"/>
          <w:pgMar w:top="1418" w:right="1134" w:bottom="1134" w:left="1134" w:header="680" w:footer="567" w:gutter="0"/>
          <w:cols w:space="720"/>
        </w:sectPr>
      </w:pPr>
    </w:p>
    <w:p w14:paraId="1EB6A332" w14:textId="563A2869" w:rsidR="00560D68" w:rsidRPr="002C2AEF" w:rsidRDefault="00560D68" w:rsidP="00560D68">
      <w:pPr>
        <w:rPr>
          <w:rFonts w:ascii="Arial" w:eastAsia="??" w:hAnsi="Arial"/>
          <w:color w:val="FF0000"/>
          <w:sz w:val="32"/>
        </w:rPr>
      </w:pPr>
      <w:bookmarkStart w:id="1" w:name="_Toc21354332"/>
      <w:bookmarkStart w:id="2" w:name="_Toc27749987"/>
      <w:r w:rsidRPr="002C2AEF">
        <w:rPr>
          <w:rFonts w:ascii="Arial" w:eastAsia="??" w:hAnsi="Arial"/>
          <w:color w:val="FF0000"/>
          <w:sz w:val="32"/>
        </w:rPr>
        <w:lastRenderedPageBreak/>
        <w:t xml:space="preserve">&lt;&lt; Start of change </w:t>
      </w:r>
      <w:r w:rsidR="00AB0A1F" w:rsidRPr="002C2AEF">
        <w:rPr>
          <w:rFonts w:ascii="Arial" w:eastAsia="??" w:hAnsi="Arial"/>
          <w:color w:val="FF0000"/>
          <w:sz w:val="32"/>
        </w:rPr>
        <w:t>1</w:t>
      </w:r>
      <w:r w:rsidRPr="002C2AEF">
        <w:rPr>
          <w:rFonts w:ascii="Arial" w:eastAsia="??" w:hAnsi="Arial"/>
          <w:color w:val="FF0000"/>
          <w:sz w:val="32"/>
        </w:rPr>
        <w:t>&gt;&gt;</w:t>
      </w:r>
    </w:p>
    <w:p w14:paraId="08715E23" w14:textId="77777777" w:rsidR="00DF1110" w:rsidRPr="002C2AEF" w:rsidRDefault="00DF1110" w:rsidP="00DF1110">
      <w:pPr>
        <w:pStyle w:val="Heading2"/>
      </w:pPr>
      <w:bookmarkStart w:id="3" w:name="_Toc21026828"/>
      <w:bookmarkStart w:id="4" w:name="_Toc27744126"/>
      <w:bookmarkStart w:id="5" w:name="_Toc36197297"/>
      <w:bookmarkStart w:id="6" w:name="_Toc36197989"/>
      <w:r w:rsidRPr="002C2AEF">
        <w:lastRenderedPageBreak/>
        <w:t>F.1.2</w:t>
      </w:r>
      <w:r w:rsidRPr="002C2AEF">
        <w:tab/>
      </w:r>
      <w:r w:rsidRPr="002C2AEF">
        <w:rPr>
          <w:lang w:eastAsia="sv-SE"/>
        </w:rPr>
        <w:t xml:space="preserve">Measurement of </w:t>
      </w:r>
      <w:r w:rsidRPr="002C2AEF">
        <w:t>transmitter</w:t>
      </w:r>
      <w:bookmarkEnd w:id="3"/>
      <w:bookmarkEnd w:id="4"/>
      <w:bookmarkEnd w:id="5"/>
      <w:bookmarkEnd w:id="6"/>
    </w:p>
    <w:p w14:paraId="0035180C" w14:textId="77777777" w:rsidR="00DF1110" w:rsidRPr="002C2AEF" w:rsidRDefault="00DF1110" w:rsidP="00DF1110">
      <w:pPr>
        <w:pStyle w:val="TH"/>
      </w:pPr>
      <w:r w:rsidRPr="002C2AEF">
        <w:t>Table F.1.2</w:t>
      </w:r>
      <w:r w:rsidRPr="002C2AEF">
        <w:rPr>
          <w:lang w:eastAsia="ja-JP"/>
        </w:rPr>
        <w:t>-1</w:t>
      </w:r>
      <w:r w:rsidRPr="002C2AEF">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DF1110" w:rsidRPr="002C2AEF" w14:paraId="53EE462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E821BC" w14:textId="77777777" w:rsidR="00DF1110" w:rsidRPr="002C2AEF" w:rsidRDefault="00DF1110">
            <w:pPr>
              <w:pStyle w:val="TAH"/>
            </w:pPr>
            <w:r w:rsidRPr="002C2AEF">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5762E491" w14:textId="77777777" w:rsidR="00DF1110" w:rsidRPr="002C2AEF" w:rsidRDefault="00DF1110">
            <w:pPr>
              <w:pStyle w:val="TAH"/>
            </w:pPr>
            <w:r w:rsidRPr="002C2AEF">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07E76A86" w14:textId="77777777" w:rsidR="00DF1110" w:rsidRPr="002C2AEF" w:rsidRDefault="00DF1110">
            <w:pPr>
              <w:pStyle w:val="TAH"/>
            </w:pPr>
            <w:r w:rsidRPr="002C2AEF">
              <w:t>Derivation of MTSU</w:t>
            </w:r>
          </w:p>
        </w:tc>
      </w:tr>
      <w:tr w:rsidR="00DF1110" w:rsidRPr="002C2AEF" w14:paraId="3F5D42F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07590E" w14:textId="77777777" w:rsidR="00DF1110" w:rsidRPr="002C2AEF" w:rsidRDefault="00DF1110">
            <w:pPr>
              <w:pStyle w:val="TAL"/>
              <w:rPr>
                <w:rFonts w:cs="v4.2.0"/>
              </w:rPr>
            </w:pPr>
            <w:r w:rsidRPr="002C2AEF">
              <w:rPr>
                <w:rFonts w:cs="v4.2.0"/>
              </w:rPr>
              <w:t>6.2.1.1 UE maximum output power</w:t>
            </w:r>
            <w:r w:rsidRPr="002C2AEF">
              <w:t xml:space="preserve"> (</w:t>
            </w:r>
            <w:r w:rsidRPr="002C2AEF">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6FF06213" w14:textId="77777777" w:rsidR="00DF1110" w:rsidRPr="002C2AEF" w:rsidRDefault="00DF1110">
            <w:pPr>
              <w:pStyle w:val="TAL"/>
              <w:rPr>
                <w:rFonts w:cs="Arial"/>
                <w:bCs/>
                <w:color w:val="000000"/>
                <w:szCs w:val="18"/>
                <w:lang w:eastAsia="ja-JP"/>
              </w:rPr>
            </w:pPr>
            <w:r w:rsidRPr="002C2AEF">
              <w:rPr>
                <w:rFonts w:cs="Arial"/>
                <w:bCs/>
                <w:color w:val="000000"/>
                <w:szCs w:val="18"/>
                <w:u w:val="single"/>
                <w:lang w:eastAsia="ja-JP"/>
              </w:rPr>
              <w:t>PC3</w:t>
            </w:r>
          </w:p>
          <w:p w14:paraId="73EF53A2"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Minimum peak EIRP, Max EIRP</w:t>
            </w:r>
          </w:p>
          <w:p w14:paraId="3F685ADF"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217301F1"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4.89 dB (FR2a, NTC testing)</w:t>
            </w:r>
          </w:p>
          <w:p w14:paraId="541E47BA"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5.09 dB (FR2b, NTC testing)</w:t>
            </w:r>
          </w:p>
          <w:p w14:paraId="28B287DC"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5.17 dB (FR2a, ETC testing)</w:t>
            </w:r>
          </w:p>
          <w:p w14:paraId="6412BBDE"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3DBE0F49" w14:textId="77777777" w:rsidR="00DF1110" w:rsidRPr="002C2AEF" w:rsidRDefault="00DF1110">
            <w:pPr>
              <w:pStyle w:val="TAL"/>
              <w:rPr>
                <w:rFonts w:cs="Arial"/>
                <w:snapToGrid w:val="0"/>
                <w:lang w:eastAsia="ja-JP"/>
              </w:rPr>
            </w:pPr>
            <w:r w:rsidRPr="002C2AEF">
              <w:rPr>
                <w:rFonts w:cs="Arial"/>
                <w:snapToGrid w:val="0"/>
                <w:lang w:eastAsia="ja-JP"/>
              </w:rPr>
              <w:t>MTSU = 1.00 x MU (from Table B.3-2-2 in TR 38.903)</w:t>
            </w:r>
          </w:p>
        </w:tc>
      </w:tr>
      <w:tr w:rsidR="00DF1110" w:rsidRPr="002C2AEF" w14:paraId="0FA74E2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DF5A64" w14:textId="77777777" w:rsidR="00DF1110" w:rsidRPr="002C2AEF" w:rsidRDefault="00DF1110">
            <w:pPr>
              <w:pStyle w:val="TAL"/>
              <w:rPr>
                <w:rFonts w:cs="v4.2.0"/>
                <w:lang w:eastAsia="en-GB"/>
              </w:rPr>
            </w:pPr>
            <w:r w:rsidRPr="002C2AEF">
              <w:rPr>
                <w:rFonts w:cs="v4.2.0"/>
              </w:rPr>
              <w:t>6.2.1.1 UE maximum output power</w:t>
            </w:r>
            <w:r w:rsidRPr="002C2AEF">
              <w:t xml:space="preserve"> (TRP</w:t>
            </w:r>
            <w:r w:rsidRPr="002C2AEF">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4E9BABE8" w14:textId="77777777" w:rsidR="00DF1110" w:rsidRPr="002C2AEF" w:rsidRDefault="00DF1110">
            <w:pPr>
              <w:pStyle w:val="TAL"/>
              <w:rPr>
                <w:rFonts w:cs="Arial"/>
                <w:bCs/>
                <w:color w:val="000000"/>
                <w:szCs w:val="18"/>
                <w:lang w:eastAsia="ja-JP"/>
              </w:rPr>
            </w:pPr>
            <w:r w:rsidRPr="002C2AEF">
              <w:rPr>
                <w:rFonts w:cs="Arial"/>
                <w:bCs/>
                <w:color w:val="000000"/>
                <w:szCs w:val="18"/>
                <w:u w:val="single"/>
                <w:lang w:eastAsia="ja-JP"/>
              </w:rPr>
              <w:t>PC3</w:t>
            </w:r>
          </w:p>
          <w:p w14:paraId="451ECD9B"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Max TRP</w:t>
            </w:r>
          </w:p>
          <w:p w14:paraId="49C2837B"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463AED29"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4.42 dB (FR2a)</w:t>
            </w:r>
          </w:p>
          <w:p w14:paraId="5DA911D0" w14:textId="77777777" w:rsidR="00DF1110" w:rsidRPr="002C2AEF" w:rsidRDefault="00DF1110">
            <w:pPr>
              <w:pStyle w:val="TAL"/>
              <w:rPr>
                <w:rFonts w:cs="v4.2.0"/>
                <w:lang w:eastAsia="ja-JP"/>
              </w:rPr>
            </w:pPr>
            <w:r w:rsidRPr="002C2AEF">
              <w:rPr>
                <w:rFonts w:cs="Arial"/>
                <w:lang w:eastAsia="ja-JP"/>
              </w:rPr>
              <w:t>±</w:t>
            </w:r>
            <w:r w:rsidRPr="002C2AEF">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3A1D4330" w14:textId="77777777" w:rsidR="00DF1110" w:rsidRPr="002C2AEF" w:rsidRDefault="00DF1110">
            <w:pPr>
              <w:pStyle w:val="TAL"/>
              <w:rPr>
                <w:rFonts w:cs="Arial"/>
                <w:snapToGrid w:val="0"/>
                <w:lang w:eastAsia="sv-SE"/>
              </w:rPr>
            </w:pPr>
            <w:r w:rsidRPr="002C2AEF">
              <w:rPr>
                <w:rFonts w:cs="Arial"/>
                <w:snapToGrid w:val="0"/>
                <w:lang w:eastAsia="ja-JP"/>
              </w:rPr>
              <w:t>MTSU = 1.00 x MU (from Table B.3-2-2 in TR 38.903)</w:t>
            </w:r>
          </w:p>
        </w:tc>
      </w:tr>
      <w:tr w:rsidR="00DF1110" w:rsidRPr="002C2AEF" w14:paraId="6D0671E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6CD241" w14:textId="77777777" w:rsidR="00DF1110" w:rsidRPr="002C2AEF" w:rsidRDefault="00DF1110">
            <w:pPr>
              <w:pStyle w:val="TAL"/>
              <w:rPr>
                <w:rFonts w:cs="v4.2.0"/>
                <w:lang w:eastAsia="en-GB"/>
              </w:rPr>
            </w:pPr>
            <w:r w:rsidRPr="002C2AEF">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09CADD09" w14:textId="77777777" w:rsidR="00DF1110" w:rsidRPr="002C2AEF" w:rsidRDefault="00DF1110">
            <w:pPr>
              <w:pStyle w:val="TAL"/>
              <w:rPr>
                <w:rFonts w:cs="Arial"/>
                <w:bCs/>
                <w:color w:val="000000"/>
                <w:szCs w:val="18"/>
                <w:lang w:eastAsia="ja-JP"/>
              </w:rPr>
            </w:pPr>
            <w:r w:rsidRPr="002C2AEF">
              <w:rPr>
                <w:rFonts w:cs="Arial"/>
                <w:bCs/>
                <w:color w:val="000000"/>
                <w:szCs w:val="18"/>
                <w:u w:val="single"/>
                <w:lang w:eastAsia="ja-JP"/>
              </w:rPr>
              <w:t>PC3</w:t>
            </w:r>
          </w:p>
          <w:p w14:paraId="468E5871"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5DE3CD67"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4.60 dB (FR2a)</w:t>
            </w:r>
          </w:p>
          <w:p w14:paraId="074BC6E8" w14:textId="77777777" w:rsidR="00DF1110" w:rsidRPr="002C2AEF" w:rsidRDefault="00DF1110">
            <w:pPr>
              <w:pStyle w:val="TAL"/>
              <w:rPr>
                <w:rFonts w:cs="v4.2.0"/>
                <w:lang w:eastAsia="ja-JP"/>
              </w:rPr>
            </w:pPr>
            <w:r w:rsidRPr="002C2AEF">
              <w:rPr>
                <w:rFonts w:cs="Arial"/>
                <w:lang w:eastAsia="ja-JP"/>
              </w:rPr>
              <w:t>±</w:t>
            </w:r>
            <w:r w:rsidRPr="002C2AEF">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011A67A2" w14:textId="77777777" w:rsidR="00DF1110" w:rsidRPr="002C2AEF" w:rsidRDefault="00DF1110">
            <w:pPr>
              <w:pStyle w:val="TAL"/>
              <w:rPr>
                <w:rFonts w:cs="Arial"/>
                <w:snapToGrid w:val="0"/>
                <w:lang w:eastAsia="sv-SE"/>
              </w:rPr>
            </w:pPr>
            <w:r w:rsidRPr="002C2AEF">
              <w:rPr>
                <w:rFonts w:cs="Arial"/>
                <w:snapToGrid w:val="0"/>
                <w:lang w:eastAsia="ja-JP"/>
              </w:rPr>
              <w:t>MTSU = 1.00 x MU (from Table B.3-2-4 in TR 38.903)</w:t>
            </w:r>
          </w:p>
        </w:tc>
      </w:tr>
      <w:tr w:rsidR="00DF1110" w:rsidRPr="002C2AEF" w14:paraId="328923F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4D0377" w14:textId="77777777" w:rsidR="00DF1110" w:rsidRPr="002C2AEF" w:rsidRDefault="00DF1110">
            <w:pPr>
              <w:keepNext/>
              <w:keepLines/>
              <w:spacing w:after="0"/>
              <w:rPr>
                <w:rFonts w:ascii="Arial" w:hAnsi="Arial" w:cs="v4.2.0"/>
                <w:sz w:val="18"/>
                <w:lang w:eastAsia="en-GB"/>
              </w:rPr>
            </w:pPr>
            <w:r w:rsidRPr="002C2AEF">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448AA8FF"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bCs/>
                <w:color w:val="000000"/>
                <w:sz w:val="18"/>
                <w:szCs w:val="18"/>
                <w:u w:val="single"/>
                <w:lang w:eastAsia="ja-JP"/>
              </w:rPr>
              <w:t>PC3</w:t>
            </w:r>
          </w:p>
          <w:p w14:paraId="16822464"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sz w:val="18"/>
                <w:lang w:eastAsia="ja-JP"/>
              </w:rPr>
              <w:t>Quiet Zone size</w:t>
            </w:r>
            <w:r w:rsidRPr="002C2AEF">
              <w:rPr>
                <w:rFonts w:ascii="Arial" w:hAnsi="Arial"/>
                <w:b/>
                <w:sz w:val="18"/>
                <w:lang w:eastAsia="ja-JP"/>
              </w:rPr>
              <w:t xml:space="preserve"> </w:t>
            </w:r>
            <w:r w:rsidRPr="002C2AEF">
              <w:rPr>
                <w:rFonts w:ascii="Arial" w:hAnsi="Arial" w:cs="Arial"/>
                <w:bCs/>
                <w:color w:val="000000"/>
                <w:sz w:val="18"/>
                <w:szCs w:val="18"/>
                <w:lang w:eastAsia="ja-JP"/>
              </w:rPr>
              <w:t>≤ 30 cm</w:t>
            </w:r>
          </w:p>
          <w:p w14:paraId="19BADD6F"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w:t>
            </w:r>
            <w:r w:rsidRPr="002C2AEF">
              <w:rPr>
                <w:rFonts w:ascii="Arial" w:hAnsi="Arial" w:cs="Arial"/>
                <w:bCs/>
                <w:color w:val="000000"/>
                <w:sz w:val="18"/>
                <w:szCs w:val="18"/>
                <w:lang w:eastAsia="ja-JP"/>
              </w:rPr>
              <w:t>4.92 dB (FR2a)</w:t>
            </w:r>
          </w:p>
          <w:p w14:paraId="30CD9B48"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5ACAD639" w14:textId="77777777" w:rsidR="00DF1110" w:rsidRPr="002C2AEF" w:rsidRDefault="00DF1110">
            <w:pPr>
              <w:keepNext/>
              <w:keepLines/>
              <w:spacing w:after="0"/>
              <w:rPr>
                <w:rFonts w:ascii="Arial" w:hAnsi="Arial" w:cs="Arial"/>
                <w:snapToGrid w:val="0"/>
                <w:sz w:val="18"/>
                <w:lang w:eastAsia="sv-SE"/>
              </w:rPr>
            </w:pPr>
            <w:r w:rsidRPr="002C2AEF">
              <w:rPr>
                <w:rFonts w:ascii="Arial" w:hAnsi="Arial" w:cs="Arial"/>
                <w:snapToGrid w:val="0"/>
                <w:sz w:val="18"/>
                <w:lang w:eastAsia="ja-JP"/>
              </w:rPr>
              <w:t>MTSU = 1.00 x MU (from Table B.4.4.2 in TR 38.903)</w:t>
            </w:r>
          </w:p>
        </w:tc>
      </w:tr>
      <w:tr w:rsidR="00DF1110" w:rsidRPr="002C2AEF" w14:paraId="449FD31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5C413" w14:textId="77777777" w:rsidR="00DF1110" w:rsidRPr="002C2AEF" w:rsidRDefault="00DF1110">
            <w:pPr>
              <w:pStyle w:val="TAL"/>
              <w:rPr>
                <w:rFonts w:cs="v4.2.0"/>
                <w:lang w:eastAsia="en-GB"/>
              </w:rPr>
            </w:pPr>
            <w:r w:rsidRPr="002C2AEF">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3AFE4B7"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E63C30" w14:textId="77777777" w:rsidR="00DF1110" w:rsidRPr="002C2AEF" w:rsidRDefault="00DF1110">
            <w:pPr>
              <w:pStyle w:val="TAL"/>
              <w:rPr>
                <w:rFonts w:cs="Arial"/>
                <w:snapToGrid w:val="0"/>
                <w:lang w:eastAsia="sv-SE"/>
              </w:rPr>
            </w:pPr>
          </w:p>
        </w:tc>
      </w:tr>
      <w:tr w:rsidR="00DF1110" w:rsidRPr="002C2AEF" w14:paraId="37A1840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197B5" w14:textId="77777777" w:rsidR="00DF1110" w:rsidRPr="002C2AEF" w:rsidRDefault="00DF1110">
            <w:pPr>
              <w:pStyle w:val="TAL"/>
              <w:rPr>
                <w:rFonts w:cs="v4.2.0"/>
                <w:lang w:eastAsia="en-GB"/>
              </w:rPr>
            </w:pPr>
            <w:r w:rsidRPr="002C2AEF">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AD5D4BF"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4F5CA2" w14:textId="77777777" w:rsidR="00DF1110" w:rsidRPr="002C2AEF" w:rsidRDefault="00DF1110">
            <w:pPr>
              <w:pStyle w:val="TAL"/>
              <w:rPr>
                <w:rFonts w:cs="Arial"/>
                <w:snapToGrid w:val="0"/>
                <w:lang w:eastAsia="sv-SE"/>
              </w:rPr>
            </w:pPr>
          </w:p>
        </w:tc>
      </w:tr>
      <w:tr w:rsidR="00DF1110" w:rsidRPr="002C2AEF" w14:paraId="6607D95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51C2F9" w14:textId="77777777" w:rsidR="00DF1110" w:rsidRPr="002C2AEF" w:rsidRDefault="00DF1110">
            <w:pPr>
              <w:pStyle w:val="TAL"/>
              <w:rPr>
                <w:rFonts w:cs="v4.2.0"/>
                <w:lang w:eastAsia="en-GB"/>
              </w:rPr>
            </w:pPr>
            <w:r w:rsidRPr="002C2AEF">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3DB1B588"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58DEB89"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091CB67" w14:textId="77777777" w:rsidR="00DF1110" w:rsidRPr="002C2AEF" w:rsidRDefault="00DF1110">
            <w:pPr>
              <w:pStyle w:val="TAL"/>
              <w:rPr>
                <w:rFonts w:cs="v4.2.0"/>
                <w:lang w:eastAsia="ja-JP"/>
              </w:rPr>
            </w:pPr>
            <w:r w:rsidRPr="002C2AEF">
              <w:rPr>
                <w:rFonts w:cs="v4.2.0"/>
                <w:lang w:eastAsia="ja-JP"/>
              </w:rPr>
              <w:t>Same as 6.2.1.1</w:t>
            </w:r>
          </w:p>
          <w:p w14:paraId="4434DFB9" w14:textId="77777777" w:rsidR="00DF1110" w:rsidRPr="002C2AEF" w:rsidRDefault="00DF1110">
            <w:pPr>
              <w:pStyle w:val="TAL"/>
              <w:rPr>
                <w:rFonts w:cs="v4.2.0"/>
                <w:lang w:eastAsia="ja-JP"/>
              </w:rPr>
            </w:pPr>
          </w:p>
          <w:p w14:paraId="3B77839D"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300FBD8" w14:textId="77777777" w:rsidR="00DF1110" w:rsidRPr="002C2AEF" w:rsidRDefault="00DF1110">
            <w:pPr>
              <w:pStyle w:val="TAL"/>
              <w:rPr>
                <w:rFonts w:cs="v4.2.0"/>
                <w:lang w:eastAsia="ja-JP"/>
              </w:rPr>
            </w:pPr>
            <w:r w:rsidRPr="002C2AEF">
              <w:rPr>
                <w:rFonts w:cs="v4.2.0"/>
                <w:lang w:eastAsia="ja-JP"/>
              </w:rPr>
              <w:t>TBD</w:t>
            </w:r>
          </w:p>
          <w:p w14:paraId="07CA7732" w14:textId="77777777" w:rsidR="00DF1110" w:rsidRPr="002C2AEF" w:rsidRDefault="00DF1110">
            <w:pPr>
              <w:pStyle w:val="TAL"/>
              <w:rPr>
                <w:rFonts w:cs="v4.2.0"/>
                <w:lang w:eastAsia="ja-JP"/>
              </w:rPr>
            </w:pPr>
          </w:p>
          <w:p w14:paraId="7D4B7807"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53488D97"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6CCD2C" w14:textId="77777777" w:rsidR="00DF1110" w:rsidRPr="002C2AEF" w:rsidRDefault="00DF1110">
            <w:pPr>
              <w:pStyle w:val="TAL"/>
              <w:rPr>
                <w:rFonts w:cs="Arial"/>
                <w:snapToGrid w:val="0"/>
                <w:lang w:eastAsia="sv-SE"/>
              </w:rPr>
            </w:pPr>
          </w:p>
        </w:tc>
      </w:tr>
      <w:tr w:rsidR="00DF1110" w:rsidRPr="002C2AEF" w14:paraId="7BA899A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2AB075" w14:textId="77777777" w:rsidR="00DF1110" w:rsidRPr="002C2AEF" w:rsidRDefault="00DF1110">
            <w:pPr>
              <w:pStyle w:val="TAL"/>
              <w:rPr>
                <w:rFonts w:cs="v4.2.0"/>
                <w:lang w:eastAsia="zh-TW"/>
              </w:rPr>
            </w:pPr>
            <w:r w:rsidRPr="002C2AEF">
              <w:rPr>
                <w:rFonts w:cs="v4.2.0"/>
                <w:lang w:eastAsia="zh-TW"/>
              </w:rPr>
              <w:t xml:space="preserve">6.2A.1.2.1 </w:t>
            </w:r>
            <w:r w:rsidRPr="002C2AEF">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3EC05305"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733DAA79" w14:textId="77777777" w:rsidR="00DF1110" w:rsidRPr="002C2AEF" w:rsidRDefault="00DF1110">
            <w:pPr>
              <w:pStyle w:val="TAL"/>
              <w:keepNext w:val="0"/>
              <w:keepLines w:val="0"/>
              <w:widowControl w:val="0"/>
              <w:rPr>
                <w:rFonts w:cs="v4.2.0"/>
                <w:lang w:eastAsia="ja-JP"/>
              </w:rPr>
            </w:pPr>
            <w:r w:rsidRPr="002C2AEF">
              <w:rPr>
                <w:rFonts w:cs="v4.2.0"/>
                <w:lang w:eastAsia="ja-JP"/>
              </w:rPr>
              <w:t xml:space="preserve"> Maximum aggregated BW </w:t>
            </w:r>
            <w:r w:rsidRPr="002C2AEF">
              <w:rPr>
                <w:rFonts w:cs="Arial"/>
                <w:bCs/>
                <w:color w:val="000000"/>
                <w:szCs w:val="18"/>
                <w:lang w:eastAsia="ja-JP"/>
              </w:rPr>
              <w:t xml:space="preserve">≤ </w:t>
            </w:r>
            <w:r w:rsidRPr="002C2AEF">
              <w:rPr>
                <w:rFonts w:cs="v4.2.0"/>
                <w:lang w:eastAsia="ja-JP"/>
              </w:rPr>
              <w:t>400MHz</w:t>
            </w:r>
          </w:p>
          <w:p w14:paraId="1FC1E4FC" w14:textId="77777777" w:rsidR="00DF1110" w:rsidRPr="002C2AEF" w:rsidRDefault="00DF1110">
            <w:pPr>
              <w:pStyle w:val="TAL"/>
              <w:keepNext w:val="0"/>
              <w:keepLines w:val="0"/>
              <w:widowControl w:val="0"/>
              <w:rPr>
                <w:rFonts w:cs="v4.2.0"/>
                <w:u w:val="single"/>
                <w:lang w:eastAsia="ja-JP"/>
              </w:rPr>
            </w:pPr>
            <w:r w:rsidRPr="002C2AEF">
              <w:rPr>
                <w:rFonts w:cs="v4.2.0"/>
                <w:u w:val="single"/>
                <w:lang w:eastAsia="ja-JP"/>
              </w:rPr>
              <w:t>Same as 6.2.1.2</w:t>
            </w:r>
          </w:p>
          <w:p w14:paraId="6C7A694B" w14:textId="77777777" w:rsidR="00DF1110" w:rsidRPr="002C2AEF" w:rsidRDefault="00DF1110">
            <w:pPr>
              <w:pStyle w:val="TAL"/>
              <w:keepNext w:val="0"/>
              <w:keepLines w:val="0"/>
              <w:widowControl w:val="0"/>
              <w:rPr>
                <w:rFonts w:cs="v4.2.0"/>
                <w:u w:val="single"/>
                <w:lang w:eastAsia="ja-JP"/>
              </w:rPr>
            </w:pPr>
          </w:p>
          <w:p w14:paraId="2F26429B" w14:textId="77777777" w:rsidR="00DF1110" w:rsidRPr="002C2AEF" w:rsidRDefault="00DF1110">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9D5FE8F" w14:textId="77777777" w:rsidR="00DF1110" w:rsidRPr="002C2AEF" w:rsidRDefault="00DF1110">
            <w:pPr>
              <w:pStyle w:val="TAL"/>
              <w:keepNext w:val="0"/>
              <w:keepLines w:val="0"/>
              <w:widowControl w:val="0"/>
              <w:rPr>
                <w:rFonts w:cs="v4.2.0"/>
                <w:lang w:eastAsia="ja-JP"/>
              </w:rPr>
            </w:pPr>
            <w:r w:rsidRPr="002C2AEF">
              <w:rPr>
                <w:rFonts w:cs="v4.2.0"/>
                <w:lang w:eastAsia="ja-JP"/>
              </w:rPr>
              <w:t>TBD</w:t>
            </w:r>
          </w:p>
          <w:p w14:paraId="5193B460" w14:textId="77777777" w:rsidR="00DF1110" w:rsidRPr="002C2AEF" w:rsidRDefault="00DF1110">
            <w:pPr>
              <w:pStyle w:val="TAL"/>
              <w:keepNext w:val="0"/>
              <w:keepLines w:val="0"/>
              <w:widowControl w:val="0"/>
              <w:rPr>
                <w:rFonts w:cs="v4.2.0"/>
                <w:lang w:eastAsia="ja-JP"/>
              </w:rPr>
            </w:pPr>
          </w:p>
          <w:p w14:paraId="2A7BAD74" w14:textId="77777777" w:rsidR="00DF1110" w:rsidRPr="002C2AEF" w:rsidRDefault="00DF1110">
            <w:pPr>
              <w:pStyle w:val="TAL"/>
              <w:keepNext w:val="0"/>
              <w:keepLines w:val="0"/>
              <w:widowControl w:val="0"/>
              <w:rPr>
                <w:rFonts w:cs="v4.2.0"/>
                <w:u w:val="single"/>
                <w:lang w:eastAsia="ja-JP"/>
              </w:rPr>
            </w:pPr>
            <w:r w:rsidRPr="002C2AEF">
              <w:rPr>
                <w:rFonts w:cs="v4.2.0"/>
                <w:u w:val="single"/>
                <w:lang w:eastAsia="ja-JP"/>
              </w:rPr>
              <w:t>Intra-band non-contiguous, Inter-band CA</w:t>
            </w:r>
          </w:p>
          <w:p w14:paraId="65BA082A" w14:textId="77777777" w:rsidR="00DF1110" w:rsidRPr="002C2AEF" w:rsidRDefault="00DF1110">
            <w:pPr>
              <w:pStyle w:val="TAL"/>
              <w:rPr>
                <w:rFonts w:cs="v4.2.0"/>
                <w:u w:val="single"/>
                <w:lang w:eastAsia="zh-TW"/>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D828F9" w14:textId="77777777" w:rsidR="00DF1110" w:rsidRPr="002C2AEF" w:rsidRDefault="00DF1110">
            <w:pPr>
              <w:pStyle w:val="TAL"/>
              <w:rPr>
                <w:rFonts w:cs="Arial"/>
                <w:snapToGrid w:val="0"/>
                <w:lang w:eastAsia="sv-SE"/>
              </w:rPr>
            </w:pPr>
          </w:p>
        </w:tc>
      </w:tr>
      <w:tr w:rsidR="00DF1110" w:rsidRPr="002C2AEF" w14:paraId="176CDC0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1B29D5" w14:textId="77777777" w:rsidR="00DF1110" w:rsidRPr="002C2AEF" w:rsidRDefault="00DF1110">
            <w:pPr>
              <w:pStyle w:val="TAL"/>
              <w:rPr>
                <w:rFonts w:cs="v4.2.0"/>
                <w:lang w:eastAsia="zh-TW"/>
              </w:rPr>
            </w:pPr>
            <w:r w:rsidRPr="002C2AEF">
              <w:rPr>
                <w:rFonts w:cs="v4.2.0"/>
                <w:lang w:eastAsia="zh-TW"/>
              </w:rPr>
              <w:t xml:space="preserve">6.2A.1.2.2 </w:t>
            </w:r>
            <w:r w:rsidRPr="002C2AEF">
              <w:t>Spherical coverage for CA (</w:t>
            </w:r>
            <w:r w:rsidRPr="002C2AEF">
              <w:rPr>
                <w:lang w:eastAsia="zh-TW"/>
              </w:rPr>
              <w:t>3</w:t>
            </w:r>
            <w:r w:rsidRPr="002C2AEF">
              <w:t>UL CA)</w:t>
            </w:r>
          </w:p>
        </w:tc>
        <w:tc>
          <w:tcPr>
            <w:tcW w:w="3628" w:type="dxa"/>
            <w:tcBorders>
              <w:top w:val="single" w:sz="4" w:space="0" w:color="auto"/>
              <w:left w:val="single" w:sz="4" w:space="0" w:color="auto"/>
              <w:bottom w:val="single" w:sz="4" w:space="0" w:color="auto"/>
              <w:right w:val="single" w:sz="4" w:space="0" w:color="auto"/>
            </w:tcBorders>
          </w:tcPr>
          <w:p w14:paraId="43209098"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357E43F" w14:textId="77777777" w:rsidR="00DF1110" w:rsidRPr="002C2AEF" w:rsidRDefault="00DF1110">
            <w:pPr>
              <w:pStyle w:val="TAL"/>
              <w:keepNext w:val="0"/>
              <w:keepLines w:val="0"/>
              <w:widowControl w:val="0"/>
              <w:rPr>
                <w:rFonts w:cs="v4.2.0"/>
                <w:lang w:eastAsia="ja-JP"/>
              </w:rPr>
            </w:pPr>
            <w:r w:rsidRPr="002C2AEF">
              <w:rPr>
                <w:rFonts w:cs="v4.2.0"/>
                <w:lang w:eastAsia="ja-JP"/>
              </w:rPr>
              <w:t xml:space="preserve"> Maximum aggregated BW </w:t>
            </w:r>
            <w:r w:rsidRPr="002C2AEF">
              <w:rPr>
                <w:rFonts w:cs="Arial"/>
                <w:bCs/>
                <w:color w:val="000000"/>
                <w:szCs w:val="18"/>
                <w:lang w:eastAsia="ja-JP"/>
              </w:rPr>
              <w:t xml:space="preserve">≤ </w:t>
            </w:r>
            <w:r w:rsidRPr="002C2AEF">
              <w:rPr>
                <w:rFonts w:cs="v4.2.0"/>
                <w:lang w:eastAsia="ja-JP"/>
              </w:rPr>
              <w:t>400MHz</w:t>
            </w:r>
          </w:p>
          <w:p w14:paraId="6DDC143C" w14:textId="77777777" w:rsidR="00DF1110" w:rsidRPr="002C2AEF" w:rsidRDefault="00DF1110">
            <w:pPr>
              <w:pStyle w:val="TAL"/>
              <w:keepNext w:val="0"/>
              <w:keepLines w:val="0"/>
              <w:widowControl w:val="0"/>
              <w:rPr>
                <w:rFonts w:cs="v4.2.0"/>
                <w:u w:val="single"/>
                <w:lang w:eastAsia="ja-JP"/>
              </w:rPr>
            </w:pPr>
            <w:r w:rsidRPr="002C2AEF">
              <w:rPr>
                <w:rFonts w:cs="v4.2.0"/>
                <w:u w:val="single"/>
                <w:lang w:eastAsia="ja-JP"/>
              </w:rPr>
              <w:t>Same as 6.2.1.2</w:t>
            </w:r>
          </w:p>
          <w:p w14:paraId="2F012959" w14:textId="77777777" w:rsidR="00DF1110" w:rsidRPr="002C2AEF" w:rsidRDefault="00DF1110">
            <w:pPr>
              <w:pStyle w:val="TAL"/>
              <w:keepNext w:val="0"/>
              <w:keepLines w:val="0"/>
              <w:widowControl w:val="0"/>
              <w:rPr>
                <w:rFonts w:cs="v4.2.0"/>
                <w:u w:val="single"/>
                <w:lang w:eastAsia="ja-JP"/>
              </w:rPr>
            </w:pPr>
          </w:p>
          <w:p w14:paraId="5A9C165E" w14:textId="77777777" w:rsidR="00DF1110" w:rsidRPr="002C2AEF" w:rsidRDefault="00DF1110">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1130897" w14:textId="77777777" w:rsidR="00DF1110" w:rsidRPr="002C2AEF" w:rsidRDefault="00DF1110">
            <w:pPr>
              <w:pStyle w:val="TAL"/>
              <w:keepNext w:val="0"/>
              <w:keepLines w:val="0"/>
              <w:widowControl w:val="0"/>
              <w:rPr>
                <w:rFonts w:cs="v4.2.0"/>
                <w:lang w:eastAsia="ja-JP"/>
              </w:rPr>
            </w:pPr>
            <w:r w:rsidRPr="002C2AEF">
              <w:rPr>
                <w:rFonts w:cs="v4.2.0"/>
                <w:lang w:eastAsia="ja-JP"/>
              </w:rPr>
              <w:t>TBD</w:t>
            </w:r>
          </w:p>
          <w:p w14:paraId="423D46AC" w14:textId="77777777" w:rsidR="00DF1110" w:rsidRPr="002C2AEF" w:rsidRDefault="00DF1110">
            <w:pPr>
              <w:pStyle w:val="TAL"/>
              <w:keepNext w:val="0"/>
              <w:keepLines w:val="0"/>
              <w:widowControl w:val="0"/>
              <w:rPr>
                <w:rFonts w:cs="v4.2.0"/>
                <w:lang w:eastAsia="ja-JP"/>
              </w:rPr>
            </w:pPr>
          </w:p>
          <w:p w14:paraId="43CD08B4" w14:textId="77777777" w:rsidR="00DF1110" w:rsidRPr="002C2AEF" w:rsidRDefault="00DF1110">
            <w:pPr>
              <w:pStyle w:val="TAL"/>
              <w:keepNext w:val="0"/>
              <w:keepLines w:val="0"/>
              <w:widowControl w:val="0"/>
              <w:rPr>
                <w:rFonts w:cs="v4.2.0"/>
                <w:u w:val="single"/>
                <w:lang w:eastAsia="ja-JP"/>
              </w:rPr>
            </w:pPr>
            <w:r w:rsidRPr="002C2AEF">
              <w:rPr>
                <w:rFonts w:cs="v4.2.0"/>
                <w:u w:val="single"/>
                <w:lang w:eastAsia="ja-JP"/>
              </w:rPr>
              <w:t>Intra-band non-contiguous, Inter-band CA</w:t>
            </w:r>
          </w:p>
          <w:p w14:paraId="2BD3C186" w14:textId="77777777" w:rsidR="00DF1110" w:rsidRPr="002C2AEF" w:rsidRDefault="00DF1110">
            <w:pPr>
              <w:pStyle w:val="TAL"/>
              <w:rPr>
                <w:rFonts w:cs="v4.2.0"/>
                <w:u w:val="single"/>
                <w:lang w:eastAsia="zh-TW"/>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B40D3D" w14:textId="77777777" w:rsidR="00DF1110" w:rsidRPr="002C2AEF" w:rsidRDefault="00DF1110">
            <w:pPr>
              <w:pStyle w:val="TAL"/>
              <w:rPr>
                <w:rFonts w:cs="Arial"/>
                <w:snapToGrid w:val="0"/>
                <w:lang w:eastAsia="sv-SE"/>
              </w:rPr>
            </w:pPr>
          </w:p>
        </w:tc>
      </w:tr>
      <w:tr w:rsidR="00DF1110" w:rsidRPr="002C2AEF" w14:paraId="02DC2E3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14CDC" w14:textId="77777777" w:rsidR="00DF1110" w:rsidRPr="002C2AEF" w:rsidRDefault="00DF1110">
            <w:pPr>
              <w:pStyle w:val="TAL"/>
              <w:rPr>
                <w:rFonts w:cs="v4.2.0"/>
                <w:lang w:eastAsia="zh-TW"/>
              </w:rPr>
            </w:pPr>
            <w:r w:rsidRPr="002C2AEF">
              <w:rPr>
                <w:rFonts w:cs="v4.2.0"/>
                <w:lang w:eastAsia="zh-TW"/>
              </w:rPr>
              <w:t xml:space="preserve">6.2A.1.2.3 </w:t>
            </w:r>
            <w:r w:rsidRPr="002C2AEF">
              <w:t>Spherical coverage for CA (</w:t>
            </w:r>
            <w:r w:rsidRPr="002C2AEF">
              <w:rPr>
                <w:lang w:eastAsia="zh-TW"/>
              </w:rPr>
              <w:t>4</w:t>
            </w:r>
            <w:r w:rsidRPr="002C2AEF">
              <w:t>UL CA)</w:t>
            </w:r>
          </w:p>
        </w:tc>
        <w:tc>
          <w:tcPr>
            <w:tcW w:w="3628" w:type="dxa"/>
            <w:tcBorders>
              <w:top w:val="single" w:sz="4" w:space="0" w:color="auto"/>
              <w:left w:val="single" w:sz="4" w:space="0" w:color="auto"/>
              <w:bottom w:val="single" w:sz="4" w:space="0" w:color="auto"/>
              <w:right w:val="single" w:sz="4" w:space="0" w:color="auto"/>
            </w:tcBorders>
          </w:tcPr>
          <w:p w14:paraId="522E71BB"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ACDFCA8" w14:textId="77777777" w:rsidR="00DF1110" w:rsidRPr="002C2AEF" w:rsidRDefault="00DF1110">
            <w:pPr>
              <w:pStyle w:val="TAL"/>
              <w:keepNext w:val="0"/>
              <w:keepLines w:val="0"/>
              <w:widowControl w:val="0"/>
              <w:rPr>
                <w:rFonts w:cs="v4.2.0"/>
                <w:lang w:eastAsia="ja-JP"/>
              </w:rPr>
            </w:pPr>
            <w:r w:rsidRPr="002C2AEF">
              <w:rPr>
                <w:rFonts w:cs="v4.2.0"/>
                <w:lang w:eastAsia="ja-JP"/>
              </w:rPr>
              <w:t xml:space="preserve"> Maximum aggregated BW </w:t>
            </w:r>
            <w:r w:rsidRPr="002C2AEF">
              <w:rPr>
                <w:rFonts w:cs="Arial"/>
                <w:bCs/>
                <w:color w:val="000000"/>
                <w:szCs w:val="18"/>
                <w:lang w:eastAsia="ja-JP"/>
              </w:rPr>
              <w:t xml:space="preserve">≤ </w:t>
            </w:r>
            <w:r w:rsidRPr="002C2AEF">
              <w:rPr>
                <w:rFonts w:cs="v4.2.0"/>
                <w:lang w:eastAsia="ja-JP"/>
              </w:rPr>
              <w:t>400MHz</w:t>
            </w:r>
          </w:p>
          <w:p w14:paraId="2B629E30" w14:textId="77777777" w:rsidR="00DF1110" w:rsidRPr="002C2AEF" w:rsidRDefault="00DF1110">
            <w:pPr>
              <w:pStyle w:val="TAL"/>
              <w:keepNext w:val="0"/>
              <w:keepLines w:val="0"/>
              <w:widowControl w:val="0"/>
              <w:rPr>
                <w:rFonts w:cs="v4.2.0"/>
                <w:u w:val="single"/>
                <w:lang w:eastAsia="ja-JP"/>
              </w:rPr>
            </w:pPr>
            <w:r w:rsidRPr="002C2AEF">
              <w:rPr>
                <w:rFonts w:cs="v4.2.0"/>
                <w:u w:val="single"/>
                <w:lang w:eastAsia="ja-JP"/>
              </w:rPr>
              <w:t>Same as 6.2.1.2</w:t>
            </w:r>
          </w:p>
          <w:p w14:paraId="015B5329" w14:textId="77777777" w:rsidR="00DF1110" w:rsidRPr="002C2AEF" w:rsidRDefault="00DF1110">
            <w:pPr>
              <w:pStyle w:val="TAL"/>
              <w:keepNext w:val="0"/>
              <w:keepLines w:val="0"/>
              <w:widowControl w:val="0"/>
              <w:rPr>
                <w:rFonts w:cs="v4.2.0"/>
                <w:u w:val="single"/>
                <w:lang w:eastAsia="ja-JP"/>
              </w:rPr>
            </w:pPr>
          </w:p>
          <w:p w14:paraId="2791F675" w14:textId="77777777" w:rsidR="00DF1110" w:rsidRPr="002C2AEF" w:rsidRDefault="00DF1110">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5A8A094" w14:textId="77777777" w:rsidR="00DF1110" w:rsidRPr="002C2AEF" w:rsidRDefault="00DF1110">
            <w:pPr>
              <w:pStyle w:val="TAL"/>
              <w:keepNext w:val="0"/>
              <w:keepLines w:val="0"/>
              <w:widowControl w:val="0"/>
              <w:rPr>
                <w:rFonts w:cs="v4.2.0"/>
                <w:lang w:eastAsia="ja-JP"/>
              </w:rPr>
            </w:pPr>
            <w:r w:rsidRPr="002C2AEF">
              <w:rPr>
                <w:rFonts w:cs="v4.2.0"/>
                <w:lang w:eastAsia="ja-JP"/>
              </w:rPr>
              <w:t>TBD</w:t>
            </w:r>
          </w:p>
          <w:p w14:paraId="512503FA" w14:textId="77777777" w:rsidR="00DF1110" w:rsidRPr="002C2AEF" w:rsidRDefault="00DF1110">
            <w:pPr>
              <w:pStyle w:val="TAL"/>
              <w:keepNext w:val="0"/>
              <w:keepLines w:val="0"/>
              <w:widowControl w:val="0"/>
              <w:rPr>
                <w:rFonts w:cs="v4.2.0"/>
                <w:lang w:eastAsia="ja-JP"/>
              </w:rPr>
            </w:pPr>
          </w:p>
          <w:p w14:paraId="1416647A" w14:textId="77777777" w:rsidR="00DF1110" w:rsidRPr="002C2AEF" w:rsidRDefault="00DF1110">
            <w:pPr>
              <w:pStyle w:val="TAL"/>
              <w:keepNext w:val="0"/>
              <w:keepLines w:val="0"/>
              <w:widowControl w:val="0"/>
              <w:rPr>
                <w:rFonts w:cs="v4.2.0"/>
                <w:u w:val="single"/>
                <w:lang w:eastAsia="ja-JP"/>
              </w:rPr>
            </w:pPr>
            <w:r w:rsidRPr="002C2AEF">
              <w:rPr>
                <w:rFonts w:cs="v4.2.0"/>
                <w:u w:val="single"/>
                <w:lang w:eastAsia="ja-JP"/>
              </w:rPr>
              <w:t>Intra-band non-contiguous, Inter-band CA</w:t>
            </w:r>
          </w:p>
          <w:p w14:paraId="3A19659A" w14:textId="77777777" w:rsidR="00DF1110" w:rsidRPr="002C2AEF" w:rsidRDefault="00DF1110">
            <w:pPr>
              <w:pStyle w:val="TAL"/>
              <w:rPr>
                <w:rFonts w:cs="v4.2.0"/>
                <w:u w:val="single"/>
                <w:lang w:eastAsia="zh-TW"/>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5B9125" w14:textId="77777777" w:rsidR="00DF1110" w:rsidRPr="002C2AEF" w:rsidRDefault="00DF1110">
            <w:pPr>
              <w:pStyle w:val="TAL"/>
              <w:rPr>
                <w:rFonts w:cs="Arial"/>
                <w:snapToGrid w:val="0"/>
                <w:lang w:eastAsia="sv-SE"/>
              </w:rPr>
            </w:pPr>
          </w:p>
        </w:tc>
      </w:tr>
      <w:tr w:rsidR="00DF1110" w:rsidRPr="002C2AEF" w14:paraId="10E63A3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65597" w14:textId="77777777" w:rsidR="00DF1110" w:rsidRPr="002C2AEF" w:rsidRDefault="00DF1110">
            <w:pPr>
              <w:pStyle w:val="TAL"/>
              <w:rPr>
                <w:rFonts w:cs="v4.2.0"/>
                <w:lang w:eastAsia="zh-TW"/>
              </w:rPr>
            </w:pPr>
            <w:r w:rsidRPr="002C2AEF">
              <w:rPr>
                <w:rFonts w:cs="v4.2.0"/>
                <w:lang w:eastAsia="zh-TW"/>
              </w:rPr>
              <w:t xml:space="preserve">6.2A.1.2.4 </w:t>
            </w:r>
            <w:r w:rsidRPr="002C2AEF">
              <w:t>Spherical coverage for CA (</w:t>
            </w:r>
            <w:r w:rsidRPr="002C2AEF">
              <w:rPr>
                <w:lang w:eastAsia="zh-TW"/>
              </w:rPr>
              <w:t>5</w:t>
            </w:r>
            <w:r w:rsidRPr="002C2AEF">
              <w:t>UL CA)</w:t>
            </w:r>
          </w:p>
        </w:tc>
        <w:tc>
          <w:tcPr>
            <w:tcW w:w="3628" w:type="dxa"/>
            <w:tcBorders>
              <w:top w:val="single" w:sz="4" w:space="0" w:color="auto"/>
              <w:left w:val="single" w:sz="4" w:space="0" w:color="auto"/>
              <w:bottom w:val="single" w:sz="4" w:space="0" w:color="auto"/>
              <w:right w:val="single" w:sz="4" w:space="0" w:color="auto"/>
            </w:tcBorders>
            <w:hideMark/>
          </w:tcPr>
          <w:p w14:paraId="466E58A0"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124AC9A5" w14:textId="77777777" w:rsidR="00DF1110" w:rsidRPr="002C2AEF" w:rsidRDefault="00DF1110">
            <w:pPr>
              <w:pStyle w:val="TAL"/>
              <w:rPr>
                <w:rFonts w:cs="v4.2.0"/>
                <w:u w:val="single"/>
                <w:lang w:eastAsia="ja-JP"/>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267869" w14:textId="77777777" w:rsidR="00DF1110" w:rsidRPr="002C2AEF" w:rsidRDefault="00DF1110">
            <w:pPr>
              <w:pStyle w:val="TAL"/>
              <w:rPr>
                <w:rFonts w:cs="Arial"/>
                <w:snapToGrid w:val="0"/>
                <w:lang w:eastAsia="sv-SE"/>
              </w:rPr>
            </w:pPr>
          </w:p>
        </w:tc>
      </w:tr>
      <w:tr w:rsidR="00DF1110" w:rsidRPr="002C2AEF" w14:paraId="62A110E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537923" w14:textId="77777777" w:rsidR="00DF1110" w:rsidRPr="002C2AEF" w:rsidRDefault="00DF1110">
            <w:pPr>
              <w:keepNext/>
              <w:keepLines/>
              <w:spacing w:after="0"/>
              <w:rPr>
                <w:rFonts w:ascii="Arial" w:eastAsia="PMingLiU" w:hAnsi="Arial" w:cs="v4.2.0"/>
                <w:sz w:val="18"/>
                <w:lang w:eastAsia="zh-TW"/>
              </w:rPr>
            </w:pPr>
            <w:r w:rsidRPr="002C2AEF">
              <w:rPr>
                <w:rFonts w:ascii="Arial" w:eastAsia="PMingLiU" w:hAnsi="Arial" w:cs="v4.2.0"/>
                <w:sz w:val="18"/>
                <w:lang w:eastAsia="zh-TW"/>
              </w:rPr>
              <w:t xml:space="preserve">6.2A.1.2.5 </w:t>
            </w:r>
            <w:r w:rsidRPr="002C2AEF">
              <w:rPr>
                <w:rFonts w:ascii="Arial" w:eastAsia="PMingLiU" w:hAnsi="Arial"/>
                <w:sz w:val="18"/>
              </w:rPr>
              <w:t>Spherical coverage for CA (</w:t>
            </w:r>
            <w:r w:rsidRPr="002C2AEF">
              <w:rPr>
                <w:rFonts w:ascii="Arial" w:eastAsia="PMingLiU" w:hAnsi="Arial"/>
                <w:sz w:val="18"/>
                <w:lang w:eastAsia="zh-TW"/>
              </w:rPr>
              <w:t>6</w:t>
            </w:r>
            <w:r w:rsidRPr="002C2AEF">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7C5B1FE8" w14:textId="77777777" w:rsidR="00DF1110" w:rsidRPr="002C2AEF" w:rsidRDefault="00DF1110">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ja-JP"/>
              </w:rPr>
              <w:t>Intra-band contiguous CA</w:t>
            </w:r>
          </w:p>
          <w:p w14:paraId="4EE41293" w14:textId="77777777" w:rsidR="00DF1110" w:rsidRPr="002C2AEF" w:rsidRDefault="00DF1110">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A95EA8" w14:textId="77777777" w:rsidR="00DF1110" w:rsidRPr="002C2AEF" w:rsidRDefault="00DF1110">
            <w:pPr>
              <w:keepNext/>
              <w:keepLines/>
              <w:spacing w:after="0"/>
              <w:rPr>
                <w:rFonts w:ascii="Arial" w:eastAsia="PMingLiU" w:hAnsi="Arial" w:cs="Arial"/>
                <w:snapToGrid w:val="0"/>
                <w:sz w:val="18"/>
                <w:lang w:eastAsia="sv-SE"/>
              </w:rPr>
            </w:pPr>
          </w:p>
        </w:tc>
      </w:tr>
      <w:tr w:rsidR="00DF1110" w:rsidRPr="002C2AEF" w14:paraId="2B1BA73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1308EC" w14:textId="77777777" w:rsidR="00DF1110" w:rsidRPr="002C2AEF" w:rsidRDefault="00DF1110">
            <w:pPr>
              <w:keepNext/>
              <w:keepLines/>
              <w:spacing w:after="0"/>
              <w:rPr>
                <w:rFonts w:ascii="Arial" w:eastAsia="PMingLiU" w:hAnsi="Arial" w:cs="v4.2.0"/>
                <w:sz w:val="18"/>
                <w:lang w:eastAsia="zh-TW"/>
              </w:rPr>
            </w:pPr>
            <w:r w:rsidRPr="002C2AEF">
              <w:rPr>
                <w:rFonts w:ascii="Arial" w:eastAsia="PMingLiU" w:hAnsi="Arial" w:cs="v4.2.0"/>
                <w:sz w:val="18"/>
                <w:lang w:eastAsia="zh-TW"/>
              </w:rPr>
              <w:t xml:space="preserve">6.2A.1.2.6 </w:t>
            </w:r>
            <w:r w:rsidRPr="002C2AEF">
              <w:rPr>
                <w:rFonts w:ascii="Arial" w:eastAsia="PMingLiU" w:hAnsi="Arial"/>
                <w:sz w:val="18"/>
              </w:rPr>
              <w:t>Spherical coverage for CA (</w:t>
            </w:r>
            <w:r w:rsidRPr="002C2AEF">
              <w:rPr>
                <w:rFonts w:ascii="Arial" w:eastAsia="PMingLiU" w:hAnsi="Arial"/>
                <w:sz w:val="18"/>
                <w:lang w:eastAsia="zh-TW"/>
              </w:rPr>
              <w:t>7</w:t>
            </w:r>
            <w:r w:rsidRPr="002C2AEF">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D4A21BE" w14:textId="77777777" w:rsidR="00DF1110" w:rsidRPr="002C2AEF" w:rsidRDefault="00DF1110">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ja-JP"/>
              </w:rPr>
              <w:t>Intra-band contiguous CA</w:t>
            </w:r>
          </w:p>
          <w:p w14:paraId="4FFD7853" w14:textId="77777777" w:rsidR="00DF1110" w:rsidRPr="002C2AEF" w:rsidRDefault="00DF1110">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9FDDD32" w14:textId="77777777" w:rsidR="00DF1110" w:rsidRPr="002C2AEF" w:rsidRDefault="00DF1110">
            <w:pPr>
              <w:keepNext/>
              <w:keepLines/>
              <w:spacing w:after="0"/>
              <w:rPr>
                <w:rFonts w:ascii="Arial" w:eastAsia="PMingLiU" w:hAnsi="Arial" w:cs="Arial"/>
                <w:snapToGrid w:val="0"/>
                <w:sz w:val="18"/>
                <w:lang w:eastAsia="sv-SE"/>
              </w:rPr>
            </w:pPr>
          </w:p>
        </w:tc>
      </w:tr>
      <w:tr w:rsidR="00DF1110" w:rsidRPr="002C2AEF" w14:paraId="390550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EB0A4D" w14:textId="77777777" w:rsidR="00DF1110" w:rsidRPr="002C2AEF" w:rsidRDefault="00DF1110">
            <w:pPr>
              <w:keepNext/>
              <w:keepLines/>
              <w:spacing w:after="0"/>
              <w:rPr>
                <w:rFonts w:ascii="Arial" w:eastAsia="PMingLiU" w:hAnsi="Arial" w:cs="v4.2.0"/>
                <w:sz w:val="18"/>
                <w:lang w:eastAsia="zh-TW"/>
              </w:rPr>
            </w:pPr>
            <w:r w:rsidRPr="002C2AEF">
              <w:rPr>
                <w:rFonts w:ascii="Arial" w:eastAsia="PMingLiU" w:hAnsi="Arial" w:cs="v4.2.0"/>
                <w:sz w:val="18"/>
                <w:lang w:eastAsia="zh-TW"/>
              </w:rPr>
              <w:lastRenderedPageBreak/>
              <w:t xml:space="preserve">6.2A.1.2.7 </w:t>
            </w:r>
            <w:r w:rsidRPr="002C2AEF">
              <w:rPr>
                <w:rFonts w:ascii="Arial" w:eastAsia="PMingLiU" w:hAnsi="Arial"/>
                <w:sz w:val="18"/>
              </w:rPr>
              <w:t>Spherical coverage for CA (</w:t>
            </w:r>
            <w:r w:rsidRPr="002C2AEF">
              <w:rPr>
                <w:rFonts w:ascii="Arial" w:eastAsia="PMingLiU" w:hAnsi="Arial"/>
                <w:sz w:val="18"/>
                <w:lang w:eastAsia="zh-TW"/>
              </w:rPr>
              <w:t>8</w:t>
            </w:r>
            <w:r w:rsidRPr="002C2AEF">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79F70895" w14:textId="77777777" w:rsidR="00DF1110" w:rsidRPr="002C2AEF" w:rsidRDefault="00DF1110">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ja-JP"/>
              </w:rPr>
              <w:t>Intra-band contiguous CA</w:t>
            </w:r>
          </w:p>
          <w:p w14:paraId="15112974" w14:textId="77777777" w:rsidR="00DF1110" w:rsidRPr="002C2AEF" w:rsidRDefault="00DF1110">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E6FFB37" w14:textId="77777777" w:rsidR="00DF1110" w:rsidRPr="002C2AEF" w:rsidRDefault="00DF1110">
            <w:pPr>
              <w:keepNext/>
              <w:keepLines/>
              <w:spacing w:after="0"/>
              <w:rPr>
                <w:rFonts w:ascii="Arial" w:eastAsia="PMingLiU" w:hAnsi="Arial" w:cs="Arial"/>
                <w:snapToGrid w:val="0"/>
                <w:sz w:val="18"/>
                <w:lang w:eastAsia="sv-SE"/>
              </w:rPr>
            </w:pPr>
          </w:p>
        </w:tc>
      </w:tr>
      <w:tr w:rsidR="00DF1110" w:rsidRPr="002C2AEF" w14:paraId="6C37B77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DC480E" w14:textId="77777777" w:rsidR="00DF1110" w:rsidRPr="002C2AEF" w:rsidRDefault="00DF1110">
            <w:pPr>
              <w:pStyle w:val="TAL"/>
              <w:rPr>
                <w:rFonts w:cs="v4.2.0"/>
                <w:lang w:eastAsia="en-GB"/>
              </w:rPr>
            </w:pPr>
            <w:r w:rsidRPr="002C2AEF">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6CC5124E"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F5C36A4"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FA9189A" w14:textId="77777777" w:rsidR="00DF1110" w:rsidRPr="002C2AEF" w:rsidRDefault="00DF1110">
            <w:pPr>
              <w:pStyle w:val="TAL"/>
              <w:rPr>
                <w:rFonts w:cs="v4.2.0"/>
                <w:lang w:eastAsia="ja-JP"/>
              </w:rPr>
            </w:pPr>
            <w:r w:rsidRPr="002C2AEF">
              <w:rPr>
                <w:rFonts w:cs="v4.2.0"/>
                <w:lang w:eastAsia="ja-JP"/>
              </w:rPr>
              <w:t>Same as 6.2.1.1</w:t>
            </w:r>
          </w:p>
          <w:p w14:paraId="4521C2C8" w14:textId="77777777" w:rsidR="00DF1110" w:rsidRPr="002C2AEF" w:rsidRDefault="00DF1110">
            <w:pPr>
              <w:pStyle w:val="TAL"/>
              <w:rPr>
                <w:rFonts w:cs="v4.2.0"/>
                <w:lang w:eastAsia="ja-JP"/>
              </w:rPr>
            </w:pPr>
          </w:p>
          <w:p w14:paraId="3B3A4FCB"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713F01E" w14:textId="77777777" w:rsidR="00DF1110" w:rsidRPr="002C2AEF" w:rsidRDefault="00DF1110">
            <w:pPr>
              <w:pStyle w:val="TAL"/>
              <w:rPr>
                <w:rFonts w:cs="v4.2.0"/>
                <w:lang w:eastAsia="ja-JP"/>
              </w:rPr>
            </w:pPr>
            <w:r w:rsidRPr="002C2AEF">
              <w:rPr>
                <w:rFonts w:cs="v4.2.0"/>
                <w:lang w:eastAsia="ja-JP"/>
              </w:rPr>
              <w:t>TBD</w:t>
            </w:r>
          </w:p>
          <w:p w14:paraId="62EF92C7" w14:textId="77777777" w:rsidR="00DF1110" w:rsidRPr="002C2AEF" w:rsidRDefault="00DF1110">
            <w:pPr>
              <w:pStyle w:val="TAL"/>
              <w:rPr>
                <w:rFonts w:cs="v4.2.0"/>
                <w:lang w:eastAsia="ja-JP"/>
              </w:rPr>
            </w:pPr>
          </w:p>
          <w:p w14:paraId="1BDEBB01"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4AB8DF9E"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678A77" w14:textId="77777777" w:rsidR="00DF1110" w:rsidRPr="002C2AEF" w:rsidRDefault="00DF1110">
            <w:pPr>
              <w:pStyle w:val="TAL"/>
              <w:rPr>
                <w:rFonts w:cs="Arial"/>
                <w:snapToGrid w:val="0"/>
                <w:lang w:eastAsia="sv-SE"/>
              </w:rPr>
            </w:pPr>
          </w:p>
        </w:tc>
      </w:tr>
      <w:tr w:rsidR="00DF1110" w:rsidRPr="002C2AEF" w14:paraId="1A9A236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855D71" w14:textId="77777777" w:rsidR="00DF1110" w:rsidRPr="002C2AEF" w:rsidRDefault="00DF1110">
            <w:pPr>
              <w:pStyle w:val="TAL"/>
              <w:rPr>
                <w:rFonts w:cs="v4.2.0"/>
                <w:lang w:eastAsia="en-GB"/>
              </w:rPr>
            </w:pPr>
            <w:r w:rsidRPr="002C2AEF">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075E8767"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07D3B9B"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F648432" w14:textId="77777777" w:rsidR="00DF1110" w:rsidRPr="002C2AEF" w:rsidRDefault="00DF1110">
            <w:pPr>
              <w:pStyle w:val="TAL"/>
              <w:rPr>
                <w:rFonts w:cs="v4.2.0"/>
                <w:lang w:eastAsia="ja-JP"/>
              </w:rPr>
            </w:pPr>
            <w:r w:rsidRPr="002C2AEF">
              <w:rPr>
                <w:rFonts w:cs="v4.2.0"/>
                <w:lang w:eastAsia="ja-JP"/>
              </w:rPr>
              <w:t>Same as 6.2.1.1</w:t>
            </w:r>
          </w:p>
          <w:p w14:paraId="7E3058AA" w14:textId="77777777" w:rsidR="00DF1110" w:rsidRPr="002C2AEF" w:rsidRDefault="00DF1110">
            <w:pPr>
              <w:pStyle w:val="TAL"/>
              <w:rPr>
                <w:rFonts w:cs="v4.2.0"/>
                <w:lang w:eastAsia="ja-JP"/>
              </w:rPr>
            </w:pPr>
          </w:p>
          <w:p w14:paraId="1FC65E2E"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817DE42" w14:textId="77777777" w:rsidR="00DF1110" w:rsidRPr="002C2AEF" w:rsidRDefault="00DF1110">
            <w:pPr>
              <w:pStyle w:val="TAL"/>
              <w:rPr>
                <w:rFonts w:cs="v4.2.0"/>
                <w:lang w:eastAsia="ja-JP"/>
              </w:rPr>
            </w:pPr>
            <w:r w:rsidRPr="002C2AEF">
              <w:rPr>
                <w:rFonts w:cs="v4.2.0"/>
                <w:lang w:eastAsia="ja-JP"/>
              </w:rPr>
              <w:t>TBD</w:t>
            </w:r>
          </w:p>
          <w:p w14:paraId="66B651C1" w14:textId="77777777" w:rsidR="00DF1110" w:rsidRPr="002C2AEF" w:rsidRDefault="00DF1110">
            <w:pPr>
              <w:pStyle w:val="TAL"/>
              <w:rPr>
                <w:rFonts w:cs="v4.2.0"/>
                <w:lang w:eastAsia="ja-JP"/>
              </w:rPr>
            </w:pPr>
          </w:p>
          <w:p w14:paraId="7B6B59C3"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05F895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C23F5D1" w14:textId="77777777" w:rsidR="00DF1110" w:rsidRPr="002C2AEF" w:rsidRDefault="00DF1110">
            <w:pPr>
              <w:pStyle w:val="TAL"/>
              <w:rPr>
                <w:rFonts w:cs="Arial"/>
                <w:snapToGrid w:val="0"/>
                <w:lang w:eastAsia="sv-SE"/>
              </w:rPr>
            </w:pPr>
          </w:p>
        </w:tc>
      </w:tr>
      <w:tr w:rsidR="00DF1110" w:rsidRPr="002C2AEF" w14:paraId="793E3DE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4CDD0B" w14:textId="77777777" w:rsidR="00DF1110" w:rsidRPr="002C2AEF" w:rsidRDefault="00DF1110">
            <w:pPr>
              <w:pStyle w:val="TAL"/>
              <w:rPr>
                <w:rFonts w:cs="v4.2.0"/>
                <w:lang w:eastAsia="en-GB"/>
              </w:rPr>
            </w:pPr>
            <w:r w:rsidRPr="002C2AEF">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DC8B26E"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47721215" w14:textId="77777777" w:rsidR="00DF1110" w:rsidRPr="002C2AEF" w:rsidRDefault="00DF1110">
            <w:pPr>
              <w:pStyle w:val="TAL"/>
              <w:rPr>
                <w:rFonts w:cs="v4.2.0"/>
                <w:u w:val="single"/>
                <w:lang w:eastAsia="ja-JP"/>
              </w:rPr>
            </w:pPr>
            <w:r w:rsidRPr="002C2AEF">
              <w:rPr>
                <w:rFonts w:cs="v4.2.0"/>
                <w:u w:val="single"/>
                <w:lang w:eastAsia="ja-JP"/>
              </w:rPr>
              <w:t>Maximum aggregated BW ≤ 400MHz</w:t>
            </w:r>
          </w:p>
          <w:p w14:paraId="7E2C8DA9" w14:textId="77777777" w:rsidR="00DF1110" w:rsidRPr="002C2AEF" w:rsidRDefault="00DF1110">
            <w:pPr>
              <w:pStyle w:val="TAL"/>
              <w:rPr>
                <w:rFonts w:cs="v4.2.0"/>
                <w:u w:val="single"/>
                <w:lang w:eastAsia="ja-JP"/>
              </w:rPr>
            </w:pPr>
            <w:r w:rsidRPr="002C2AEF">
              <w:rPr>
                <w:rFonts w:cs="v4.2.0"/>
                <w:u w:val="single"/>
                <w:lang w:eastAsia="ja-JP"/>
              </w:rPr>
              <w:t>Same as 6.2.2</w:t>
            </w:r>
          </w:p>
          <w:p w14:paraId="0E438B07" w14:textId="77777777" w:rsidR="00DF1110" w:rsidRPr="002C2AEF" w:rsidRDefault="00DF1110">
            <w:pPr>
              <w:pStyle w:val="TAL"/>
              <w:rPr>
                <w:rFonts w:cs="v4.2.0"/>
                <w:u w:val="single"/>
                <w:lang w:eastAsia="ja-JP"/>
              </w:rPr>
            </w:pPr>
          </w:p>
          <w:p w14:paraId="50393E1E" w14:textId="77777777" w:rsidR="00DF1110" w:rsidRPr="002C2AEF" w:rsidRDefault="00DF1110">
            <w:pPr>
              <w:pStyle w:val="TAL"/>
              <w:rPr>
                <w:rFonts w:cs="v4.2.0"/>
                <w:u w:val="single"/>
                <w:lang w:eastAsia="ja-JP"/>
              </w:rPr>
            </w:pPr>
            <w:r w:rsidRPr="002C2AEF">
              <w:rPr>
                <w:rFonts w:cs="v4.2.0"/>
                <w:u w:val="single"/>
                <w:lang w:eastAsia="ja-JP"/>
              </w:rPr>
              <w:t>Maximum aggregated BW &gt; 400MHz</w:t>
            </w:r>
          </w:p>
          <w:p w14:paraId="3F10F60A" w14:textId="77777777" w:rsidR="00DF1110" w:rsidRPr="002C2AEF" w:rsidRDefault="00DF1110">
            <w:pPr>
              <w:pStyle w:val="TAL"/>
              <w:rPr>
                <w:rFonts w:cs="v4.2.0"/>
                <w:u w:val="single"/>
                <w:lang w:eastAsia="ja-JP"/>
              </w:rPr>
            </w:pPr>
            <w:r w:rsidRPr="002C2AEF">
              <w:rPr>
                <w:rFonts w:cs="v4.2.0"/>
                <w:u w:val="single"/>
                <w:lang w:eastAsia="ja-JP"/>
              </w:rPr>
              <w:t>TBD</w:t>
            </w:r>
          </w:p>
          <w:p w14:paraId="08BBC21E" w14:textId="77777777" w:rsidR="00DF1110" w:rsidRPr="002C2AEF" w:rsidRDefault="00DF1110">
            <w:pPr>
              <w:pStyle w:val="TAL"/>
              <w:rPr>
                <w:rFonts w:cs="v4.2.0"/>
                <w:u w:val="single"/>
                <w:lang w:eastAsia="ja-JP"/>
              </w:rPr>
            </w:pPr>
          </w:p>
          <w:p w14:paraId="26129C44"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3301AC5A" w14:textId="77777777" w:rsidR="00DF1110" w:rsidRPr="002C2AEF" w:rsidRDefault="00DF1110">
            <w:pPr>
              <w:pStyle w:val="TAL"/>
              <w:rPr>
                <w:rFonts w:cs="v4.2.0"/>
                <w:u w:val="single"/>
                <w:lang w:eastAsia="ja-JP"/>
              </w:rPr>
            </w:pPr>
            <w:r w:rsidRPr="002C2AEF">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23DD5C1" w14:textId="77777777" w:rsidR="00DF1110" w:rsidRPr="002C2AEF" w:rsidRDefault="00DF1110">
            <w:pPr>
              <w:pStyle w:val="TAL"/>
              <w:rPr>
                <w:rFonts w:cs="Arial"/>
                <w:snapToGrid w:val="0"/>
                <w:lang w:eastAsia="sv-SE"/>
              </w:rPr>
            </w:pPr>
            <w:r w:rsidRPr="002C2AEF">
              <w:rPr>
                <w:rFonts w:cs="Arial"/>
                <w:snapToGrid w:val="0"/>
                <w:lang w:eastAsia="sv-SE"/>
              </w:rPr>
              <w:t>MTSU = 1.00 x MU (from Table B.4.2-2 in TR 38.903)</w:t>
            </w:r>
          </w:p>
        </w:tc>
      </w:tr>
      <w:tr w:rsidR="00DF1110" w:rsidRPr="002C2AEF" w14:paraId="09AE6AB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D8C8BD" w14:textId="77777777" w:rsidR="00DF1110" w:rsidRPr="002C2AEF" w:rsidRDefault="00DF1110">
            <w:pPr>
              <w:pStyle w:val="TAL"/>
              <w:rPr>
                <w:rFonts w:cs="v4.2.0"/>
                <w:lang w:eastAsia="en-GB"/>
              </w:rPr>
            </w:pPr>
            <w:r w:rsidRPr="002C2AEF">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E99D900" w14:textId="77777777" w:rsidR="00DF1110" w:rsidRPr="002C2AEF" w:rsidRDefault="00DF1110">
            <w:pPr>
              <w:pStyle w:val="TAL"/>
              <w:rPr>
                <w:rFonts w:cs="Arial"/>
                <w:bCs/>
                <w:color w:val="000000"/>
                <w:szCs w:val="18"/>
                <w:lang w:eastAsia="ja-JP"/>
              </w:rPr>
            </w:pPr>
            <w:r w:rsidRPr="002C2AEF">
              <w:rPr>
                <w:rFonts w:cs="Arial"/>
                <w:bCs/>
                <w:color w:val="000000"/>
                <w:szCs w:val="18"/>
                <w:u w:val="single"/>
                <w:lang w:eastAsia="ja-JP"/>
              </w:rPr>
              <w:t>PC1</w:t>
            </w:r>
          </w:p>
          <w:p w14:paraId="3F267C6A"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Minimum peak EIRP, Max EIRP</w:t>
            </w:r>
          </w:p>
          <w:p w14:paraId="427FB6D0"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38952E44" w14:textId="77777777" w:rsidR="00DF1110" w:rsidRPr="002C2AEF" w:rsidRDefault="00DF1110">
            <w:pPr>
              <w:pStyle w:val="TAL"/>
              <w:rPr>
                <w:rFonts w:cs="Arial"/>
                <w:bCs/>
                <w:color w:val="000000"/>
                <w:szCs w:val="18"/>
                <w:lang w:eastAsia="ja-JP"/>
              </w:rPr>
            </w:pPr>
            <w:r w:rsidRPr="002C2AEF">
              <w:rPr>
                <w:rFonts w:cs="Arial"/>
                <w:lang w:eastAsia="ja-JP"/>
              </w:rPr>
              <w:t>FFS</w:t>
            </w:r>
            <w:r w:rsidRPr="002C2AEF">
              <w:rPr>
                <w:rFonts w:cs="Arial"/>
                <w:bCs/>
                <w:color w:val="000000"/>
                <w:szCs w:val="18"/>
                <w:lang w:eastAsia="ja-JP"/>
              </w:rPr>
              <w:t xml:space="preserve"> (FR2a)</w:t>
            </w:r>
          </w:p>
          <w:p w14:paraId="4E1CC556" w14:textId="77777777" w:rsidR="00DF1110" w:rsidRPr="002C2AEF" w:rsidRDefault="00DF1110">
            <w:pPr>
              <w:pStyle w:val="TAL"/>
              <w:rPr>
                <w:rFonts w:cs="Arial"/>
                <w:bCs/>
                <w:color w:val="000000"/>
                <w:szCs w:val="18"/>
                <w:lang w:eastAsia="ja-JP"/>
              </w:rPr>
            </w:pPr>
            <w:r w:rsidRPr="002C2AEF">
              <w:rPr>
                <w:rFonts w:cs="Arial"/>
                <w:lang w:eastAsia="ja-JP"/>
              </w:rPr>
              <w:t>FFS</w:t>
            </w:r>
            <w:r w:rsidRPr="002C2AEF">
              <w:rPr>
                <w:rFonts w:cs="Arial"/>
                <w:bCs/>
                <w:color w:val="000000"/>
                <w:szCs w:val="18"/>
                <w:lang w:eastAsia="ja-JP"/>
              </w:rPr>
              <w:t xml:space="preserve"> dB (FR2b)</w:t>
            </w:r>
          </w:p>
          <w:p w14:paraId="40CB5DE4" w14:textId="77777777" w:rsidR="00DF1110" w:rsidRPr="002C2AEF" w:rsidRDefault="00DF1110">
            <w:pPr>
              <w:pStyle w:val="TAL"/>
              <w:rPr>
                <w:rFonts w:cs="Arial"/>
                <w:bCs/>
                <w:color w:val="000000"/>
                <w:szCs w:val="18"/>
                <w:u w:val="single"/>
                <w:lang w:eastAsia="ja-JP"/>
              </w:rPr>
            </w:pPr>
          </w:p>
          <w:p w14:paraId="54DDD203" w14:textId="77777777" w:rsidR="00DF1110" w:rsidRPr="002C2AEF" w:rsidRDefault="00DF1110">
            <w:pPr>
              <w:pStyle w:val="TAL"/>
              <w:rPr>
                <w:rFonts w:cs="Arial"/>
                <w:bCs/>
                <w:color w:val="000000"/>
                <w:szCs w:val="18"/>
                <w:lang w:eastAsia="ja-JP"/>
              </w:rPr>
            </w:pPr>
            <w:r w:rsidRPr="002C2AEF">
              <w:rPr>
                <w:rFonts w:cs="Arial"/>
                <w:bCs/>
                <w:color w:val="000000"/>
                <w:szCs w:val="18"/>
                <w:u w:val="single"/>
                <w:lang w:eastAsia="ja-JP"/>
              </w:rPr>
              <w:t>PC3</w:t>
            </w:r>
          </w:p>
          <w:p w14:paraId="5CCEA34A"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Minimum peak EIRP, Max EIRP</w:t>
            </w:r>
          </w:p>
          <w:p w14:paraId="7E5B44CA"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0E6B03B4" w14:textId="77777777" w:rsidR="00DF1110" w:rsidRPr="002C2AEF" w:rsidRDefault="00DF1110">
            <w:pPr>
              <w:pStyle w:val="TAL"/>
              <w:rPr>
                <w:rFonts w:cs="Arial"/>
                <w:bCs/>
                <w:color w:val="000000"/>
                <w:szCs w:val="18"/>
                <w:lang w:eastAsia="ja-JP"/>
              </w:rPr>
            </w:pPr>
            <w:r w:rsidRPr="002C2AEF">
              <w:rPr>
                <w:rFonts w:cs="Arial"/>
                <w:lang w:eastAsia="ja-JP"/>
              </w:rPr>
              <w:t>±6.15</w:t>
            </w:r>
            <w:r w:rsidRPr="002C2AEF">
              <w:rPr>
                <w:rFonts w:cs="Arial"/>
                <w:bCs/>
                <w:color w:val="000000"/>
                <w:szCs w:val="18"/>
                <w:lang w:eastAsia="ja-JP"/>
              </w:rPr>
              <w:t xml:space="preserve"> dB (FR2a &amp; FR2b)</w:t>
            </w:r>
          </w:p>
          <w:p w14:paraId="3A79CFDB" w14:textId="77777777" w:rsidR="00DF1110" w:rsidRPr="002C2AEF" w:rsidRDefault="00DF1110">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6E27D8A0" w14:textId="77777777" w:rsidR="00DF1110" w:rsidRPr="002C2AEF" w:rsidRDefault="00DF1110">
            <w:pPr>
              <w:pStyle w:val="TAL"/>
              <w:rPr>
                <w:rFonts w:cs="Arial"/>
                <w:snapToGrid w:val="0"/>
                <w:lang w:eastAsia="sv-SE"/>
              </w:rPr>
            </w:pPr>
          </w:p>
        </w:tc>
      </w:tr>
      <w:tr w:rsidR="00DF1110" w:rsidRPr="002C2AEF" w14:paraId="2CF722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3F9F75" w14:textId="77777777" w:rsidR="00DF1110" w:rsidRPr="002C2AEF" w:rsidRDefault="00DF1110">
            <w:pPr>
              <w:pStyle w:val="TAL"/>
              <w:rPr>
                <w:rFonts w:cs="v4.2.0"/>
                <w:lang w:eastAsia="en-GB"/>
              </w:rPr>
            </w:pPr>
            <w:r w:rsidRPr="002C2AEF">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3AD503DA" w14:textId="77777777" w:rsidR="00DF1110" w:rsidRPr="002C2AEF" w:rsidRDefault="00DF1110">
            <w:pPr>
              <w:pStyle w:val="TAL"/>
              <w:rPr>
                <w:rFonts w:cs="v4.2.0"/>
                <w:lang w:eastAsia="ja-JP"/>
              </w:rPr>
            </w:pPr>
            <w:r w:rsidRPr="002C2AEF">
              <w:rPr>
                <w:rFonts w:cs="v4.2.0"/>
                <w:lang w:eastAsia="ja-JP"/>
              </w:rPr>
              <w:t>PC3:</w:t>
            </w:r>
          </w:p>
          <w:p w14:paraId="19018C74" w14:textId="77777777" w:rsidR="00DF1110" w:rsidRPr="002C2AEF" w:rsidRDefault="00DF1110">
            <w:pPr>
              <w:pStyle w:val="TAL"/>
              <w:rPr>
                <w:rFonts w:cs="v4.2.0"/>
                <w:lang w:eastAsia="ja-JP"/>
              </w:rPr>
            </w:pPr>
            <w:r w:rsidRPr="002C2AEF">
              <w:rPr>
                <w:rFonts w:cs="v4.2.0"/>
                <w:lang w:eastAsia="ja-JP"/>
              </w:rPr>
              <w:t>Quiet Zone size ≤ 30 cm</w:t>
            </w:r>
          </w:p>
          <w:p w14:paraId="6B7608D8" w14:textId="77777777" w:rsidR="00DF1110" w:rsidRPr="002C2AEF" w:rsidRDefault="00DF1110">
            <w:pPr>
              <w:pStyle w:val="TAL"/>
              <w:rPr>
                <w:rFonts w:cs="v4.2.0"/>
                <w:lang w:eastAsia="ja-JP"/>
              </w:rPr>
            </w:pPr>
            <w:r w:rsidRPr="002C2AEF">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2A3E23FB" w14:textId="77777777" w:rsidR="00DF1110" w:rsidRPr="002C2AEF" w:rsidRDefault="00DF1110">
            <w:pPr>
              <w:pStyle w:val="TAL"/>
              <w:rPr>
                <w:rFonts w:cs="Arial"/>
                <w:snapToGrid w:val="0"/>
                <w:lang w:eastAsia="sv-SE"/>
              </w:rPr>
            </w:pPr>
            <w:r w:rsidRPr="002C2AEF">
              <w:rPr>
                <w:rFonts w:cs="Arial"/>
                <w:snapToGrid w:val="0"/>
                <w:lang w:eastAsia="ja-JP"/>
              </w:rPr>
              <w:t>MTSU = 1.00 x MU (from Table B.8-2-2 in TR 38.903)</w:t>
            </w:r>
          </w:p>
        </w:tc>
      </w:tr>
      <w:tr w:rsidR="00DF1110" w:rsidRPr="002C2AEF" w14:paraId="5B72B91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E1828C" w14:textId="77777777" w:rsidR="00DF1110" w:rsidRPr="002C2AEF" w:rsidRDefault="00DF1110">
            <w:pPr>
              <w:pStyle w:val="TAL"/>
              <w:rPr>
                <w:rFonts w:cs="v4.2.0"/>
                <w:lang w:eastAsia="en-GB"/>
              </w:rPr>
            </w:pPr>
            <w:r w:rsidRPr="002C2AEF">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2959EF15" w14:textId="77777777" w:rsidR="00DF1110" w:rsidRPr="002C2AEF" w:rsidRDefault="00DF1110">
            <w:pPr>
              <w:pStyle w:val="TAL"/>
              <w:rPr>
                <w:rFonts w:cs="v4.2.0"/>
                <w:lang w:eastAsia="ja-JP"/>
              </w:rPr>
            </w:pPr>
            <w:r w:rsidRPr="002C2AEF">
              <w:rPr>
                <w:rFonts w:cs="v4.2.0"/>
                <w:lang w:eastAsia="ja-JP"/>
              </w:rPr>
              <w:t>PC3:</w:t>
            </w:r>
          </w:p>
          <w:p w14:paraId="7A35B145" w14:textId="77777777" w:rsidR="00DF1110" w:rsidRPr="002C2AEF" w:rsidRDefault="00DF1110">
            <w:pPr>
              <w:pStyle w:val="TAL"/>
              <w:ind w:left="284"/>
              <w:rPr>
                <w:rFonts w:cs="v4.2.0"/>
                <w:lang w:eastAsia="ja-JP"/>
              </w:rPr>
            </w:pPr>
            <w:r w:rsidRPr="002C2AEF">
              <w:rPr>
                <w:rFonts w:cs="v4.2.0"/>
                <w:lang w:eastAsia="ja-JP"/>
              </w:rPr>
              <w:t>ON power:</w:t>
            </w:r>
          </w:p>
          <w:p w14:paraId="78DEB08E" w14:textId="77777777" w:rsidR="00DF1110" w:rsidRPr="002C2AEF" w:rsidRDefault="00DF1110">
            <w:pPr>
              <w:pStyle w:val="TAL"/>
              <w:ind w:left="568"/>
              <w:rPr>
                <w:rFonts w:cs="v4.2.0"/>
                <w:lang w:eastAsia="ja-JP"/>
              </w:rPr>
            </w:pPr>
            <w:r w:rsidRPr="002C2AEF">
              <w:rPr>
                <w:rFonts w:cs="v4.2.0"/>
                <w:lang w:eastAsia="ja-JP"/>
              </w:rPr>
              <w:t>TBD</w:t>
            </w:r>
          </w:p>
          <w:p w14:paraId="1228279B" w14:textId="77777777" w:rsidR="00DF1110" w:rsidRPr="002C2AEF" w:rsidRDefault="00DF1110">
            <w:pPr>
              <w:pStyle w:val="TAL"/>
              <w:ind w:left="284"/>
              <w:rPr>
                <w:rFonts w:cs="v4.2.0"/>
                <w:lang w:eastAsia="ja-JP"/>
              </w:rPr>
            </w:pPr>
            <w:r w:rsidRPr="002C2AEF">
              <w:rPr>
                <w:rFonts w:cs="v4.2.0"/>
                <w:lang w:eastAsia="ja-JP"/>
              </w:rPr>
              <w:t>OFF power:</w:t>
            </w:r>
          </w:p>
          <w:p w14:paraId="29842E11" w14:textId="77777777" w:rsidR="00DF1110" w:rsidRPr="002C2AEF" w:rsidRDefault="00DF1110">
            <w:pPr>
              <w:pStyle w:val="TAL"/>
              <w:ind w:left="284"/>
              <w:rPr>
                <w:rFonts w:cs="Arial"/>
                <w:bCs/>
                <w:color w:val="000000"/>
                <w:szCs w:val="18"/>
                <w:lang w:eastAsia="ja-JP"/>
              </w:rPr>
            </w:pPr>
            <w:r w:rsidRPr="002C2AEF">
              <w:rPr>
                <w:rFonts w:cs="v4.2.0"/>
                <w:lang w:eastAsia="ja-JP"/>
              </w:rPr>
              <w:t xml:space="preserve">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4EE803F6" w14:textId="77777777" w:rsidR="00DF1110" w:rsidRPr="002C2AEF" w:rsidRDefault="00DF1110">
            <w:pPr>
              <w:pStyle w:val="TAL"/>
              <w:ind w:left="284"/>
              <w:rPr>
                <w:rFonts w:cs="v4.2.0"/>
                <w:lang w:eastAsia="ja-JP"/>
              </w:rPr>
            </w:pPr>
            <w:r w:rsidRPr="002C2AEF">
              <w:rPr>
                <w:rFonts w:cs="Arial"/>
                <w:lang w:eastAsia="ja-JP"/>
              </w:rPr>
              <w:t xml:space="preserve">     ±6.15 </w:t>
            </w:r>
            <w:r w:rsidRPr="002C2AEF">
              <w:rPr>
                <w:rFonts w:cs="Arial"/>
                <w:bCs/>
                <w:color w:val="000000"/>
                <w:szCs w:val="18"/>
                <w:lang w:eastAsia="ja-JP"/>
              </w:rPr>
              <w:t>dB  (FR2a &amp; FR2b)</w:t>
            </w:r>
          </w:p>
        </w:tc>
        <w:tc>
          <w:tcPr>
            <w:tcW w:w="2949" w:type="dxa"/>
            <w:tcBorders>
              <w:top w:val="single" w:sz="4" w:space="0" w:color="auto"/>
              <w:left w:val="single" w:sz="4" w:space="0" w:color="auto"/>
              <w:bottom w:val="single" w:sz="4" w:space="0" w:color="auto"/>
              <w:right w:val="single" w:sz="4" w:space="0" w:color="auto"/>
            </w:tcBorders>
          </w:tcPr>
          <w:p w14:paraId="35ECE0A4" w14:textId="77777777" w:rsidR="00DF1110" w:rsidRPr="002C2AEF" w:rsidRDefault="00DF1110">
            <w:pPr>
              <w:pStyle w:val="TAL"/>
              <w:rPr>
                <w:rFonts w:cs="Arial"/>
                <w:snapToGrid w:val="0"/>
                <w:lang w:eastAsia="sv-SE"/>
              </w:rPr>
            </w:pPr>
          </w:p>
        </w:tc>
      </w:tr>
      <w:tr w:rsidR="00DF1110" w:rsidRPr="002C2AEF" w14:paraId="2178654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45697" w14:textId="77777777" w:rsidR="00DF1110" w:rsidRPr="002C2AEF" w:rsidRDefault="00DF1110">
            <w:pPr>
              <w:pStyle w:val="TAL"/>
              <w:rPr>
                <w:rFonts w:cs="v4.2.0"/>
                <w:lang w:eastAsia="en-GB"/>
              </w:rPr>
            </w:pPr>
            <w:r w:rsidRPr="002C2AEF">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01EABC85" w14:textId="77777777" w:rsidR="00DF1110" w:rsidRPr="002C2AEF" w:rsidRDefault="00DF1110">
            <w:pPr>
              <w:pStyle w:val="TAL"/>
              <w:rPr>
                <w:rFonts w:cs="v4.2.0"/>
                <w:lang w:eastAsia="ja-JP"/>
              </w:rPr>
            </w:pPr>
            <w:r w:rsidRPr="002C2AEF">
              <w:rPr>
                <w:rFonts w:cs="v4.2.0"/>
                <w:lang w:eastAsia="ja-JP"/>
              </w:rPr>
              <w:t>PC3:</w:t>
            </w:r>
          </w:p>
          <w:p w14:paraId="254EEFBE" w14:textId="77777777" w:rsidR="00DF1110" w:rsidRPr="002C2AEF" w:rsidRDefault="00DF1110">
            <w:pPr>
              <w:pStyle w:val="TAL"/>
              <w:ind w:left="284"/>
              <w:rPr>
                <w:rFonts w:cs="v4.2.0"/>
                <w:lang w:eastAsia="ja-JP"/>
              </w:rPr>
            </w:pPr>
            <w:r w:rsidRPr="002C2AEF">
              <w:rPr>
                <w:rFonts w:cs="v4.2.0"/>
                <w:lang w:eastAsia="ja-JP"/>
              </w:rPr>
              <w:t>PRACH power:</w:t>
            </w:r>
          </w:p>
          <w:p w14:paraId="6050130E" w14:textId="77777777" w:rsidR="00DF1110" w:rsidRPr="002C2AEF" w:rsidRDefault="00DF1110">
            <w:pPr>
              <w:pStyle w:val="TAL"/>
              <w:ind w:left="284"/>
              <w:rPr>
                <w:rFonts w:cs="v4.2.0"/>
                <w:lang w:eastAsia="ja-JP"/>
              </w:rPr>
            </w:pPr>
            <w:r w:rsidRPr="002C2AEF">
              <w:rPr>
                <w:rFonts w:cs="v4.2.0"/>
                <w:lang w:eastAsia="ja-JP"/>
              </w:rPr>
              <w:t xml:space="preserve">     TBD</w:t>
            </w:r>
          </w:p>
          <w:p w14:paraId="7AF7F86B" w14:textId="77777777" w:rsidR="00DF1110" w:rsidRPr="002C2AEF" w:rsidRDefault="00DF1110">
            <w:pPr>
              <w:pStyle w:val="TAL"/>
              <w:ind w:left="284"/>
              <w:rPr>
                <w:rFonts w:cs="v4.2.0"/>
                <w:lang w:eastAsia="ja-JP"/>
              </w:rPr>
            </w:pPr>
            <w:r w:rsidRPr="002C2AEF">
              <w:rPr>
                <w:rFonts w:cs="v4.2.0"/>
                <w:lang w:eastAsia="ja-JP"/>
              </w:rPr>
              <w:t>OFF power:</w:t>
            </w:r>
          </w:p>
          <w:p w14:paraId="16021623" w14:textId="77777777" w:rsidR="00DF1110" w:rsidRPr="002C2AEF" w:rsidRDefault="00DF1110">
            <w:pPr>
              <w:pStyle w:val="TAL"/>
              <w:ind w:left="284"/>
              <w:rPr>
                <w:rFonts w:cs="Arial"/>
                <w:bCs/>
                <w:color w:val="000000"/>
                <w:szCs w:val="18"/>
                <w:lang w:eastAsia="ja-JP"/>
              </w:rPr>
            </w:pPr>
            <w:r w:rsidRPr="002C2AEF">
              <w:rPr>
                <w:rFonts w:cs="v4.2.0"/>
                <w:lang w:eastAsia="ja-JP"/>
              </w:rPr>
              <w:t xml:space="preserve">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6917FA87" w14:textId="77777777" w:rsidR="00DF1110" w:rsidRPr="002C2AEF" w:rsidRDefault="00DF1110">
            <w:pPr>
              <w:pStyle w:val="TAL"/>
              <w:ind w:left="284"/>
              <w:rPr>
                <w:rFonts w:cs="v4.2.0"/>
                <w:lang w:eastAsia="ja-JP"/>
              </w:rPr>
            </w:pPr>
            <w:r w:rsidRPr="002C2AEF">
              <w:rPr>
                <w:rFonts w:cs="Arial"/>
                <w:lang w:eastAsia="ja-JP"/>
              </w:rPr>
              <w:t xml:space="preserve">     ±6.15</w:t>
            </w:r>
            <w:r w:rsidRPr="002C2AEF">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57F307A0" w14:textId="77777777" w:rsidR="00DF1110" w:rsidRPr="002C2AEF" w:rsidRDefault="00DF1110">
            <w:pPr>
              <w:pStyle w:val="TAL"/>
              <w:rPr>
                <w:rFonts w:cs="Arial"/>
                <w:snapToGrid w:val="0"/>
                <w:lang w:eastAsia="sv-SE"/>
              </w:rPr>
            </w:pPr>
          </w:p>
        </w:tc>
      </w:tr>
      <w:tr w:rsidR="00DF1110" w:rsidRPr="002C2AEF" w14:paraId="10F5E25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D1708B" w14:textId="77777777" w:rsidR="00DF1110" w:rsidRPr="002C2AEF" w:rsidRDefault="00DF1110">
            <w:pPr>
              <w:pStyle w:val="TAL"/>
              <w:rPr>
                <w:rFonts w:cs="v4.2.0"/>
                <w:lang w:eastAsia="en-GB"/>
              </w:rPr>
            </w:pPr>
            <w:r w:rsidRPr="002C2AEF">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57D7369F"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575F74" w14:textId="77777777" w:rsidR="00DF1110" w:rsidRPr="002C2AEF" w:rsidRDefault="00DF1110">
            <w:pPr>
              <w:pStyle w:val="TAL"/>
              <w:rPr>
                <w:rFonts w:cs="Arial"/>
                <w:snapToGrid w:val="0"/>
                <w:lang w:eastAsia="sv-SE"/>
              </w:rPr>
            </w:pPr>
          </w:p>
        </w:tc>
      </w:tr>
      <w:tr w:rsidR="00DF1110" w:rsidRPr="002C2AEF" w14:paraId="2486C0B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F937E3" w14:textId="77777777" w:rsidR="00DF1110" w:rsidRPr="002C2AEF" w:rsidRDefault="00DF1110">
            <w:pPr>
              <w:pStyle w:val="TAL"/>
              <w:rPr>
                <w:rFonts w:cs="v4.2.0"/>
                <w:lang w:eastAsia="en-GB"/>
              </w:rPr>
            </w:pPr>
            <w:r w:rsidRPr="002C2AEF">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4AE1EB36" w14:textId="77777777" w:rsidR="00DF1110" w:rsidRPr="002C2AEF" w:rsidRDefault="00DF1110">
            <w:pPr>
              <w:pStyle w:val="TAL"/>
              <w:rPr>
                <w:rFonts w:cs="Arial"/>
                <w:bCs/>
                <w:color w:val="000000"/>
                <w:szCs w:val="18"/>
                <w:lang w:eastAsia="ja-JP"/>
              </w:rPr>
            </w:pPr>
            <w:r w:rsidRPr="002C2AEF">
              <w:rPr>
                <w:rFonts w:cs="Arial"/>
                <w:bCs/>
                <w:color w:val="000000"/>
                <w:szCs w:val="18"/>
                <w:u w:val="single"/>
                <w:lang w:eastAsia="ja-JP"/>
              </w:rPr>
              <w:t>PC3</w:t>
            </w:r>
          </w:p>
          <w:p w14:paraId="58095819"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79859CFB"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TBD dB (FR2a)</w:t>
            </w:r>
          </w:p>
          <w:p w14:paraId="15E44A96" w14:textId="77777777" w:rsidR="00DF1110" w:rsidRPr="002C2AEF" w:rsidRDefault="00DF1110">
            <w:pPr>
              <w:pStyle w:val="TAL"/>
              <w:rPr>
                <w:rFonts w:cs="v4.2.0"/>
                <w:lang w:eastAsia="ja-JP"/>
              </w:rPr>
            </w:pPr>
            <w:r w:rsidRPr="002C2AEF">
              <w:rPr>
                <w:rFonts w:cs="Arial"/>
                <w:lang w:eastAsia="ja-JP"/>
              </w:rPr>
              <w:t>±</w:t>
            </w:r>
            <w:r w:rsidRPr="002C2AEF">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720E2AA4" w14:textId="77777777" w:rsidR="00DF1110" w:rsidRPr="002C2AEF" w:rsidRDefault="00DF1110">
            <w:pPr>
              <w:pStyle w:val="TAL"/>
              <w:rPr>
                <w:rFonts w:cs="Arial"/>
                <w:snapToGrid w:val="0"/>
                <w:lang w:eastAsia="sv-SE"/>
              </w:rPr>
            </w:pPr>
            <w:r w:rsidRPr="002C2AEF">
              <w:rPr>
                <w:rFonts w:cs="Arial"/>
                <w:snapToGrid w:val="0"/>
                <w:lang w:eastAsia="ja-JP"/>
              </w:rPr>
              <w:t>MTSU = 1.00 x MU (from Table TBD in TR 38.903)</w:t>
            </w:r>
          </w:p>
        </w:tc>
      </w:tr>
      <w:tr w:rsidR="00DF1110" w:rsidRPr="002C2AEF" w14:paraId="4F7888C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C6FD1" w14:textId="77777777" w:rsidR="00DF1110" w:rsidRPr="002C2AEF" w:rsidRDefault="00DF1110">
            <w:pPr>
              <w:pStyle w:val="TAL"/>
              <w:rPr>
                <w:rFonts w:cs="v4.2.0"/>
                <w:lang w:eastAsia="en-GB"/>
              </w:rPr>
            </w:pPr>
            <w:r w:rsidRPr="002C2AEF">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BB3A77C" w14:textId="77777777" w:rsidR="00D57B45" w:rsidRPr="002C2AEF" w:rsidRDefault="00D57B45" w:rsidP="00D57B45">
            <w:pPr>
              <w:pStyle w:val="TAL"/>
              <w:rPr>
                <w:ins w:id="7" w:author="Flores Fernandez" w:date="2021-04-29T14:32:00Z"/>
                <w:rFonts w:cs="Arial"/>
                <w:bCs/>
                <w:color w:val="000000"/>
                <w:szCs w:val="18"/>
                <w:lang w:eastAsia="ja-JP"/>
              </w:rPr>
            </w:pPr>
            <w:ins w:id="8" w:author="Flores Fernandez" w:date="2021-04-29T14:32:00Z">
              <w:r w:rsidRPr="002C2AEF">
                <w:rPr>
                  <w:rFonts w:cs="Arial"/>
                  <w:bCs/>
                  <w:color w:val="000000"/>
                  <w:szCs w:val="18"/>
                  <w:u w:val="single"/>
                  <w:lang w:eastAsia="ja-JP"/>
                </w:rPr>
                <w:t>PC3</w:t>
              </w:r>
            </w:ins>
          </w:p>
          <w:p w14:paraId="162D1BE9" w14:textId="77777777" w:rsidR="00D57B45" w:rsidRPr="002C2AEF" w:rsidRDefault="00D57B45" w:rsidP="00D57B45">
            <w:pPr>
              <w:pStyle w:val="TAL"/>
              <w:rPr>
                <w:ins w:id="9" w:author="Flores Fernandez" w:date="2021-04-29T14:32:00Z"/>
                <w:rFonts w:cs="Arial"/>
                <w:bCs/>
                <w:color w:val="000000"/>
                <w:szCs w:val="18"/>
                <w:lang w:eastAsia="ja-JP"/>
              </w:rPr>
            </w:pPr>
            <w:ins w:id="10" w:author="Flores Fernandez" w:date="2021-04-29T14:32:00Z">
              <w:r w:rsidRPr="002C2AEF">
                <w:rPr>
                  <w:lang w:eastAsia="ja-JP"/>
                </w:rPr>
                <w:t>Quiet Zone size</w:t>
              </w:r>
              <w:r w:rsidRPr="002C2AEF">
                <w:rPr>
                  <w:b/>
                  <w:lang w:eastAsia="ja-JP"/>
                </w:rPr>
                <w:t xml:space="preserve"> </w:t>
              </w:r>
              <w:r w:rsidRPr="002C2AEF">
                <w:rPr>
                  <w:rFonts w:cs="Arial"/>
                  <w:bCs/>
                  <w:color w:val="000000"/>
                  <w:szCs w:val="18"/>
                  <w:lang w:eastAsia="ja-JP"/>
                </w:rPr>
                <w:t>≤ 30 cm</w:t>
              </w:r>
            </w:ins>
          </w:p>
          <w:p w14:paraId="5B9487A5" w14:textId="21C0C272" w:rsidR="00D57B45" w:rsidRPr="002C2AEF" w:rsidRDefault="005E41A3" w:rsidP="00D57B45">
            <w:pPr>
              <w:pStyle w:val="TAL"/>
              <w:rPr>
                <w:ins w:id="11" w:author="Flores Fernandez" w:date="2021-04-29T14:32:00Z"/>
                <w:rFonts w:cs="Arial"/>
                <w:bCs/>
                <w:color w:val="000000"/>
                <w:szCs w:val="18"/>
                <w:lang w:eastAsia="ja-JP"/>
              </w:rPr>
            </w:pPr>
            <w:ins w:id="12" w:author="Flores Fernandez" w:date="2021-05-25T21:41:00Z">
              <w:r w:rsidRPr="002C2AEF">
                <w:rPr>
                  <w:rFonts w:cs="Arial"/>
                  <w:lang w:eastAsia="ja-JP"/>
                </w:rPr>
                <w:t>[</w:t>
              </w:r>
            </w:ins>
            <w:ins w:id="13" w:author="Flores Fernandez" w:date="2021-04-29T14:32:00Z">
              <w:r w:rsidR="00D57B45" w:rsidRPr="002C2AEF">
                <w:rPr>
                  <w:rFonts w:cs="Arial"/>
                  <w:lang w:eastAsia="ja-JP"/>
                </w:rPr>
                <w:t>±1.4</w:t>
              </w:r>
              <w:r w:rsidR="00D57B45" w:rsidRPr="002C2AEF">
                <w:rPr>
                  <w:rFonts w:cs="Arial"/>
                  <w:bCs/>
                  <w:color w:val="000000"/>
                  <w:szCs w:val="18"/>
                  <w:lang w:eastAsia="ja-JP"/>
                </w:rPr>
                <w:t xml:space="preserve"> dB</w:t>
              </w:r>
            </w:ins>
            <w:ins w:id="14" w:author="Flores Fernandez" w:date="2021-05-25T21:41:00Z">
              <w:r w:rsidRPr="002C2AEF">
                <w:rPr>
                  <w:rFonts w:cs="Arial"/>
                  <w:bCs/>
                  <w:color w:val="000000"/>
                  <w:szCs w:val="18"/>
                  <w:lang w:eastAsia="ja-JP"/>
                </w:rPr>
                <w:t>]</w:t>
              </w:r>
            </w:ins>
            <w:ins w:id="15" w:author="Flores Fernandez" w:date="2021-04-29T14:32:00Z">
              <w:r w:rsidR="00D57B45" w:rsidRPr="002C2AEF">
                <w:rPr>
                  <w:rFonts w:cs="Arial"/>
                  <w:bCs/>
                  <w:color w:val="000000"/>
                  <w:szCs w:val="18"/>
                  <w:lang w:eastAsia="ja-JP"/>
                </w:rPr>
                <w:t xml:space="preserve"> (FR2a)</w:t>
              </w:r>
            </w:ins>
          </w:p>
          <w:p w14:paraId="6C7A935E" w14:textId="0CB3E257" w:rsidR="00DF1110" w:rsidRPr="002C2AEF" w:rsidRDefault="0037157E" w:rsidP="00D57B45">
            <w:pPr>
              <w:pStyle w:val="TAL"/>
              <w:rPr>
                <w:rFonts w:cs="v4.2.0"/>
                <w:lang w:eastAsia="ja-JP"/>
              </w:rPr>
            </w:pPr>
            <w:ins w:id="16" w:author="Flores Fernandez" w:date="2021-05-25T21:41:00Z">
              <w:r w:rsidRPr="002C2AEF">
                <w:rPr>
                  <w:rFonts w:cs="Arial"/>
                  <w:lang w:eastAsia="ja-JP"/>
                </w:rPr>
                <w:t>[</w:t>
              </w:r>
            </w:ins>
            <w:ins w:id="17" w:author="Flores Fernandez" w:date="2021-04-29T14:32:00Z">
              <w:r w:rsidR="00D57B45" w:rsidRPr="002C2AEF">
                <w:rPr>
                  <w:rFonts w:cs="Arial"/>
                  <w:lang w:eastAsia="ja-JP"/>
                </w:rPr>
                <w:t xml:space="preserve">±1.4 </w:t>
              </w:r>
              <w:r w:rsidR="00D57B45" w:rsidRPr="002C2AEF">
                <w:rPr>
                  <w:rFonts w:cs="Arial"/>
                  <w:bCs/>
                  <w:color w:val="000000"/>
                  <w:szCs w:val="18"/>
                  <w:lang w:eastAsia="ja-JP"/>
                </w:rPr>
                <w:t>dB</w:t>
              </w:r>
            </w:ins>
            <w:ins w:id="18" w:author="Flores Fernandez" w:date="2021-05-25T21:41:00Z">
              <w:r w:rsidRPr="002C2AEF">
                <w:rPr>
                  <w:rFonts w:cs="Arial"/>
                  <w:bCs/>
                  <w:color w:val="000000"/>
                  <w:szCs w:val="18"/>
                  <w:lang w:eastAsia="ja-JP"/>
                </w:rPr>
                <w:t>]</w:t>
              </w:r>
            </w:ins>
            <w:ins w:id="19" w:author="Flores Fernandez" w:date="2021-04-29T14:32:00Z">
              <w:r w:rsidR="00D57B45" w:rsidRPr="002C2AEF">
                <w:rPr>
                  <w:rFonts w:cs="Arial"/>
                  <w:bCs/>
                  <w:color w:val="000000"/>
                  <w:szCs w:val="18"/>
                  <w:lang w:eastAsia="ja-JP"/>
                </w:rPr>
                <w:t xml:space="preserve"> (FR2b)</w:t>
              </w:r>
            </w:ins>
            <w:del w:id="20" w:author="Flores Fernandez" w:date="2021-04-29T14:32:00Z">
              <w:r w:rsidR="00DF1110" w:rsidRPr="002C2AEF" w:rsidDel="00D57B45">
                <w:rPr>
                  <w:rFonts w:cs="v4.2.0"/>
                  <w:lang w:eastAsia="ja-JP"/>
                </w:rPr>
                <w:delText>TBD</w:delText>
              </w:r>
            </w:del>
          </w:p>
        </w:tc>
        <w:tc>
          <w:tcPr>
            <w:tcW w:w="2949" w:type="dxa"/>
            <w:tcBorders>
              <w:top w:val="single" w:sz="4" w:space="0" w:color="auto"/>
              <w:left w:val="single" w:sz="4" w:space="0" w:color="auto"/>
              <w:bottom w:val="single" w:sz="4" w:space="0" w:color="auto"/>
              <w:right w:val="single" w:sz="4" w:space="0" w:color="auto"/>
            </w:tcBorders>
          </w:tcPr>
          <w:p w14:paraId="35747350" w14:textId="3BE75E12" w:rsidR="00DF1110" w:rsidRPr="002C2AEF" w:rsidRDefault="00D57B45">
            <w:pPr>
              <w:pStyle w:val="TAL"/>
              <w:rPr>
                <w:rFonts w:cs="Arial"/>
                <w:snapToGrid w:val="0"/>
                <w:lang w:eastAsia="sv-SE"/>
              </w:rPr>
            </w:pPr>
            <w:ins w:id="21" w:author="Flores Fernandez" w:date="2021-04-29T14:33:00Z">
              <w:r w:rsidRPr="002C2AEF">
                <w:rPr>
                  <w:rFonts w:cs="Arial"/>
                  <w:snapToGrid w:val="0"/>
                  <w:lang w:eastAsia="ja-JP"/>
                </w:rPr>
                <w:t xml:space="preserve">MTSU = 1.00 x MU (from Table </w:t>
              </w:r>
            </w:ins>
            <w:ins w:id="22" w:author="Flores Fernandez" w:date="2021-04-29T14:34:00Z">
              <w:r w:rsidR="009E16B8" w:rsidRPr="002C2AEF">
                <w:rPr>
                  <w:rFonts w:eastAsia="MS Mincho"/>
                  <w:lang w:eastAsia="ja-JP"/>
                </w:rPr>
                <w:t xml:space="preserve">B.9a2.2-2 </w:t>
              </w:r>
            </w:ins>
            <w:ins w:id="23" w:author="Flores Fernandez" w:date="2021-04-29T14:33:00Z">
              <w:r w:rsidRPr="002C2AEF">
                <w:rPr>
                  <w:rFonts w:cs="Arial"/>
                  <w:snapToGrid w:val="0"/>
                  <w:lang w:eastAsia="ja-JP"/>
                </w:rPr>
                <w:t>in TR 38.903)</w:t>
              </w:r>
            </w:ins>
          </w:p>
        </w:tc>
      </w:tr>
      <w:tr w:rsidR="00DF1110" w:rsidRPr="002C2AEF" w14:paraId="1487EB3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23DD0F" w14:textId="77777777" w:rsidR="00DF1110" w:rsidRPr="002C2AEF" w:rsidRDefault="00DF1110">
            <w:pPr>
              <w:pStyle w:val="TAL"/>
              <w:rPr>
                <w:rFonts w:cs="v4.2.0"/>
                <w:lang w:eastAsia="en-GB"/>
              </w:rPr>
            </w:pPr>
            <w:r w:rsidRPr="002C2AEF">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4336CC9" w14:textId="77777777" w:rsidR="0096394C" w:rsidRPr="002C2AEF" w:rsidRDefault="0096394C" w:rsidP="0096394C">
            <w:pPr>
              <w:pStyle w:val="TAL"/>
              <w:rPr>
                <w:ins w:id="24" w:author="Flores Fernandez" w:date="2021-04-29T14:33:00Z"/>
                <w:rFonts w:cs="Arial"/>
                <w:bCs/>
                <w:color w:val="000000"/>
                <w:szCs w:val="18"/>
                <w:lang w:eastAsia="ja-JP"/>
              </w:rPr>
            </w:pPr>
            <w:ins w:id="25" w:author="Flores Fernandez" w:date="2021-04-29T14:33:00Z">
              <w:r w:rsidRPr="002C2AEF">
                <w:rPr>
                  <w:rFonts w:cs="Arial"/>
                  <w:bCs/>
                  <w:color w:val="000000"/>
                  <w:szCs w:val="18"/>
                  <w:u w:val="single"/>
                  <w:lang w:eastAsia="ja-JP"/>
                </w:rPr>
                <w:t>PC3</w:t>
              </w:r>
            </w:ins>
          </w:p>
          <w:p w14:paraId="53E12D4A" w14:textId="77777777" w:rsidR="0096394C" w:rsidRPr="002C2AEF" w:rsidRDefault="0096394C" w:rsidP="0096394C">
            <w:pPr>
              <w:pStyle w:val="TAL"/>
              <w:rPr>
                <w:ins w:id="26" w:author="Flores Fernandez" w:date="2021-04-29T14:33:00Z"/>
                <w:rFonts w:cs="Arial"/>
                <w:bCs/>
                <w:color w:val="000000"/>
                <w:szCs w:val="18"/>
                <w:lang w:eastAsia="ja-JP"/>
              </w:rPr>
            </w:pPr>
            <w:ins w:id="27" w:author="Flores Fernandez" w:date="2021-04-29T14:33:00Z">
              <w:r w:rsidRPr="002C2AEF">
                <w:rPr>
                  <w:lang w:eastAsia="ja-JP"/>
                </w:rPr>
                <w:t>Quiet Zone size</w:t>
              </w:r>
              <w:r w:rsidRPr="002C2AEF">
                <w:rPr>
                  <w:b/>
                  <w:lang w:eastAsia="ja-JP"/>
                </w:rPr>
                <w:t xml:space="preserve"> </w:t>
              </w:r>
              <w:r w:rsidRPr="002C2AEF">
                <w:rPr>
                  <w:rFonts w:cs="Arial"/>
                  <w:bCs/>
                  <w:color w:val="000000"/>
                  <w:szCs w:val="18"/>
                  <w:lang w:eastAsia="ja-JP"/>
                </w:rPr>
                <w:t>≤ 30 cm</w:t>
              </w:r>
            </w:ins>
          </w:p>
          <w:p w14:paraId="00935AA9" w14:textId="2BAB2A12" w:rsidR="0096394C" w:rsidRPr="002C2AEF" w:rsidRDefault="0037157E" w:rsidP="0096394C">
            <w:pPr>
              <w:pStyle w:val="TAL"/>
              <w:rPr>
                <w:ins w:id="28" w:author="Flores Fernandez" w:date="2021-04-29T14:33:00Z"/>
                <w:rFonts w:cs="Arial"/>
                <w:bCs/>
                <w:color w:val="000000"/>
                <w:szCs w:val="18"/>
                <w:lang w:eastAsia="ja-JP"/>
              </w:rPr>
            </w:pPr>
            <w:ins w:id="29" w:author="Flores Fernandez" w:date="2021-05-25T21:42:00Z">
              <w:r w:rsidRPr="002C2AEF">
                <w:rPr>
                  <w:rFonts w:cs="Arial"/>
                  <w:lang w:eastAsia="ja-JP"/>
                </w:rPr>
                <w:t>[</w:t>
              </w:r>
            </w:ins>
            <w:ins w:id="30" w:author="Flores Fernandez" w:date="2021-04-29T14:33:00Z">
              <w:r w:rsidR="0096394C" w:rsidRPr="002C2AEF">
                <w:rPr>
                  <w:rFonts w:cs="Arial"/>
                  <w:lang w:eastAsia="ja-JP"/>
                </w:rPr>
                <w:t>±1.4</w:t>
              </w:r>
              <w:r w:rsidR="0096394C" w:rsidRPr="002C2AEF">
                <w:rPr>
                  <w:rFonts w:cs="Arial"/>
                  <w:bCs/>
                  <w:color w:val="000000"/>
                  <w:szCs w:val="18"/>
                  <w:lang w:eastAsia="ja-JP"/>
                </w:rPr>
                <w:t xml:space="preserve"> dB</w:t>
              </w:r>
            </w:ins>
            <w:ins w:id="31" w:author="Flores Fernandez" w:date="2021-05-25T21:42:00Z">
              <w:r w:rsidRPr="002C2AEF">
                <w:rPr>
                  <w:rFonts w:cs="Arial"/>
                  <w:bCs/>
                  <w:color w:val="000000"/>
                  <w:szCs w:val="18"/>
                  <w:lang w:eastAsia="ja-JP"/>
                </w:rPr>
                <w:t>]</w:t>
              </w:r>
            </w:ins>
            <w:ins w:id="32" w:author="Flores Fernandez" w:date="2021-04-29T14:33:00Z">
              <w:r w:rsidR="0096394C" w:rsidRPr="002C2AEF">
                <w:rPr>
                  <w:rFonts w:cs="Arial"/>
                  <w:bCs/>
                  <w:color w:val="000000"/>
                  <w:szCs w:val="18"/>
                  <w:lang w:eastAsia="ja-JP"/>
                </w:rPr>
                <w:t xml:space="preserve"> (FR2a)</w:t>
              </w:r>
            </w:ins>
          </w:p>
          <w:p w14:paraId="20E46D15" w14:textId="6079B0A1" w:rsidR="00DF1110" w:rsidRPr="002C2AEF" w:rsidRDefault="0037157E" w:rsidP="0096394C">
            <w:pPr>
              <w:pStyle w:val="TAL"/>
              <w:rPr>
                <w:rFonts w:cs="v4.2.0"/>
                <w:lang w:eastAsia="ja-JP"/>
              </w:rPr>
            </w:pPr>
            <w:ins w:id="33" w:author="Flores Fernandez" w:date="2021-05-25T21:42:00Z">
              <w:r w:rsidRPr="002C2AEF">
                <w:rPr>
                  <w:rFonts w:cs="Arial"/>
                  <w:lang w:eastAsia="ja-JP"/>
                </w:rPr>
                <w:t>[</w:t>
              </w:r>
            </w:ins>
            <w:ins w:id="34" w:author="Flores Fernandez" w:date="2021-04-29T14:33:00Z">
              <w:r w:rsidR="0096394C" w:rsidRPr="002C2AEF">
                <w:rPr>
                  <w:rFonts w:cs="Arial"/>
                  <w:lang w:eastAsia="ja-JP"/>
                </w:rPr>
                <w:t xml:space="preserve">±1.4 </w:t>
              </w:r>
              <w:r w:rsidR="0096394C" w:rsidRPr="002C2AEF">
                <w:rPr>
                  <w:rFonts w:cs="Arial"/>
                  <w:bCs/>
                  <w:color w:val="000000"/>
                  <w:szCs w:val="18"/>
                  <w:lang w:eastAsia="ja-JP"/>
                </w:rPr>
                <w:t>dB</w:t>
              </w:r>
            </w:ins>
            <w:ins w:id="35" w:author="Flores Fernandez" w:date="2021-05-25T21:42:00Z">
              <w:r w:rsidRPr="002C2AEF">
                <w:rPr>
                  <w:rFonts w:cs="Arial"/>
                  <w:bCs/>
                  <w:color w:val="000000"/>
                  <w:szCs w:val="18"/>
                  <w:lang w:eastAsia="ja-JP"/>
                </w:rPr>
                <w:t>]</w:t>
              </w:r>
            </w:ins>
            <w:ins w:id="36" w:author="Flores Fernandez" w:date="2021-04-29T14:33:00Z">
              <w:r w:rsidR="0096394C" w:rsidRPr="002C2AEF">
                <w:rPr>
                  <w:rFonts w:cs="Arial"/>
                  <w:bCs/>
                  <w:color w:val="000000"/>
                  <w:szCs w:val="18"/>
                  <w:lang w:eastAsia="ja-JP"/>
                </w:rPr>
                <w:t xml:space="preserve"> (FR2b)</w:t>
              </w:r>
            </w:ins>
            <w:del w:id="37" w:author="Flores Fernandez" w:date="2021-04-29T14:33:00Z">
              <w:r w:rsidR="00DF1110" w:rsidRPr="002C2AEF" w:rsidDel="0096394C">
                <w:rPr>
                  <w:rFonts w:cs="v4.2.0"/>
                  <w:lang w:eastAsia="ja-JP"/>
                </w:rPr>
                <w:delText>TBD</w:delText>
              </w:r>
            </w:del>
          </w:p>
        </w:tc>
        <w:tc>
          <w:tcPr>
            <w:tcW w:w="2949" w:type="dxa"/>
            <w:tcBorders>
              <w:top w:val="single" w:sz="4" w:space="0" w:color="auto"/>
              <w:left w:val="single" w:sz="4" w:space="0" w:color="auto"/>
              <w:bottom w:val="single" w:sz="4" w:space="0" w:color="auto"/>
              <w:right w:val="single" w:sz="4" w:space="0" w:color="auto"/>
            </w:tcBorders>
          </w:tcPr>
          <w:p w14:paraId="76396FEE" w14:textId="3462774F" w:rsidR="00DF1110" w:rsidRPr="002C2AEF" w:rsidRDefault="004F7E69">
            <w:pPr>
              <w:pStyle w:val="TAL"/>
              <w:rPr>
                <w:rFonts w:cs="Arial"/>
                <w:snapToGrid w:val="0"/>
                <w:lang w:eastAsia="sv-SE"/>
              </w:rPr>
            </w:pPr>
            <w:ins w:id="38" w:author="Flores Fernandez" w:date="2021-04-29T14:34:00Z">
              <w:r w:rsidRPr="002C2AEF">
                <w:rPr>
                  <w:rFonts w:cs="Arial"/>
                  <w:snapToGrid w:val="0"/>
                  <w:lang w:eastAsia="ja-JP"/>
                </w:rPr>
                <w:t xml:space="preserve">MTSU = 1.00 x MU (from Table </w:t>
              </w:r>
              <w:r w:rsidRPr="002C2AEF">
                <w:rPr>
                  <w:rFonts w:eastAsia="MS Mincho"/>
                  <w:lang w:eastAsia="ja-JP"/>
                </w:rPr>
                <w:t xml:space="preserve">B.9a2.2-2 </w:t>
              </w:r>
              <w:r w:rsidRPr="002C2AEF">
                <w:rPr>
                  <w:rFonts w:cs="Arial"/>
                  <w:snapToGrid w:val="0"/>
                  <w:lang w:eastAsia="ja-JP"/>
                </w:rPr>
                <w:t>in TR 38.903)</w:t>
              </w:r>
            </w:ins>
          </w:p>
        </w:tc>
      </w:tr>
      <w:tr w:rsidR="00DF1110" w:rsidRPr="002C2AEF" w14:paraId="396727F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581452" w14:textId="77777777" w:rsidR="00DF1110" w:rsidRPr="002C2AEF" w:rsidRDefault="00DF1110">
            <w:pPr>
              <w:pStyle w:val="TAL"/>
              <w:rPr>
                <w:rFonts w:cs="v4.2.0"/>
                <w:lang w:eastAsia="en-GB"/>
              </w:rPr>
            </w:pPr>
            <w:r w:rsidRPr="002C2AEF">
              <w:rPr>
                <w:rFonts w:cs="v4.2.0"/>
              </w:rPr>
              <w:lastRenderedPageBreak/>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7710581D"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91157EE" w14:textId="77777777" w:rsidR="00DF1110" w:rsidRPr="002C2AEF" w:rsidRDefault="00DF1110">
            <w:pPr>
              <w:pStyle w:val="TAL"/>
              <w:rPr>
                <w:rFonts w:cs="Arial"/>
                <w:snapToGrid w:val="0"/>
                <w:lang w:eastAsia="sv-SE"/>
              </w:rPr>
            </w:pPr>
          </w:p>
        </w:tc>
      </w:tr>
      <w:tr w:rsidR="00DF1110" w:rsidRPr="002C2AEF" w14:paraId="441E6E5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760FA5" w14:textId="77777777" w:rsidR="00DF1110" w:rsidRPr="002C2AEF" w:rsidRDefault="00DF1110">
            <w:pPr>
              <w:pStyle w:val="TAL"/>
              <w:rPr>
                <w:rFonts w:cs="v4.2.0"/>
                <w:lang w:eastAsia="en-GB"/>
              </w:rPr>
            </w:pPr>
            <w:r w:rsidRPr="002C2AEF">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5D42F4A5"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B0579F" w14:textId="77777777" w:rsidR="00DF1110" w:rsidRPr="002C2AEF" w:rsidRDefault="00DF1110">
            <w:pPr>
              <w:pStyle w:val="TAL"/>
              <w:rPr>
                <w:rFonts w:cs="Arial"/>
                <w:snapToGrid w:val="0"/>
                <w:lang w:eastAsia="sv-SE"/>
              </w:rPr>
            </w:pPr>
          </w:p>
        </w:tc>
      </w:tr>
      <w:tr w:rsidR="00DF1110" w:rsidRPr="002C2AEF" w14:paraId="4C77DCA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7CCC83" w14:textId="77777777" w:rsidR="00DF1110" w:rsidRPr="002C2AEF" w:rsidRDefault="00DF1110">
            <w:pPr>
              <w:pStyle w:val="TAL"/>
              <w:rPr>
                <w:rFonts w:cs="v4.2.0"/>
                <w:lang w:eastAsia="en-GB"/>
              </w:rPr>
            </w:pPr>
            <w:r w:rsidRPr="002C2AEF">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74BE988D"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EEF46B1" w14:textId="77777777" w:rsidR="00DF1110" w:rsidRPr="002C2AEF" w:rsidRDefault="00DF1110">
            <w:pPr>
              <w:pStyle w:val="TAL"/>
              <w:rPr>
                <w:rFonts w:cs="Arial"/>
                <w:snapToGrid w:val="0"/>
                <w:lang w:eastAsia="sv-SE"/>
              </w:rPr>
            </w:pPr>
          </w:p>
        </w:tc>
      </w:tr>
      <w:tr w:rsidR="00DF1110" w:rsidRPr="002C2AEF" w14:paraId="7E774BA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59B3AA" w14:textId="77777777" w:rsidR="00DF1110" w:rsidRPr="002C2AEF" w:rsidRDefault="00DF1110">
            <w:pPr>
              <w:pStyle w:val="TAL"/>
              <w:rPr>
                <w:rFonts w:cs="v4.2.0"/>
                <w:lang w:eastAsia="en-GB"/>
              </w:rPr>
            </w:pPr>
            <w:r w:rsidRPr="002C2AEF">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654E39ED"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1129A5" w14:textId="77777777" w:rsidR="00DF1110" w:rsidRPr="002C2AEF" w:rsidRDefault="00DF1110">
            <w:pPr>
              <w:pStyle w:val="TAL"/>
              <w:rPr>
                <w:rFonts w:cs="Arial"/>
                <w:snapToGrid w:val="0"/>
                <w:lang w:eastAsia="sv-SE"/>
              </w:rPr>
            </w:pPr>
          </w:p>
        </w:tc>
      </w:tr>
      <w:tr w:rsidR="00DF1110" w:rsidRPr="002C2AEF" w14:paraId="183BEDD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EF02F" w14:textId="77777777" w:rsidR="00DF1110" w:rsidRPr="002C2AEF" w:rsidRDefault="00DF1110">
            <w:pPr>
              <w:pStyle w:val="TAL"/>
              <w:rPr>
                <w:rFonts w:cs="v4.2.0"/>
                <w:lang w:eastAsia="en-GB"/>
              </w:rPr>
            </w:pPr>
            <w:r w:rsidRPr="002C2AEF">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7107BB"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0423D71" w14:textId="77777777" w:rsidR="00DF1110" w:rsidRPr="002C2AEF" w:rsidRDefault="00DF1110">
            <w:pPr>
              <w:pStyle w:val="TAL"/>
              <w:rPr>
                <w:rFonts w:cs="Arial"/>
                <w:snapToGrid w:val="0"/>
                <w:lang w:eastAsia="sv-SE"/>
              </w:rPr>
            </w:pPr>
          </w:p>
        </w:tc>
      </w:tr>
      <w:tr w:rsidR="00DF1110" w:rsidRPr="002C2AEF" w14:paraId="302A17E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20507C" w14:textId="77777777" w:rsidR="00DF1110" w:rsidRPr="002C2AEF" w:rsidRDefault="00DF1110">
            <w:pPr>
              <w:pStyle w:val="TAL"/>
              <w:rPr>
                <w:rFonts w:cs="v4.2.0"/>
                <w:lang w:eastAsia="en-GB"/>
              </w:rPr>
            </w:pPr>
            <w:r w:rsidRPr="002C2AEF">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48BC76CB"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1262A1C" w14:textId="77777777" w:rsidR="00DF1110" w:rsidRPr="002C2AEF" w:rsidRDefault="00DF1110">
            <w:pPr>
              <w:pStyle w:val="TAL"/>
              <w:rPr>
                <w:rFonts w:cs="Arial"/>
                <w:snapToGrid w:val="0"/>
                <w:lang w:eastAsia="sv-SE"/>
              </w:rPr>
            </w:pPr>
          </w:p>
        </w:tc>
      </w:tr>
      <w:tr w:rsidR="00DF1110" w:rsidRPr="002C2AEF" w14:paraId="6FBBB9E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E43823" w14:textId="77777777" w:rsidR="00DF1110" w:rsidRPr="002C2AEF" w:rsidRDefault="00DF1110">
            <w:pPr>
              <w:pStyle w:val="TAL"/>
              <w:rPr>
                <w:rFonts w:cs="v4.2.0"/>
                <w:lang w:eastAsia="en-GB"/>
              </w:rPr>
            </w:pPr>
            <w:r w:rsidRPr="002C2AEF">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234A6AAD"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EB2372" w14:textId="77777777" w:rsidR="00DF1110" w:rsidRPr="002C2AEF" w:rsidRDefault="00DF1110">
            <w:pPr>
              <w:pStyle w:val="TAL"/>
              <w:rPr>
                <w:rFonts w:cs="Arial"/>
                <w:snapToGrid w:val="0"/>
                <w:lang w:eastAsia="sv-SE"/>
              </w:rPr>
            </w:pPr>
          </w:p>
        </w:tc>
      </w:tr>
      <w:tr w:rsidR="00DF1110" w:rsidRPr="002C2AEF" w14:paraId="0C2696C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D6FB7B" w14:textId="77777777" w:rsidR="00DF1110" w:rsidRPr="002C2AEF" w:rsidRDefault="00DF1110">
            <w:pPr>
              <w:pStyle w:val="TAL"/>
              <w:rPr>
                <w:rFonts w:cs="v4.2.0"/>
                <w:lang w:eastAsia="en-GB"/>
              </w:rPr>
            </w:pPr>
            <w:r w:rsidRPr="002C2AEF">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457A5235"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00B0A1C3"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33A558A" w14:textId="77777777" w:rsidR="00DF1110" w:rsidRPr="002C2AEF" w:rsidRDefault="00DF1110">
            <w:pPr>
              <w:pStyle w:val="TAL"/>
              <w:rPr>
                <w:rFonts w:cs="v4.2.0"/>
                <w:lang w:eastAsia="ja-JP"/>
              </w:rPr>
            </w:pPr>
            <w:r w:rsidRPr="002C2AEF">
              <w:rPr>
                <w:rFonts w:cs="v4.2.0"/>
                <w:lang w:eastAsia="ja-JP"/>
              </w:rPr>
              <w:t>Same as 6.3.2</w:t>
            </w:r>
          </w:p>
          <w:p w14:paraId="3FF03C3E" w14:textId="77777777" w:rsidR="00DF1110" w:rsidRPr="002C2AEF" w:rsidRDefault="00DF1110">
            <w:pPr>
              <w:pStyle w:val="TAL"/>
              <w:rPr>
                <w:rFonts w:cs="v4.2.0"/>
                <w:lang w:eastAsia="ja-JP"/>
              </w:rPr>
            </w:pPr>
          </w:p>
          <w:p w14:paraId="7E43E2D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0D6218D7" w14:textId="77777777" w:rsidR="00DF1110" w:rsidRPr="002C2AEF" w:rsidRDefault="00DF1110">
            <w:pPr>
              <w:pStyle w:val="TAL"/>
              <w:rPr>
                <w:rFonts w:cs="v4.2.0"/>
                <w:lang w:eastAsia="ja-JP"/>
              </w:rPr>
            </w:pPr>
            <w:r w:rsidRPr="002C2AEF">
              <w:rPr>
                <w:rFonts w:cs="v4.2.0"/>
                <w:lang w:eastAsia="ja-JP"/>
              </w:rPr>
              <w:t>TBD</w:t>
            </w:r>
          </w:p>
          <w:p w14:paraId="075FB591" w14:textId="77777777" w:rsidR="00DF1110" w:rsidRPr="002C2AEF" w:rsidRDefault="00DF1110">
            <w:pPr>
              <w:pStyle w:val="TAL"/>
              <w:rPr>
                <w:rFonts w:cs="v4.2.0"/>
                <w:lang w:eastAsia="ja-JP"/>
              </w:rPr>
            </w:pPr>
          </w:p>
          <w:p w14:paraId="7DC53DC2"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12DF43A0"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320640" w14:textId="77777777" w:rsidR="00DF1110" w:rsidRPr="002C2AEF" w:rsidRDefault="00DF1110">
            <w:pPr>
              <w:pStyle w:val="TAL"/>
              <w:rPr>
                <w:rFonts w:cs="Arial"/>
                <w:snapToGrid w:val="0"/>
                <w:lang w:eastAsia="sv-SE"/>
              </w:rPr>
            </w:pPr>
          </w:p>
        </w:tc>
      </w:tr>
      <w:tr w:rsidR="00DF1110" w:rsidRPr="002C2AEF" w14:paraId="7AF2B0E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72F562" w14:textId="77777777" w:rsidR="00DF1110" w:rsidRPr="002C2AEF" w:rsidRDefault="00DF1110">
            <w:pPr>
              <w:pStyle w:val="TAL"/>
              <w:rPr>
                <w:rFonts w:cs="v4.2.0"/>
                <w:lang w:eastAsia="en-GB"/>
              </w:rPr>
            </w:pPr>
            <w:r w:rsidRPr="002C2AEF">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383C8712"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0516888C"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4C810F84" w14:textId="77777777" w:rsidR="00DF1110" w:rsidRPr="002C2AEF" w:rsidRDefault="00DF1110">
            <w:pPr>
              <w:pStyle w:val="TAL"/>
              <w:rPr>
                <w:rFonts w:cs="v4.2.0"/>
                <w:lang w:eastAsia="ja-JP"/>
              </w:rPr>
            </w:pPr>
            <w:r w:rsidRPr="002C2AEF">
              <w:rPr>
                <w:rFonts w:cs="v4.2.0"/>
                <w:lang w:eastAsia="ja-JP"/>
              </w:rPr>
              <w:t>Same as 6.3.2</w:t>
            </w:r>
          </w:p>
          <w:p w14:paraId="0E3D1EB0" w14:textId="77777777" w:rsidR="00DF1110" w:rsidRPr="002C2AEF" w:rsidRDefault="00DF1110">
            <w:pPr>
              <w:pStyle w:val="TAL"/>
              <w:rPr>
                <w:rFonts w:cs="v4.2.0"/>
                <w:lang w:eastAsia="ja-JP"/>
              </w:rPr>
            </w:pPr>
          </w:p>
          <w:p w14:paraId="59CEF058"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2E758D3" w14:textId="77777777" w:rsidR="00DF1110" w:rsidRPr="002C2AEF" w:rsidRDefault="00DF1110">
            <w:pPr>
              <w:pStyle w:val="TAL"/>
              <w:rPr>
                <w:rFonts w:cs="v4.2.0"/>
                <w:lang w:eastAsia="ja-JP"/>
              </w:rPr>
            </w:pPr>
            <w:r w:rsidRPr="002C2AEF">
              <w:rPr>
                <w:rFonts w:cs="v4.2.0"/>
                <w:lang w:eastAsia="ja-JP"/>
              </w:rPr>
              <w:t>TBD</w:t>
            </w:r>
          </w:p>
          <w:p w14:paraId="30479655" w14:textId="77777777" w:rsidR="00DF1110" w:rsidRPr="002C2AEF" w:rsidRDefault="00DF1110">
            <w:pPr>
              <w:pStyle w:val="TAL"/>
              <w:rPr>
                <w:rFonts w:cs="v4.2.0"/>
                <w:lang w:eastAsia="ja-JP"/>
              </w:rPr>
            </w:pPr>
          </w:p>
          <w:p w14:paraId="455F0223"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8E1C896"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D91475" w14:textId="77777777" w:rsidR="00DF1110" w:rsidRPr="002C2AEF" w:rsidRDefault="00DF1110">
            <w:pPr>
              <w:pStyle w:val="TAL"/>
              <w:rPr>
                <w:rFonts w:cs="Arial"/>
                <w:snapToGrid w:val="0"/>
                <w:lang w:eastAsia="sv-SE"/>
              </w:rPr>
            </w:pPr>
          </w:p>
        </w:tc>
      </w:tr>
      <w:tr w:rsidR="00DF1110" w:rsidRPr="002C2AEF" w14:paraId="2807E0B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799D68" w14:textId="77777777" w:rsidR="00DF1110" w:rsidRPr="002C2AEF" w:rsidRDefault="00DF1110">
            <w:pPr>
              <w:pStyle w:val="TAL"/>
              <w:rPr>
                <w:rFonts w:cs="v4.2.0"/>
                <w:lang w:eastAsia="en-GB"/>
              </w:rPr>
            </w:pPr>
            <w:r w:rsidRPr="002C2AEF">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139872A1"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A7247C7"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D388D75" w14:textId="77777777" w:rsidR="00DF1110" w:rsidRPr="002C2AEF" w:rsidRDefault="00DF1110">
            <w:pPr>
              <w:pStyle w:val="TAL"/>
              <w:rPr>
                <w:rFonts w:cs="v4.2.0"/>
                <w:lang w:eastAsia="ja-JP"/>
              </w:rPr>
            </w:pPr>
            <w:r w:rsidRPr="002C2AEF">
              <w:rPr>
                <w:rFonts w:cs="v4.2.0"/>
                <w:lang w:eastAsia="ja-JP"/>
              </w:rPr>
              <w:t>Same as 6.3.2</w:t>
            </w:r>
          </w:p>
          <w:p w14:paraId="2D97BE7C" w14:textId="77777777" w:rsidR="00DF1110" w:rsidRPr="002C2AEF" w:rsidRDefault="00DF1110">
            <w:pPr>
              <w:pStyle w:val="TAL"/>
              <w:rPr>
                <w:rFonts w:cs="v4.2.0"/>
                <w:lang w:eastAsia="ja-JP"/>
              </w:rPr>
            </w:pPr>
          </w:p>
          <w:p w14:paraId="317373FD"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5357BB1" w14:textId="77777777" w:rsidR="00DF1110" w:rsidRPr="002C2AEF" w:rsidRDefault="00DF1110">
            <w:pPr>
              <w:pStyle w:val="TAL"/>
              <w:rPr>
                <w:rFonts w:cs="v4.2.0"/>
                <w:lang w:eastAsia="ja-JP"/>
              </w:rPr>
            </w:pPr>
            <w:r w:rsidRPr="002C2AEF">
              <w:rPr>
                <w:rFonts w:cs="v4.2.0"/>
                <w:lang w:eastAsia="ja-JP"/>
              </w:rPr>
              <w:t>TBD</w:t>
            </w:r>
          </w:p>
          <w:p w14:paraId="5FD6F36A" w14:textId="77777777" w:rsidR="00DF1110" w:rsidRPr="002C2AEF" w:rsidRDefault="00DF1110">
            <w:pPr>
              <w:pStyle w:val="TAL"/>
              <w:rPr>
                <w:rFonts w:cs="v4.2.0"/>
                <w:lang w:eastAsia="ja-JP"/>
              </w:rPr>
            </w:pPr>
          </w:p>
          <w:p w14:paraId="5445199A"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79F3F897"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F94BC48" w14:textId="77777777" w:rsidR="00DF1110" w:rsidRPr="002C2AEF" w:rsidRDefault="00DF1110">
            <w:pPr>
              <w:pStyle w:val="TAL"/>
              <w:rPr>
                <w:rFonts w:cs="Arial"/>
                <w:snapToGrid w:val="0"/>
                <w:lang w:eastAsia="sv-SE"/>
              </w:rPr>
            </w:pPr>
          </w:p>
        </w:tc>
      </w:tr>
      <w:tr w:rsidR="00DF1110" w:rsidRPr="002C2AEF" w14:paraId="7182E3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475B1" w14:textId="77777777" w:rsidR="00DF1110" w:rsidRPr="002C2AEF" w:rsidRDefault="00DF1110">
            <w:pPr>
              <w:pStyle w:val="TAL"/>
              <w:rPr>
                <w:rFonts w:cs="v4.2.0"/>
                <w:lang w:eastAsia="en-GB"/>
              </w:rPr>
            </w:pPr>
            <w:r w:rsidRPr="002C2AEF">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A63DD65" w14:textId="77777777" w:rsidR="00DF1110" w:rsidRPr="002C2AEF" w:rsidRDefault="00DF1110">
            <w:pPr>
              <w:pStyle w:val="TAL"/>
              <w:rPr>
                <w:rFonts w:cs="v4.2.0"/>
                <w:lang w:eastAsia="ja-JP"/>
              </w:rPr>
            </w:pPr>
            <w:r w:rsidRPr="002C2AEF">
              <w:rPr>
                <w:rFonts w:cs="v4.2.0"/>
                <w:lang w:eastAsia="ja-JP"/>
              </w:rPr>
              <w:t>PC3:</w:t>
            </w:r>
          </w:p>
          <w:p w14:paraId="74313A37" w14:textId="77777777" w:rsidR="00DF1110" w:rsidRPr="002C2AEF" w:rsidRDefault="00DF1110">
            <w:pPr>
              <w:pStyle w:val="TAL"/>
              <w:rPr>
                <w:rFonts w:cs="Arial"/>
                <w:bCs/>
                <w:color w:val="000000"/>
                <w:szCs w:val="18"/>
                <w:u w:val="single"/>
                <w:lang w:eastAsia="ja-JP"/>
              </w:rPr>
            </w:pPr>
            <w:r w:rsidRPr="002C2AEF">
              <w:rPr>
                <w:rFonts w:cs="Arial"/>
                <w:bCs/>
                <w:color w:val="000000"/>
                <w:szCs w:val="18"/>
                <w:u w:val="single"/>
                <w:lang w:eastAsia="ja-JP"/>
              </w:rPr>
              <w:t xml:space="preserve">OFF Power </w:t>
            </w:r>
          </w:p>
          <w:p w14:paraId="1F93379C"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6DC9173D" w14:textId="77777777" w:rsidR="00DF1110" w:rsidRPr="002C2AEF" w:rsidRDefault="00DF1110">
            <w:pPr>
              <w:pStyle w:val="TAL"/>
              <w:rPr>
                <w:rFonts w:cs="Arial"/>
                <w:bCs/>
                <w:color w:val="000000"/>
                <w:szCs w:val="18"/>
                <w:lang w:eastAsia="ja-JP"/>
              </w:rPr>
            </w:pPr>
            <w:r w:rsidRPr="002C2AEF">
              <w:rPr>
                <w:rFonts w:cs="Arial"/>
                <w:lang w:eastAsia="ja-JP"/>
              </w:rPr>
              <w:t xml:space="preserve">± </w:t>
            </w:r>
            <w:r w:rsidRPr="002C2AEF">
              <w:rPr>
                <w:lang w:eastAsia="ja-JP"/>
              </w:rPr>
              <w:t>6.15</w:t>
            </w:r>
            <w:r w:rsidRPr="002C2AEF">
              <w:rPr>
                <w:rFonts w:cs="Arial"/>
                <w:bCs/>
                <w:color w:val="000000"/>
                <w:szCs w:val="18"/>
                <w:lang w:eastAsia="ja-JP"/>
              </w:rPr>
              <w:t xml:space="preserve"> dB (FR2a)</w:t>
            </w:r>
          </w:p>
          <w:p w14:paraId="568D6882" w14:textId="77777777" w:rsidR="00DF1110" w:rsidRPr="002C2AEF" w:rsidRDefault="00DF1110">
            <w:pPr>
              <w:pStyle w:val="TAL"/>
              <w:rPr>
                <w:rFonts w:cs="Arial"/>
                <w:bCs/>
                <w:color w:val="000000"/>
                <w:szCs w:val="18"/>
                <w:lang w:eastAsia="ja-JP"/>
              </w:rPr>
            </w:pPr>
            <w:r w:rsidRPr="002C2AEF">
              <w:rPr>
                <w:rFonts w:cs="Arial"/>
                <w:lang w:eastAsia="ja-JP"/>
              </w:rPr>
              <w:t xml:space="preserve">± </w:t>
            </w:r>
            <w:r w:rsidRPr="002C2AEF">
              <w:rPr>
                <w:lang w:eastAsia="ja-JP"/>
              </w:rPr>
              <w:t>6.15</w:t>
            </w:r>
            <w:r w:rsidRPr="002C2AEF">
              <w:rPr>
                <w:rFonts w:cs="Arial"/>
                <w:bCs/>
                <w:color w:val="000000"/>
                <w:szCs w:val="18"/>
                <w:lang w:eastAsia="ja-JP"/>
              </w:rPr>
              <w:t xml:space="preserve"> dB (FR2b)</w:t>
            </w:r>
          </w:p>
          <w:p w14:paraId="09EF2C0E" w14:textId="77777777" w:rsidR="00DF1110" w:rsidRPr="002C2AEF" w:rsidRDefault="00DF1110">
            <w:pPr>
              <w:pStyle w:val="TAL"/>
              <w:rPr>
                <w:rFonts w:cs="Arial"/>
                <w:lang w:eastAsia="ja-JP"/>
              </w:rPr>
            </w:pPr>
          </w:p>
          <w:p w14:paraId="3779CCFC" w14:textId="77777777" w:rsidR="00DF1110" w:rsidRPr="002C2AEF" w:rsidRDefault="00DF1110">
            <w:pPr>
              <w:pStyle w:val="TAL"/>
              <w:rPr>
                <w:rFonts w:cs="Arial"/>
                <w:bCs/>
                <w:color w:val="000000"/>
                <w:szCs w:val="18"/>
                <w:u w:val="single"/>
                <w:lang w:eastAsia="ja-JP"/>
              </w:rPr>
            </w:pPr>
            <w:r w:rsidRPr="002C2AEF">
              <w:rPr>
                <w:rFonts w:cs="Arial"/>
                <w:bCs/>
                <w:color w:val="000000"/>
                <w:szCs w:val="18"/>
                <w:u w:val="single"/>
                <w:lang w:eastAsia="ja-JP"/>
              </w:rPr>
              <w:t xml:space="preserve">ON Power </w:t>
            </w:r>
          </w:p>
          <w:p w14:paraId="56B9A65A"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2B2FBD7D" w14:textId="77777777" w:rsidR="00DF1110" w:rsidRPr="002C2AEF" w:rsidRDefault="00DF1110">
            <w:pPr>
              <w:pStyle w:val="TAL"/>
              <w:rPr>
                <w:rFonts w:cs="Arial"/>
                <w:lang w:eastAsia="ja-JP"/>
              </w:rPr>
            </w:pPr>
            <w:r w:rsidRPr="002C2AEF">
              <w:rPr>
                <w:rFonts w:cs="Arial"/>
                <w:lang w:eastAsia="ja-JP"/>
              </w:rPr>
              <w:t>TBD (FR2a)</w:t>
            </w:r>
          </w:p>
          <w:p w14:paraId="61852260" w14:textId="77777777" w:rsidR="00DF1110" w:rsidRPr="002C2AEF" w:rsidRDefault="00DF1110">
            <w:pPr>
              <w:pStyle w:val="TAL"/>
              <w:rPr>
                <w:rFonts w:cs="Arial"/>
                <w:bCs/>
                <w:color w:val="000000"/>
                <w:szCs w:val="18"/>
                <w:u w:val="single"/>
                <w:lang w:eastAsia="ja-JP"/>
              </w:rPr>
            </w:pPr>
            <w:r w:rsidRPr="002C2AEF">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B849F08" w14:textId="77777777" w:rsidR="00DF1110" w:rsidRPr="002C2AEF" w:rsidRDefault="00DF1110">
            <w:pPr>
              <w:pStyle w:val="TAL"/>
              <w:rPr>
                <w:rFonts w:cs="Arial"/>
                <w:snapToGrid w:val="0"/>
                <w:u w:val="single"/>
                <w:lang w:eastAsia="ja-JP"/>
              </w:rPr>
            </w:pPr>
            <w:r w:rsidRPr="002C2AEF">
              <w:rPr>
                <w:rFonts w:cs="Arial"/>
                <w:snapToGrid w:val="0"/>
                <w:u w:val="single"/>
                <w:lang w:eastAsia="ja-JP"/>
              </w:rPr>
              <w:t>OFF Power</w:t>
            </w:r>
          </w:p>
          <w:p w14:paraId="39D5CDCC"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rPr>
                <w:rFonts w:cs="Arial"/>
                <w:snapToGrid w:val="0"/>
                <w:lang w:eastAsia="sv-SE"/>
              </w:rPr>
              <w:t xml:space="preserve">Table </w:t>
            </w:r>
            <w:r w:rsidRPr="002C2AEF">
              <w:t>B.</w:t>
            </w:r>
            <w:r w:rsidRPr="002C2AEF">
              <w:rPr>
                <w:lang w:eastAsia="ja-JP"/>
              </w:rPr>
              <w:t>8</w:t>
            </w:r>
            <w:r w:rsidRPr="002C2AEF">
              <w:t>-2-4</w:t>
            </w:r>
            <w:r w:rsidRPr="002C2AEF">
              <w:rPr>
                <w:rFonts w:cs="Arial"/>
                <w:snapToGrid w:val="0"/>
                <w:lang w:eastAsia="sv-SE"/>
              </w:rPr>
              <w:t xml:space="preserve"> in TR 38.903)</w:t>
            </w:r>
          </w:p>
          <w:p w14:paraId="5A44E76B" w14:textId="77777777" w:rsidR="00DF1110" w:rsidRPr="002C2AEF" w:rsidRDefault="00DF1110">
            <w:pPr>
              <w:pStyle w:val="TAL"/>
              <w:rPr>
                <w:rFonts w:cs="Arial"/>
                <w:snapToGrid w:val="0"/>
                <w:lang w:eastAsia="sv-SE"/>
              </w:rPr>
            </w:pPr>
          </w:p>
          <w:p w14:paraId="206EEBAF" w14:textId="77777777" w:rsidR="00DF1110" w:rsidRPr="002C2AEF" w:rsidRDefault="00DF1110">
            <w:pPr>
              <w:pStyle w:val="TAL"/>
              <w:rPr>
                <w:rFonts w:cs="Arial"/>
                <w:snapToGrid w:val="0"/>
                <w:u w:val="single"/>
                <w:lang w:eastAsia="ja-JP"/>
              </w:rPr>
            </w:pPr>
            <w:r w:rsidRPr="002C2AEF">
              <w:rPr>
                <w:rFonts w:cs="Arial"/>
                <w:snapToGrid w:val="0"/>
                <w:u w:val="single"/>
                <w:lang w:eastAsia="ja-JP"/>
              </w:rPr>
              <w:t>ON Power</w:t>
            </w:r>
          </w:p>
          <w:p w14:paraId="5A545D0F" w14:textId="77777777" w:rsidR="00DF1110" w:rsidRPr="002C2AEF" w:rsidRDefault="00DF1110">
            <w:pPr>
              <w:pStyle w:val="TAL"/>
              <w:rPr>
                <w:rFonts w:cs="Arial"/>
                <w:snapToGrid w:val="0"/>
                <w:u w:val="single"/>
                <w:lang w:eastAsia="ja-JP"/>
              </w:rPr>
            </w:pPr>
            <w:r w:rsidRPr="002C2AEF">
              <w:rPr>
                <w:rFonts w:cs="Arial"/>
                <w:snapToGrid w:val="0"/>
                <w:lang w:eastAsia="ja-JP"/>
              </w:rPr>
              <w:t>TBD</w:t>
            </w:r>
          </w:p>
        </w:tc>
      </w:tr>
      <w:tr w:rsidR="00DF1110" w:rsidRPr="002C2AEF" w14:paraId="026A53B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4CC143" w14:textId="77777777" w:rsidR="00DF1110" w:rsidRPr="002C2AEF" w:rsidRDefault="00DF1110">
            <w:pPr>
              <w:pStyle w:val="TAL"/>
              <w:rPr>
                <w:rFonts w:cs="v4.2.0"/>
                <w:lang w:eastAsia="en-GB"/>
              </w:rPr>
            </w:pPr>
            <w:r w:rsidRPr="002C2AEF">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2C9EFDE2" w14:textId="77777777" w:rsidR="00DF1110" w:rsidRPr="002C2AEF" w:rsidRDefault="00DF1110">
            <w:pPr>
              <w:pStyle w:val="TAL"/>
              <w:rPr>
                <w:rFonts w:cs="v4.2.0"/>
                <w:lang w:eastAsia="ja-JP"/>
              </w:rPr>
            </w:pPr>
            <w:r w:rsidRPr="002C2AEF">
              <w:rPr>
                <w:rFonts w:cs="v4.2.0"/>
                <w:lang w:eastAsia="ja-JP"/>
              </w:rPr>
              <w:t>PC3:</w:t>
            </w:r>
          </w:p>
          <w:p w14:paraId="6A7E9912" w14:textId="77777777" w:rsidR="00DF1110" w:rsidRPr="002C2AEF" w:rsidRDefault="00DF1110">
            <w:pPr>
              <w:pStyle w:val="TAL"/>
              <w:rPr>
                <w:rFonts w:cs="Arial"/>
                <w:bCs/>
                <w:color w:val="000000"/>
                <w:szCs w:val="18"/>
                <w:u w:val="single"/>
                <w:lang w:eastAsia="ja-JP"/>
              </w:rPr>
            </w:pPr>
            <w:r w:rsidRPr="002C2AEF">
              <w:rPr>
                <w:rFonts w:cs="Arial"/>
                <w:bCs/>
                <w:color w:val="000000"/>
                <w:szCs w:val="18"/>
                <w:u w:val="single"/>
                <w:lang w:eastAsia="ja-JP"/>
              </w:rPr>
              <w:t xml:space="preserve">OFF Power </w:t>
            </w:r>
          </w:p>
          <w:p w14:paraId="15C33CCE"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7E006893" w14:textId="77777777" w:rsidR="00DF1110" w:rsidRPr="002C2AEF" w:rsidRDefault="00DF1110">
            <w:pPr>
              <w:pStyle w:val="TAL"/>
              <w:rPr>
                <w:rFonts w:cs="Arial"/>
                <w:bCs/>
                <w:color w:val="000000"/>
                <w:szCs w:val="18"/>
                <w:lang w:eastAsia="ja-JP"/>
              </w:rPr>
            </w:pPr>
            <w:r w:rsidRPr="002C2AEF">
              <w:rPr>
                <w:rFonts w:cs="Arial"/>
                <w:lang w:eastAsia="ja-JP"/>
              </w:rPr>
              <w:t xml:space="preserve">± </w:t>
            </w:r>
            <w:r w:rsidRPr="002C2AEF">
              <w:rPr>
                <w:lang w:eastAsia="ja-JP"/>
              </w:rPr>
              <w:t>6.15</w:t>
            </w:r>
            <w:r w:rsidRPr="002C2AEF">
              <w:rPr>
                <w:rFonts w:cs="Arial"/>
                <w:bCs/>
                <w:color w:val="000000"/>
                <w:szCs w:val="18"/>
                <w:lang w:eastAsia="ja-JP"/>
              </w:rPr>
              <w:t xml:space="preserve"> dB (FR2a)</w:t>
            </w:r>
          </w:p>
          <w:p w14:paraId="70B8C304" w14:textId="77777777" w:rsidR="00DF1110" w:rsidRPr="002C2AEF" w:rsidRDefault="00DF1110">
            <w:pPr>
              <w:pStyle w:val="TAL"/>
              <w:rPr>
                <w:rFonts w:cs="Arial"/>
                <w:bCs/>
                <w:color w:val="000000"/>
                <w:szCs w:val="18"/>
                <w:lang w:eastAsia="ja-JP"/>
              </w:rPr>
            </w:pPr>
            <w:r w:rsidRPr="002C2AEF">
              <w:rPr>
                <w:rFonts w:cs="Arial"/>
                <w:lang w:eastAsia="ja-JP"/>
              </w:rPr>
              <w:t xml:space="preserve">± </w:t>
            </w:r>
            <w:r w:rsidRPr="002C2AEF">
              <w:rPr>
                <w:lang w:eastAsia="ja-JP"/>
              </w:rPr>
              <w:t>6.15</w:t>
            </w:r>
            <w:r w:rsidRPr="002C2AEF">
              <w:rPr>
                <w:rFonts w:cs="Arial"/>
                <w:bCs/>
                <w:color w:val="000000"/>
                <w:szCs w:val="18"/>
                <w:lang w:eastAsia="ja-JP"/>
              </w:rPr>
              <w:t xml:space="preserve"> dB (FR2b)</w:t>
            </w:r>
          </w:p>
          <w:p w14:paraId="7B1E54C7" w14:textId="77777777" w:rsidR="00DF1110" w:rsidRPr="002C2AEF" w:rsidRDefault="00DF1110">
            <w:pPr>
              <w:pStyle w:val="TAL"/>
              <w:rPr>
                <w:rFonts w:cs="Arial"/>
                <w:lang w:eastAsia="ja-JP"/>
              </w:rPr>
            </w:pPr>
          </w:p>
          <w:p w14:paraId="55A75EE3" w14:textId="77777777" w:rsidR="00DF1110" w:rsidRPr="002C2AEF" w:rsidRDefault="00DF1110">
            <w:pPr>
              <w:pStyle w:val="TAL"/>
              <w:rPr>
                <w:rFonts w:cs="Arial"/>
                <w:bCs/>
                <w:color w:val="000000"/>
                <w:szCs w:val="18"/>
                <w:u w:val="single"/>
                <w:lang w:eastAsia="ja-JP"/>
              </w:rPr>
            </w:pPr>
            <w:r w:rsidRPr="002C2AEF">
              <w:rPr>
                <w:rFonts w:cs="Arial"/>
                <w:bCs/>
                <w:color w:val="000000"/>
                <w:szCs w:val="18"/>
                <w:u w:val="single"/>
                <w:lang w:eastAsia="ja-JP"/>
              </w:rPr>
              <w:t xml:space="preserve">ON Power </w:t>
            </w:r>
          </w:p>
          <w:p w14:paraId="10F00967"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63A56D36" w14:textId="77777777" w:rsidR="00DF1110" w:rsidRPr="002C2AEF" w:rsidRDefault="00DF1110">
            <w:pPr>
              <w:pStyle w:val="TAL"/>
              <w:rPr>
                <w:rFonts w:cs="Arial"/>
                <w:lang w:eastAsia="ja-JP"/>
              </w:rPr>
            </w:pPr>
            <w:r w:rsidRPr="002C2AEF">
              <w:rPr>
                <w:rFonts w:cs="Arial"/>
                <w:lang w:eastAsia="ja-JP"/>
              </w:rPr>
              <w:t>TBD (FR2a)</w:t>
            </w:r>
          </w:p>
          <w:p w14:paraId="5C5BA4AE" w14:textId="77777777" w:rsidR="00DF1110" w:rsidRPr="002C2AEF" w:rsidRDefault="00DF1110">
            <w:pPr>
              <w:pStyle w:val="TAL"/>
              <w:rPr>
                <w:rFonts w:cs="Arial"/>
                <w:lang w:eastAsia="ja-JP"/>
              </w:rPr>
            </w:pPr>
            <w:r w:rsidRPr="002C2AEF">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2C98EE9" w14:textId="77777777" w:rsidR="00DF1110" w:rsidRPr="002C2AEF" w:rsidRDefault="00DF1110">
            <w:pPr>
              <w:pStyle w:val="TAL"/>
              <w:rPr>
                <w:rFonts w:cs="Arial"/>
                <w:snapToGrid w:val="0"/>
                <w:u w:val="single"/>
                <w:lang w:eastAsia="ja-JP"/>
              </w:rPr>
            </w:pPr>
            <w:r w:rsidRPr="002C2AEF">
              <w:rPr>
                <w:rFonts w:cs="Arial"/>
                <w:snapToGrid w:val="0"/>
                <w:u w:val="single"/>
                <w:lang w:eastAsia="ja-JP"/>
              </w:rPr>
              <w:t>OFF Power</w:t>
            </w:r>
          </w:p>
          <w:p w14:paraId="497C6978"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rPr>
                <w:rFonts w:cs="Arial"/>
                <w:snapToGrid w:val="0"/>
                <w:lang w:eastAsia="sv-SE"/>
              </w:rPr>
              <w:t xml:space="preserve">Table </w:t>
            </w:r>
            <w:r w:rsidRPr="002C2AEF">
              <w:t>B.</w:t>
            </w:r>
            <w:r w:rsidRPr="002C2AEF">
              <w:rPr>
                <w:lang w:eastAsia="ja-JP"/>
              </w:rPr>
              <w:t>8</w:t>
            </w:r>
            <w:r w:rsidRPr="002C2AEF">
              <w:t>-2-4</w:t>
            </w:r>
            <w:r w:rsidRPr="002C2AEF">
              <w:rPr>
                <w:rFonts w:cs="Arial"/>
                <w:snapToGrid w:val="0"/>
                <w:lang w:eastAsia="sv-SE"/>
              </w:rPr>
              <w:t xml:space="preserve"> in TR 38.903)</w:t>
            </w:r>
          </w:p>
          <w:p w14:paraId="44E6FEDB" w14:textId="77777777" w:rsidR="00DF1110" w:rsidRPr="002C2AEF" w:rsidRDefault="00DF1110">
            <w:pPr>
              <w:pStyle w:val="TAL"/>
              <w:rPr>
                <w:rFonts w:cs="Arial"/>
                <w:snapToGrid w:val="0"/>
                <w:lang w:eastAsia="sv-SE"/>
              </w:rPr>
            </w:pPr>
          </w:p>
          <w:p w14:paraId="6CCBDE5D" w14:textId="77777777" w:rsidR="00DF1110" w:rsidRPr="002C2AEF" w:rsidRDefault="00DF1110">
            <w:pPr>
              <w:pStyle w:val="TAL"/>
              <w:rPr>
                <w:rFonts w:cs="Arial"/>
                <w:snapToGrid w:val="0"/>
                <w:u w:val="single"/>
                <w:lang w:eastAsia="ja-JP"/>
              </w:rPr>
            </w:pPr>
            <w:r w:rsidRPr="002C2AEF">
              <w:rPr>
                <w:rFonts w:cs="Arial"/>
                <w:snapToGrid w:val="0"/>
                <w:u w:val="single"/>
                <w:lang w:eastAsia="ja-JP"/>
              </w:rPr>
              <w:t>ON Power</w:t>
            </w:r>
          </w:p>
          <w:p w14:paraId="641E8893" w14:textId="77777777" w:rsidR="00DF1110" w:rsidRPr="002C2AEF" w:rsidRDefault="00DF1110">
            <w:pPr>
              <w:pStyle w:val="TAL"/>
              <w:rPr>
                <w:rFonts w:cs="Arial"/>
                <w:snapToGrid w:val="0"/>
                <w:lang w:eastAsia="ja-JP"/>
              </w:rPr>
            </w:pPr>
            <w:r w:rsidRPr="002C2AEF">
              <w:rPr>
                <w:rFonts w:cs="Arial"/>
                <w:snapToGrid w:val="0"/>
                <w:lang w:eastAsia="ja-JP"/>
              </w:rPr>
              <w:t>TBD</w:t>
            </w:r>
          </w:p>
        </w:tc>
      </w:tr>
      <w:tr w:rsidR="00DF1110" w:rsidRPr="002C2AEF" w14:paraId="3B26D47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1B0F17" w14:textId="77777777" w:rsidR="00DF1110" w:rsidRPr="002C2AEF" w:rsidRDefault="00DF1110">
            <w:pPr>
              <w:pStyle w:val="TAL"/>
              <w:rPr>
                <w:rFonts w:cs="v4.2.0"/>
                <w:lang w:eastAsia="en-GB"/>
              </w:rPr>
            </w:pPr>
            <w:r w:rsidRPr="002C2AEF">
              <w:rPr>
                <w:rFonts w:cs="v4.2.0"/>
              </w:rPr>
              <w:lastRenderedPageBreak/>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5D1EBD3F"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7F4F0D33"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6BA4C46"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040CDEE4" w14:textId="77777777" w:rsidR="00DF1110" w:rsidRPr="002C2AEF" w:rsidRDefault="00DF1110">
            <w:pPr>
              <w:pStyle w:val="TAL"/>
              <w:rPr>
                <w:rFonts w:cs="v4.2.0"/>
                <w:lang w:eastAsia="ja-JP"/>
              </w:rPr>
            </w:pPr>
          </w:p>
          <w:p w14:paraId="7CCF92E9" w14:textId="77777777" w:rsidR="00DF1110" w:rsidRPr="002C2AEF" w:rsidRDefault="00DF1110">
            <w:pPr>
              <w:pStyle w:val="TAL"/>
              <w:rPr>
                <w:rFonts w:cs="v4.2.0"/>
                <w:lang w:eastAsia="ja-JP"/>
              </w:rPr>
            </w:pPr>
          </w:p>
          <w:p w14:paraId="4243FCCA"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545ACDF" w14:textId="77777777" w:rsidR="00DF1110" w:rsidRPr="002C2AEF" w:rsidRDefault="00DF1110">
            <w:pPr>
              <w:pStyle w:val="TAL"/>
              <w:rPr>
                <w:rFonts w:cs="v4.2.0"/>
                <w:lang w:eastAsia="ja-JP"/>
              </w:rPr>
            </w:pPr>
            <w:r w:rsidRPr="002C2AEF">
              <w:rPr>
                <w:rFonts w:cs="v4.2.0"/>
                <w:lang w:eastAsia="ja-JP"/>
              </w:rPr>
              <w:t>TBD</w:t>
            </w:r>
          </w:p>
          <w:p w14:paraId="1D05B889" w14:textId="77777777" w:rsidR="00DF1110" w:rsidRPr="002C2AEF" w:rsidRDefault="00DF1110">
            <w:pPr>
              <w:pStyle w:val="TAL"/>
              <w:rPr>
                <w:rFonts w:cs="v4.2.0"/>
                <w:lang w:eastAsia="ja-JP"/>
              </w:rPr>
            </w:pPr>
          </w:p>
          <w:p w14:paraId="7F852B38"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32D8002D"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8B8981" w14:textId="77777777" w:rsidR="00DF1110" w:rsidRPr="002C2AEF" w:rsidRDefault="00DF1110">
            <w:pPr>
              <w:pStyle w:val="TAL"/>
              <w:rPr>
                <w:rFonts w:cs="Arial"/>
                <w:snapToGrid w:val="0"/>
                <w:lang w:eastAsia="ja-JP"/>
              </w:rPr>
            </w:pPr>
          </w:p>
        </w:tc>
      </w:tr>
      <w:tr w:rsidR="00DF1110" w:rsidRPr="002C2AEF" w14:paraId="4E39223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B167FD" w14:textId="77777777" w:rsidR="00DF1110" w:rsidRPr="002C2AEF" w:rsidRDefault="00DF1110">
            <w:pPr>
              <w:pStyle w:val="TAL"/>
              <w:rPr>
                <w:rFonts w:cs="v4.2.0"/>
                <w:lang w:eastAsia="en-GB"/>
              </w:rPr>
            </w:pPr>
            <w:r w:rsidRPr="002C2AEF">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3FEF4CCC"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A61F990"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BAFDFC7"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2528C6A9" w14:textId="77777777" w:rsidR="00DF1110" w:rsidRPr="002C2AEF" w:rsidRDefault="00DF1110">
            <w:pPr>
              <w:pStyle w:val="TAL"/>
              <w:rPr>
                <w:rFonts w:cs="v4.2.0"/>
                <w:lang w:eastAsia="ja-JP"/>
              </w:rPr>
            </w:pPr>
          </w:p>
          <w:p w14:paraId="285A147E" w14:textId="77777777" w:rsidR="00DF1110" w:rsidRPr="002C2AEF" w:rsidRDefault="00DF1110">
            <w:pPr>
              <w:pStyle w:val="TAL"/>
              <w:rPr>
                <w:rFonts w:cs="v4.2.0"/>
                <w:lang w:eastAsia="ja-JP"/>
              </w:rPr>
            </w:pPr>
          </w:p>
          <w:p w14:paraId="22D0EA1C"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3B200D3" w14:textId="77777777" w:rsidR="00DF1110" w:rsidRPr="002C2AEF" w:rsidRDefault="00DF1110">
            <w:pPr>
              <w:pStyle w:val="TAL"/>
              <w:rPr>
                <w:rFonts w:cs="v4.2.0"/>
                <w:lang w:eastAsia="ja-JP"/>
              </w:rPr>
            </w:pPr>
            <w:r w:rsidRPr="002C2AEF">
              <w:rPr>
                <w:rFonts w:cs="v4.2.0"/>
                <w:lang w:eastAsia="ja-JP"/>
              </w:rPr>
              <w:t>TBD</w:t>
            </w:r>
          </w:p>
          <w:p w14:paraId="1ED67186" w14:textId="77777777" w:rsidR="00DF1110" w:rsidRPr="002C2AEF" w:rsidRDefault="00DF1110">
            <w:pPr>
              <w:pStyle w:val="TAL"/>
              <w:rPr>
                <w:rFonts w:cs="v4.2.0"/>
                <w:lang w:eastAsia="ja-JP"/>
              </w:rPr>
            </w:pPr>
          </w:p>
          <w:p w14:paraId="23CDF77A"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2F9BB5F9"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3A0E335" w14:textId="77777777" w:rsidR="00DF1110" w:rsidRPr="002C2AEF" w:rsidRDefault="00DF1110">
            <w:pPr>
              <w:pStyle w:val="TAL"/>
              <w:rPr>
                <w:rFonts w:cs="Arial"/>
                <w:snapToGrid w:val="0"/>
                <w:lang w:eastAsia="ja-JP"/>
              </w:rPr>
            </w:pPr>
          </w:p>
        </w:tc>
      </w:tr>
      <w:tr w:rsidR="00DF1110" w:rsidRPr="002C2AEF" w14:paraId="1887714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E3BB5C" w14:textId="77777777" w:rsidR="00DF1110" w:rsidRPr="002C2AEF" w:rsidRDefault="00DF1110">
            <w:pPr>
              <w:pStyle w:val="TAL"/>
              <w:rPr>
                <w:rFonts w:cs="v4.2.0"/>
                <w:lang w:eastAsia="en-GB"/>
              </w:rPr>
            </w:pPr>
            <w:r w:rsidRPr="002C2AEF">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3B975E30"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39051FE5"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4A56BEF"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292A7E33" w14:textId="77777777" w:rsidR="00DF1110" w:rsidRPr="002C2AEF" w:rsidRDefault="00DF1110">
            <w:pPr>
              <w:pStyle w:val="TAL"/>
              <w:rPr>
                <w:rFonts w:cs="v4.2.0"/>
                <w:lang w:eastAsia="ja-JP"/>
              </w:rPr>
            </w:pPr>
          </w:p>
          <w:p w14:paraId="5E384437" w14:textId="77777777" w:rsidR="00DF1110" w:rsidRPr="002C2AEF" w:rsidRDefault="00DF1110">
            <w:pPr>
              <w:pStyle w:val="TAL"/>
              <w:rPr>
                <w:rFonts w:cs="v4.2.0"/>
                <w:lang w:eastAsia="ja-JP"/>
              </w:rPr>
            </w:pPr>
          </w:p>
          <w:p w14:paraId="2F9DDC15"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610CCE5" w14:textId="77777777" w:rsidR="00DF1110" w:rsidRPr="002C2AEF" w:rsidRDefault="00DF1110">
            <w:pPr>
              <w:pStyle w:val="TAL"/>
              <w:rPr>
                <w:rFonts w:cs="v4.2.0"/>
                <w:lang w:eastAsia="ja-JP"/>
              </w:rPr>
            </w:pPr>
            <w:r w:rsidRPr="002C2AEF">
              <w:rPr>
                <w:rFonts w:cs="v4.2.0"/>
                <w:lang w:eastAsia="ja-JP"/>
              </w:rPr>
              <w:t>TBD</w:t>
            </w:r>
          </w:p>
          <w:p w14:paraId="5D916107" w14:textId="77777777" w:rsidR="00DF1110" w:rsidRPr="002C2AEF" w:rsidRDefault="00DF1110">
            <w:pPr>
              <w:pStyle w:val="TAL"/>
              <w:rPr>
                <w:rFonts w:cs="v4.2.0"/>
                <w:lang w:eastAsia="ja-JP"/>
              </w:rPr>
            </w:pPr>
          </w:p>
          <w:p w14:paraId="2D4442B4"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2EBFC237"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D8A951F" w14:textId="77777777" w:rsidR="00DF1110" w:rsidRPr="002C2AEF" w:rsidRDefault="00DF1110">
            <w:pPr>
              <w:pStyle w:val="TAL"/>
              <w:rPr>
                <w:rFonts w:cs="Arial"/>
                <w:snapToGrid w:val="0"/>
                <w:lang w:eastAsia="ja-JP"/>
              </w:rPr>
            </w:pPr>
          </w:p>
        </w:tc>
      </w:tr>
      <w:tr w:rsidR="00DF1110" w:rsidRPr="002C2AEF" w14:paraId="62CB6C5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1147F3" w14:textId="77777777" w:rsidR="00DF1110" w:rsidRPr="002C2AEF" w:rsidRDefault="00DF1110">
            <w:pPr>
              <w:pStyle w:val="TAL"/>
              <w:rPr>
                <w:rFonts w:cs="v4.2.0"/>
                <w:lang w:eastAsia="en-GB"/>
              </w:rPr>
            </w:pPr>
            <w:r w:rsidRPr="002C2AEF">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7501ED9F"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605DD60"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0A0AAC61"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5683CC6B" w14:textId="77777777" w:rsidR="00DF1110" w:rsidRPr="002C2AEF" w:rsidRDefault="00DF1110">
            <w:pPr>
              <w:pStyle w:val="TAL"/>
              <w:rPr>
                <w:rFonts w:cs="v4.2.0"/>
                <w:lang w:eastAsia="ja-JP"/>
              </w:rPr>
            </w:pPr>
          </w:p>
          <w:p w14:paraId="19461424" w14:textId="77777777" w:rsidR="00DF1110" w:rsidRPr="002C2AEF" w:rsidRDefault="00DF1110">
            <w:pPr>
              <w:pStyle w:val="TAL"/>
              <w:rPr>
                <w:rFonts w:cs="v4.2.0"/>
                <w:lang w:eastAsia="ja-JP"/>
              </w:rPr>
            </w:pPr>
          </w:p>
          <w:p w14:paraId="307F78CE"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54A3481" w14:textId="77777777" w:rsidR="00DF1110" w:rsidRPr="002C2AEF" w:rsidRDefault="00DF1110">
            <w:pPr>
              <w:pStyle w:val="TAL"/>
              <w:rPr>
                <w:rFonts w:cs="v4.2.0"/>
                <w:lang w:eastAsia="ja-JP"/>
              </w:rPr>
            </w:pPr>
            <w:r w:rsidRPr="002C2AEF">
              <w:rPr>
                <w:rFonts w:cs="v4.2.0"/>
                <w:lang w:eastAsia="ja-JP"/>
              </w:rPr>
              <w:t>TBD</w:t>
            </w:r>
          </w:p>
          <w:p w14:paraId="2ACCFF26" w14:textId="77777777" w:rsidR="00DF1110" w:rsidRPr="002C2AEF" w:rsidRDefault="00DF1110">
            <w:pPr>
              <w:pStyle w:val="TAL"/>
              <w:rPr>
                <w:rFonts w:cs="v4.2.0"/>
                <w:lang w:eastAsia="ja-JP"/>
              </w:rPr>
            </w:pPr>
          </w:p>
          <w:p w14:paraId="156516D2"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2292ABD"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597431" w14:textId="77777777" w:rsidR="00DF1110" w:rsidRPr="002C2AEF" w:rsidRDefault="00DF1110">
            <w:pPr>
              <w:pStyle w:val="TAL"/>
              <w:rPr>
                <w:rFonts w:cs="Arial"/>
                <w:snapToGrid w:val="0"/>
                <w:lang w:eastAsia="ja-JP"/>
              </w:rPr>
            </w:pPr>
          </w:p>
        </w:tc>
      </w:tr>
      <w:tr w:rsidR="00DF1110" w:rsidRPr="002C2AEF" w14:paraId="3BCA830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083F11" w14:textId="77777777" w:rsidR="00DF1110" w:rsidRPr="002C2AEF" w:rsidRDefault="00DF1110">
            <w:pPr>
              <w:pStyle w:val="TAL"/>
              <w:rPr>
                <w:rFonts w:cs="v4.2.0"/>
                <w:lang w:eastAsia="en-GB"/>
              </w:rPr>
            </w:pPr>
            <w:r w:rsidRPr="002C2AEF">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24683383"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4C8CF53E"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6A91E65"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30FFDE7C" w14:textId="77777777" w:rsidR="00DF1110" w:rsidRPr="002C2AEF" w:rsidRDefault="00DF1110">
            <w:pPr>
              <w:pStyle w:val="TAL"/>
              <w:rPr>
                <w:rFonts w:cs="v4.2.0"/>
                <w:lang w:eastAsia="ja-JP"/>
              </w:rPr>
            </w:pPr>
          </w:p>
          <w:p w14:paraId="6307140F" w14:textId="77777777" w:rsidR="00DF1110" w:rsidRPr="002C2AEF" w:rsidRDefault="00DF1110">
            <w:pPr>
              <w:pStyle w:val="TAL"/>
              <w:rPr>
                <w:rFonts w:cs="v4.2.0"/>
                <w:lang w:eastAsia="ja-JP"/>
              </w:rPr>
            </w:pPr>
          </w:p>
          <w:p w14:paraId="21997B90"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825FD4F" w14:textId="77777777" w:rsidR="00DF1110" w:rsidRPr="002C2AEF" w:rsidRDefault="00DF1110">
            <w:pPr>
              <w:pStyle w:val="TAL"/>
              <w:rPr>
                <w:rFonts w:cs="v4.2.0"/>
                <w:lang w:eastAsia="ja-JP"/>
              </w:rPr>
            </w:pPr>
            <w:r w:rsidRPr="002C2AEF">
              <w:rPr>
                <w:rFonts w:cs="v4.2.0"/>
                <w:lang w:eastAsia="ja-JP"/>
              </w:rPr>
              <w:t>TBD</w:t>
            </w:r>
          </w:p>
          <w:p w14:paraId="047389CF" w14:textId="77777777" w:rsidR="00DF1110" w:rsidRPr="002C2AEF" w:rsidRDefault="00DF1110">
            <w:pPr>
              <w:pStyle w:val="TAL"/>
              <w:rPr>
                <w:rFonts w:cs="v4.2.0"/>
                <w:lang w:eastAsia="ja-JP"/>
              </w:rPr>
            </w:pPr>
          </w:p>
          <w:p w14:paraId="5F7A6FF6"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77261F2F"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C8740B8" w14:textId="77777777" w:rsidR="00DF1110" w:rsidRPr="002C2AEF" w:rsidRDefault="00DF1110">
            <w:pPr>
              <w:pStyle w:val="TAL"/>
              <w:rPr>
                <w:rFonts w:cs="Arial"/>
                <w:snapToGrid w:val="0"/>
                <w:lang w:eastAsia="ja-JP"/>
              </w:rPr>
            </w:pPr>
          </w:p>
        </w:tc>
      </w:tr>
      <w:tr w:rsidR="00DF1110" w:rsidRPr="002C2AEF" w14:paraId="7F0CEC2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114F26" w14:textId="77777777" w:rsidR="00DF1110" w:rsidRPr="002C2AEF" w:rsidRDefault="00DF1110">
            <w:pPr>
              <w:pStyle w:val="TAL"/>
              <w:rPr>
                <w:rFonts w:cs="v4.2.0"/>
                <w:lang w:eastAsia="en-GB"/>
              </w:rPr>
            </w:pPr>
            <w:r w:rsidRPr="002C2AEF">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2A165A12"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368A2248"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C51F168"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1EA7070A" w14:textId="77777777" w:rsidR="00DF1110" w:rsidRPr="002C2AEF" w:rsidRDefault="00DF1110">
            <w:pPr>
              <w:pStyle w:val="TAL"/>
              <w:rPr>
                <w:rFonts w:cs="v4.2.0"/>
                <w:lang w:eastAsia="ja-JP"/>
              </w:rPr>
            </w:pPr>
          </w:p>
          <w:p w14:paraId="08C5BF9C" w14:textId="77777777" w:rsidR="00DF1110" w:rsidRPr="002C2AEF" w:rsidRDefault="00DF1110">
            <w:pPr>
              <w:pStyle w:val="TAL"/>
              <w:rPr>
                <w:rFonts w:cs="v4.2.0"/>
                <w:lang w:eastAsia="ja-JP"/>
              </w:rPr>
            </w:pPr>
          </w:p>
          <w:p w14:paraId="25548742"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6D5C2AC" w14:textId="77777777" w:rsidR="00DF1110" w:rsidRPr="002C2AEF" w:rsidRDefault="00DF1110">
            <w:pPr>
              <w:pStyle w:val="TAL"/>
              <w:rPr>
                <w:rFonts w:cs="v4.2.0"/>
                <w:lang w:eastAsia="ja-JP"/>
              </w:rPr>
            </w:pPr>
            <w:r w:rsidRPr="002C2AEF">
              <w:rPr>
                <w:rFonts w:cs="v4.2.0"/>
                <w:lang w:eastAsia="ja-JP"/>
              </w:rPr>
              <w:t>TBD</w:t>
            </w:r>
          </w:p>
          <w:p w14:paraId="419A1634" w14:textId="77777777" w:rsidR="00DF1110" w:rsidRPr="002C2AEF" w:rsidRDefault="00DF1110">
            <w:pPr>
              <w:pStyle w:val="TAL"/>
              <w:rPr>
                <w:rFonts w:cs="v4.2.0"/>
                <w:lang w:eastAsia="ja-JP"/>
              </w:rPr>
            </w:pPr>
          </w:p>
          <w:p w14:paraId="4F529AF0"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2F0EBF0F"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C45C11" w14:textId="77777777" w:rsidR="00DF1110" w:rsidRPr="002C2AEF" w:rsidRDefault="00DF1110">
            <w:pPr>
              <w:pStyle w:val="TAL"/>
              <w:rPr>
                <w:rFonts w:cs="Arial"/>
                <w:snapToGrid w:val="0"/>
                <w:lang w:eastAsia="ja-JP"/>
              </w:rPr>
            </w:pPr>
          </w:p>
        </w:tc>
      </w:tr>
      <w:tr w:rsidR="00DF1110" w:rsidRPr="002C2AEF" w14:paraId="156E7DB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CCE7FE" w14:textId="77777777" w:rsidR="00DF1110" w:rsidRPr="002C2AEF" w:rsidRDefault="00DF1110">
            <w:pPr>
              <w:pStyle w:val="TAL"/>
              <w:rPr>
                <w:rFonts w:cs="v4.2.0"/>
                <w:lang w:eastAsia="en-GB"/>
              </w:rPr>
            </w:pPr>
            <w:r w:rsidRPr="002C2AEF">
              <w:rPr>
                <w:rFonts w:cs="v4.2.0"/>
              </w:rPr>
              <w:lastRenderedPageBreak/>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28ECC1EF"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1DD8AC51"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C5765A3" w14:textId="77777777" w:rsidR="00DF1110" w:rsidRPr="002C2AEF" w:rsidRDefault="00DF1110">
            <w:pPr>
              <w:pStyle w:val="TAL"/>
              <w:rPr>
                <w:rFonts w:cs="v4.2.0"/>
                <w:lang w:eastAsia="ja-JP"/>
              </w:rPr>
            </w:pPr>
            <w:r w:rsidRPr="002C2AEF">
              <w:rPr>
                <w:rFonts w:cs="Arial"/>
                <w:lang w:eastAsia="ja-JP"/>
              </w:rPr>
              <w:t xml:space="preserve">Same as 6.3.4.2 </w:t>
            </w:r>
            <w:r w:rsidRPr="002C2AEF">
              <w:rPr>
                <w:rFonts w:cs="v4.2.0"/>
                <w:lang w:eastAsia="ja-JP"/>
              </w:rPr>
              <w:t>for each CC.</w:t>
            </w:r>
          </w:p>
          <w:p w14:paraId="5FE2D942" w14:textId="77777777" w:rsidR="00DF1110" w:rsidRPr="002C2AEF" w:rsidRDefault="00DF1110">
            <w:pPr>
              <w:pStyle w:val="TAL"/>
              <w:rPr>
                <w:rFonts w:cs="v4.2.0"/>
                <w:lang w:eastAsia="ja-JP"/>
              </w:rPr>
            </w:pPr>
          </w:p>
          <w:p w14:paraId="1CB597EA" w14:textId="77777777" w:rsidR="00DF1110" w:rsidRPr="002C2AEF" w:rsidRDefault="00DF1110">
            <w:pPr>
              <w:pStyle w:val="TAL"/>
              <w:rPr>
                <w:rFonts w:cs="v4.2.0"/>
                <w:lang w:eastAsia="ja-JP"/>
              </w:rPr>
            </w:pPr>
          </w:p>
          <w:p w14:paraId="7D91A4CD"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76C4089" w14:textId="77777777" w:rsidR="00DF1110" w:rsidRPr="002C2AEF" w:rsidRDefault="00DF1110">
            <w:pPr>
              <w:pStyle w:val="TAL"/>
              <w:rPr>
                <w:rFonts w:cs="v4.2.0"/>
                <w:lang w:eastAsia="ja-JP"/>
              </w:rPr>
            </w:pPr>
            <w:r w:rsidRPr="002C2AEF">
              <w:rPr>
                <w:rFonts w:cs="v4.2.0"/>
                <w:lang w:eastAsia="ja-JP"/>
              </w:rPr>
              <w:t>TBD</w:t>
            </w:r>
          </w:p>
          <w:p w14:paraId="6EF4AF8B" w14:textId="77777777" w:rsidR="00DF1110" w:rsidRPr="002C2AEF" w:rsidRDefault="00DF1110">
            <w:pPr>
              <w:pStyle w:val="TAL"/>
              <w:rPr>
                <w:rFonts w:cs="v4.2.0"/>
                <w:lang w:eastAsia="ja-JP"/>
              </w:rPr>
            </w:pPr>
          </w:p>
          <w:p w14:paraId="3BFF574A"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4DC48C05" w14:textId="77777777" w:rsidR="00DF1110" w:rsidRPr="002C2AEF" w:rsidRDefault="00DF1110">
            <w:pPr>
              <w:pStyle w:val="TAL"/>
              <w:rPr>
                <w:rFonts w:cs="Arial"/>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3C895E" w14:textId="77777777" w:rsidR="00DF1110" w:rsidRPr="002C2AEF" w:rsidRDefault="00DF1110">
            <w:pPr>
              <w:pStyle w:val="TAL"/>
              <w:rPr>
                <w:rFonts w:cs="Arial"/>
                <w:snapToGrid w:val="0"/>
                <w:lang w:eastAsia="ja-JP"/>
              </w:rPr>
            </w:pPr>
          </w:p>
        </w:tc>
      </w:tr>
      <w:tr w:rsidR="00DF1110" w:rsidRPr="002C2AEF" w14:paraId="64FAFE1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D8BF06" w14:textId="77777777" w:rsidR="00DF1110" w:rsidRPr="002C2AEF" w:rsidRDefault="00DF1110">
            <w:pPr>
              <w:pStyle w:val="TAL"/>
              <w:rPr>
                <w:rFonts w:cs="v4.2.0"/>
                <w:lang w:eastAsia="en-GB"/>
              </w:rPr>
            </w:pPr>
            <w:r w:rsidRPr="002C2AEF">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78252D35" w14:textId="77777777" w:rsidR="00DF1110" w:rsidRPr="002C2AEF" w:rsidRDefault="00DF1110">
            <w:pPr>
              <w:pStyle w:val="TAL"/>
              <w:rPr>
                <w:rFonts w:cs="v4.2.0"/>
                <w:lang w:eastAsia="ja-JP"/>
              </w:rPr>
            </w:pPr>
            <w:r w:rsidRPr="002C2AEF">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454436E6" w14:textId="77777777" w:rsidR="00DF1110" w:rsidRPr="002C2AEF" w:rsidRDefault="00DF1110">
            <w:pPr>
              <w:pStyle w:val="TAL"/>
              <w:rPr>
                <w:rFonts w:cs="Arial"/>
                <w:snapToGrid w:val="0"/>
                <w:lang w:eastAsia="ja-JP"/>
              </w:rPr>
            </w:pPr>
            <w:r w:rsidRPr="002C2AEF">
              <w:rPr>
                <w:rFonts w:cs="Arial"/>
                <w:snapToGrid w:val="0"/>
                <w:lang w:eastAsia="ja-JP"/>
              </w:rPr>
              <w:t>MTSU = 1.00 x MU (from B.10.1 and B.10.2 in TR 38.903)</w:t>
            </w:r>
          </w:p>
        </w:tc>
      </w:tr>
      <w:tr w:rsidR="00DF1110" w:rsidRPr="002C2AEF" w14:paraId="31C8477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F22E05" w14:textId="77777777" w:rsidR="00DF1110" w:rsidRPr="002C2AEF" w:rsidRDefault="00DF1110">
            <w:pPr>
              <w:pStyle w:val="TAL"/>
              <w:rPr>
                <w:rFonts w:cs="v4.2.0"/>
                <w:lang w:eastAsia="en-GB"/>
              </w:rPr>
            </w:pPr>
            <w:r w:rsidRPr="002C2AEF">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64DC26BE"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C73850" w14:textId="77777777" w:rsidR="00DF1110" w:rsidRPr="002C2AEF" w:rsidRDefault="00DF1110">
            <w:pPr>
              <w:pStyle w:val="TAL"/>
              <w:rPr>
                <w:rFonts w:cs="Arial"/>
                <w:snapToGrid w:val="0"/>
                <w:lang w:eastAsia="sv-SE"/>
              </w:rPr>
            </w:pPr>
          </w:p>
        </w:tc>
      </w:tr>
      <w:tr w:rsidR="00DF1110" w:rsidRPr="002C2AEF" w14:paraId="49678B4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6AFB3E" w14:textId="77777777" w:rsidR="00DF1110" w:rsidRPr="002C2AEF" w:rsidRDefault="00DF1110">
            <w:pPr>
              <w:pStyle w:val="TAL"/>
              <w:rPr>
                <w:rFonts w:cs="v4.2.0"/>
                <w:lang w:eastAsia="en-GB"/>
              </w:rPr>
            </w:pPr>
            <w:r w:rsidRPr="002C2AEF">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235774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82CCAA9" w14:textId="77777777" w:rsidR="00DF1110" w:rsidRPr="002C2AEF" w:rsidRDefault="00DF1110">
            <w:pPr>
              <w:pStyle w:val="TAL"/>
              <w:rPr>
                <w:rFonts w:cs="Arial"/>
                <w:snapToGrid w:val="0"/>
                <w:lang w:eastAsia="sv-SE"/>
              </w:rPr>
            </w:pPr>
          </w:p>
        </w:tc>
      </w:tr>
      <w:tr w:rsidR="00DF1110" w:rsidRPr="002C2AEF" w14:paraId="7338FA5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8054" w14:textId="77777777" w:rsidR="00DF1110" w:rsidRPr="002C2AEF" w:rsidRDefault="00DF1110">
            <w:pPr>
              <w:pStyle w:val="TAL"/>
              <w:rPr>
                <w:rFonts w:cs="v4.2.0"/>
                <w:lang w:eastAsia="en-GB"/>
              </w:rPr>
            </w:pPr>
            <w:r w:rsidRPr="002C2AEF">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2585DB14"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B324976" w14:textId="77777777" w:rsidR="00DF1110" w:rsidRPr="002C2AEF" w:rsidRDefault="00DF1110">
            <w:pPr>
              <w:pStyle w:val="TAL"/>
              <w:rPr>
                <w:rFonts w:cs="Arial"/>
                <w:snapToGrid w:val="0"/>
                <w:lang w:eastAsia="sv-SE"/>
              </w:rPr>
            </w:pPr>
          </w:p>
        </w:tc>
      </w:tr>
      <w:tr w:rsidR="00DF1110" w:rsidRPr="002C2AEF" w14:paraId="0176252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EA0BCA" w14:textId="77777777" w:rsidR="00DF1110" w:rsidRPr="002C2AEF" w:rsidRDefault="00DF1110">
            <w:pPr>
              <w:pStyle w:val="TAL"/>
              <w:rPr>
                <w:rFonts w:cs="v4.2.0"/>
                <w:lang w:eastAsia="en-GB"/>
              </w:rPr>
            </w:pPr>
            <w:r w:rsidRPr="002C2AEF">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0CD33933"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4613E6" w14:textId="77777777" w:rsidR="00DF1110" w:rsidRPr="002C2AEF" w:rsidRDefault="00DF1110">
            <w:pPr>
              <w:pStyle w:val="TAL"/>
              <w:rPr>
                <w:rFonts w:cs="Arial"/>
                <w:snapToGrid w:val="0"/>
                <w:lang w:eastAsia="sv-SE"/>
              </w:rPr>
            </w:pPr>
          </w:p>
        </w:tc>
      </w:tr>
      <w:tr w:rsidR="00DF1110" w:rsidRPr="002C2AEF" w14:paraId="73EA027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7B8D9A" w14:textId="77777777" w:rsidR="00DF1110" w:rsidRPr="002C2AEF" w:rsidRDefault="00DF1110">
            <w:pPr>
              <w:pStyle w:val="TAL"/>
              <w:rPr>
                <w:rFonts w:cs="v4.2.0"/>
                <w:lang w:eastAsia="en-GB"/>
              </w:rPr>
            </w:pPr>
            <w:r w:rsidRPr="002C2AEF">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1AF41747"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2DC4F7" w14:textId="77777777" w:rsidR="00DF1110" w:rsidRPr="002C2AEF" w:rsidRDefault="00DF1110">
            <w:pPr>
              <w:pStyle w:val="TAL"/>
              <w:rPr>
                <w:rFonts w:cs="Arial"/>
                <w:snapToGrid w:val="0"/>
                <w:lang w:eastAsia="sv-SE"/>
              </w:rPr>
            </w:pPr>
          </w:p>
        </w:tc>
      </w:tr>
      <w:tr w:rsidR="00DF1110" w:rsidRPr="002C2AEF" w14:paraId="7B551E6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6DA9C4" w14:textId="77777777" w:rsidR="00DF1110" w:rsidRPr="002C2AEF" w:rsidRDefault="00DF1110">
            <w:pPr>
              <w:pStyle w:val="TAL"/>
              <w:rPr>
                <w:lang w:eastAsia="ja-JP"/>
              </w:rPr>
            </w:pPr>
            <w:r w:rsidRPr="002C2AEF">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5116C9A6"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7242D279"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08915EC0" w14:textId="77777777" w:rsidR="00DF1110" w:rsidRPr="002C2AEF" w:rsidRDefault="00DF1110">
            <w:pPr>
              <w:pStyle w:val="TAL"/>
              <w:rPr>
                <w:rFonts w:cs="v4.2.0"/>
                <w:lang w:eastAsia="ja-JP"/>
              </w:rPr>
            </w:pPr>
            <w:r w:rsidRPr="002C2AEF">
              <w:rPr>
                <w:rFonts w:cs="v4.2.0"/>
                <w:lang w:eastAsia="ja-JP"/>
              </w:rPr>
              <w:t>Same as 6.4.1</w:t>
            </w:r>
          </w:p>
          <w:p w14:paraId="4BECA9B7" w14:textId="77777777" w:rsidR="00DF1110" w:rsidRPr="002C2AEF" w:rsidRDefault="00DF1110">
            <w:pPr>
              <w:pStyle w:val="TAL"/>
              <w:rPr>
                <w:rFonts w:cs="v4.2.0"/>
                <w:lang w:eastAsia="ja-JP"/>
              </w:rPr>
            </w:pPr>
          </w:p>
          <w:p w14:paraId="5137B3A3"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0F34C1B" w14:textId="77777777" w:rsidR="00DF1110" w:rsidRPr="002C2AEF" w:rsidRDefault="00DF1110">
            <w:pPr>
              <w:pStyle w:val="TAL"/>
              <w:rPr>
                <w:rFonts w:cs="v4.2.0"/>
                <w:lang w:eastAsia="ja-JP"/>
              </w:rPr>
            </w:pPr>
            <w:r w:rsidRPr="002C2AEF">
              <w:rPr>
                <w:rFonts w:cs="v4.2.0"/>
                <w:lang w:eastAsia="ja-JP"/>
              </w:rPr>
              <w:t>TBD</w:t>
            </w:r>
          </w:p>
          <w:p w14:paraId="70BB841E" w14:textId="77777777" w:rsidR="00DF1110" w:rsidRPr="002C2AEF" w:rsidRDefault="00DF1110">
            <w:pPr>
              <w:pStyle w:val="TAL"/>
              <w:rPr>
                <w:rFonts w:cs="v4.2.0"/>
                <w:lang w:eastAsia="ja-JP"/>
              </w:rPr>
            </w:pPr>
          </w:p>
          <w:p w14:paraId="64C86AB5"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77B28CAC"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CBAA68" w14:textId="77777777" w:rsidR="00DF1110" w:rsidRPr="002C2AEF" w:rsidRDefault="00DF1110">
            <w:pPr>
              <w:pStyle w:val="TAL"/>
              <w:rPr>
                <w:rFonts w:cs="Arial"/>
                <w:snapToGrid w:val="0"/>
                <w:lang w:eastAsia="sv-SE"/>
              </w:rPr>
            </w:pPr>
          </w:p>
        </w:tc>
      </w:tr>
      <w:tr w:rsidR="00DF1110" w:rsidRPr="002C2AEF" w14:paraId="2B72131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7D938B" w14:textId="77777777" w:rsidR="00DF1110" w:rsidRPr="002C2AEF" w:rsidRDefault="00DF1110">
            <w:pPr>
              <w:pStyle w:val="TAL"/>
              <w:rPr>
                <w:lang w:eastAsia="ja-JP"/>
              </w:rPr>
            </w:pPr>
            <w:r w:rsidRPr="002C2AEF">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6B9201DA"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B5DF78A"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EEE3FFA" w14:textId="77777777" w:rsidR="00DF1110" w:rsidRPr="002C2AEF" w:rsidRDefault="00DF1110">
            <w:pPr>
              <w:pStyle w:val="TAL"/>
              <w:rPr>
                <w:rFonts w:cs="v4.2.0"/>
                <w:lang w:eastAsia="ja-JP"/>
              </w:rPr>
            </w:pPr>
            <w:r w:rsidRPr="002C2AEF">
              <w:rPr>
                <w:rFonts w:cs="v4.2.0"/>
                <w:lang w:eastAsia="ja-JP"/>
              </w:rPr>
              <w:t>Same as 6.4.1</w:t>
            </w:r>
          </w:p>
          <w:p w14:paraId="5519214D" w14:textId="77777777" w:rsidR="00DF1110" w:rsidRPr="002C2AEF" w:rsidRDefault="00DF1110">
            <w:pPr>
              <w:pStyle w:val="TAL"/>
              <w:rPr>
                <w:rFonts w:cs="v4.2.0"/>
                <w:lang w:eastAsia="ja-JP"/>
              </w:rPr>
            </w:pPr>
          </w:p>
          <w:p w14:paraId="401F6BC0"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0758A5B" w14:textId="77777777" w:rsidR="00DF1110" w:rsidRPr="002C2AEF" w:rsidRDefault="00DF1110">
            <w:pPr>
              <w:pStyle w:val="TAL"/>
              <w:rPr>
                <w:rFonts w:cs="v4.2.0"/>
                <w:lang w:eastAsia="ja-JP"/>
              </w:rPr>
            </w:pPr>
            <w:r w:rsidRPr="002C2AEF">
              <w:rPr>
                <w:rFonts w:cs="v4.2.0"/>
                <w:lang w:eastAsia="ja-JP"/>
              </w:rPr>
              <w:t>TBD</w:t>
            </w:r>
          </w:p>
          <w:p w14:paraId="0849843A" w14:textId="77777777" w:rsidR="00DF1110" w:rsidRPr="002C2AEF" w:rsidRDefault="00DF1110">
            <w:pPr>
              <w:pStyle w:val="TAL"/>
              <w:rPr>
                <w:rFonts w:cs="v4.2.0"/>
                <w:lang w:eastAsia="ja-JP"/>
              </w:rPr>
            </w:pPr>
          </w:p>
          <w:p w14:paraId="07625D45"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3A0DC6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337DE9" w14:textId="77777777" w:rsidR="00DF1110" w:rsidRPr="002C2AEF" w:rsidRDefault="00DF1110">
            <w:pPr>
              <w:pStyle w:val="TAL"/>
              <w:rPr>
                <w:rFonts w:cs="Arial"/>
                <w:snapToGrid w:val="0"/>
                <w:lang w:eastAsia="sv-SE"/>
              </w:rPr>
            </w:pPr>
          </w:p>
        </w:tc>
      </w:tr>
      <w:tr w:rsidR="00DF1110" w:rsidRPr="002C2AEF" w14:paraId="1310C6A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53ED3E" w14:textId="77777777" w:rsidR="00DF1110" w:rsidRPr="002C2AEF" w:rsidRDefault="00DF1110">
            <w:pPr>
              <w:pStyle w:val="TAL"/>
              <w:rPr>
                <w:lang w:eastAsia="ja-JP"/>
              </w:rPr>
            </w:pPr>
            <w:r w:rsidRPr="002C2AEF">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78C135B7"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2736B7A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930330B" w14:textId="77777777" w:rsidR="00DF1110" w:rsidRPr="002C2AEF" w:rsidRDefault="00DF1110">
            <w:pPr>
              <w:pStyle w:val="TAL"/>
              <w:rPr>
                <w:rFonts w:cs="v4.2.0"/>
                <w:lang w:eastAsia="ja-JP"/>
              </w:rPr>
            </w:pPr>
            <w:r w:rsidRPr="002C2AEF">
              <w:rPr>
                <w:rFonts w:cs="v4.2.0"/>
                <w:lang w:eastAsia="ja-JP"/>
              </w:rPr>
              <w:t>Same as 6.4.1</w:t>
            </w:r>
          </w:p>
          <w:p w14:paraId="492321BC" w14:textId="77777777" w:rsidR="00DF1110" w:rsidRPr="002C2AEF" w:rsidRDefault="00DF1110">
            <w:pPr>
              <w:pStyle w:val="TAL"/>
              <w:rPr>
                <w:rFonts w:cs="v4.2.0"/>
                <w:lang w:eastAsia="ja-JP"/>
              </w:rPr>
            </w:pPr>
          </w:p>
          <w:p w14:paraId="63D20322"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0ACF2764" w14:textId="77777777" w:rsidR="00DF1110" w:rsidRPr="002C2AEF" w:rsidRDefault="00DF1110">
            <w:pPr>
              <w:pStyle w:val="TAL"/>
              <w:rPr>
                <w:rFonts w:cs="v4.2.0"/>
                <w:lang w:eastAsia="ja-JP"/>
              </w:rPr>
            </w:pPr>
            <w:r w:rsidRPr="002C2AEF">
              <w:rPr>
                <w:rFonts w:cs="v4.2.0"/>
                <w:lang w:eastAsia="ja-JP"/>
              </w:rPr>
              <w:t>TBD</w:t>
            </w:r>
          </w:p>
          <w:p w14:paraId="4826DA5B" w14:textId="77777777" w:rsidR="00DF1110" w:rsidRPr="002C2AEF" w:rsidRDefault="00DF1110">
            <w:pPr>
              <w:pStyle w:val="TAL"/>
              <w:rPr>
                <w:rFonts w:cs="v4.2.0"/>
                <w:lang w:eastAsia="ja-JP"/>
              </w:rPr>
            </w:pPr>
          </w:p>
          <w:p w14:paraId="1593A349"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5BEBF345"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E09069" w14:textId="77777777" w:rsidR="00DF1110" w:rsidRPr="002C2AEF" w:rsidRDefault="00DF1110">
            <w:pPr>
              <w:pStyle w:val="TAL"/>
              <w:rPr>
                <w:rFonts w:cs="Arial"/>
                <w:snapToGrid w:val="0"/>
                <w:lang w:eastAsia="sv-SE"/>
              </w:rPr>
            </w:pPr>
          </w:p>
        </w:tc>
      </w:tr>
      <w:tr w:rsidR="00DF1110" w:rsidRPr="002C2AEF" w14:paraId="0888CD3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A23C48" w14:textId="77777777" w:rsidR="00DF1110" w:rsidRPr="002C2AEF" w:rsidRDefault="00DF1110">
            <w:pPr>
              <w:pStyle w:val="TAL"/>
              <w:rPr>
                <w:lang w:val="es-ES" w:eastAsia="ja-JP"/>
              </w:rPr>
            </w:pPr>
            <w:r w:rsidRPr="002C2AEF">
              <w:rPr>
                <w:lang w:val="es-ES" w:eastAsia="ja-JP"/>
              </w:rPr>
              <w:t xml:space="preserve">6.4A.2.1.1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3BEF4570"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47A4C4" w14:textId="77777777" w:rsidR="00DF1110" w:rsidRPr="002C2AEF" w:rsidRDefault="00DF1110">
            <w:pPr>
              <w:pStyle w:val="TAL"/>
              <w:rPr>
                <w:rFonts w:cs="Arial"/>
                <w:snapToGrid w:val="0"/>
                <w:lang w:eastAsia="sv-SE"/>
              </w:rPr>
            </w:pPr>
          </w:p>
        </w:tc>
      </w:tr>
      <w:tr w:rsidR="00DF1110" w:rsidRPr="002C2AEF" w14:paraId="5EA4E76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34B06A" w14:textId="77777777" w:rsidR="00DF1110" w:rsidRPr="002C2AEF" w:rsidRDefault="00DF1110">
            <w:pPr>
              <w:pStyle w:val="TAL"/>
              <w:rPr>
                <w:lang w:val="es-ES" w:eastAsia="ja-JP"/>
              </w:rPr>
            </w:pPr>
            <w:r w:rsidRPr="002C2AEF">
              <w:rPr>
                <w:lang w:val="es-ES" w:eastAsia="ja-JP"/>
              </w:rPr>
              <w:t xml:space="preserve">6.4A.2.1.2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7607D4B"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BB37538" w14:textId="77777777" w:rsidR="00DF1110" w:rsidRPr="002C2AEF" w:rsidRDefault="00DF1110">
            <w:pPr>
              <w:pStyle w:val="TAL"/>
              <w:rPr>
                <w:rFonts w:cs="Arial"/>
                <w:snapToGrid w:val="0"/>
                <w:lang w:eastAsia="sv-SE"/>
              </w:rPr>
            </w:pPr>
          </w:p>
        </w:tc>
      </w:tr>
      <w:tr w:rsidR="00DF1110" w:rsidRPr="002C2AEF" w14:paraId="7A89D1F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4EDA4C" w14:textId="77777777" w:rsidR="00DF1110" w:rsidRPr="002C2AEF" w:rsidRDefault="00DF1110">
            <w:pPr>
              <w:pStyle w:val="TAL"/>
              <w:rPr>
                <w:lang w:val="es-ES" w:eastAsia="ja-JP"/>
              </w:rPr>
            </w:pPr>
            <w:r w:rsidRPr="002C2AEF">
              <w:rPr>
                <w:lang w:val="es-ES" w:eastAsia="ja-JP"/>
              </w:rPr>
              <w:t xml:space="preserve">6.4A.2.1.3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27197B10"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2EC8E" w14:textId="77777777" w:rsidR="00DF1110" w:rsidRPr="002C2AEF" w:rsidRDefault="00DF1110">
            <w:pPr>
              <w:pStyle w:val="TAL"/>
              <w:rPr>
                <w:rFonts w:cs="Arial"/>
                <w:snapToGrid w:val="0"/>
                <w:lang w:eastAsia="sv-SE"/>
              </w:rPr>
            </w:pPr>
          </w:p>
        </w:tc>
      </w:tr>
      <w:tr w:rsidR="00DF1110" w:rsidRPr="002C2AEF" w14:paraId="373EA21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48A40F" w14:textId="77777777" w:rsidR="00DF1110" w:rsidRPr="002C2AEF" w:rsidRDefault="00DF1110">
            <w:pPr>
              <w:pStyle w:val="TAL"/>
              <w:rPr>
                <w:lang w:val="es-ES" w:eastAsia="ja-JP"/>
              </w:rPr>
            </w:pPr>
            <w:r w:rsidRPr="002C2AEF">
              <w:rPr>
                <w:lang w:val="es-ES" w:eastAsia="ja-JP"/>
              </w:rPr>
              <w:t xml:space="preserve">6.4A.2.1.4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1CA974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419A794" w14:textId="77777777" w:rsidR="00DF1110" w:rsidRPr="002C2AEF" w:rsidRDefault="00DF1110">
            <w:pPr>
              <w:pStyle w:val="TAL"/>
              <w:rPr>
                <w:rFonts w:cs="Arial"/>
                <w:snapToGrid w:val="0"/>
                <w:lang w:eastAsia="sv-SE"/>
              </w:rPr>
            </w:pPr>
          </w:p>
        </w:tc>
      </w:tr>
      <w:tr w:rsidR="00DF1110" w:rsidRPr="002C2AEF" w14:paraId="6B0A46E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E526E" w14:textId="77777777" w:rsidR="00DF1110" w:rsidRPr="002C2AEF" w:rsidRDefault="00DF1110">
            <w:pPr>
              <w:pStyle w:val="TAL"/>
              <w:rPr>
                <w:lang w:val="es-ES" w:eastAsia="ja-JP"/>
              </w:rPr>
            </w:pPr>
            <w:r w:rsidRPr="002C2AEF">
              <w:rPr>
                <w:lang w:val="es-ES" w:eastAsia="ja-JP"/>
              </w:rPr>
              <w:t xml:space="preserve">6.4A.2.1.5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040D37A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1BE419" w14:textId="77777777" w:rsidR="00DF1110" w:rsidRPr="002C2AEF" w:rsidRDefault="00DF1110">
            <w:pPr>
              <w:pStyle w:val="TAL"/>
              <w:rPr>
                <w:rFonts w:cs="Arial"/>
                <w:snapToGrid w:val="0"/>
                <w:lang w:eastAsia="sv-SE"/>
              </w:rPr>
            </w:pPr>
          </w:p>
        </w:tc>
      </w:tr>
      <w:tr w:rsidR="00DF1110" w:rsidRPr="002C2AEF" w14:paraId="36E6112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500CFA" w14:textId="77777777" w:rsidR="00DF1110" w:rsidRPr="002C2AEF" w:rsidRDefault="00DF1110">
            <w:pPr>
              <w:pStyle w:val="TAL"/>
              <w:rPr>
                <w:lang w:val="es-ES" w:eastAsia="ja-JP"/>
              </w:rPr>
            </w:pPr>
            <w:r w:rsidRPr="002C2AEF">
              <w:rPr>
                <w:lang w:val="es-ES" w:eastAsia="ja-JP"/>
              </w:rPr>
              <w:t xml:space="preserve">6.4A.2.1.6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0E0E97AF"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DDC547" w14:textId="77777777" w:rsidR="00DF1110" w:rsidRPr="002C2AEF" w:rsidRDefault="00DF1110">
            <w:pPr>
              <w:pStyle w:val="TAL"/>
              <w:rPr>
                <w:rFonts w:cs="Arial"/>
                <w:snapToGrid w:val="0"/>
                <w:lang w:eastAsia="sv-SE"/>
              </w:rPr>
            </w:pPr>
          </w:p>
        </w:tc>
      </w:tr>
      <w:tr w:rsidR="00DF1110" w:rsidRPr="002C2AEF" w14:paraId="38A6098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2DEA21" w14:textId="77777777" w:rsidR="00DF1110" w:rsidRPr="002C2AEF" w:rsidRDefault="00DF1110">
            <w:pPr>
              <w:pStyle w:val="TAL"/>
              <w:rPr>
                <w:lang w:val="es-ES" w:eastAsia="ja-JP"/>
              </w:rPr>
            </w:pPr>
            <w:r w:rsidRPr="002C2AEF">
              <w:rPr>
                <w:lang w:val="es-ES" w:eastAsia="ja-JP"/>
              </w:rPr>
              <w:t xml:space="preserve">6.4A.2.1.7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037BB45B"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C2BBA9" w14:textId="77777777" w:rsidR="00DF1110" w:rsidRPr="002C2AEF" w:rsidRDefault="00DF1110">
            <w:pPr>
              <w:pStyle w:val="TAL"/>
              <w:rPr>
                <w:rFonts w:cs="Arial"/>
                <w:snapToGrid w:val="0"/>
                <w:lang w:eastAsia="sv-SE"/>
              </w:rPr>
            </w:pPr>
          </w:p>
        </w:tc>
      </w:tr>
      <w:tr w:rsidR="00DF1110" w:rsidRPr="002C2AEF" w14:paraId="01BB2D9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4C75BCD" w14:textId="77777777" w:rsidR="00DF1110" w:rsidRPr="002C2AEF" w:rsidRDefault="00DF1110">
            <w:pPr>
              <w:pStyle w:val="TAL"/>
              <w:rPr>
                <w:lang w:eastAsia="ja-JP"/>
              </w:rPr>
            </w:pPr>
            <w:r w:rsidRPr="002C2AEF">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7F199B50" w14:textId="77777777" w:rsidR="00DF1110" w:rsidRPr="002C2AEF" w:rsidRDefault="00DF1110">
            <w:pPr>
              <w:pStyle w:val="TAL"/>
              <w:rPr>
                <w:rFonts w:cs="v4.2.0"/>
                <w:u w:val="single"/>
                <w:lang w:eastAsia="ja-JP"/>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685615" w14:textId="77777777" w:rsidR="00DF1110" w:rsidRPr="002C2AEF" w:rsidRDefault="00DF1110">
            <w:pPr>
              <w:pStyle w:val="TAL"/>
              <w:rPr>
                <w:rFonts w:cs="Arial"/>
                <w:snapToGrid w:val="0"/>
                <w:lang w:eastAsia="sv-SE"/>
              </w:rPr>
            </w:pPr>
          </w:p>
        </w:tc>
      </w:tr>
      <w:tr w:rsidR="00DF1110" w:rsidRPr="002C2AEF" w14:paraId="112C87B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D091B0" w14:textId="77777777" w:rsidR="00DF1110" w:rsidRPr="002C2AEF" w:rsidRDefault="00DF1110">
            <w:pPr>
              <w:pStyle w:val="TAL"/>
              <w:rPr>
                <w:lang w:eastAsia="ja-JP"/>
              </w:rPr>
            </w:pPr>
            <w:r w:rsidRPr="002C2AEF">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071B746" w14:textId="77777777" w:rsidR="00DF1110" w:rsidRPr="002C2AEF" w:rsidRDefault="00DF1110">
            <w:pPr>
              <w:pStyle w:val="TAL"/>
              <w:rPr>
                <w:rFonts w:cs="v4.2.0"/>
                <w:u w:val="single"/>
                <w:lang w:eastAsia="ja-JP"/>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90DAF4" w14:textId="77777777" w:rsidR="00DF1110" w:rsidRPr="002C2AEF" w:rsidRDefault="00DF1110">
            <w:pPr>
              <w:pStyle w:val="TAL"/>
              <w:rPr>
                <w:rFonts w:cs="Arial"/>
                <w:snapToGrid w:val="0"/>
                <w:lang w:eastAsia="sv-SE"/>
              </w:rPr>
            </w:pPr>
          </w:p>
        </w:tc>
      </w:tr>
      <w:tr w:rsidR="00DF1110" w:rsidRPr="002C2AEF" w14:paraId="418C82E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FB02D" w14:textId="77777777" w:rsidR="00DF1110" w:rsidRPr="002C2AEF" w:rsidRDefault="00DF1110">
            <w:pPr>
              <w:pStyle w:val="TAL"/>
              <w:rPr>
                <w:lang w:eastAsia="zh-TW"/>
              </w:rPr>
            </w:pPr>
            <w:r w:rsidRPr="002C2AEF">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15F6A4BD"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1A99D6" w14:textId="77777777" w:rsidR="00DF1110" w:rsidRPr="002C2AEF" w:rsidRDefault="00DF1110">
            <w:pPr>
              <w:pStyle w:val="TAL"/>
              <w:rPr>
                <w:rFonts w:cs="Arial"/>
                <w:snapToGrid w:val="0"/>
                <w:lang w:eastAsia="sv-SE"/>
              </w:rPr>
            </w:pPr>
          </w:p>
        </w:tc>
      </w:tr>
      <w:tr w:rsidR="00DF1110" w:rsidRPr="002C2AEF" w14:paraId="4E5F4FC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86C1CB" w14:textId="77777777" w:rsidR="00DF1110" w:rsidRPr="002C2AEF" w:rsidRDefault="00DF1110">
            <w:pPr>
              <w:pStyle w:val="TAL"/>
              <w:rPr>
                <w:lang w:eastAsia="zh-TW"/>
              </w:rPr>
            </w:pPr>
            <w:r w:rsidRPr="002C2AEF">
              <w:rPr>
                <w:lang w:eastAsia="zh-TW"/>
              </w:rPr>
              <w:lastRenderedPageBreak/>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3AC55579"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6CDCCC" w14:textId="77777777" w:rsidR="00DF1110" w:rsidRPr="002C2AEF" w:rsidRDefault="00DF1110">
            <w:pPr>
              <w:pStyle w:val="TAL"/>
              <w:rPr>
                <w:rFonts w:cs="Arial"/>
                <w:snapToGrid w:val="0"/>
                <w:lang w:eastAsia="sv-SE"/>
              </w:rPr>
            </w:pPr>
          </w:p>
        </w:tc>
      </w:tr>
      <w:tr w:rsidR="00DF1110" w:rsidRPr="002C2AEF" w14:paraId="65F22DD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84850C" w14:textId="77777777" w:rsidR="00DF1110" w:rsidRPr="002C2AEF" w:rsidRDefault="00DF1110">
            <w:pPr>
              <w:pStyle w:val="TAL"/>
              <w:rPr>
                <w:lang w:eastAsia="zh-TW"/>
              </w:rPr>
            </w:pPr>
            <w:r w:rsidRPr="002C2AEF">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BF0EB96"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8AA53E" w14:textId="77777777" w:rsidR="00DF1110" w:rsidRPr="002C2AEF" w:rsidRDefault="00DF1110">
            <w:pPr>
              <w:pStyle w:val="TAL"/>
              <w:rPr>
                <w:rFonts w:cs="Arial"/>
                <w:snapToGrid w:val="0"/>
                <w:lang w:eastAsia="sv-SE"/>
              </w:rPr>
            </w:pPr>
          </w:p>
        </w:tc>
      </w:tr>
      <w:tr w:rsidR="00DF1110" w:rsidRPr="002C2AEF" w14:paraId="4B23444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D6582C" w14:textId="77777777" w:rsidR="00DF1110" w:rsidRPr="002C2AEF" w:rsidRDefault="00DF1110">
            <w:pPr>
              <w:pStyle w:val="TAL"/>
              <w:rPr>
                <w:lang w:eastAsia="zh-TW"/>
              </w:rPr>
            </w:pPr>
            <w:r w:rsidRPr="002C2AEF">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8013E24"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B9C0B9" w14:textId="77777777" w:rsidR="00DF1110" w:rsidRPr="002C2AEF" w:rsidRDefault="00DF1110">
            <w:pPr>
              <w:pStyle w:val="TAL"/>
              <w:rPr>
                <w:rFonts w:cs="Arial"/>
                <w:snapToGrid w:val="0"/>
                <w:lang w:eastAsia="sv-SE"/>
              </w:rPr>
            </w:pPr>
          </w:p>
        </w:tc>
      </w:tr>
      <w:tr w:rsidR="00DF1110" w:rsidRPr="002C2AEF" w14:paraId="1C4F33C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FF7E83" w14:textId="77777777" w:rsidR="00DF1110" w:rsidRPr="002C2AEF" w:rsidRDefault="00DF1110">
            <w:pPr>
              <w:pStyle w:val="TAL"/>
              <w:rPr>
                <w:lang w:eastAsia="zh-TW"/>
              </w:rPr>
            </w:pPr>
            <w:r w:rsidRPr="002C2AEF">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EA520D6"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E982E3" w14:textId="77777777" w:rsidR="00DF1110" w:rsidRPr="002C2AEF" w:rsidRDefault="00DF1110">
            <w:pPr>
              <w:pStyle w:val="TAL"/>
              <w:rPr>
                <w:rFonts w:cs="Arial"/>
                <w:snapToGrid w:val="0"/>
                <w:lang w:eastAsia="sv-SE"/>
              </w:rPr>
            </w:pPr>
          </w:p>
        </w:tc>
      </w:tr>
      <w:tr w:rsidR="00DF1110" w:rsidRPr="002C2AEF" w14:paraId="110348C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832A8C" w14:textId="77777777" w:rsidR="00DF1110" w:rsidRPr="002C2AEF" w:rsidRDefault="00DF1110">
            <w:pPr>
              <w:pStyle w:val="TAL"/>
              <w:rPr>
                <w:lang w:eastAsia="zh-TW"/>
              </w:rPr>
            </w:pPr>
            <w:r w:rsidRPr="002C2AEF">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40405FE"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69F8B" w14:textId="77777777" w:rsidR="00DF1110" w:rsidRPr="002C2AEF" w:rsidRDefault="00DF1110">
            <w:pPr>
              <w:pStyle w:val="TAL"/>
              <w:rPr>
                <w:rFonts w:cs="Arial"/>
                <w:snapToGrid w:val="0"/>
                <w:lang w:eastAsia="sv-SE"/>
              </w:rPr>
            </w:pPr>
          </w:p>
        </w:tc>
      </w:tr>
      <w:tr w:rsidR="00DF1110" w:rsidRPr="002C2AEF" w14:paraId="4A964D5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0CA7E1" w14:textId="77777777" w:rsidR="00DF1110" w:rsidRPr="002C2AEF" w:rsidRDefault="00DF1110">
            <w:pPr>
              <w:pStyle w:val="TAL"/>
              <w:rPr>
                <w:lang w:eastAsia="zh-TW"/>
              </w:rPr>
            </w:pPr>
            <w:r w:rsidRPr="002C2AEF">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6E91408C"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662495" w14:textId="77777777" w:rsidR="00DF1110" w:rsidRPr="002C2AEF" w:rsidRDefault="00DF1110">
            <w:pPr>
              <w:pStyle w:val="TAL"/>
              <w:rPr>
                <w:rFonts w:cs="Arial"/>
                <w:snapToGrid w:val="0"/>
                <w:lang w:eastAsia="sv-SE"/>
              </w:rPr>
            </w:pPr>
          </w:p>
        </w:tc>
      </w:tr>
      <w:tr w:rsidR="00DF1110" w:rsidRPr="002C2AEF" w14:paraId="640AE94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22851D" w14:textId="77777777" w:rsidR="00DF1110" w:rsidRPr="002C2AEF" w:rsidRDefault="00DF1110">
            <w:pPr>
              <w:pStyle w:val="TAL"/>
              <w:rPr>
                <w:lang w:eastAsia="zh-TW"/>
              </w:rPr>
            </w:pPr>
            <w:r w:rsidRPr="002C2AEF">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5E594FF9"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5DE445" w14:textId="77777777" w:rsidR="00DF1110" w:rsidRPr="002C2AEF" w:rsidRDefault="00DF1110">
            <w:pPr>
              <w:pStyle w:val="TAL"/>
              <w:rPr>
                <w:rFonts w:cs="Arial"/>
                <w:snapToGrid w:val="0"/>
                <w:lang w:eastAsia="sv-SE"/>
              </w:rPr>
            </w:pPr>
          </w:p>
        </w:tc>
      </w:tr>
      <w:tr w:rsidR="00DF1110" w:rsidRPr="002C2AEF" w14:paraId="7F7638F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A359AD" w14:textId="77777777" w:rsidR="00DF1110" w:rsidRPr="002C2AEF" w:rsidRDefault="00DF1110">
            <w:pPr>
              <w:pStyle w:val="TAL"/>
              <w:rPr>
                <w:lang w:eastAsia="zh-TW"/>
              </w:rPr>
            </w:pPr>
            <w:r w:rsidRPr="002C2AEF">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42B40D60"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71F950" w14:textId="77777777" w:rsidR="00DF1110" w:rsidRPr="002C2AEF" w:rsidRDefault="00DF1110">
            <w:pPr>
              <w:pStyle w:val="TAL"/>
              <w:rPr>
                <w:rFonts w:cs="Arial"/>
                <w:snapToGrid w:val="0"/>
                <w:lang w:eastAsia="sv-SE"/>
              </w:rPr>
            </w:pPr>
          </w:p>
        </w:tc>
      </w:tr>
      <w:tr w:rsidR="00DF1110" w:rsidRPr="002C2AEF" w14:paraId="4226A8B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736F4E" w14:textId="77777777" w:rsidR="00DF1110" w:rsidRPr="002C2AEF" w:rsidRDefault="00DF1110">
            <w:pPr>
              <w:pStyle w:val="TAL"/>
              <w:rPr>
                <w:lang w:eastAsia="zh-TW"/>
              </w:rPr>
            </w:pPr>
            <w:r w:rsidRPr="002C2AEF">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688209FB"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5CBC2" w14:textId="77777777" w:rsidR="00DF1110" w:rsidRPr="002C2AEF" w:rsidRDefault="00DF1110">
            <w:pPr>
              <w:pStyle w:val="TAL"/>
              <w:rPr>
                <w:rFonts w:cs="Arial"/>
                <w:snapToGrid w:val="0"/>
                <w:lang w:eastAsia="sv-SE"/>
              </w:rPr>
            </w:pPr>
          </w:p>
        </w:tc>
      </w:tr>
      <w:tr w:rsidR="00DF1110" w:rsidRPr="002C2AEF" w14:paraId="737650E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22789F" w14:textId="77777777" w:rsidR="00DF1110" w:rsidRPr="002C2AEF" w:rsidRDefault="00DF1110">
            <w:pPr>
              <w:pStyle w:val="TAL"/>
              <w:rPr>
                <w:lang w:eastAsia="zh-TW"/>
              </w:rPr>
            </w:pPr>
            <w:r w:rsidRPr="002C2AEF">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257A624D"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19E515" w14:textId="77777777" w:rsidR="00DF1110" w:rsidRPr="002C2AEF" w:rsidRDefault="00DF1110">
            <w:pPr>
              <w:pStyle w:val="TAL"/>
              <w:rPr>
                <w:rFonts w:cs="Arial"/>
                <w:snapToGrid w:val="0"/>
                <w:lang w:eastAsia="sv-SE"/>
              </w:rPr>
            </w:pPr>
          </w:p>
        </w:tc>
      </w:tr>
      <w:tr w:rsidR="00DF1110" w:rsidRPr="002C2AEF" w14:paraId="20A4D95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0AE545" w14:textId="77777777" w:rsidR="00DF1110" w:rsidRPr="002C2AEF" w:rsidRDefault="00DF1110">
            <w:pPr>
              <w:pStyle w:val="TAL"/>
              <w:rPr>
                <w:lang w:eastAsia="zh-TW"/>
              </w:rPr>
            </w:pPr>
            <w:r w:rsidRPr="002C2AEF">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460A4DD3" w14:textId="77777777" w:rsidR="00DF1110" w:rsidRPr="002C2AEF" w:rsidRDefault="00DF1110">
            <w:pPr>
              <w:pStyle w:val="TAL"/>
              <w:rPr>
                <w:rFonts w:cs="v4.2.0"/>
                <w:u w:val="single"/>
                <w:lang w:eastAsia="zh-TW"/>
              </w:rPr>
            </w:pPr>
            <w:r w:rsidRPr="002C2AEF">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58759E" w14:textId="77777777" w:rsidR="00DF1110" w:rsidRPr="002C2AEF" w:rsidRDefault="00DF1110">
            <w:pPr>
              <w:pStyle w:val="TAL"/>
              <w:rPr>
                <w:rFonts w:cs="Arial"/>
                <w:snapToGrid w:val="0"/>
                <w:lang w:eastAsia="sv-SE"/>
              </w:rPr>
            </w:pPr>
          </w:p>
        </w:tc>
      </w:tr>
      <w:tr w:rsidR="00DF1110" w:rsidRPr="002C2AEF" w14:paraId="794AB7A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326ECA" w14:textId="77777777" w:rsidR="00DF1110" w:rsidRPr="002C2AEF" w:rsidRDefault="00DF1110">
            <w:pPr>
              <w:pStyle w:val="TAL"/>
              <w:rPr>
                <w:rFonts w:cs="v4.2.0"/>
                <w:lang w:eastAsia="en-GB"/>
              </w:rPr>
            </w:pPr>
            <w:r w:rsidRPr="002C2AEF">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7CD11E36"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7D80EDEE" w14:textId="77777777" w:rsidR="00DF1110" w:rsidRPr="002C2AEF" w:rsidRDefault="00DF1110">
            <w:pPr>
              <w:pStyle w:val="TAL"/>
              <w:rPr>
                <w:rFonts w:cs="Arial"/>
                <w:bCs/>
                <w:color w:val="000000"/>
                <w:szCs w:val="18"/>
                <w:lang w:eastAsia="ja-JP"/>
              </w:rPr>
            </w:pPr>
          </w:p>
          <w:p w14:paraId="5634CE74"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PC3:</w:t>
            </w:r>
          </w:p>
          <w:p w14:paraId="42E10FE2"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FR2a:</w:t>
            </w:r>
          </w:p>
          <w:p w14:paraId="4F2B1F7A"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w:t>
            </w:r>
            <w:r w:rsidRPr="002C2AEF">
              <w:rPr>
                <w:rFonts w:ascii="Arial" w:hAnsi="Arial"/>
                <w:sz w:val="18"/>
                <w:lang w:eastAsia="ja-JP"/>
              </w:rPr>
              <w:t>0.4 [%CBW]</w:t>
            </w:r>
            <w:r w:rsidRPr="002C2AEF">
              <w:rPr>
                <w:rFonts w:ascii="Arial" w:hAnsi="Arial" w:cs="Arial"/>
                <w:bCs/>
                <w:color w:val="000000"/>
                <w:sz w:val="18"/>
                <w:szCs w:val="18"/>
                <w:lang w:eastAsia="ja-JP"/>
              </w:rPr>
              <w:t xml:space="preserve"> (BW 50MHz)</w:t>
            </w:r>
          </w:p>
          <w:p w14:paraId="44636502"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 xml:space="preserve">±0.4 </w:t>
            </w:r>
            <w:r w:rsidRPr="002C2AEF">
              <w:rPr>
                <w:rFonts w:ascii="Arial" w:hAnsi="Arial"/>
                <w:sz w:val="18"/>
                <w:lang w:eastAsia="ja-JP"/>
              </w:rPr>
              <w:t>[%CBW]</w:t>
            </w:r>
            <w:r w:rsidRPr="002C2AEF">
              <w:rPr>
                <w:rFonts w:ascii="Arial" w:hAnsi="Arial" w:cs="Arial"/>
                <w:bCs/>
                <w:color w:val="000000"/>
                <w:sz w:val="18"/>
                <w:szCs w:val="18"/>
                <w:lang w:eastAsia="ja-JP"/>
              </w:rPr>
              <w:t xml:space="preserve"> (BW 100MHz)</w:t>
            </w:r>
          </w:p>
          <w:p w14:paraId="3426E7D3"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 xml:space="preserve">±1.2 </w:t>
            </w:r>
            <w:r w:rsidRPr="002C2AEF">
              <w:rPr>
                <w:rFonts w:ascii="Arial" w:hAnsi="Arial"/>
                <w:sz w:val="18"/>
                <w:lang w:eastAsia="ja-JP"/>
              </w:rPr>
              <w:t>[%CBW]</w:t>
            </w:r>
            <w:r w:rsidRPr="002C2AEF">
              <w:rPr>
                <w:rFonts w:ascii="Arial" w:hAnsi="Arial"/>
                <w:sz w:val="18"/>
                <w:szCs w:val="18"/>
                <w:lang w:eastAsia="ja-JP"/>
              </w:rPr>
              <w:t xml:space="preserve"> </w:t>
            </w:r>
            <w:r w:rsidRPr="002C2AEF">
              <w:rPr>
                <w:rFonts w:ascii="Arial" w:hAnsi="Arial" w:cs="Arial"/>
                <w:bCs/>
                <w:color w:val="000000"/>
                <w:sz w:val="18"/>
                <w:szCs w:val="18"/>
                <w:lang w:eastAsia="ja-JP"/>
              </w:rPr>
              <w:t>(BW 200MHz)</w:t>
            </w:r>
          </w:p>
          <w:p w14:paraId="53986B48" w14:textId="77777777" w:rsidR="00DF1110" w:rsidRPr="002C2AEF" w:rsidRDefault="00DF1110">
            <w:pPr>
              <w:pStyle w:val="TAL"/>
              <w:rPr>
                <w:rFonts w:cs="Arial"/>
                <w:bCs/>
                <w:color w:val="000000"/>
                <w:szCs w:val="18"/>
                <w:lang w:eastAsia="ja-JP"/>
              </w:rPr>
            </w:pPr>
            <w:r w:rsidRPr="002C2AEF">
              <w:rPr>
                <w:rFonts w:cs="Arial"/>
                <w:lang w:eastAsia="ja-JP"/>
              </w:rPr>
              <w:t xml:space="preserve">±1.2 </w:t>
            </w:r>
            <w:r w:rsidRPr="002C2AEF">
              <w:rPr>
                <w:lang w:eastAsia="ja-JP"/>
              </w:rPr>
              <w:t>[%CBW]</w:t>
            </w:r>
            <w:r w:rsidRPr="002C2AEF">
              <w:rPr>
                <w:szCs w:val="18"/>
                <w:lang w:eastAsia="ja-JP"/>
              </w:rPr>
              <w:t xml:space="preserve"> </w:t>
            </w:r>
            <w:r w:rsidRPr="002C2AEF">
              <w:rPr>
                <w:rFonts w:cs="Arial"/>
                <w:bCs/>
                <w:color w:val="000000"/>
                <w:szCs w:val="18"/>
                <w:lang w:eastAsia="ja-JP"/>
              </w:rPr>
              <w:t>(BW 400MHz)</w:t>
            </w:r>
          </w:p>
          <w:p w14:paraId="19589D00" w14:textId="77777777" w:rsidR="00DF1110" w:rsidRPr="002C2AEF" w:rsidRDefault="00DF1110">
            <w:pPr>
              <w:pStyle w:val="TAL"/>
              <w:rPr>
                <w:rFonts w:cs="Arial"/>
                <w:bCs/>
                <w:color w:val="000000"/>
                <w:szCs w:val="18"/>
                <w:lang w:eastAsia="ja-JP"/>
              </w:rPr>
            </w:pPr>
          </w:p>
          <w:p w14:paraId="778BB56E"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FR2b:</w:t>
            </w:r>
          </w:p>
          <w:p w14:paraId="45BC3226"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w:t>
            </w:r>
            <w:r w:rsidRPr="002C2AEF">
              <w:rPr>
                <w:rFonts w:ascii="Arial" w:hAnsi="Arial"/>
                <w:sz w:val="18"/>
                <w:lang w:eastAsia="ja-JP"/>
              </w:rPr>
              <w:t>0.4 [%CBW]</w:t>
            </w:r>
            <w:r w:rsidRPr="002C2AEF">
              <w:rPr>
                <w:rFonts w:ascii="Arial" w:hAnsi="Arial" w:cs="Arial"/>
                <w:bCs/>
                <w:color w:val="000000"/>
                <w:sz w:val="18"/>
                <w:szCs w:val="18"/>
                <w:lang w:eastAsia="ja-JP"/>
              </w:rPr>
              <w:t xml:space="preserve"> (BW 50MHz)</w:t>
            </w:r>
          </w:p>
          <w:p w14:paraId="5FDCB8F0"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 xml:space="preserve">±0.4 </w:t>
            </w:r>
            <w:r w:rsidRPr="002C2AEF">
              <w:rPr>
                <w:rFonts w:ascii="Arial" w:hAnsi="Arial"/>
                <w:sz w:val="18"/>
                <w:lang w:eastAsia="ja-JP"/>
              </w:rPr>
              <w:t>[%CBW]</w:t>
            </w:r>
            <w:r w:rsidRPr="002C2AEF">
              <w:rPr>
                <w:rFonts w:ascii="Arial" w:hAnsi="Arial" w:cs="Arial"/>
                <w:bCs/>
                <w:color w:val="000000"/>
                <w:sz w:val="18"/>
                <w:szCs w:val="18"/>
                <w:lang w:eastAsia="ja-JP"/>
              </w:rPr>
              <w:t xml:space="preserve"> (BW 100MHz)</w:t>
            </w:r>
          </w:p>
          <w:p w14:paraId="31AFC6ED"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 xml:space="preserve">±1.3 </w:t>
            </w:r>
            <w:r w:rsidRPr="002C2AEF">
              <w:rPr>
                <w:rFonts w:ascii="Arial" w:hAnsi="Arial"/>
                <w:sz w:val="18"/>
                <w:lang w:eastAsia="ja-JP"/>
              </w:rPr>
              <w:t>[%CBW]</w:t>
            </w:r>
            <w:r w:rsidRPr="002C2AEF">
              <w:rPr>
                <w:rFonts w:ascii="Arial" w:hAnsi="Arial"/>
                <w:sz w:val="18"/>
                <w:szCs w:val="18"/>
                <w:lang w:eastAsia="ja-JP"/>
              </w:rPr>
              <w:t xml:space="preserve"> </w:t>
            </w:r>
            <w:r w:rsidRPr="002C2AEF">
              <w:rPr>
                <w:rFonts w:ascii="Arial" w:hAnsi="Arial" w:cs="Arial"/>
                <w:bCs/>
                <w:color w:val="000000"/>
                <w:sz w:val="18"/>
                <w:szCs w:val="18"/>
                <w:lang w:eastAsia="ja-JP"/>
              </w:rPr>
              <w:t>(BW 200MHz)</w:t>
            </w:r>
          </w:p>
          <w:p w14:paraId="3F6F2F9D" w14:textId="77777777" w:rsidR="00DF1110" w:rsidRPr="002C2AEF" w:rsidRDefault="00DF1110">
            <w:pPr>
              <w:pStyle w:val="TAL"/>
              <w:rPr>
                <w:rFonts w:cs="Arial"/>
                <w:bCs/>
                <w:color w:val="000000"/>
                <w:szCs w:val="18"/>
                <w:lang w:eastAsia="ja-JP"/>
              </w:rPr>
            </w:pPr>
            <w:r w:rsidRPr="002C2AEF">
              <w:rPr>
                <w:rFonts w:cs="Arial"/>
                <w:lang w:eastAsia="ja-JP"/>
              </w:rPr>
              <w:t xml:space="preserve">±1.3 </w:t>
            </w:r>
            <w:r w:rsidRPr="002C2AEF">
              <w:rPr>
                <w:lang w:eastAsia="ja-JP"/>
              </w:rPr>
              <w:t>[%CBW]</w:t>
            </w:r>
            <w:r w:rsidRPr="002C2AEF">
              <w:rPr>
                <w:szCs w:val="18"/>
                <w:lang w:eastAsia="ja-JP"/>
              </w:rPr>
              <w:t xml:space="preserve"> </w:t>
            </w:r>
            <w:r w:rsidRPr="002C2AEF">
              <w:rPr>
                <w:rFonts w:cs="Arial"/>
                <w:bCs/>
                <w:color w:val="000000"/>
                <w:szCs w:val="18"/>
                <w:lang w:eastAsia="ja-JP"/>
              </w:rPr>
              <w:t>(BW 400MHz)</w:t>
            </w:r>
          </w:p>
          <w:p w14:paraId="278278BF" w14:textId="77777777" w:rsidR="00DF1110" w:rsidRPr="002C2AEF" w:rsidRDefault="00DF1110">
            <w:pPr>
              <w:pStyle w:val="TAL"/>
              <w:rPr>
                <w:rFonts w:cs="Arial"/>
                <w:bCs/>
                <w:color w:val="000000"/>
                <w:szCs w:val="18"/>
                <w:lang w:eastAsia="ja-JP"/>
              </w:rPr>
            </w:pPr>
          </w:p>
          <w:p w14:paraId="535F01A4"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FR2c:</w:t>
            </w:r>
          </w:p>
          <w:p w14:paraId="7ECECAA3"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E40DC27" w14:textId="77777777" w:rsidR="00DF1110" w:rsidRPr="002C2AEF" w:rsidRDefault="00DF1110">
            <w:pPr>
              <w:pStyle w:val="TAL"/>
              <w:rPr>
                <w:rFonts w:cs="Arial"/>
                <w:snapToGrid w:val="0"/>
                <w:lang w:eastAsia="sv-SE"/>
              </w:rPr>
            </w:pPr>
          </w:p>
        </w:tc>
      </w:tr>
      <w:tr w:rsidR="00DF1110" w:rsidRPr="002C2AEF" w14:paraId="4140CB4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3982B" w14:textId="77777777" w:rsidR="00DF1110" w:rsidRPr="002C2AEF" w:rsidRDefault="00DF1110">
            <w:pPr>
              <w:pStyle w:val="TAL"/>
              <w:rPr>
                <w:rFonts w:cs="v4.2.0"/>
                <w:lang w:eastAsia="en-GB"/>
              </w:rPr>
            </w:pPr>
            <w:r w:rsidRPr="002C2AEF">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67A18D0D"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3BAD06FC"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rFonts w:cs="Arial"/>
                <w:bCs/>
                <w:color w:val="000000"/>
                <w:szCs w:val="18"/>
                <w:lang w:eastAsia="ja-JP"/>
              </w:rPr>
              <w:t>4.94 dB (FR2a)</w:t>
            </w:r>
          </w:p>
          <w:p w14:paraId="77F1D486" w14:textId="77777777" w:rsidR="00DF1110" w:rsidRPr="002C2AEF" w:rsidRDefault="00DF1110">
            <w:pPr>
              <w:pStyle w:val="TAL"/>
              <w:rPr>
                <w:rFonts w:cs="v4.2.0"/>
                <w:lang w:eastAsia="ja-JP"/>
              </w:rPr>
            </w:pPr>
            <w:r w:rsidRPr="002C2AEF">
              <w:rPr>
                <w:rFonts w:cs="Arial"/>
                <w:lang w:eastAsia="ja-JP"/>
              </w:rPr>
              <w:t>±</w:t>
            </w:r>
            <w:r w:rsidRPr="002C2AEF">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137316DD"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rPr>
                <w:rFonts w:cs="Arial"/>
                <w:snapToGrid w:val="0"/>
                <w:lang w:eastAsia="sv-SE"/>
              </w:rPr>
              <w:t>Table B.16.2-2,</w:t>
            </w:r>
            <w:r w:rsidRPr="002C2AEF">
              <w:t xml:space="preserve"> </w:t>
            </w:r>
            <w:r w:rsidRPr="002C2AEF">
              <w:rPr>
                <w:rFonts w:cs="Arial"/>
                <w:snapToGrid w:val="0"/>
                <w:lang w:eastAsia="sv-SE"/>
              </w:rPr>
              <w:t>B.16.2-3 in TR 38.903)</w:t>
            </w:r>
          </w:p>
        </w:tc>
      </w:tr>
      <w:tr w:rsidR="00DF1110" w:rsidRPr="002C2AEF" w14:paraId="6B3CCB5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C2C545" w14:textId="77777777" w:rsidR="00DF1110" w:rsidRPr="002C2AEF" w:rsidRDefault="00DF1110">
            <w:pPr>
              <w:pStyle w:val="TAL"/>
              <w:rPr>
                <w:rFonts w:cs="v4.2.0"/>
                <w:lang w:eastAsia="en-GB"/>
              </w:rPr>
            </w:pPr>
            <w:r w:rsidRPr="002C2AEF">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6416D28A"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5A97D651" w14:textId="77777777" w:rsidR="00DF1110" w:rsidRPr="002C2AEF" w:rsidRDefault="00DF1110">
            <w:pPr>
              <w:pStyle w:val="TAL"/>
              <w:rPr>
                <w:rFonts w:cs="Arial"/>
                <w:bCs/>
                <w:color w:val="000000"/>
                <w:szCs w:val="18"/>
                <w:lang w:eastAsia="ja-JP"/>
              </w:rPr>
            </w:pPr>
          </w:p>
          <w:p w14:paraId="0E05C7A2"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FR2a:</w:t>
            </w:r>
          </w:p>
          <w:p w14:paraId="0EC83C0A"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w:t>
            </w:r>
            <w:r w:rsidRPr="002C2AEF">
              <w:rPr>
                <w:rFonts w:ascii="Arial" w:hAnsi="Arial"/>
                <w:sz w:val="18"/>
                <w:lang w:eastAsia="ja-JP"/>
              </w:rPr>
              <w:t>5.63</w:t>
            </w:r>
            <w:r w:rsidRPr="002C2AEF">
              <w:rPr>
                <w:rFonts w:ascii="Arial" w:hAnsi="Arial" w:cs="Arial"/>
                <w:bCs/>
                <w:color w:val="000000"/>
                <w:sz w:val="18"/>
                <w:szCs w:val="18"/>
                <w:lang w:eastAsia="ja-JP"/>
              </w:rPr>
              <w:t xml:space="preserve"> dB (BW ≤ 50MHz)</w:t>
            </w:r>
          </w:p>
          <w:p w14:paraId="32B4093A"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sz w:val="18"/>
                <w:lang w:eastAsia="ja-JP"/>
              </w:rPr>
              <w:t>6.09</w:t>
            </w:r>
            <w:r w:rsidRPr="002C2AEF">
              <w:rPr>
                <w:rFonts w:ascii="Arial" w:hAnsi="Arial" w:cs="Arial"/>
                <w:bCs/>
                <w:color w:val="000000"/>
                <w:sz w:val="18"/>
                <w:szCs w:val="18"/>
                <w:lang w:eastAsia="ja-JP"/>
              </w:rPr>
              <w:t xml:space="preserve"> dB (50MHz &lt; BW ≤ 100MHz)</w:t>
            </w:r>
          </w:p>
          <w:p w14:paraId="3FD2B563"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sz w:val="18"/>
                <w:lang w:eastAsia="ja-JP"/>
              </w:rPr>
              <w:t>6.09</w:t>
            </w:r>
            <w:r w:rsidRPr="002C2AEF">
              <w:rPr>
                <w:rFonts w:ascii="Arial" w:hAnsi="Arial"/>
                <w:sz w:val="18"/>
                <w:szCs w:val="18"/>
                <w:lang w:eastAsia="ja-JP"/>
              </w:rPr>
              <w:t xml:space="preserve"> dB </w:t>
            </w:r>
            <w:r w:rsidRPr="002C2AEF">
              <w:rPr>
                <w:rFonts w:ascii="Arial" w:hAnsi="Arial" w:cs="Arial"/>
                <w:bCs/>
                <w:color w:val="000000"/>
                <w:sz w:val="18"/>
                <w:szCs w:val="18"/>
                <w:lang w:eastAsia="ja-JP"/>
              </w:rPr>
              <w:t>(100MHz &lt; BW ≤ 200MHz)</w:t>
            </w:r>
          </w:p>
          <w:p w14:paraId="11855D1A"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lang w:eastAsia="ja-JP"/>
              </w:rPr>
              <w:t>6.09</w:t>
            </w:r>
            <w:r w:rsidRPr="002C2AEF">
              <w:rPr>
                <w:szCs w:val="18"/>
                <w:lang w:eastAsia="ja-JP"/>
              </w:rPr>
              <w:t xml:space="preserve"> dB </w:t>
            </w:r>
            <w:r w:rsidRPr="002C2AEF">
              <w:rPr>
                <w:rFonts w:cs="Arial"/>
                <w:bCs/>
                <w:color w:val="000000"/>
                <w:szCs w:val="18"/>
                <w:lang w:eastAsia="ja-JP"/>
              </w:rPr>
              <w:t>(200MHz &lt; BW ≤ 400MHz)</w:t>
            </w:r>
          </w:p>
          <w:p w14:paraId="44516285" w14:textId="77777777" w:rsidR="00DF1110" w:rsidRPr="002C2AEF" w:rsidRDefault="00DF1110">
            <w:pPr>
              <w:pStyle w:val="TAL"/>
              <w:rPr>
                <w:rFonts w:cs="Arial"/>
                <w:bCs/>
                <w:color w:val="000000"/>
                <w:szCs w:val="18"/>
                <w:lang w:eastAsia="ja-JP"/>
              </w:rPr>
            </w:pPr>
          </w:p>
          <w:p w14:paraId="013D6B60"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FR2b:</w:t>
            </w:r>
          </w:p>
          <w:p w14:paraId="2C4CFA4C"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w:t>
            </w:r>
            <w:r w:rsidRPr="002C2AEF">
              <w:rPr>
                <w:rFonts w:ascii="Arial" w:hAnsi="Arial"/>
                <w:sz w:val="18"/>
                <w:lang w:eastAsia="ja-JP"/>
              </w:rPr>
              <w:t>6.09</w:t>
            </w:r>
            <w:r w:rsidRPr="002C2AEF">
              <w:rPr>
                <w:rFonts w:ascii="Arial" w:hAnsi="Arial" w:cs="Arial"/>
                <w:bCs/>
                <w:color w:val="000000"/>
                <w:sz w:val="18"/>
                <w:szCs w:val="18"/>
                <w:lang w:eastAsia="ja-JP"/>
              </w:rPr>
              <w:t xml:space="preserve"> dB (BW ≤ 50MHz)</w:t>
            </w:r>
          </w:p>
          <w:p w14:paraId="202B06D6"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sz w:val="18"/>
                <w:lang w:eastAsia="ja-JP"/>
              </w:rPr>
              <w:t>6.09</w:t>
            </w:r>
            <w:r w:rsidRPr="002C2AEF">
              <w:rPr>
                <w:rFonts w:ascii="Arial" w:hAnsi="Arial" w:cs="Arial"/>
                <w:bCs/>
                <w:color w:val="000000"/>
                <w:sz w:val="18"/>
                <w:szCs w:val="18"/>
                <w:lang w:eastAsia="ja-JP"/>
              </w:rPr>
              <w:t xml:space="preserve"> dB (50MHz &lt; BW ≤ 100MHz)</w:t>
            </w:r>
          </w:p>
          <w:p w14:paraId="2DB1FAD3" w14:textId="77777777" w:rsidR="00DF1110" w:rsidRPr="002C2AEF" w:rsidRDefault="00DF1110">
            <w:pPr>
              <w:pStyle w:val="TAL"/>
              <w:rPr>
                <w:rFonts w:cs="v4.2.0"/>
                <w:lang w:eastAsia="ja-JP"/>
              </w:rPr>
            </w:pPr>
            <w:r w:rsidRPr="002C2AEF">
              <w:rPr>
                <w:rFonts w:cs="Arial"/>
                <w:lang w:eastAsia="ja-JP"/>
              </w:rPr>
              <w:t>±</w:t>
            </w:r>
            <w:r w:rsidRPr="002C2AEF">
              <w:rPr>
                <w:lang w:eastAsia="ja-JP"/>
              </w:rPr>
              <w:t>6.09</w:t>
            </w:r>
            <w:r w:rsidRPr="002C2AEF">
              <w:rPr>
                <w:szCs w:val="18"/>
                <w:lang w:eastAsia="ja-JP"/>
              </w:rPr>
              <w:t xml:space="preserve"> dB </w:t>
            </w:r>
            <w:r w:rsidRPr="002C2AEF">
              <w:rPr>
                <w:rFonts w:cs="Arial"/>
                <w:bCs/>
                <w:color w:val="000000"/>
                <w:szCs w:val="18"/>
                <w:lang w:eastAsia="ja-JP"/>
              </w:rPr>
              <w:t>(100MHz &lt; BW ≤ 200MHz)</w:t>
            </w:r>
          </w:p>
          <w:p w14:paraId="1FF03FE4"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lang w:eastAsia="ja-JP"/>
              </w:rPr>
              <w:t>6.09</w:t>
            </w:r>
            <w:r w:rsidRPr="002C2AEF">
              <w:rPr>
                <w:szCs w:val="18"/>
                <w:lang w:eastAsia="ja-JP"/>
              </w:rPr>
              <w:t xml:space="preserve"> dB </w:t>
            </w:r>
            <w:r w:rsidRPr="002C2AEF">
              <w:rPr>
                <w:rFonts w:cs="Arial"/>
                <w:bCs/>
                <w:color w:val="000000"/>
                <w:szCs w:val="18"/>
                <w:lang w:eastAsia="ja-JP"/>
              </w:rPr>
              <w:t>(200MHz &lt; BW ≤ 400MHz)</w:t>
            </w:r>
          </w:p>
          <w:p w14:paraId="5ECFD7BE" w14:textId="77777777" w:rsidR="00DF1110" w:rsidRPr="002C2AEF" w:rsidRDefault="00DF1110">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6948846"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rPr>
                <w:rFonts w:cs="Arial"/>
                <w:snapToGrid w:val="0"/>
                <w:lang w:eastAsia="sv-SE"/>
              </w:rPr>
              <w:t xml:space="preserve">Table </w:t>
            </w:r>
            <w:r w:rsidRPr="002C2AEF">
              <w:t>B.</w:t>
            </w:r>
            <w:r w:rsidRPr="002C2AEF">
              <w:rPr>
                <w:lang w:eastAsia="ja-JP"/>
              </w:rPr>
              <w:t>17</w:t>
            </w:r>
            <w:r w:rsidRPr="002C2AEF">
              <w:t>-1</w:t>
            </w:r>
            <w:r w:rsidRPr="002C2AEF">
              <w:rPr>
                <w:rFonts w:cs="Arial"/>
                <w:snapToGrid w:val="0"/>
                <w:lang w:eastAsia="sv-SE"/>
              </w:rPr>
              <w:t xml:space="preserve"> in TR 38.903)</w:t>
            </w:r>
          </w:p>
        </w:tc>
      </w:tr>
      <w:tr w:rsidR="00DF1110" w:rsidRPr="002C2AEF" w14:paraId="3CAE77F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5156EB" w14:textId="77777777" w:rsidR="00DF1110" w:rsidRPr="002C2AEF" w:rsidRDefault="00DF1110">
            <w:pPr>
              <w:pStyle w:val="TAL"/>
              <w:rPr>
                <w:rFonts w:cs="v4.2.0"/>
                <w:lang w:eastAsia="en-GB"/>
              </w:rPr>
            </w:pPr>
            <w:r w:rsidRPr="002C2AEF">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49804385"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58AB3076" w14:textId="77777777" w:rsidR="00DF1110" w:rsidRPr="002C2AEF" w:rsidRDefault="00DF1110">
            <w:pPr>
              <w:pStyle w:val="TAL"/>
              <w:rPr>
                <w:rFonts w:cs="v4.2.0"/>
                <w:lang w:eastAsia="ja-JP"/>
              </w:rPr>
            </w:pPr>
            <w:r w:rsidRPr="002C2AEF">
              <w:rPr>
                <w:rFonts w:cs="v4.2.0"/>
                <w:lang w:eastAsia="ja-JP"/>
              </w:rPr>
              <w:t xml:space="preserve">Maximum in-band BW </w:t>
            </w:r>
            <w:r w:rsidRPr="002C2AEF">
              <w:rPr>
                <w:rFonts w:cs="Arial"/>
                <w:bCs/>
                <w:color w:val="000000"/>
                <w:szCs w:val="18"/>
                <w:lang w:eastAsia="ja-JP"/>
              </w:rPr>
              <w:t xml:space="preserve">≤ </w:t>
            </w:r>
            <w:r w:rsidRPr="002C2AEF">
              <w:rPr>
                <w:rFonts w:cs="v4.2.0"/>
                <w:lang w:eastAsia="ja-JP"/>
              </w:rPr>
              <w:t>400MHz</w:t>
            </w:r>
          </w:p>
          <w:p w14:paraId="3A6F1554" w14:textId="77777777" w:rsidR="00DF1110" w:rsidRPr="002C2AEF" w:rsidRDefault="00DF1110">
            <w:pPr>
              <w:pStyle w:val="TAL"/>
              <w:rPr>
                <w:rFonts w:cs="Arial"/>
                <w:bCs/>
                <w:color w:val="000000"/>
                <w:szCs w:val="18"/>
                <w:lang w:eastAsia="ja-JP"/>
              </w:rPr>
            </w:pPr>
          </w:p>
          <w:p w14:paraId="52921806"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szCs w:val="18"/>
                <w:lang w:eastAsia="ja-JP"/>
              </w:rPr>
              <w:t>5.14</w:t>
            </w:r>
            <w:r w:rsidRPr="002C2AEF">
              <w:rPr>
                <w:rFonts w:cs="Arial"/>
                <w:bCs/>
                <w:color w:val="000000"/>
                <w:szCs w:val="18"/>
                <w:lang w:eastAsia="ja-JP"/>
              </w:rPr>
              <w:t xml:space="preserve"> dB (6GHz ≤ f ≤ 12.75GHz)</w:t>
            </w:r>
          </w:p>
          <w:p w14:paraId="49B07638" w14:textId="77777777" w:rsidR="00DF1110" w:rsidRPr="002C2AEF" w:rsidRDefault="00DF1110">
            <w:pPr>
              <w:pStyle w:val="TAL"/>
              <w:rPr>
                <w:rFonts w:cs="v4.2.0"/>
                <w:lang w:eastAsia="ja-JP"/>
              </w:rPr>
            </w:pPr>
            <w:r w:rsidRPr="002C2AEF">
              <w:rPr>
                <w:rFonts w:cs="Arial"/>
                <w:lang w:eastAsia="ja-JP"/>
              </w:rPr>
              <w:t>±</w:t>
            </w:r>
            <w:r w:rsidRPr="002C2AEF">
              <w:rPr>
                <w:szCs w:val="18"/>
                <w:lang w:eastAsia="ja-JP"/>
              </w:rPr>
              <w:t>5.11</w:t>
            </w:r>
            <w:r w:rsidRPr="002C2AEF">
              <w:rPr>
                <w:rFonts w:cs="Arial"/>
                <w:bCs/>
                <w:color w:val="000000"/>
                <w:szCs w:val="18"/>
                <w:lang w:eastAsia="ja-JP"/>
              </w:rPr>
              <w:t xml:space="preserve"> dB (12.75GHz &lt; f ≤ 23.45GHz)</w:t>
            </w:r>
          </w:p>
          <w:p w14:paraId="11B42C98" w14:textId="77777777" w:rsidR="00DF1110" w:rsidRPr="002C2AEF" w:rsidRDefault="00DF1110">
            <w:pPr>
              <w:pStyle w:val="TAL"/>
              <w:rPr>
                <w:rFonts w:cs="v4.2.0"/>
                <w:lang w:eastAsia="ja-JP"/>
              </w:rPr>
            </w:pPr>
            <w:r w:rsidRPr="002C2AEF">
              <w:rPr>
                <w:rFonts w:cs="Arial"/>
                <w:lang w:eastAsia="ja-JP"/>
              </w:rPr>
              <w:t>±</w:t>
            </w:r>
            <w:r w:rsidRPr="002C2AEF">
              <w:rPr>
                <w:szCs w:val="18"/>
                <w:lang w:eastAsia="ja-JP"/>
              </w:rPr>
              <w:t xml:space="preserve">5.41 dB </w:t>
            </w:r>
            <w:r w:rsidRPr="002C2AEF">
              <w:rPr>
                <w:rFonts w:cs="Arial"/>
                <w:bCs/>
                <w:color w:val="000000"/>
                <w:szCs w:val="18"/>
                <w:lang w:eastAsia="ja-JP"/>
              </w:rPr>
              <w:t>(23.45GHz &lt; f &lt; 40.8GHz)</w:t>
            </w:r>
          </w:p>
          <w:p w14:paraId="481F8C6C" w14:textId="77777777" w:rsidR="00DF1110" w:rsidRPr="002C2AEF" w:rsidRDefault="00DF1110">
            <w:pPr>
              <w:pStyle w:val="TAL"/>
              <w:rPr>
                <w:rFonts w:cs="Arial"/>
                <w:bCs/>
                <w:color w:val="000000"/>
                <w:szCs w:val="18"/>
                <w:lang w:eastAsia="ja-JP"/>
              </w:rPr>
            </w:pPr>
            <w:r w:rsidRPr="002C2AEF">
              <w:rPr>
                <w:rFonts w:cs="Arial"/>
                <w:lang w:eastAsia="ja-JP"/>
              </w:rPr>
              <w:t>±</w:t>
            </w:r>
            <w:r w:rsidRPr="002C2AEF">
              <w:rPr>
                <w:szCs w:val="18"/>
                <w:lang w:eastAsia="ja-JP"/>
              </w:rPr>
              <w:t xml:space="preserve">7.42 dB </w:t>
            </w:r>
            <w:r w:rsidRPr="002C2AEF">
              <w:rPr>
                <w:rFonts w:cs="Arial"/>
                <w:bCs/>
                <w:color w:val="000000"/>
                <w:szCs w:val="18"/>
                <w:lang w:eastAsia="ja-JP"/>
              </w:rPr>
              <w:t>(40.8GHz ≤ f ≤ 66GHz)</w:t>
            </w:r>
          </w:p>
          <w:p w14:paraId="7D5AF6D4" w14:textId="77777777" w:rsidR="00DF1110" w:rsidRPr="002C2AEF" w:rsidRDefault="00DF1110">
            <w:pPr>
              <w:pStyle w:val="TAL"/>
              <w:rPr>
                <w:rFonts w:cs="v4.2.0"/>
                <w:lang w:eastAsia="ja-JP"/>
              </w:rPr>
            </w:pPr>
            <w:r w:rsidRPr="002C2AEF">
              <w:rPr>
                <w:rFonts w:cs="Arial"/>
                <w:lang w:eastAsia="ja-JP"/>
              </w:rPr>
              <w:t>±</w:t>
            </w:r>
            <w:r w:rsidRPr="002C2AEF">
              <w:rPr>
                <w:szCs w:val="18"/>
                <w:lang w:eastAsia="ja-JP"/>
              </w:rPr>
              <w:t xml:space="preserve">7.72 dB </w:t>
            </w:r>
            <w:r w:rsidRPr="002C2AEF">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25BC1CED"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rPr>
                <w:rFonts w:cs="Arial"/>
                <w:snapToGrid w:val="0"/>
                <w:lang w:eastAsia="sv-SE"/>
              </w:rPr>
              <w:t>Table B.1</w:t>
            </w:r>
            <w:r w:rsidRPr="002C2AEF">
              <w:rPr>
                <w:rFonts w:cs="Arial"/>
                <w:snapToGrid w:val="0"/>
                <w:lang w:eastAsia="ja-JP"/>
              </w:rPr>
              <w:t>8-1</w:t>
            </w:r>
            <w:r w:rsidRPr="002C2AEF">
              <w:rPr>
                <w:rFonts w:cs="Arial"/>
                <w:snapToGrid w:val="0"/>
                <w:lang w:eastAsia="sv-SE"/>
              </w:rPr>
              <w:t xml:space="preserve"> in TR 38.903)</w:t>
            </w:r>
          </w:p>
        </w:tc>
      </w:tr>
      <w:tr w:rsidR="00DF1110" w:rsidRPr="002C2AEF" w14:paraId="14AC8F3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3CACE7" w14:textId="77777777" w:rsidR="00DF1110" w:rsidRPr="002C2AEF" w:rsidRDefault="00DF1110">
            <w:pPr>
              <w:pStyle w:val="TAL"/>
              <w:rPr>
                <w:rFonts w:cs="v4.2.0"/>
                <w:lang w:eastAsia="en-GB"/>
              </w:rPr>
            </w:pPr>
            <w:r w:rsidRPr="002C2AEF">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0EC1C48E"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sz w:val="18"/>
                <w:lang w:eastAsia="ja-JP"/>
              </w:rPr>
              <w:t>Quiet Zone size</w:t>
            </w:r>
            <w:r w:rsidRPr="002C2AEF">
              <w:rPr>
                <w:rFonts w:ascii="Arial" w:hAnsi="Arial"/>
                <w:b/>
                <w:sz w:val="18"/>
                <w:lang w:eastAsia="ja-JP"/>
              </w:rPr>
              <w:t xml:space="preserve"> </w:t>
            </w:r>
            <w:r w:rsidRPr="002C2AEF">
              <w:rPr>
                <w:rFonts w:ascii="Arial" w:hAnsi="Arial" w:cs="Arial"/>
                <w:bCs/>
                <w:color w:val="000000"/>
                <w:sz w:val="18"/>
                <w:szCs w:val="18"/>
                <w:lang w:eastAsia="ja-JP"/>
              </w:rPr>
              <w:t>≤ 30 cm</w:t>
            </w:r>
          </w:p>
          <w:p w14:paraId="3A9E3CA0" w14:textId="77777777" w:rsidR="00DF1110" w:rsidRPr="002C2AEF" w:rsidRDefault="00DF1110">
            <w:pPr>
              <w:keepNext/>
              <w:keepLines/>
              <w:spacing w:after="0"/>
              <w:rPr>
                <w:rFonts w:ascii="Arial" w:hAnsi="Arial" w:cs="v4.2.0"/>
                <w:sz w:val="18"/>
                <w:lang w:eastAsia="ja-JP"/>
              </w:rPr>
            </w:pPr>
            <w:r w:rsidRPr="002C2AEF">
              <w:rPr>
                <w:rFonts w:ascii="Arial" w:hAnsi="Arial" w:cs="v4.2.0"/>
                <w:sz w:val="18"/>
                <w:lang w:eastAsia="ja-JP"/>
              </w:rPr>
              <w:t xml:space="preserve">Maximum in-band BW </w:t>
            </w:r>
            <w:r w:rsidRPr="002C2AEF">
              <w:rPr>
                <w:rFonts w:ascii="Arial" w:hAnsi="Arial" w:cs="Arial"/>
                <w:bCs/>
                <w:color w:val="000000"/>
                <w:sz w:val="18"/>
                <w:szCs w:val="18"/>
                <w:lang w:eastAsia="ja-JP"/>
              </w:rPr>
              <w:t xml:space="preserve">≤ </w:t>
            </w:r>
            <w:r w:rsidRPr="002C2AEF">
              <w:rPr>
                <w:rFonts w:ascii="Arial" w:hAnsi="Arial" w:cs="v4.2.0"/>
                <w:sz w:val="18"/>
                <w:lang w:eastAsia="ja-JP"/>
              </w:rPr>
              <w:t>400MHz</w:t>
            </w:r>
          </w:p>
          <w:p w14:paraId="63889313" w14:textId="77777777" w:rsidR="00DF1110" w:rsidRPr="002C2AEF" w:rsidRDefault="00DF1110">
            <w:pPr>
              <w:keepNext/>
              <w:keepLines/>
              <w:spacing w:after="0"/>
              <w:rPr>
                <w:rFonts w:ascii="Arial" w:hAnsi="Arial" w:cs="Arial"/>
                <w:bCs/>
                <w:color w:val="000000"/>
                <w:sz w:val="18"/>
                <w:szCs w:val="18"/>
                <w:lang w:eastAsia="ja-JP"/>
              </w:rPr>
            </w:pPr>
          </w:p>
          <w:p w14:paraId="097F2EA6" w14:textId="77777777" w:rsidR="00DF1110" w:rsidRPr="002C2AEF" w:rsidRDefault="00DF1110">
            <w:pPr>
              <w:keepNext/>
              <w:keepLines/>
              <w:spacing w:after="0"/>
              <w:rPr>
                <w:rFonts w:ascii="Arial" w:eastAsia="MS Mincho" w:hAnsi="Arial" w:cs="Arial"/>
                <w:bCs/>
                <w:color w:val="000000"/>
                <w:sz w:val="18"/>
                <w:szCs w:val="18"/>
                <w:lang w:eastAsia="ja-JP"/>
              </w:rPr>
            </w:pPr>
            <w:r w:rsidRPr="002C2AEF">
              <w:rPr>
                <w:rFonts w:ascii="Arial" w:hAnsi="Arial" w:cs="Arial"/>
                <w:bCs/>
                <w:color w:val="000000"/>
                <w:sz w:val="18"/>
                <w:szCs w:val="18"/>
                <w:lang w:eastAsia="ja-JP"/>
              </w:rPr>
              <w:t>Protected band n260, n261, n257:</w:t>
            </w:r>
          </w:p>
          <w:p w14:paraId="6F2D5B9C" w14:textId="77777777" w:rsidR="00DF1110" w:rsidRPr="002C2AEF" w:rsidRDefault="00DF1110">
            <w:pPr>
              <w:keepNext/>
              <w:keepLines/>
              <w:spacing w:after="0"/>
              <w:rPr>
                <w:rFonts w:ascii="Arial" w:hAnsi="Arial"/>
                <w:sz w:val="18"/>
                <w:szCs w:val="18"/>
                <w:lang w:eastAsia="ja-JP"/>
              </w:rPr>
            </w:pPr>
            <w:r w:rsidRPr="002C2AEF">
              <w:rPr>
                <w:rFonts w:ascii="Arial" w:hAnsi="Arial" w:cs="Arial"/>
                <w:sz w:val="18"/>
                <w:lang w:eastAsia="ja-JP"/>
              </w:rPr>
              <w:t>±</w:t>
            </w:r>
            <w:r w:rsidRPr="002C2AEF">
              <w:rPr>
                <w:rFonts w:ascii="Arial" w:hAnsi="Arial"/>
                <w:sz w:val="18"/>
                <w:szCs w:val="18"/>
                <w:lang w:eastAsia="ja-JP"/>
              </w:rPr>
              <w:t>6.00 dB</w:t>
            </w:r>
          </w:p>
          <w:p w14:paraId="3A20708D" w14:textId="77777777" w:rsidR="00DF1110" w:rsidRPr="002C2AEF" w:rsidRDefault="00DF1110">
            <w:pPr>
              <w:keepNext/>
              <w:keepLines/>
              <w:spacing w:after="0"/>
              <w:rPr>
                <w:rFonts w:ascii="Arial" w:hAnsi="Arial"/>
                <w:sz w:val="18"/>
                <w:szCs w:val="18"/>
                <w:lang w:eastAsia="ja-JP"/>
              </w:rPr>
            </w:pPr>
          </w:p>
          <w:p w14:paraId="098A94E3" w14:textId="77777777" w:rsidR="00DF1110" w:rsidRPr="002C2AEF" w:rsidRDefault="00DF1110">
            <w:pPr>
              <w:keepNext/>
              <w:keepLines/>
              <w:spacing w:after="0"/>
              <w:rPr>
                <w:rFonts w:ascii="Arial" w:eastAsia="MS Mincho" w:hAnsi="Arial" w:cs="v4.2.0"/>
                <w:sz w:val="18"/>
                <w:lang w:eastAsia="ja-JP"/>
              </w:rPr>
            </w:pPr>
            <w:r w:rsidRPr="002C2AEF">
              <w:rPr>
                <w:rFonts w:ascii="Arial" w:hAnsi="Arial"/>
                <w:sz w:val="18"/>
                <w:szCs w:val="18"/>
                <w:lang w:eastAsia="ja-JP"/>
              </w:rPr>
              <w:t>Protected frequency 57 GHz ≤ f  ≤  66GHz:</w:t>
            </w:r>
          </w:p>
          <w:p w14:paraId="247E7CC4" w14:textId="77777777" w:rsidR="00DF1110" w:rsidRPr="002C2AEF" w:rsidRDefault="00DF1110">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sz w:val="18"/>
                <w:szCs w:val="18"/>
                <w:lang w:eastAsia="ja-JP"/>
              </w:rPr>
              <w:t>8.01 dB</w:t>
            </w:r>
          </w:p>
          <w:p w14:paraId="23853CCD" w14:textId="77777777" w:rsidR="00DF1110" w:rsidRPr="002C2AEF" w:rsidRDefault="00DF1110">
            <w:pPr>
              <w:keepNext/>
              <w:keepLines/>
              <w:spacing w:after="0"/>
              <w:rPr>
                <w:rFonts w:ascii="Arial" w:hAnsi="Arial" w:cs="v4.2.0"/>
                <w:sz w:val="18"/>
                <w:lang w:eastAsia="ja-JP"/>
              </w:rPr>
            </w:pPr>
          </w:p>
          <w:p w14:paraId="497A56E5" w14:textId="77777777" w:rsidR="00DF1110" w:rsidRPr="002C2AEF" w:rsidRDefault="00DF1110">
            <w:pPr>
              <w:keepNext/>
              <w:keepLines/>
              <w:spacing w:after="0"/>
              <w:rPr>
                <w:rFonts w:ascii="Arial" w:hAnsi="Arial"/>
                <w:sz w:val="18"/>
                <w:szCs w:val="18"/>
                <w:lang w:eastAsia="ja-JP"/>
              </w:rPr>
            </w:pPr>
            <w:r w:rsidRPr="002C2AEF">
              <w:rPr>
                <w:rFonts w:ascii="Arial" w:hAnsi="Arial" w:cs="v4.2.0"/>
                <w:sz w:val="18"/>
                <w:lang w:eastAsia="ja-JP"/>
              </w:rPr>
              <w:t xml:space="preserve">Protected frequency </w:t>
            </w:r>
            <w:r w:rsidRPr="002C2AEF">
              <w:rPr>
                <w:rFonts w:ascii="Arial" w:hAnsi="Arial"/>
                <w:sz w:val="18"/>
                <w:szCs w:val="18"/>
                <w:lang w:eastAsia="ja-JP"/>
              </w:rPr>
              <w:t xml:space="preserve"> 36 GHz ≤ f  ≤  37GHz:</w:t>
            </w:r>
          </w:p>
          <w:p w14:paraId="75646189" w14:textId="77777777" w:rsidR="00DF1110" w:rsidRPr="002C2AEF" w:rsidRDefault="00DF1110">
            <w:pPr>
              <w:pStyle w:val="TAL"/>
              <w:rPr>
                <w:rFonts w:cs="v4.2.0"/>
                <w:lang w:eastAsia="ja-JP"/>
              </w:rPr>
            </w:pPr>
            <w:r w:rsidRPr="002C2AEF">
              <w:rPr>
                <w:rFonts w:cs="Arial"/>
                <w:lang w:eastAsia="ja-JP"/>
              </w:rPr>
              <w:t>±</w:t>
            </w:r>
            <w:r w:rsidRPr="002C2AEF">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26FEB683"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rPr>
                <w:rFonts w:cs="Arial"/>
                <w:snapToGrid w:val="0"/>
                <w:lang w:eastAsia="sv-SE"/>
              </w:rPr>
              <w:t>Table B.1</w:t>
            </w:r>
            <w:r w:rsidRPr="002C2AEF">
              <w:rPr>
                <w:rFonts w:cs="Arial"/>
                <w:snapToGrid w:val="0"/>
                <w:lang w:eastAsia="ja-JP"/>
              </w:rPr>
              <w:t>8-1a</w:t>
            </w:r>
            <w:r w:rsidRPr="002C2AEF">
              <w:rPr>
                <w:rFonts w:cs="Arial"/>
                <w:snapToGrid w:val="0"/>
                <w:lang w:eastAsia="sv-SE"/>
              </w:rPr>
              <w:t xml:space="preserve"> in TR 38.903)</w:t>
            </w:r>
          </w:p>
        </w:tc>
      </w:tr>
      <w:tr w:rsidR="00DF1110" w:rsidRPr="002C2AEF" w14:paraId="1BF1997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FFF439" w14:textId="77777777" w:rsidR="00DF1110" w:rsidRPr="002C2AEF" w:rsidRDefault="00DF1110">
            <w:pPr>
              <w:pStyle w:val="TAL"/>
              <w:rPr>
                <w:rFonts w:cs="v4.2.0"/>
                <w:lang w:eastAsia="en-GB"/>
              </w:rPr>
            </w:pPr>
            <w:r w:rsidRPr="002C2AEF">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0848F91D" w14:textId="77777777" w:rsidR="00DF1110" w:rsidRPr="002C2AEF" w:rsidRDefault="00DF1110">
            <w:pPr>
              <w:pStyle w:val="TAL"/>
              <w:rPr>
                <w:bCs/>
                <w:color w:val="000000"/>
                <w:szCs w:val="18"/>
                <w:lang w:eastAsia="ja-JP"/>
              </w:rPr>
            </w:pPr>
            <w:r w:rsidRPr="002C2AEF">
              <w:rPr>
                <w:lang w:eastAsia="ja-JP"/>
              </w:rPr>
              <w:t>Quiet Zone size</w:t>
            </w:r>
            <w:r w:rsidRPr="002C2AEF">
              <w:rPr>
                <w:b/>
                <w:lang w:eastAsia="ja-JP"/>
              </w:rPr>
              <w:t xml:space="preserve"> </w:t>
            </w:r>
            <w:r w:rsidRPr="002C2AEF">
              <w:rPr>
                <w:bCs/>
                <w:color w:val="000000"/>
                <w:szCs w:val="18"/>
                <w:lang w:eastAsia="ja-JP"/>
              </w:rPr>
              <w:t>≤ 30 cm</w:t>
            </w:r>
          </w:p>
          <w:p w14:paraId="72898F2B" w14:textId="77777777" w:rsidR="00DF1110" w:rsidRPr="002C2AEF" w:rsidRDefault="00DF1110">
            <w:pPr>
              <w:pStyle w:val="TAL"/>
              <w:rPr>
                <w:rFonts w:cs="v4.2.0"/>
                <w:lang w:eastAsia="ja-JP"/>
              </w:rPr>
            </w:pPr>
            <w:r w:rsidRPr="002C2AEF">
              <w:rPr>
                <w:rFonts w:cs="v4.2.0"/>
                <w:lang w:eastAsia="ja-JP"/>
              </w:rPr>
              <w:t xml:space="preserve">Maximum in-band BW </w:t>
            </w:r>
            <w:r w:rsidRPr="002C2AEF">
              <w:rPr>
                <w:bCs/>
                <w:color w:val="000000"/>
                <w:szCs w:val="18"/>
                <w:lang w:eastAsia="ja-JP"/>
              </w:rPr>
              <w:t xml:space="preserve">≤ </w:t>
            </w:r>
            <w:r w:rsidRPr="002C2AEF">
              <w:rPr>
                <w:rFonts w:cs="v4.2.0"/>
                <w:lang w:eastAsia="ja-JP"/>
              </w:rPr>
              <w:t>400MHz</w:t>
            </w:r>
          </w:p>
          <w:p w14:paraId="22466952" w14:textId="77777777" w:rsidR="00DF1110" w:rsidRPr="002C2AEF" w:rsidRDefault="00DF1110">
            <w:pPr>
              <w:pStyle w:val="TAL"/>
              <w:rPr>
                <w:bCs/>
                <w:color w:val="000000"/>
                <w:szCs w:val="18"/>
                <w:lang w:eastAsia="ja-JP"/>
              </w:rPr>
            </w:pPr>
          </w:p>
          <w:p w14:paraId="02433CA5" w14:textId="77777777" w:rsidR="00DF1110" w:rsidRPr="002C2AEF" w:rsidRDefault="00DF1110">
            <w:pPr>
              <w:pStyle w:val="TAL"/>
              <w:rPr>
                <w:bCs/>
                <w:color w:val="000000"/>
                <w:szCs w:val="18"/>
                <w:lang w:eastAsia="ja-JP"/>
              </w:rPr>
            </w:pPr>
            <w:r w:rsidRPr="002C2AEF">
              <w:rPr>
                <w:lang w:eastAsia="ja-JP"/>
              </w:rPr>
              <w:t>±</w:t>
            </w:r>
            <w:r w:rsidRPr="002C2AEF">
              <w:rPr>
                <w:szCs w:val="18"/>
                <w:lang w:eastAsia="ja-JP"/>
              </w:rPr>
              <w:t>5.14</w:t>
            </w:r>
            <w:r w:rsidRPr="002C2AEF">
              <w:rPr>
                <w:bCs/>
                <w:color w:val="000000"/>
                <w:szCs w:val="18"/>
                <w:lang w:eastAsia="ja-JP"/>
              </w:rPr>
              <w:t xml:space="preserve"> dB (6GHz ≤ f ≤ 12.75GHz), NS_202</w:t>
            </w:r>
          </w:p>
          <w:p w14:paraId="687A2EDA" w14:textId="77777777" w:rsidR="00DF1110" w:rsidRPr="002C2AEF" w:rsidRDefault="00DF1110">
            <w:pPr>
              <w:pStyle w:val="TAL"/>
              <w:rPr>
                <w:rFonts w:cs="v4.2.0"/>
                <w:lang w:eastAsia="ja-JP"/>
              </w:rPr>
            </w:pPr>
            <w:r w:rsidRPr="002C2AEF">
              <w:rPr>
                <w:lang w:eastAsia="ja-JP"/>
              </w:rPr>
              <w:t>±</w:t>
            </w:r>
            <w:r w:rsidRPr="002C2AEF">
              <w:rPr>
                <w:szCs w:val="18"/>
                <w:lang w:eastAsia="ja-JP"/>
              </w:rPr>
              <w:t xml:space="preserve">5.70 </w:t>
            </w:r>
            <w:r w:rsidRPr="002C2AEF">
              <w:rPr>
                <w:bCs/>
                <w:color w:val="000000"/>
                <w:szCs w:val="18"/>
                <w:lang w:eastAsia="ja-JP"/>
              </w:rPr>
              <w:t>dB (12.75GHz &lt; f ≤ 23.45GHz), NS_202</w:t>
            </w:r>
          </w:p>
          <w:p w14:paraId="326441C8" w14:textId="77777777" w:rsidR="00DF1110" w:rsidRPr="002C2AEF" w:rsidRDefault="00DF1110">
            <w:pPr>
              <w:pStyle w:val="TAL"/>
              <w:rPr>
                <w:rFonts w:cs="v4.2.0"/>
                <w:lang w:eastAsia="ja-JP"/>
              </w:rPr>
            </w:pPr>
            <w:r w:rsidRPr="002C2AEF">
              <w:rPr>
                <w:lang w:eastAsia="ja-JP"/>
              </w:rPr>
              <w:t>±</w:t>
            </w:r>
            <w:r w:rsidRPr="002C2AEF">
              <w:rPr>
                <w:szCs w:val="18"/>
                <w:lang w:eastAsia="ja-JP"/>
              </w:rPr>
              <w:t xml:space="preserve">6.00 dB </w:t>
            </w:r>
            <w:r w:rsidRPr="002C2AEF">
              <w:rPr>
                <w:bCs/>
                <w:color w:val="000000"/>
                <w:szCs w:val="18"/>
                <w:lang w:eastAsia="ja-JP"/>
              </w:rPr>
              <w:t>(23.45GHz &lt; f &lt; 40.8GHz), NS_202, NS_203</w:t>
            </w:r>
          </w:p>
          <w:p w14:paraId="4B3C654E" w14:textId="77777777" w:rsidR="00DF1110" w:rsidRPr="002C2AEF" w:rsidRDefault="00DF1110">
            <w:pPr>
              <w:pStyle w:val="TAL"/>
              <w:rPr>
                <w:rFonts w:cs="v4.2.0"/>
                <w:lang w:eastAsia="ja-JP"/>
              </w:rPr>
            </w:pPr>
            <w:r w:rsidRPr="002C2AEF">
              <w:rPr>
                <w:lang w:eastAsia="ja-JP"/>
              </w:rPr>
              <w:t>±</w:t>
            </w:r>
            <w:r w:rsidRPr="002C2AEF">
              <w:rPr>
                <w:szCs w:val="18"/>
                <w:lang w:eastAsia="ja-JP"/>
              </w:rPr>
              <w:t xml:space="preserve">8.01 dB </w:t>
            </w:r>
            <w:r w:rsidRPr="002C2AEF">
              <w:rPr>
                <w:bCs/>
                <w:color w:val="000000"/>
                <w:szCs w:val="18"/>
                <w:lang w:eastAsia="ja-JP"/>
              </w:rPr>
              <w:t>(40.8GHz ≤ f ≤</w:t>
            </w:r>
            <w:r w:rsidRPr="002C2AEF">
              <w:rPr>
                <w:color w:val="000000"/>
              </w:rPr>
              <w:t xml:space="preserve"> 2nd harmonic of the upper frequency edge of the UL operating band</w:t>
            </w:r>
            <w:r w:rsidRPr="002C2AEF">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67073E65" w14:textId="77777777" w:rsidR="00DF1110" w:rsidRPr="002C2AEF" w:rsidRDefault="00DF1110">
            <w:pPr>
              <w:pStyle w:val="TAL"/>
              <w:rPr>
                <w:rFonts w:cs="Arial"/>
                <w:snapToGrid w:val="0"/>
                <w:lang w:eastAsia="sv-SE"/>
              </w:rPr>
            </w:pPr>
            <w:r w:rsidRPr="002C2AEF">
              <w:rPr>
                <w:snapToGrid w:val="0"/>
                <w:lang w:eastAsia="ja-JP"/>
              </w:rPr>
              <w:t xml:space="preserve">MTSU = 1.00 x MU (from </w:t>
            </w:r>
            <w:r w:rsidRPr="002C2AEF">
              <w:rPr>
                <w:snapToGrid w:val="0"/>
                <w:lang w:eastAsia="sv-SE"/>
              </w:rPr>
              <w:t>Table B.1</w:t>
            </w:r>
            <w:r w:rsidRPr="002C2AEF">
              <w:rPr>
                <w:snapToGrid w:val="0"/>
                <w:lang w:eastAsia="ja-JP"/>
              </w:rPr>
              <w:t>8-1b</w:t>
            </w:r>
            <w:r w:rsidRPr="002C2AEF">
              <w:rPr>
                <w:snapToGrid w:val="0"/>
                <w:lang w:eastAsia="sv-SE"/>
              </w:rPr>
              <w:t xml:space="preserve"> in TR 38.903)</w:t>
            </w:r>
          </w:p>
        </w:tc>
      </w:tr>
      <w:tr w:rsidR="00DF1110" w:rsidRPr="002C2AEF" w14:paraId="4052D1F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990582" w14:textId="77777777" w:rsidR="00DF1110" w:rsidRPr="002C2AEF" w:rsidRDefault="00DF1110">
            <w:pPr>
              <w:pStyle w:val="TAL"/>
              <w:rPr>
                <w:rFonts w:cs="v4.2.0"/>
                <w:lang w:eastAsia="en-GB"/>
              </w:rPr>
            </w:pPr>
            <w:r w:rsidRPr="002C2AEF">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6F750432"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772EE64D"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D4606CA" w14:textId="77777777" w:rsidR="00DF1110" w:rsidRPr="002C2AEF" w:rsidRDefault="00DF1110">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627F6619" w14:textId="77777777" w:rsidR="00DF1110" w:rsidRPr="002C2AEF" w:rsidRDefault="00DF1110">
            <w:pPr>
              <w:pStyle w:val="TAL"/>
              <w:rPr>
                <w:rFonts w:cs="Arial"/>
                <w:bCs/>
                <w:color w:val="000000"/>
                <w:szCs w:val="18"/>
                <w:lang w:eastAsia="ja-JP"/>
              </w:rPr>
            </w:pPr>
          </w:p>
          <w:p w14:paraId="4C7CAA71"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PC3:</w:t>
            </w:r>
          </w:p>
          <w:p w14:paraId="65A39753"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FR2a:</w:t>
            </w:r>
          </w:p>
          <w:p w14:paraId="4FF14908"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TBD</w:t>
            </w:r>
          </w:p>
          <w:p w14:paraId="768B97BD" w14:textId="77777777" w:rsidR="00DF1110" w:rsidRPr="002C2AEF" w:rsidRDefault="00DF1110">
            <w:pPr>
              <w:pStyle w:val="TAL"/>
              <w:rPr>
                <w:rFonts w:cs="Arial"/>
                <w:bCs/>
                <w:color w:val="000000"/>
                <w:szCs w:val="18"/>
                <w:lang w:eastAsia="ja-JP"/>
              </w:rPr>
            </w:pPr>
          </w:p>
          <w:p w14:paraId="644913B6"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FR2b:</w:t>
            </w:r>
          </w:p>
          <w:p w14:paraId="6286163D"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TBD</w:t>
            </w:r>
          </w:p>
          <w:p w14:paraId="4D101C4B" w14:textId="77777777" w:rsidR="00DF1110" w:rsidRPr="002C2AEF" w:rsidRDefault="00DF1110">
            <w:pPr>
              <w:pStyle w:val="TAL"/>
              <w:rPr>
                <w:rFonts w:cs="Arial"/>
                <w:bCs/>
                <w:color w:val="000000"/>
                <w:szCs w:val="18"/>
                <w:lang w:eastAsia="ja-JP"/>
              </w:rPr>
            </w:pPr>
          </w:p>
          <w:p w14:paraId="7E1A45EE" w14:textId="77777777" w:rsidR="00DF1110" w:rsidRPr="002C2AEF" w:rsidRDefault="00DF1110">
            <w:pPr>
              <w:pStyle w:val="TAL"/>
              <w:rPr>
                <w:rFonts w:cs="Arial"/>
                <w:bCs/>
                <w:color w:val="000000"/>
                <w:szCs w:val="18"/>
                <w:lang w:eastAsia="ja-JP"/>
              </w:rPr>
            </w:pPr>
            <w:r w:rsidRPr="002C2AEF">
              <w:rPr>
                <w:rFonts w:cs="Arial"/>
                <w:bCs/>
                <w:color w:val="000000"/>
                <w:szCs w:val="18"/>
                <w:lang w:eastAsia="ja-JP"/>
              </w:rPr>
              <w:t>FR2c:</w:t>
            </w:r>
          </w:p>
          <w:p w14:paraId="50F9AFC0" w14:textId="77777777" w:rsidR="00DF1110" w:rsidRPr="002C2AEF" w:rsidRDefault="00DF1110">
            <w:pPr>
              <w:keepNext/>
              <w:keepLines/>
              <w:spacing w:after="0"/>
              <w:rPr>
                <w:rFonts w:ascii="Arial" w:hAnsi="Arial" w:cs="Arial"/>
                <w:bCs/>
                <w:color w:val="000000"/>
                <w:sz w:val="18"/>
                <w:szCs w:val="18"/>
                <w:lang w:eastAsia="ja-JP"/>
              </w:rPr>
            </w:pPr>
            <w:r w:rsidRPr="002C2AEF">
              <w:rPr>
                <w:rFonts w:ascii="Arial" w:hAnsi="Arial" w:cs="Arial"/>
                <w:sz w:val="18"/>
                <w:lang w:eastAsia="ja-JP"/>
              </w:rPr>
              <w:t>TBD</w:t>
            </w:r>
          </w:p>
          <w:p w14:paraId="15D82EFF" w14:textId="77777777" w:rsidR="00DF1110" w:rsidRPr="002C2AEF" w:rsidRDefault="00DF1110">
            <w:pPr>
              <w:pStyle w:val="TAL"/>
              <w:rPr>
                <w:rFonts w:cs="v4.2.0"/>
                <w:lang w:eastAsia="ja-JP"/>
              </w:rPr>
            </w:pPr>
          </w:p>
          <w:p w14:paraId="218FA2BD" w14:textId="77777777" w:rsidR="00DF1110" w:rsidRPr="002C2AEF" w:rsidRDefault="00DF1110">
            <w:pPr>
              <w:pStyle w:val="TAL"/>
              <w:rPr>
                <w:rFonts w:cs="v4.2.0"/>
                <w:lang w:eastAsia="ja-JP"/>
              </w:rPr>
            </w:pPr>
          </w:p>
          <w:p w14:paraId="1E62E5AF"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31226D1" w14:textId="77777777" w:rsidR="00DF1110" w:rsidRPr="002C2AEF" w:rsidRDefault="00DF1110">
            <w:pPr>
              <w:pStyle w:val="TAL"/>
              <w:rPr>
                <w:rFonts w:cs="v4.2.0"/>
                <w:lang w:eastAsia="ja-JP"/>
              </w:rPr>
            </w:pPr>
            <w:r w:rsidRPr="002C2AEF">
              <w:rPr>
                <w:rFonts w:cs="v4.2.0"/>
                <w:lang w:eastAsia="ja-JP"/>
              </w:rPr>
              <w:t>TBD</w:t>
            </w:r>
          </w:p>
          <w:p w14:paraId="7A67FB43" w14:textId="77777777" w:rsidR="00DF1110" w:rsidRPr="002C2AEF" w:rsidRDefault="00DF1110">
            <w:pPr>
              <w:pStyle w:val="TAL"/>
              <w:rPr>
                <w:rFonts w:cs="v4.2.0"/>
                <w:lang w:eastAsia="ja-JP"/>
              </w:rPr>
            </w:pPr>
          </w:p>
          <w:p w14:paraId="021F234B"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7F99A1B9"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3DE403A" w14:textId="77777777" w:rsidR="00DF1110" w:rsidRPr="002C2AEF" w:rsidRDefault="00DF1110">
            <w:pPr>
              <w:pStyle w:val="TAL"/>
              <w:rPr>
                <w:rFonts w:cs="Arial"/>
                <w:snapToGrid w:val="0"/>
                <w:lang w:eastAsia="sv-SE"/>
              </w:rPr>
            </w:pPr>
          </w:p>
        </w:tc>
      </w:tr>
      <w:tr w:rsidR="00DF1110" w:rsidRPr="002C2AEF" w14:paraId="7BFC552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4D5229" w14:textId="77777777" w:rsidR="00DF1110" w:rsidRPr="002C2AEF" w:rsidRDefault="00DF1110">
            <w:pPr>
              <w:pStyle w:val="TAL"/>
              <w:rPr>
                <w:rFonts w:cs="v4.2.0"/>
                <w:lang w:eastAsia="en-GB"/>
              </w:rPr>
            </w:pPr>
            <w:r w:rsidRPr="002C2AEF">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6555C489"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2661AD3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0C3ECA9C" w14:textId="77777777" w:rsidR="00DF1110" w:rsidRPr="002C2AEF" w:rsidRDefault="00DF1110">
            <w:pPr>
              <w:pStyle w:val="TAL"/>
              <w:rPr>
                <w:rFonts w:cs="v4.2.0"/>
                <w:lang w:eastAsia="ja-JP"/>
              </w:rPr>
            </w:pPr>
            <w:r w:rsidRPr="002C2AEF">
              <w:rPr>
                <w:rFonts w:cs="v4.2.0"/>
                <w:lang w:eastAsia="ja-JP"/>
              </w:rPr>
              <w:t>Same as 6.5A.1.1</w:t>
            </w:r>
          </w:p>
          <w:p w14:paraId="5FEF7BEA" w14:textId="77777777" w:rsidR="00DF1110" w:rsidRPr="002C2AEF" w:rsidRDefault="00DF1110">
            <w:pPr>
              <w:pStyle w:val="TAL"/>
              <w:rPr>
                <w:rFonts w:cs="v4.2.0"/>
                <w:lang w:eastAsia="ja-JP"/>
              </w:rPr>
            </w:pPr>
          </w:p>
          <w:p w14:paraId="0171B78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029A384B" w14:textId="77777777" w:rsidR="00DF1110" w:rsidRPr="002C2AEF" w:rsidRDefault="00DF1110">
            <w:pPr>
              <w:pStyle w:val="TAL"/>
              <w:rPr>
                <w:rFonts w:cs="v4.2.0"/>
                <w:lang w:eastAsia="ja-JP"/>
              </w:rPr>
            </w:pPr>
            <w:r w:rsidRPr="002C2AEF">
              <w:rPr>
                <w:rFonts w:cs="v4.2.0"/>
                <w:lang w:eastAsia="ja-JP"/>
              </w:rPr>
              <w:t>TBD</w:t>
            </w:r>
          </w:p>
          <w:p w14:paraId="716E59F4" w14:textId="77777777" w:rsidR="00DF1110" w:rsidRPr="002C2AEF" w:rsidRDefault="00DF1110">
            <w:pPr>
              <w:pStyle w:val="TAL"/>
              <w:rPr>
                <w:rFonts w:cs="v4.2.0"/>
                <w:lang w:eastAsia="ja-JP"/>
              </w:rPr>
            </w:pPr>
          </w:p>
          <w:p w14:paraId="317DE0A2"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451F833D"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4FA9393" w14:textId="77777777" w:rsidR="00DF1110" w:rsidRPr="002C2AEF" w:rsidRDefault="00DF1110">
            <w:pPr>
              <w:pStyle w:val="TAL"/>
              <w:rPr>
                <w:rFonts w:cs="Arial"/>
                <w:snapToGrid w:val="0"/>
                <w:lang w:eastAsia="sv-SE"/>
              </w:rPr>
            </w:pPr>
          </w:p>
        </w:tc>
      </w:tr>
      <w:tr w:rsidR="00DF1110" w:rsidRPr="002C2AEF" w14:paraId="13B9EA3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ADF4" w14:textId="77777777" w:rsidR="00DF1110" w:rsidRPr="002C2AEF" w:rsidRDefault="00DF1110">
            <w:pPr>
              <w:pStyle w:val="TAL"/>
              <w:rPr>
                <w:rFonts w:cs="v4.2.0"/>
                <w:lang w:eastAsia="en-GB"/>
              </w:rPr>
            </w:pPr>
            <w:r w:rsidRPr="002C2AEF">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23D030E6"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04F0B76F"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1B9C291" w14:textId="77777777" w:rsidR="00DF1110" w:rsidRPr="002C2AEF" w:rsidRDefault="00DF1110">
            <w:pPr>
              <w:pStyle w:val="TAL"/>
              <w:rPr>
                <w:rFonts w:cs="v4.2.0"/>
                <w:lang w:eastAsia="ja-JP"/>
              </w:rPr>
            </w:pPr>
            <w:r w:rsidRPr="002C2AEF">
              <w:rPr>
                <w:rFonts w:cs="v4.2.0"/>
                <w:lang w:eastAsia="ja-JP"/>
              </w:rPr>
              <w:t>Same as 6.5A.1.1</w:t>
            </w:r>
          </w:p>
          <w:p w14:paraId="6E69F2B7" w14:textId="77777777" w:rsidR="00DF1110" w:rsidRPr="002C2AEF" w:rsidRDefault="00DF1110">
            <w:pPr>
              <w:pStyle w:val="TAL"/>
              <w:rPr>
                <w:rFonts w:cs="v4.2.0"/>
                <w:lang w:eastAsia="ja-JP"/>
              </w:rPr>
            </w:pPr>
          </w:p>
          <w:p w14:paraId="71913F9A"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C41F127" w14:textId="77777777" w:rsidR="00DF1110" w:rsidRPr="002C2AEF" w:rsidRDefault="00DF1110">
            <w:pPr>
              <w:pStyle w:val="TAL"/>
              <w:rPr>
                <w:rFonts w:cs="v4.2.0"/>
                <w:lang w:eastAsia="ja-JP"/>
              </w:rPr>
            </w:pPr>
            <w:r w:rsidRPr="002C2AEF">
              <w:rPr>
                <w:rFonts w:cs="v4.2.0"/>
                <w:lang w:eastAsia="ja-JP"/>
              </w:rPr>
              <w:t>TBD</w:t>
            </w:r>
          </w:p>
          <w:p w14:paraId="38CD48E6" w14:textId="77777777" w:rsidR="00DF1110" w:rsidRPr="002C2AEF" w:rsidRDefault="00DF1110">
            <w:pPr>
              <w:pStyle w:val="TAL"/>
              <w:rPr>
                <w:rFonts w:cs="v4.2.0"/>
                <w:lang w:eastAsia="ja-JP"/>
              </w:rPr>
            </w:pPr>
          </w:p>
          <w:p w14:paraId="36727067"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5F4EF8E1"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3AECB4B" w14:textId="77777777" w:rsidR="00DF1110" w:rsidRPr="002C2AEF" w:rsidRDefault="00DF1110">
            <w:pPr>
              <w:pStyle w:val="TAL"/>
              <w:rPr>
                <w:rFonts w:cs="Arial"/>
                <w:snapToGrid w:val="0"/>
                <w:lang w:eastAsia="sv-SE"/>
              </w:rPr>
            </w:pPr>
          </w:p>
        </w:tc>
      </w:tr>
      <w:tr w:rsidR="00DF1110" w:rsidRPr="002C2AEF" w14:paraId="2625086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5C18E0" w14:textId="77777777" w:rsidR="00DF1110" w:rsidRPr="002C2AEF" w:rsidRDefault="00DF1110">
            <w:pPr>
              <w:pStyle w:val="TAL"/>
              <w:rPr>
                <w:rFonts w:cs="v4.2.0"/>
                <w:lang w:eastAsia="en-GB"/>
              </w:rPr>
            </w:pPr>
            <w:r w:rsidRPr="002C2AEF">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0E3326BD"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B61E093"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4F13EEB" w14:textId="77777777" w:rsidR="00DF1110" w:rsidRPr="002C2AEF" w:rsidRDefault="00DF1110">
            <w:pPr>
              <w:pStyle w:val="TAL"/>
              <w:rPr>
                <w:rFonts w:cs="v4.2.0"/>
                <w:lang w:eastAsia="ja-JP"/>
              </w:rPr>
            </w:pPr>
            <w:r w:rsidRPr="002C2AEF">
              <w:rPr>
                <w:rFonts w:cs="v4.2.0"/>
                <w:lang w:eastAsia="ja-JP"/>
              </w:rPr>
              <w:t>Same as 6.5A.1.1</w:t>
            </w:r>
          </w:p>
          <w:p w14:paraId="46079D34" w14:textId="77777777" w:rsidR="00DF1110" w:rsidRPr="002C2AEF" w:rsidRDefault="00DF1110">
            <w:pPr>
              <w:pStyle w:val="TAL"/>
              <w:rPr>
                <w:rFonts w:cs="v4.2.0"/>
                <w:lang w:eastAsia="ja-JP"/>
              </w:rPr>
            </w:pPr>
          </w:p>
          <w:p w14:paraId="2D26B9F2"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1B83B87" w14:textId="77777777" w:rsidR="00DF1110" w:rsidRPr="002C2AEF" w:rsidRDefault="00DF1110">
            <w:pPr>
              <w:pStyle w:val="TAL"/>
              <w:rPr>
                <w:rFonts w:cs="v4.2.0"/>
                <w:lang w:eastAsia="ja-JP"/>
              </w:rPr>
            </w:pPr>
            <w:r w:rsidRPr="002C2AEF">
              <w:rPr>
                <w:rFonts w:cs="v4.2.0"/>
                <w:lang w:eastAsia="ja-JP"/>
              </w:rPr>
              <w:t>TBD</w:t>
            </w:r>
          </w:p>
          <w:p w14:paraId="53D06FE0" w14:textId="77777777" w:rsidR="00DF1110" w:rsidRPr="002C2AEF" w:rsidRDefault="00DF1110">
            <w:pPr>
              <w:pStyle w:val="TAL"/>
              <w:rPr>
                <w:rFonts w:cs="v4.2.0"/>
                <w:lang w:eastAsia="ja-JP"/>
              </w:rPr>
            </w:pPr>
          </w:p>
          <w:p w14:paraId="7E60C94D"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2178283"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F6B907" w14:textId="77777777" w:rsidR="00DF1110" w:rsidRPr="002C2AEF" w:rsidRDefault="00DF1110">
            <w:pPr>
              <w:pStyle w:val="TAL"/>
              <w:rPr>
                <w:rFonts w:cs="Arial"/>
                <w:snapToGrid w:val="0"/>
                <w:lang w:eastAsia="sv-SE"/>
              </w:rPr>
            </w:pPr>
          </w:p>
        </w:tc>
      </w:tr>
      <w:tr w:rsidR="00DF1110" w:rsidRPr="002C2AEF" w14:paraId="03E4693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C110FD" w14:textId="77777777" w:rsidR="00DF1110" w:rsidRPr="002C2AEF" w:rsidRDefault="00DF1110">
            <w:pPr>
              <w:pStyle w:val="TAL"/>
              <w:rPr>
                <w:rFonts w:cs="v4.2.0"/>
                <w:lang w:eastAsia="en-GB"/>
              </w:rPr>
            </w:pPr>
            <w:r w:rsidRPr="002C2AEF">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0AB5C07C"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79A6113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2EF3F59" w14:textId="77777777" w:rsidR="00DF1110" w:rsidRPr="002C2AEF" w:rsidRDefault="00DF1110">
            <w:pPr>
              <w:pStyle w:val="TAL"/>
              <w:rPr>
                <w:rFonts w:cs="v4.2.0"/>
                <w:lang w:eastAsia="ja-JP"/>
              </w:rPr>
            </w:pPr>
            <w:r w:rsidRPr="002C2AEF">
              <w:rPr>
                <w:rFonts w:cs="v4.2.0"/>
                <w:lang w:eastAsia="ja-JP"/>
              </w:rPr>
              <w:t>Same as 6.5A.1.1</w:t>
            </w:r>
          </w:p>
          <w:p w14:paraId="5F5E278D" w14:textId="77777777" w:rsidR="00DF1110" w:rsidRPr="002C2AEF" w:rsidRDefault="00DF1110">
            <w:pPr>
              <w:pStyle w:val="TAL"/>
              <w:rPr>
                <w:rFonts w:cs="v4.2.0"/>
                <w:lang w:eastAsia="ja-JP"/>
              </w:rPr>
            </w:pPr>
          </w:p>
          <w:p w14:paraId="3A202D8E"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F80788C" w14:textId="77777777" w:rsidR="00DF1110" w:rsidRPr="002C2AEF" w:rsidRDefault="00DF1110">
            <w:pPr>
              <w:pStyle w:val="TAL"/>
              <w:rPr>
                <w:rFonts w:cs="v4.2.0"/>
                <w:lang w:eastAsia="ja-JP"/>
              </w:rPr>
            </w:pPr>
            <w:r w:rsidRPr="002C2AEF">
              <w:rPr>
                <w:rFonts w:cs="v4.2.0"/>
                <w:lang w:eastAsia="ja-JP"/>
              </w:rPr>
              <w:t>TBD</w:t>
            </w:r>
          </w:p>
          <w:p w14:paraId="7E9D9C80" w14:textId="77777777" w:rsidR="00DF1110" w:rsidRPr="002C2AEF" w:rsidRDefault="00DF1110">
            <w:pPr>
              <w:pStyle w:val="TAL"/>
              <w:rPr>
                <w:rFonts w:cs="v4.2.0"/>
                <w:lang w:eastAsia="ja-JP"/>
              </w:rPr>
            </w:pPr>
          </w:p>
          <w:p w14:paraId="7F89CE43"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4BAD29B"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E2E5E4C" w14:textId="77777777" w:rsidR="00DF1110" w:rsidRPr="002C2AEF" w:rsidRDefault="00DF1110">
            <w:pPr>
              <w:pStyle w:val="TAL"/>
              <w:rPr>
                <w:rFonts w:cs="Arial"/>
                <w:snapToGrid w:val="0"/>
                <w:lang w:eastAsia="sv-SE"/>
              </w:rPr>
            </w:pPr>
          </w:p>
        </w:tc>
      </w:tr>
      <w:tr w:rsidR="00DF1110" w:rsidRPr="002C2AEF" w14:paraId="7FBF07C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CA55A7D" w14:textId="77777777" w:rsidR="00DF1110" w:rsidRPr="002C2AEF" w:rsidRDefault="00DF1110">
            <w:pPr>
              <w:pStyle w:val="TAL"/>
              <w:rPr>
                <w:rFonts w:cs="v4.2.0"/>
                <w:lang w:eastAsia="en-GB"/>
              </w:rPr>
            </w:pPr>
            <w:r w:rsidRPr="002C2AEF">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1E8D62C0"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3112249C"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0134BBE" w14:textId="77777777" w:rsidR="00DF1110" w:rsidRPr="002C2AEF" w:rsidRDefault="00DF1110">
            <w:pPr>
              <w:pStyle w:val="TAL"/>
              <w:rPr>
                <w:rFonts w:cs="v4.2.0"/>
                <w:lang w:eastAsia="ja-JP"/>
              </w:rPr>
            </w:pPr>
            <w:r w:rsidRPr="002C2AEF">
              <w:rPr>
                <w:rFonts w:cs="v4.2.0"/>
                <w:lang w:eastAsia="ja-JP"/>
              </w:rPr>
              <w:t>Same as 6.5A.1.1</w:t>
            </w:r>
          </w:p>
          <w:p w14:paraId="1F4D6E0D" w14:textId="77777777" w:rsidR="00DF1110" w:rsidRPr="002C2AEF" w:rsidRDefault="00DF1110">
            <w:pPr>
              <w:pStyle w:val="TAL"/>
              <w:rPr>
                <w:rFonts w:cs="v4.2.0"/>
                <w:lang w:eastAsia="ja-JP"/>
              </w:rPr>
            </w:pPr>
          </w:p>
          <w:p w14:paraId="78839AC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BD584A7" w14:textId="77777777" w:rsidR="00DF1110" w:rsidRPr="002C2AEF" w:rsidRDefault="00DF1110">
            <w:pPr>
              <w:pStyle w:val="TAL"/>
              <w:rPr>
                <w:rFonts w:cs="v4.2.0"/>
                <w:lang w:eastAsia="ja-JP"/>
              </w:rPr>
            </w:pPr>
            <w:r w:rsidRPr="002C2AEF">
              <w:rPr>
                <w:rFonts w:cs="v4.2.0"/>
                <w:lang w:eastAsia="ja-JP"/>
              </w:rPr>
              <w:t>TBD</w:t>
            </w:r>
          </w:p>
          <w:p w14:paraId="794EFC11" w14:textId="77777777" w:rsidR="00DF1110" w:rsidRPr="002C2AEF" w:rsidRDefault="00DF1110">
            <w:pPr>
              <w:pStyle w:val="TAL"/>
              <w:rPr>
                <w:rFonts w:cs="v4.2.0"/>
                <w:lang w:eastAsia="ja-JP"/>
              </w:rPr>
            </w:pPr>
          </w:p>
          <w:p w14:paraId="66290CB0"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4FD8A729"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91A6F6" w14:textId="77777777" w:rsidR="00DF1110" w:rsidRPr="002C2AEF" w:rsidRDefault="00DF1110">
            <w:pPr>
              <w:pStyle w:val="TAL"/>
              <w:rPr>
                <w:rFonts w:cs="Arial"/>
                <w:snapToGrid w:val="0"/>
                <w:lang w:eastAsia="sv-SE"/>
              </w:rPr>
            </w:pPr>
          </w:p>
        </w:tc>
      </w:tr>
      <w:tr w:rsidR="00DF1110" w:rsidRPr="002C2AEF" w14:paraId="14CC999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94F87" w14:textId="77777777" w:rsidR="00DF1110" w:rsidRPr="002C2AEF" w:rsidRDefault="00DF1110">
            <w:pPr>
              <w:pStyle w:val="TAL"/>
              <w:rPr>
                <w:rFonts w:cs="v4.2.0"/>
                <w:lang w:eastAsia="en-GB"/>
              </w:rPr>
            </w:pPr>
            <w:r w:rsidRPr="002C2AEF">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3A8CD4C5"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47CB6487"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0DC7C83" w14:textId="77777777" w:rsidR="00DF1110" w:rsidRPr="002C2AEF" w:rsidRDefault="00DF1110">
            <w:pPr>
              <w:pStyle w:val="TAL"/>
              <w:rPr>
                <w:rFonts w:cs="v4.2.0"/>
                <w:lang w:eastAsia="ja-JP"/>
              </w:rPr>
            </w:pPr>
            <w:r w:rsidRPr="002C2AEF">
              <w:rPr>
                <w:rFonts w:cs="v4.2.0"/>
                <w:lang w:eastAsia="ja-JP"/>
              </w:rPr>
              <w:t>Same as 6.5A.1.1</w:t>
            </w:r>
          </w:p>
          <w:p w14:paraId="05A195E5" w14:textId="77777777" w:rsidR="00DF1110" w:rsidRPr="002C2AEF" w:rsidRDefault="00DF1110">
            <w:pPr>
              <w:pStyle w:val="TAL"/>
              <w:rPr>
                <w:rFonts w:cs="v4.2.0"/>
                <w:lang w:eastAsia="ja-JP"/>
              </w:rPr>
            </w:pPr>
          </w:p>
          <w:p w14:paraId="23001FAD"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6CBED23" w14:textId="77777777" w:rsidR="00DF1110" w:rsidRPr="002C2AEF" w:rsidRDefault="00DF1110">
            <w:pPr>
              <w:pStyle w:val="TAL"/>
              <w:rPr>
                <w:rFonts w:cs="v4.2.0"/>
                <w:lang w:eastAsia="ja-JP"/>
              </w:rPr>
            </w:pPr>
            <w:r w:rsidRPr="002C2AEF">
              <w:rPr>
                <w:rFonts w:cs="v4.2.0"/>
                <w:lang w:eastAsia="ja-JP"/>
              </w:rPr>
              <w:t>TBD</w:t>
            </w:r>
          </w:p>
          <w:p w14:paraId="685547E1" w14:textId="77777777" w:rsidR="00DF1110" w:rsidRPr="002C2AEF" w:rsidRDefault="00DF1110">
            <w:pPr>
              <w:pStyle w:val="TAL"/>
              <w:rPr>
                <w:rFonts w:cs="v4.2.0"/>
                <w:lang w:eastAsia="ja-JP"/>
              </w:rPr>
            </w:pPr>
          </w:p>
          <w:p w14:paraId="2AB37FB8"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43378EC9"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6D7FCC" w14:textId="77777777" w:rsidR="00DF1110" w:rsidRPr="002C2AEF" w:rsidRDefault="00DF1110">
            <w:pPr>
              <w:pStyle w:val="TAL"/>
              <w:rPr>
                <w:rFonts w:cs="Arial"/>
                <w:snapToGrid w:val="0"/>
                <w:lang w:eastAsia="sv-SE"/>
              </w:rPr>
            </w:pPr>
          </w:p>
        </w:tc>
      </w:tr>
      <w:tr w:rsidR="00DF1110" w:rsidRPr="002C2AEF" w14:paraId="0CDC22D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2CFF97" w14:textId="77777777" w:rsidR="00DF1110" w:rsidRPr="002C2AEF" w:rsidRDefault="00DF1110">
            <w:pPr>
              <w:pStyle w:val="TAL"/>
              <w:rPr>
                <w:rFonts w:cs="v4.2.0"/>
                <w:lang w:eastAsia="en-GB"/>
              </w:rPr>
            </w:pPr>
            <w:r w:rsidRPr="002C2AEF">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4155ED24"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18775B24"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5F03E7C" w14:textId="77777777" w:rsidR="00DF1110" w:rsidRPr="002C2AEF" w:rsidRDefault="00DF1110">
            <w:pPr>
              <w:pStyle w:val="TAL"/>
              <w:rPr>
                <w:rFonts w:cs="v4.2.0"/>
                <w:lang w:eastAsia="ja-JP"/>
              </w:rPr>
            </w:pPr>
            <w:r w:rsidRPr="002C2AEF">
              <w:rPr>
                <w:rFonts w:cs="v4.2.0"/>
                <w:lang w:eastAsia="ja-JP"/>
              </w:rPr>
              <w:t>Same as 6.5.2.1</w:t>
            </w:r>
          </w:p>
          <w:p w14:paraId="5C99DCAF" w14:textId="77777777" w:rsidR="00DF1110" w:rsidRPr="002C2AEF" w:rsidRDefault="00DF1110">
            <w:pPr>
              <w:pStyle w:val="TAL"/>
              <w:rPr>
                <w:rFonts w:cs="v4.2.0"/>
                <w:lang w:eastAsia="ja-JP"/>
              </w:rPr>
            </w:pPr>
          </w:p>
          <w:p w14:paraId="15B403E9"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606CF6C" w14:textId="77777777" w:rsidR="00DF1110" w:rsidRPr="002C2AEF" w:rsidRDefault="00DF1110">
            <w:pPr>
              <w:pStyle w:val="TAL"/>
              <w:rPr>
                <w:rFonts w:cs="v4.2.0"/>
                <w:lang w:eastAsia="ja-JP"/>
              </w:rPr>
            </w:pPr>
            <w:r w:rsidRPr="002C2AEF">
              <w:rPr>
                <w:rFonts w:cs="v4.2.0"/>
                <w:lang w:eastAsia="ja-JP"/>
              </w:rPr>
              <w:t>TBD</w:t>
            </w:r>
          </w:p>
          <w:p w14:paraId="3E502A8A" w14:textId="77777777" w:rsidR="00DF1110" w:rsidRPr="002C2AEF" w:rsidRDefault="00DF1110">
            <w:pPr>
              <w:pStyle w:val="TAL"/>
              <w:rPr>
                <w:rFonts w:cs="v4.2.0"/>
                <w:lang w:eastAsia="ja-JP"/>
              </w:rPr>
            </w:pPr>
          </w:p>
          <w:p w14:paraId="247CD4D7"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3FDF460"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094F087" w14:textId="77777777" w:rsidR="00DF1110" w:rsidRPr="002C2AEF" w:rsidRDefault="00DF1110">
            <w:pPr>
              <w:pStyle w:val="TAL"/>
              <w:rPr>
                <w:rFonts w:cs="Arial"/>
                <w:snapToGrid w:val="0"/>
                <w:lang w:eastAsia="sv-SE"/>
              </w:rPr>
            </w:pPr>
          </w:p>
        </w:tc>
      </w:tr>
      <w:tr w:rsidR="00DF1110" w:rsidRPr="002C2AEF" w14:paraId="3272065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325E7C" w14:textId="77777777" w:rsidR="00DF1110" w:rsidRPr="002C2AEF" w:rsidRDefault="00DF1110">
            <w:pPr>
              <w:pStyle w:val="TAL"/>
              <w:rPr>
                <w:rFonts w:cs="v4.2.0"/>
                <w:lang w:eastAsia="en-GB"/>
              </w:rPr>
            </w:pPr>
            <w:r w:rsidRPr="002C2AEF">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4B5FB1F5"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313AE809"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BE4678E" w14:textId="77777777" w:rsidR="00DF1110" w:rsidRPr="002C2AEF" w:rsidRDefault="00DF1110">
            <w:pPr>
              <w:pStyle w:val="TAL"/>
              <w:rPr>
                <w:rFonts w:cs="v4.2.0"/>
                <w:lang w:eastAsia="ja-JP"/>
              </w:rPr>
            </w:pPr>
            <w:r w:rsidRPr="002C2AEF">
              <w:rPr>
                <w:rFonts w:cs="v4.2.0"/>
                <w:lang w:eastAsia="ja-JP"/>
              </w:rPr>
              <w:t>Same as 6.5.2.1</w:t>
            </w:r>
          </w:p>
          <w:p w14:paraId="44657499" w14:textId="77777777" w:rsidR="00DF1110" w:rsidRPr="002C2AEF" w:rsidRDefault="00DF1110">
            <w:pPr>
              <w:pStyle w:val="TAL"/>
              <w:rPr>
                <w:rFonts w:cs="v4.2.0"/>
                <w:lang w:eastAsia="ja-JP"/>
              </w:rPr>
            </w:pPr>
          </w:p>
          <w:p w14:paraId="0336EC6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D17BE39" w14:textId="77777777" w:rsidR="00DF1110" w:rsidRPr="002C2AEF" w:rsidRDefault="00DF1110">
            <w:pPr>
              <w:pStyle w:val="TAL"/>
              <w:rPr>
                <w:rFonts w:cs="v4.2.0"/>
                <w:lang w:eastAsia="ja-JP"/>
              </w:rPr>
            </w:pPr>
            <w:r w:rsidRPr="002C2AEF">
              <w:rPr>
                <w:rFonts w:cs="v4.2.0"/>
                <w:lang w:eastAsia="ja-JP"/>
              </w:rPr>
              <w:t>TBD</w:t>
            </w:r>
          </w:p>
          <w:p w14:paraId="42E98140" w14:textId="77777777" w:rsidR="00DF1110" w:rsidRPr="002C2AEF" w:rsidRDefault="00DF1110">
            <w:pPr>
              <w:pStyle w:val="TAL"/>
              <w:rPr>
                <w:rFonts w:cs="v4.2.0"/>
                <w:lang w:eastAsia="ja-JP"/>
              </w:rPr>
            </w:pPr>
          </w:p>
          <w:p w14:paraId="13105E6D"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76033DD5"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680418" w14:textId="77777777" w:rsidR="00DF1110" w:rsidRPr="002C2AEF" w:rsidRDefault="00DF1110">
            <w:pPr>
              <w:pStyle w:val="TAL"/>
              <w:rPr>
                <w:rFonts w:cs="Arial"/>
                <w:snapToGrid w:val="0"/>
                <w:lang w:eastAsia="sv-SE"/>
              </w:rPr>
            </w:pPr>
          </w:p>
        </w:tc>
      </w:tr>
      <w:tr w:rsidR="00DF1110" w:rsidRPr="002C2AEF" w14:paraId="73606DD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996DC" w14:textId="77777777" w:rsidR="00DF1110" w:rsidRPr="002C2AEF" w:rsidRDefault="00DF1110">
            <w:pPr>
              <w:pStyle w:val="TAL"/>
              <w:rPr>
                <w:rFonts w:cs="v4.2.0"/>
                <w:lang w:eastAsia="en-GB"/>
              </w:rPr>
            </w:pPr>
            <w:r w:rsidRPr="002C2AEF">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CCD67A9"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F0EB441"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226172E" w14:textId="77777777" w:rsidR="00DF1110" w:rsidRPr="002C2AEF" w:rsidRDefault="00DF1110">
            <w:pPr>
              <w:pStyle w:val="TAL"/>
              <w:rPr>
                <w:rFonts w:cs="v4.2.0"/>
                <w:lang w:eastAsia="ja-JP"/>
              </w:rPr>
            </w:pPr>
            <w:r w:rsidRPr="002C2AEF">
              <w:rPr>
                <w:rFonts w:cs="v4.2.0"/>
                <w:lang w:eastAsia="ja-JP"/>
              </w:rPr>
              <w:t>Same as 6.5.2.1</w:t>
            </w:r>
          </w:p>
          <w:p w14:paraId="2A53F30A" w14:textId="77777777" w:rsidR="00DF1110" w:rsidRPr="002C2AEF" w:rsidRDefault="00DF1110">
            <w:pPr>
              <w:pStyle w:val="TAL"/>
              <w:rPr>
                <w:rFonts w:cs="v4.2.0"/>
                <w:lang w:eastAsia="ja-JP"/>
              </w:rPr>
            </w:pPr>
          </w:p>
          <w:p w14:paraId="719F8A5E"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08C19C9" w14:textId="77777777" w:rsidR="00DF1110" w:rsidRPr="002C2AEF" w:rsidRDefault="00DF1110">
            <w:pPr>
              <w:pStyle w:val="TAL"/>
              <w:rPr>
                <w:rFonts w:cs="v4.2.0"/>
                <w:lang w:eastAsia="ja-JP"/>
              </w:rPr>
            </w:pPr>
            <w:r w:rsidRPr="002C2AEF">
              <w:rPr>
                <w:rFonts w:cs="v4.2.0"/>
                <w:lang w:eastAsia="ja-JP"/>
              </w:rPr>
              <w:t>TBD</w:t>
            </w:r>
          </w:p>
          <w:p w14:paraId="69C5DB34" w14:textId="77777777" w:rsidR="00DF1110" w:rsidRPr="002C2AEF" w:rsidRDefault="00DF1110">
            <w:pPr>
              <w:pStyle w:val="TAL"/>
              <w:rPr>
                <w:rFonts w:cs="v4.2.0"/>
                <w:lang w:eastAsia="ja-JP"/>
              </w:rPr>
            </w:pPr>
          </w:p>
          <w:p w14:paraId="66775A04"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0BC53C86"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AF97D4" w14:textId="77777777" w:rsidR="00DF1110" w:rsidRPr="002C2AEF" w:rsidRDefault="00DF1110">
            <w:pPr>
              <w:pStyle w:val="TAL"/>
              <w:rPr>
                <w:rFonts w:cs="Arial"/>
                <w:snapToGrid w:val="0"/>
                <w:lang w:eastAsia="sv-SE"/>
              </w:rPr>
            </w:pPr>
          </w:p>
        </w:tc>
      </w:tr>
      <w:tr w:rsidR="00DF1110" w:rsidRPr="002C2AEF" w14:paraId="0C05206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63ACEC" w14:textId="77777777" w:rsidR="00DF1110" w:rsidRPr="002C2AEF" w:rsidRDefault="00DF1110">
            <w:pPr>
              <w:pStyle w:val="TAL"/>
              <w:rPr>
                <w:rFonts w:cs="v4.2.0"/>
                <w:lang w:eastAsia="en-GB"/>
              </w:rPr>
            </w:pPr>
            <w:r w:rsidRPr="002C2AEF">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6BEDBA77"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17542E" w14:textId="77777777" w:rsidR="00DF1110" w:rsidRPr="002C2AEF" w:rsidRDefault="00DF1110">
            <w:pPr>
              <w:pStyle w:val="TAL"/>
              <w:rPr>
                <w:rFonts w:cs="Arial"/>
                <w:snapToGrid w:val="0"/>
                <w:lang w:eastAsia="sv-SE"/>
              </w:rPr>
            </w:pPr>
          </w:p>
        </w:tc>
      </w:tr>
      <w:tr w:rsidR="00DF1110" w:rsidRPr="002C2AEF" w14:paraId="1006BE8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B827DE" w14:textId="77777777" w:rsidR="00DF1110" w:rsidRPr="002C2AEF" w:rsidRDefault="00DF1110">
            <w:pPr>
              <w:pStyle w:val="TAL"/>
              <w:rPr>
                <w:rFonts w:cs="v4.2.0"/>
                <w:lang w:eastAsia="en-GB"/>
              </w:rPr>
            </w:pPr>
            <w:r w:rsidRPr="002C2AEF">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22DE4871"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48DD3E5" w14:textId="77777777" w:rsidR="00DF1110" w:rsidRPr="002C2AEF" w:rsidRDefault="00DF1110">
            <w:pPr>
              <w:pStyle w:val="TAL"/>
              <w:rPr>
                <w:rFonts w:cs="Arial"/>
                <w:snapToGrid w:val="0"/>
                <w:lang w:eastAsia="sv-SE"/>
              </w:rPr>
            </w:pPr>
          </w:p>
        </w:tc>
      </w:tr>
      <w:tr w:rsidR="00DF1110" w:rsidRPr="002C2AEF" w14:paraId="3E0F232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C8F033" w14:textId="77777777" w:rsidR="00DF1110" w:rsidRPr="002C2AEF" w:rsidRDefault="00DF1110">
            <w:pPr>
              <w:pStyle w:val="TAL"/>
              <w:rPr>
                <w:rFonts w:cs="v4.2.0"/>
                <w:lang w:eastAsia="en-GB"/>
              </w:rPr>
            </w:pPr>
            <w:r w:rsidRPr="002C2AEF">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50B3D195"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D7C211D" w14:textId="77777777" w:rsidR="00DF1110" w:rsidRPr="002C2AEF" w:rsidRDefault="00DF1110">
            <w:pPr>
              <w:pStyle w:val="TAL"/>
              <w:rPr>
                <w:rFonts w:cs="Arial"/>
                <w:snapToGrid w:val="0"/>
                <w:lang w:eastAsia="sv-SE"/>
              </w:rPr>
            </w:pPr>
          </w:p>
        </w:tc>
      </w:tr>
      <w:tr w:rsidR="00DF1110" w:rsidRPr="002C2AEF" w14:paraId="4A607AE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C4BCA0" w14:textId="77777777" w:rsidR="00DF1110" w:rsidRPr="002C2AEF" w:rsidRDefault="00DF1110">
            <w:pPr>
              <w:pStyle w:val="TAL"/>
              <w:rPr>
                <w:rFonts w:cs="v4.2.0"/>
                <w:lang w:eastAsia="en-GB"/>
              </w:rPr>
            </w:pPr>
            <w:r w:rsidRPr="002C2AEF">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4785331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05176C" w14:textId="77777777" w:rsidR="00DF1110" w:rsidRPr="002C2AEF" w:rsidRDefault="00DF1110">
            <w:pPr>
              <w:pStyle w:val="TAL"/>
              <w:rPr>
                <w:rFonts w:cs="Arial"/>
                <w:snapToGrid w:val="0"/>
                <w:lang w:eastAsia="sv-SE"/>
              </w:rPr>
            </w:pPr>
          </w:p>
        </w:tc>
      </w:tr>
      <w:tr w:rsidR="00DF1110" w:rsidRPr="002C2AEF" w14:paraId="200A287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258B721" w14:textId="77777777" w:rsidR="00DF1110" w:rsidRPr="002C2AEF" w:rsidRDefault="00DF1110">
            <w:pPr>
              <w:pStyle w:val="TAL"/>
              <w:rPr>
                <w:rFonts w:cs="v4.2.0"/>
                <w:lang w:eastAsia="en-GB"/>
              </w:rPr>
            </w:pPr>
            <w:r w:rsidRPr="002C2AEF">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50764F72"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5D295F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ACFFE7E" w14:textId="77777777" w:rsidR="00DF1110" w:rsidRPr="002C2AEF" w:rsidRDefault="00DF1110">
            <w:pPr>
              <w:pStyle w:val="TAL"/>
              <w:rPr>
                <w:rFonts w:cs="v4.2.0"/>
                <w:lang w:eastAsia="ja-JP"/>
              </w:rPr>
            </w:pPr>
            <w:r w:rsidRPr="002C2AEF">
              <w:rPr>
                <w:rFonts w:cs="v4.2.0"/>
                <w:lang w:eastAsia="ja-JP"/>
              </w:rPr>
              <w:t>Same as 6.5.2.3</w:t>
            </w:r>
          </w:p>
          <w:p w14:paraId="786318D6" w14:textId="77777777" w:rsidR="00DF1110" w:rsidRPr="002C2AEF" w:rsidRDefault="00DF1110">
            <w:pPr>
              <w:pStyle w:val="TAL"/>
              <w:rPr>
                <w:rFonts w:cs="v4.2.0"/>
                <w:lang w:eastAsia="ja-JP"/>
              </w:rPr>
            </w:pPr>
          </w:p>
          <w:p w14:paraId="0CBCCD9F"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228F440" w14:textId="77777777" w:rsidR="00DF1110" w:rsidRPr="002C2AEF" w:rsidRDefault="00DF1110">
            <w:pPr>
              <w:pStyle w:val="TAL"/>
              <w:rPr>
                <w:rFonts w:cs="v4.2.0"/>
                <w:lang w:eastAsia="ja-JP"/>
              </w:rPr>
            </w:pPr>
            <w:r w:rsidRPr="002C2AEF">
              <w:rPr>
                <w:rFonts w:cs="v4.2.0"/>
                <w:lang w:eastAsia="ja-JP"/>
              </w:rPr>
              <w:t>TBD</w:t>
            </w:r>
          </w:p>
          <w:p w14:paraId="382F0A86" w14:textId="77777777" w:rsidR="00DF1110" w:rsidRPr="002C2AEF" w:rsidRDefault="00DF1110">
            <w:pPr>
              <w:pStyle w:val="TAL"/>
              <w:rPr>
                <w:rFonts w:cs="v4.2.0"/>
                <w:lang w:eastAsia="ja-JP"/>
              </w:rPr>
            </w:pPr>
          </w:p>
          <w:p w14:paraId="7FB39742"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27BEC45A"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5C7F7075" w14:textId="77777777" w:rsidR="00DF1110" w:rsidRPr="002C2AEF" w:rsidRDefault="00DF1110">
            <w:pPr>
              <w:pStyle w:val="TAL"/>
              <w:rPr>
                <w:rFonts w:cs="Arial"/>
                <w:snapToGrid w:val="0"/>
                <w:lang w:eastAsia="sv-SE"/>
              </w:rPr>
            </w:pPr>
            <w:r w:rsidRPr="002C2AEF">
              <w:rPr>
                <w:rFonts w:cs="Arial"/>
                <w:snapToGrid w:val="0"/>
                <w:lang w:eastAsia="ja-JP"/>
              </w:rPr>
              <w:t xml:space="preserve">MTSU = 1.00 x MU (from </w:t>
            </w:r>
            <w:r w:rsidRPr="002C2AEF">
              <w:t>Table B.</w:t>
            </w:r>
            <w:r w:rsidRPr="002C2AEF">
              <w:rPr>
                <w:lang w:eastAsia="ja-JP"/>
              </w:rPr>
              <w:t>17</w:t>
            </w:r>
            <w:r w:rsidRPr="002C2AEF">
              <w:t>.2-2</w:t>
            </w:r>
            <w:r w:rsidRPr="002C2AEF">
              <w:rPr>
                <w:rFonts w:cs="Arial"/>
                <w:snapToGrid w:val="0"/>
                <w:lang w:eastAsia="sv-SE"/>
              </w:rPr>
              <w:t xml:space="preserve"> and Table B.17.2-4 in TR 38.309)</w:t>
            </w:r>
          </w:p>
        </w:tc>
      </w:tr>
      <w:tr w:rsidR="00DF1110" w:rsidRPr="002C2AEF" w14:paraId="5AAC846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BE857D" w14:textId="77777777" w:rsidR="00DF1110" w:rsidRPr="002C2AEF" w:rsidRDefault="00DF1110">
            <w:pPr>
              <w:pStyle w:val="TAL"/>
              <w:rPr>
                <w:rFonts w:cs="v4.2.0"/>
                <w:lang w:eastAsia="en-GB"/>
              </w:rPr>
            </w:pPr>
            <w:r w:rsidRPr="002C2AEF">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6813F1B6"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02CC322"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046DE66" w14:textId="77777777" w:rsidR="00DF1110" w:rsidRPr="002C2AEF" w:rsidRDefault="00DF1110">
            <w:pPr>
              <w:pStyle w:val="TAL"/>
              <w:rPr>
                <w:rFonts w:cs="v4.2.0"/>
                <w:lang w:eastAsia="ja-JP"/>
              </w:rPr>
            </w:pPr>
            <w:r w:rsidRPr="002C2AEF">
              <w:rPr>
                <w:rFonts w:cs="v4.2.0"/>
                <w:lang w:eastAsia="ja-JP"/>
              </w:rPr>
              <w:t>Same as 6.5.2.3</w:t>
            </w:r>
          </w:p>
          <w:p w14:paraId="29CEA9E0" w14:textId="77777777" w:rsidR="00DF1110" w:rsidRPr="002C2AEF" w:rsidRDefault="00DF1110">
            <w:pPr>
              <w:pStyle w:val="TAL"/>
              <w:rPr>
                <w:rFonts w:cs="v4.2.0"/>
                <w:lang w:eastAsia="ja-JP"/>
              </w:rPr>
            </w:pPr>
          </w:p>
          <w:p w14:paraId="7857C067"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97D1AF0" w14:textId="77777777" w:rsidR="00DF1110" w:rsidRPr="002C2AEF" w:rsidRDefault="00DF1110">
            <w:pPr>
              <w:pStyle w:val="TAL"/>
              <w:rPr>
                <w:rFonts w:cs="v4.2.0"/>
                <w:lang w:eastAsia="ja-JP"/>
              </w:rPr>
            </w:pPr>
            <w:r w:rsidRPr="002C2AEF">
              <w:rPr>
                <w:rFonts w:cs="v4.2.0"/>
                <w:lang w:eastAsia="ja-JP"/>
              </w:rPr>
              <w:t>TBD</w:t>
            </w:r>
          </w:p>
          <w:p w14:paraId="2F7F5C34" w14:textId="77777777" w:rsidR="00DF1110" w:rsidRPr="002C2AEF" w:rsidRDefault="00DF1110">
            <w:pPr>
              <w:pStyle w:val="TAL"/>
              <w:rPr>
                <w:rFonts w:cs="v4.2.0"/>
                <w:lang w:eastAsia="ja-JP"/>
              </w:rPr>
            </w:pPr>
          </w:p>
          <w:p w14:paraId="440109C3"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76E053A1"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F546DF" w14:textId="77777777" w:rsidR="00DF1110" w:rsidRPr="002C2AEF" w:rsidRDefault="00DF1110">
            <w:pPr>
              <w:pStyle w:val="TAL"/>
              <w:rPr>
                <w:rFonts w:cs="Arial"/>
                <w:snapToGrid w:val="0"/>
                <w:lang w:eastAsia="sv-SE"/>
              </w:rPr>
            </w:pPr>
          </w:p>
        </w:tc>
      </w:tr>
      <w:tr w:rsidR="00DF1110" w:rsidRPr="002C2AEF" w14:paraId="4E06A89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5FF70D" w14:textId="77777777" w:rsidR="00DF1110" w:rsidRPr="002C2AEF" w:rsidRDefault="00DF1110">
            <w:pPr>
              <w:pStyle w:val="TAL"/>
              <w:tabs>
                <w:tab w:val="left" w:pos="711"/>
              </w:tabs>
              <w:rPr>
                <w:rFonts w:cs="v4.2.0"/>
                <w:lang w:eastAsia="en-GB"/>
              </w:rPr>
            </w:pPr>
            <w:r w:rsidRPr="002C2AEF">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279577D4"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2C22CC25"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4DFE6FE6" w14:textId="77777777" w:rsidR="00DF1110" w:rsidRPr="002C2AEF" w:rsidRDefault="00DF1110">
            <w:pPr>
              <w:pStyle w:val="TAL"/>
              <w:rPr>
                <w:rFonts w:cs="v4.2.0"/>
                <w:lang w:eastAsia="ja-JP"/>
              </w:rPr>
            </w:pPr>
            <w:r w:rsidRPr="002C2AEF">
              <w:rPr>
                <w:rFonts w:cs="v4.2.0"/>
                <w:lang w:eastAsia="ja-JP"/>
              </w:rPr>
              <w:t>Same as 6.5.2.3</w:t>
            </w:r>
          </w:p>
          <w:p w14:paraId="351796D5" w14:textId="77777777" w:rsidR="00DF1110" w:rsidRPr="002C2AEF" w:rsidRDefault="00DF1110">
            <w:pPr>
              <w:pStyle w:val="TAL"/>
              <w:rPr>
                <w:rFonts w:cs="v4.2.0"/>
                <w:lang w:eastAsia="ja-JP"/>
              </w:rPr>
            </w:pPr>
          </w:p>
          <w:p w14:paraId="65023FC5"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25552F7" w14:textId="77777777" w:rsidR="00DF1110" w:rsidRPr="002C2AEF" w:rsidRDefault="00DF1110">
            <w:pPr>
              <w:pStyle w:val="TAL"/>
              <w:rPr>
                <w:rFonts w:cs="v4.2.0"/>
                <w:lang w:eastAsia="ja-JP"/>
              </w:rPr>
            </w:pPr>
            <w:r w:rsidRPr="002C2AEF">
              <w:rPr>
                <w:rFonts w:cs="v4.2.0"/>
                <w:lang w:eastAsia="ja-JP"/>
              </w:rPr>
              <w:t>TBD</w:t>
            </w:r>
          </w:p>
          <w:p w14:paraId="3E5CA4DF" w14:textId="77777777" w:rsidR="00DF1110" w:rsidRPr="002C2AEF" w:rsidRDefault="00DF1110">
            <w:pPr>
              <w:pStyle w:val="TAL"/>
              <w:rPr>
                <w:rFonts w:cs="v4.2.0"/>
                <w:lang w:eastAsia="ja-JP"/>
              </w:rPr>
            </w:pPr>
          </w:p>
          <w:p w14:paraId="032DE25F"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12520472"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814A27" w14:textId="77777777" w:rsidR="00DF1110" w:rsidRPr="002C2AEF" w:rsidRDefault="00DF1110">
            <w:pPr>
              <w:pStyle w:val="TAL"/>
              <w:rPr>
                <w:rFonts w:cs="Arial"/>
                <w:snapToGrid w:val="0"/>
                <w:lang w:eastAsia="sv-SE"/>
              </w:rPr>
            </w:pPr>
          </w:p>
        </w:tc>
      </w:tr>
      <w:tr w:rsidR="00DF1110" w:rsidRPr="002C2AEF" w14:paraId="4FE5ACF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7F5EFB" w14:textId="77777777" w:rsidR="00DF1110" w:rsidRPr="002C2AEF" w:rsidRDefault="00DF1110">
            <w:pPr>
              <w:pStyle w:val="TAL"/>
              <w:tabs>
                <w:tab w:val="left" w:pos="711"/>
              </w:tabs>
              <w:rPr>
                <w:rFonts w:cs="v4.2.0"/>
                <w:lang w:eastAsia="en-GB"/>
              </w:rPr>
            </w:pPr>
            <w:r w:rsidRPr="002C2AEF">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616BBC1E"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D1CAB54" w14:textId="77777777" w:rsidR="00DF1110" w:rsidRPr="002C2AEF" w:rsidRDefault="00DF1110">
            <w:pPr>
              <w:pStyle w:val="TAL"/>
              <w:rPr>
                <w:rFonts w:cs="Arial"/>
                <w:snapToGrid w:val="0"/>
                <w:lang w:eastAsia="sv-SE"/>
              </w:rPr>
            </w:pPr>
          </w:p>
        </w:tc>
      </w:tr>
      <w:tr w:rsidR="00DF1110" w:rsidRPr="002C2AEF" w14:paraId="1910E43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28D4CC" w14:textId="77777777" w:rsidR="00DF1110" w:rsidRPr="002C2AEF" w:rsidRDefault="00DF1110">
            <w:pPr>
              <w:pStyle w:val="TAL"/>
              <w:tabs>
                <w:tab w:val="left" w:pos="711"/>
              </w:tabs>
              <w:rPr>
                <w:rFonts w:cs="v4.2.0"/>
                <w:lang w:eastAsia="en-GB"/>
              </w:rPr>
            </w:pPr>
            <w:r w:rsidRPr="002C2AEF">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6E786CE0"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F5B441" w14:textId="77777777" w:rsidR="00DF1110" w:rsidRPr="002C2AEF" w:rsidRDefault="00DF1110">
            <w:pPr>
              <w:pStyle w:val="TAL"/>
              <w:rPr>
                <w:rFonts w:cs="Arial"/>
                <w:snapToGrid w:val="0"/>
                <w:lang w:eastAsia="sv-SE"/>
              </w:rPr>
            </w:pPr>
          </w:p>
        </w:tc>
      </w:tr>
      <w:tr w:rsidR="00DF1110" w:rsidRPr="002C2AEF" w14:paraId="6E18780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104AE7" w14:textId="77777777" w:rsidR="00DF1110" w:rsidRPr="002C2AEF" w:rsidRDefault="00DF1110">
            <w:pPr>
              <w:pStyle w:val="TAL"/>
              <w:tabs>
                <w:tab w:val="left" w:pos="711"/>
              </w:tabs>
              <w:rPr>
                <w:rFonts w:cs="v4.2.0"/>
                <w:lang w:eastAsia="en-GB"/>
              </w:rPr>
            </w:pPr>
            <w:r w:rsidRPr="002C2AEF">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641664D8"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A27A602" w14:textId="77777777" w:rsidR="00DF1110" w:rsidRPr="002C2AEF" w:rsidRDefault="00DF1110">
            <w:pPr>
              <w:pStyle w:val="TAL"/>
              <w:rPr>
                <w:rFonts w:cs="Arial"/>
                <w:snapToGrid w:val="0"/>
                <w:lang w:eastAsia="sv-SE"/>
              </w:rPr>
            </w:pPr>
          </w:p>
        </w:tc>
      </w:tr>
      <w:tr w:rsidR="00DF1110" w:rsidRPr="002C2AEF" w14:paraId="7CB8833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C0EA66" w14:textId="77777777" w:rsidR="00DF1110" w:rsidRPr="002C2AEF" w:rsidRDefault="00DF1110">
            <w:pPr>
              <w:pStyle w:val="TAL"/>
              <w:tabs>
                <w:tab w:val="left" w:pos="711"/>
              </w:tabs>
              <w:rPr>
                <w:rFonts w:cs="v4.2.0"/>
                <w:lang w:eastAsia="en-GB"/>
              </w:rPr>
            </w:pPr>
            <w:r w:rsidRPr="002C2AEF">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72ED26B0"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EF233C3" w14:textId="77777777" w:rsidR="00DF1110" w:rsidRPr="002C2AEF" w:rsidRDefault="00DF1110">
            <w:pPr>
              <w:pStyle w:val="TAL"/>
              <w:rPr>
                <w:rFonts w:cs="Arial"/>
                <w:snapToGrid w:val="0"/>
                <w:lang w:eastAsia="sv-SE"/>
              </w:rPr>
            </w:pPr>
          </w:p>
        </w:tc>
      </w:tr>
      <w:tr w:rsidR="00DF1110" w:rsidRPr="002C2AEF" w14:paraId="0EC719C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8E20AE" w14:textId="77777777" w:rsidR="00DF1110" w:rsidRPr="002C2AEF" w:rsidRDefault="00DF1110">
            <w:pPr>
              <w:pStyle w:val="TAL"/>
              <w:rPr>
                <w:rFonts w:cs="v4.2.0"/>
                <w:lang w:eastAsia="en-GB"/>
              </w:rPr>
            </w:pPr>
            <w:r w:rsidRPr="002C2AEF">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60889571"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72D9EEE8"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DAF38D6" w14:textId="77777777" w:rsidR="00DF1110" w:rsidRPr="002C2AEF" w:rsidRDefault="00DF1110">
            <w:pPr>
              <w:pStyle w:val="TAL"/>
              <w:rPr>
                <w:rFonts w:cs="v4.2.0"/>
                <w:lang w:eastAsia="ja-JP"/>
              </w:rPr>
            </w:pPr>
            <w:r w:rsidRPr="002C2AEF">
              <w:rPr>
                <w:rFonts w:cs="v4.2.0"/>
                <w:lang w:eastAsia="ja-JP"/>
              </w:rPr>
              <w:t>Same as 6.5.3.1</w:t>
            </w:r>
          </w:p>
          <w:p w14:paraId="36243BA4" w14:textId="77777777" w:rsidR="00DF1110" w:rsidRPr="002C2AEF" w:rsidRDefault="00DF1110">
            <w:pPr>
              <w:pStyle w:val="TAL"/>
              <w:rPr>
                <w:rFonts w:cs="v4.2.0"/>
                <w:lang w:eastAsia="ja-JP"/>
              </w:rPr>
            </w:pPr>
          </w:p>
          <w:p w14:paraId="2710CA83"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A35C574" w14:textId="77777777" w:rsidR="00DF1110" w:rsidRPr="002C2AEF" w:rsidRDefault="00DF1110">
            <w:pPr>
              <w:pStyle w:val="TAL"/>
              <w:rPr>
                <w:rFonts w:cs="v4.2.0"/>
                <w:lang w:eastAsia="ja-JP"/>
              </w:rPr>
            </w:pPr>
            <w:r w:rsidRPr="002C2AEF">
              <w:rPr>
                <w:rFonts w:cs="v4.2.0"/>
                <w:lang w:eastAsia="ja-JP"/>
              </w:rPr>
              <w:t>TBD</w:t>
            </w:r>
          </w:p>
          <w:p w14:paraId="0BE4C005" w14:textId="77777777" w:rsidR="00DF1110" w:rsidRPr="002C2AEF" w:rsidRDefault="00DF1110">
            <w:pPr>
              <w:pStyle w:val="TAL"/>
              <w:rPr>
                <w:rFonts w:cs="v4.2.0"/>
                <w:lang w:eastAsia="ja-JP"/>
              </w:rPr>
            </w:pPr>
          </w:p>
          <w:p w14:paraId="61A7413A"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87E3DDC"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E18216C" w14:textId="77777777" w:rsidR="00DF1110" w:rsidRPr="002C2AEF" w:rsidRDefault="00DF1110">
            <w:pPr>
              <w:pStyle w:val="TAL"/>
              <w:rPr>
                <w:rFonts w:cs="Arial"/>
                <w:snapToGrid w:val="0"/>
                <w:lang w:eastAsia="sv-SE"/>
              </w:rPr>
            </w:pPr>
          </w:p>
        </w:tc>
      </w:tr>
      <w:tr w:rsidR="00DF1110" w:rsidRPr="002C2AEF" w14:paraId="3D8A7C0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4D691" w14:textId="77777777" w:rsidR="00DF1110" w:rsidRPr="002C2AEF" w:rsidRDefault="00DF1110">
            <w:pPr>
              <w:pStyle w:val="TAL"/>
              <w:rPr>
                <w:rFonts w:cs="v4.2.0"/>
                <w:lang w:eastAsia="en-GB"/>
              </w:rPr>
            </w:pPr>
            <w:r w:rsidRPr="002C2AEF">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118220A"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5DE974C"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75F2B42" w14:textId="77777777" w:rsidR="00DF1110" w:rsidRPr="002C2AEF" w:rsidRDefault="00DF1110">
            <w:pPr>
              <w:pStyle w:val="TAL"/>
              <w:rPr>
                <w:rFonts w:cs="v4.2.0"/>
                <w:lang w:eastAsia="ja-JP"/>
              </w:rPr>
            </w:pPr>
            <w:r w:rsidRPr="002C2AEF">
              <w:rPr>
                <w:rFonts w:cs="v4.2.0"/>
                <w:lang w:eastAsia="ja-JP"/>
              </w:rPr>
              <w:t>Same as 6.5.3.1</w:t>
            </w:r>
          </w:p>
          <w:p w14:paraId="090B44FE" w14:textId="77777777" w:rsidR="00DF1110" w:rsidRPr="002C2AEF" w:rsidRDefault="00DF1110">
            <w:pPr>
              <w:pStyle w:val="TAL"/>
              <w:rPr>
                <w:rFonts w:cs="v4.2.0"/>
                <w:lang w:eastAsia="ja-JP"/>
              </w:rPr>
            </w:pPr>
          </w:p>
          <w:p w14:paraId="106278BA"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CBE30BE" w14:textId="77777777" w:rsidR="00DF1110" w:rsidRPr="002C2AEF" w:rsidRDefault="00DF1110">
            <w:pPr>
              <w:pStyle w:val="TAL"/>
              <w:rPr>
                <w:rFonts w:cs="v4.2.0"/>
                <w:lang w:eastAsia="ja-JP"/>
              </w:rPr>
            </w:pPr>
            <w:r w:rsidRPr="002C2AEF">
              <w:rPr>
                <w:rFonts w:cs="v4.2.0"/>
                <w:lang w:eastAsia="ja-JP"/>
              </w:rPr>
              <w:t>TBD</w:t>
            </w:r>
          </w:p>
          <w:p w14:paraId="1760B335" w14:textId="77777777" w:rsidR="00DF1110" w:rsidRPr="002C2AEF" w:rsidRDefault="00DF1110">
            <w:pPr>
              <w:pStyle w:val="TAL"/>
              <w:rPr>
                <w:rFonts w:cs="v4.2.0"/>
                <w:lang w:eastAsia="ja-JP"/>
              </w:rPr>
            </w:pPr>
          </w:p>
          <w:p w14:paraId="73C7A4FC"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4D11423F"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27378A" w14:textId="77777777" w:rsidR="00DF1110" w:rsidRPr="002C2AEF" w:rsidRDefault="00DF1110">
            <w:pPr>
              <w:pStyle w:val="TAL"/>
              <w:rPr>
                <w:rFonts w:cs="Arial"/>
                <w:snapToGrid w:val="0"/>
                <w:lang w:eastAsia="sv-SE"/>
              </w:rPr>
            </w:pPr>
          </w:p>
        </w:tc>
      </w:tr>
      <w:tr w:rsidR="00DF1110" w:rsidRPr="002C2AEF" w14:paraId="7A29742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C40829" w14:textId="77777777" w:rsidR="00DF1110" w:rsidRPr="002C2AEF" w:rsidRDefault="00DF1110">
            <w:pPr>
              <w:pStyle w:val="TAL"/>
              <w:rPr>
                <w:rFonts w:cs="v4.2.0"/>
                <w:lang w:eastAsia="en-GB"/>
              </w:rPr>
            </w:pPr>
            <w:r w:rsidRPr="002C2AEF">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F79BF8B"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2CB62F9C"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44D2DBD" w14:textId="77777777" w:rsidR="00DF1110" w:rsidRPr="002C2AEF" w:rsidRDefault="00DF1110">
            <w:pPr>
              <w:pStyle w:val="TAL"/>
              <w:rPr>
                <w:rFonts w:cs="v4.2.0"/>
                <w:lang w:eastAsia="ja-JP"/>
              </w:rPr>
            </w:pPr>
            <w:r w:rsidRPr="002C2AEF">
              <w:rPr>
                <w:rFonts w:cs="v4.2.0"/>
                <w:lang w:eastAsia="ja-JP"/>
              </w:rPr>
              <w:t>Same as 6.5.3.1</w:t>
            </w:r>
          </w:p>
          <w:p w14:paraId="7FE0A318" w14:textId="77777777" w:rsidR="00DF1110" w:rsidRPr="002C2AEF" w:rsidRDefault="00DF1110">
            <w:pPr>
              <w:pStyle w:val="TAL"/>
              <w:rPr>
                <w:rFonts w:cs="v4.2.0"/>
                <w:lang w:eastAsia="ja-JP"/>
              </w:rPr>
            </w:pPr>
          </w:p>
          <w:p w14:paraId="67DDBE1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0D24143" w14:textId="77777777" w:rsidR="00DF1110" w:rsidRPr="002C2AEF" w:rsidRDefault="00DF1110">
            <w:pPr>
              <w:pStyle w:val="TAL"/>
              <w:rPr>
                <w:rFonts w:cs="v4.2.0"/>
                <w:lang w:eastAsia="ja-JP"/>
              </w:rPr>
            </w:pPr>
            <w:r w:rsidRPr="002C2AEF">
              <w:rPr>
                <w:rFonts w:cs="v4.2.0"/>
                <w:lang w:eastAsia="ja-JP"/>
              </w:rPr>
              <w:t>TBD</w:t>
            </w:r>
          </w:p>
          <w:p w14:paraId="5D1E7710" w14:textId="77777777" w:rsidR="00DF1110" w:rsidRPr="002C2AEF" w:rsidRDefault="00DF1110">
            <w:pPr>
              <w:pStyle w:val="TAL"/>
              <w:rPr>
                <w:rFonts w:cs="v4.2.0"/>
                <w:lang w:eastAsia="ja-JP"/>
              </w:rPr>
            </w:pPr>
          </w:p>
          <w:p w14:paraId="74CA84D7"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185718C1"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5D6646" w14:textId="77777777" w:rsidR="00DF1110" w:rsidRPr="002C2AEF" w:rsidRDefault="00DF1110">
            <w:pPr>
              <w:pStyle w:val="TAL"/>
              <w:rPr>
                <w:rFonts w:cs="Arial"/>
                <w:snapToGrid w:val="0"/>
                <w:lang w:eastAsia="sv-SE"/>
              </w:rPr>
            </w:pPr>
          </w:p>
        </w:tc>
      </w:tr>
      <w:tr w:rsidR="00DF1110" w:rsidRPr="002C2AEF" w14:paraId="5C4C935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AE001" w14:textId="77777777" w:rsidR="00DF1110" w:rsidRPr="002C2AEF" w:rsidRDefault="00DF1110">
            <w:pPr>
              <w:pStyle w:val="TAL"/>
              <w:rPr>
                <w:rFonts w:cs="v4.2.0"/>
                <w:lang w:eastAsia="en-GB"/>
              </w:rPr>
            </w:pPr>
            <w:r w:rsidRPr="002C2AEF">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7050515D"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44E562B" w14:textId="77777777" w:rsidR="00DF1110" w:rsidRPr="002C2AEF" w:rsidRDefault="00DF1110">
            <w:pPr>
              <w:pStyle w:val="TAL"/>
              <w:rPr>
                <w:rFonts w:cs="Arial"/>
                <w:snapToGrid w:val="0"/>
                <w:lang w:eastAsia="sv-SE"/>
              </w:rPr>
            </w:pPr>
          </w:p>
        </w:tc>
      </w:tr>
      <w:tr w:rsidR="00DF1110" w:rsidRPr="002C2AEF" w14:paraId="2ACE1A3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DB479" w14:textId="77777777" w:rsidR="00DF1110" w:rsidRPr="002C2AEF" w:rsidRDefault="00DF1110">
            <w:pPr>
              <w:pStyle w:val="TAL"/>
              <w:rPr>
                <w:rFonts w:cs="v4.2.0"/>
                <w:lang w:eastAsia="en-GB"/>
              </w:rPr>
            </w:pPr>
            <w:r w:rsidRPr="002C2AEF">
              <w:rPr>
                <w:rFonts w:cs="v4.2.0"/>
              </w:rPr>
              <w:lastRenderedPageBreak/>
              <w:t>6.5A.3.1.5</w:t>
            </w:r>
            <w:r w:rsidRPr="002C2AEF">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08C13218"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AB75AB" w14:textId="77777777" w:rsidR="00DF1110" w:rsidRPr="002C2AEF" w:rsidRDefault="00DF1110">
            <w:pPr>
              <w:pStyle w:val="TAL"/>
              <w:rPr>
                <w:rFonts w:cs="Arial"/>
                <w:snapToGrid w:val="0"/>
                <w:lang w:eastAsia="sv-SE"/>
              </w:rPr>
            </w:pPr>
          </w:p>
        </w:tc>
      </w:tr>
      <w:tr w:rsidR="00DF1110" w:rsidRPr="002C2AEF" w14:paraId="7078E06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D19B29" w14:textId="77777777" w:rsidR="00DF1110" w:rsidRPr="002C2AEF" w:rsidRDefault="00DF1110">
            <w:pPr>
              <w:pStyle w:val="TAL"/>
              <w:rPr>
                <w:rFonts w:cs="v4.2.0"/>
                <w:lang w:eastAsia="en-GB"/>
              </w:rPr>
            </w:pPr>
            <w:r w:rsidRPr="002C2AEF">
              <w:rPr>
                <w:rFonts w:cs="v4.2.0"/>
              </w:rPr>
              <w:t>6.5A.3.1.6</w:t>
            </w:r>
            <w:r w:rsidRPr="002C2AEF">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673A372E"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63BDE5" w14:textId="77777777" w:rsidR="00DF1110" w:rsidRPr="002C2AEF" w:rsidRDefault="00DF1110">
            <w:pPr>
              <w:pStyle w:val="TAL"/>
              <w:rPr>
                <w:rFonts w:cs="Arial"/>
                <w:snapToGrid w:val="0"/>
                <w:lang w:eastAsia="sv-SE"/>
              </w:rPr>
            </w:pPr>
          </w:p>
        </w:tc>
      </w:tr>
      <w:tr w:rsidR="00DF1110" w:rsidRPr="002C2AEF" w14:paraId="0939DB0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45533D" w14:textId="77777777" w:rsidR="00DF1110" w:rsidRPr="002C2AEF" w:rsidRDefault="00DF1110">
            <w:pPr>
              <w:pStyle w:val="TAL"/>
              <w:rPr>
                <w:rFonts w:cs="v4.2.0"/>
                <w:lang w:eastAsia="en-GB"/>
              </w:rPr>
            </w:pPr>
            <w:r w:rsidRPr="002C2AEF">
              <w:rPr>
                <w:rFonts w:cs="v4.2.0"/>
              </w:rPr>
              <w:t>6.5A.3.1.7</w:t>
            </w:r>
            <w:r w:rsidRPr="002C2AEF">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46972F30"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FA3116" w14:textId="77777777" w:rsidR="00DF1110" w:rsidRPr="002C2AEF" w:rsidRDefault="00DF1110">
            <w:pPr>
              <w:pStyle w:val="TAL"/>
              <w:rPr>
                <w:rFonts w:cs="Arial"/>
                <w:snapToGrid w:val="0"/>
                <w:lang w:eastAsia="sv-SE"/>
              </w:rPr>
            </w:pPr>
          </w:p>
        </w:tc>
      </w:tr>
      <w:tr w:rsidR="00DF1110" w:rsidRPr="002C2AEF" w14:paraId="67E482F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3902E" w14:textId="77777777" w:rsidR="00DF1110" w:rsidRPr="002C2AEF" w:rsidRDefault="00DF1110">
            <w:pPr>
              <w:pStyle w:val="TAL"/>
              <w:rPr>
                <w:rFonts w:cs="v4.2.0"/>
                <w:lang w:eastAsia="en-GB"/>
              </w:rPr>
            </w:pPr>
            <w:r w:rsidRPr="002C2AEF">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0EEDE2"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52C8C148"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AABBA40" w14:textId="77777777" w:rsidR="00DF1110" w:rsidRPr="002C2AEF" w:rsidRDefault="00DF1110">
            <w:pPr>
              <w:pStyle w:val="TAL"/>
              <w:rPr>
                <w:rFonts w:cs="v4.2.0"/>
                <w:lang w:eastAsia="ja-JP"/>
              </w:rPr>
            </w:pPr>
            <w:r w:rsidRPr="002C2AEF">
              <w:rPr>
                <w:rFonts w:cs="v4.2.0"/>
                <w:lang w:eastAsia="ja-JP"/>
              </w:rPr>
              <w:t>Same as 6.5.3.2</w:t>
            </w:r>
          </w:p>
          <w:p w14:paraId="291513F3" w14:textId="77777777" w:rsidR="00DF1110" w:rsidRPr="002C2AEF" w:rsidRDefault="00DF1110">
            <w:pPr>
              <w:pStyle w:val="TAL"/>
              <w:rPr>
                <w:rFonts w:cs="v4.2.0"/>
                <w:lang w:eastAsia="ja-JP"/>
              </w:rPr>
            </w:pPr>
          </w:p>
          <w:p w14:paraId="28AB1DEE"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7A80655" w14:textId="77777777" w:rsidR="00DF1110" w:rsidRPr="002C2AEF" w:rsidRDefault="00DF1110">
            <w:pPr>
              <w:pStyle w:val="TAL"/>
              <w:rPr>
                <w:rFonts w:cs="v4.2.0"/>
                <w:lang w:eastAsia="ja-JP"/>
              </w:rPr>
            </w:pPr>
            <w:r w:rsidRPr="002C2AEF">
              <w:rPr>
                <w:rFonts w:cs="v4.2.0"/>
                <w:lang w:eastAsia="ja-JP"/>
              </w:rPr>
              <w:t>TBD</w:t>
            </w:r>
          </w:p>
          <w:p w14:paraId="1407C0AD" w14:textId="77777777" w:rsidR="00DF1110" w:rsidRPr="002C2AEF" w:rsidRDefault="00DF1110">
            <w:pPr>
              <w:pStyle w:val="TAL"/>
              <w:rPr>
                <w:rFonts w:cs="v4.2.0"/>
                <w:lang w:eastAsia="ja-JP"/>
              </w:rPr>
            </w:pPr>
          </w:p>
          <w:p w14:paraId="08775F81"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697833F"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92E83E" w14:textId="77777777" w:rsidR="00DF1110" w:rsidRPr="002C2AEF" w:rsidRDefault="00DF1110">
            <w:pPr>
              <w:pStyle w:val="TAL"/>
              <w:rPr>
                <w:rFonts w:cs="Arial"/>
                <w:snapToGrid w:val="0"/>
                <w:lang w:eastAsia="sv-SE"/>
              </w:rPr>
            </w:pPr>
          </w:p>
        </w:tc>
      </w:tr>
      <w:tr w:rsidR="00DF1110" w:rsidRPr="002C2AEF" w14:paraId="037C64C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821667" w14:textId="77777777" w:rsidR="00DF1110" w:rsidRPr="002C2AEF" w:rsidRDefault="00DF1110">
            <w:pPr>
              <w:pStyle w:val="TAL"/>
              <w:rPr>
                <w:rFonts w:cs="v4.2.0"/>
                <w:lang w:eastAsia="en-GB"/>
              </w:rPr>
            </w:pPr>
            <w:r w:rsidRPr="002C2AEF">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4DA235E0"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62F99EA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D484310" w14:textId="77777777" w:rsidR="00DF1110" w:rsidRPr="002C2AEF" w:rsidRDefault="00DF1110">
            <w:pPr>
              <w:pStyle w:val="TAL"/>
              <w:rPr>
                <w:rFonts w:cs="v4.2.0"/>
                <w:lang w:eastAsia="ja-JP"/>
              </w:rPr>
            </w:pPr>
            <w:r w:rsidRPr="002C2AEF">
              <w:rPr>
                <w:rFonts w:cs="v4.2.0"/>
                <w:lang w:eastAsia="ja-JP"/>
              </w:rPr>
              <w:t>Same as 6.5.3.2</w:t>
            </w:r>
          </w:p>
          <w:p w14:paraId="784180D8" w14:textId="77777777" w:rsidR="00DF1110" w:rsidRPr="002C2AEF" w:rsidRDefault="00DF1110">
            <w:pPr>
              <w:pStyle w:val="TAL"/>
              <w:rPr>
                <w:rFonts w:cs="v4.2.0"/>
                <w:lang w:eastAsia="ja-JP"/>
              </w:rPr>
            </w:pPr>
          </w:p>
          <w:p w14:paraId="03F8DBFA"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D1BC2E2" w14:textId="77777777" w:rsidR="00DF1110" w:rsidRPr="002C2AEF" w:rsidRDefault="00DF1110">
            <w:pPr>
              <w:pStyle w:val="TAL"/>
              <w:rPr>
                <w:rFonts w:cs="v4.2.0"/>
                <w:lang w:eastAsia="ja-JP"/>
              </w:rPr>
            </w:pPr>
            <w:r w:rsidRPr="002C2AEF">
              <w:rPr>
                <w:rFonts w:cs="v4.2.0"/>
                <w:lang w:eastAsia="ja-JP"/>
              </w:rPr>
              <w:t>TBD</w:t>
            </w:r>
          </w:p>
          <w:p w14:paraId="2D1059BB" w14:textId="77777777" w:rsidR="00DF1110" w:rsidRPr="002C2AEF" w:rsidRDefault="00DF1110">
            <w:pPr>
              <w:pStyle w:val="TAL"/>
              <w:rPr>
                <w:rFonts w:cs="v4.2.0"/>
                <w:lang w:eastAsia="ja-JP"/>
              </w:rPr>
            </w:pPr>
          </w:p>
          <w:p w14:paraId="674F17B3"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604D13C7"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FCACC3" w14:textId="77777777" w:rsidR="00DF1110" w:rsidRPr="002C2AEF" w:rsidRDefault="00DF1110">
            <w:pPr>
              <w:pStyle w:val="TAL"/>
              <w:rPr>
                <w:rFonts w:cs="Arial"/>
                <w:snapToGrid w:val="0"/>
                <w:lang w:eastAsia="sv-SE"/>
              </w:rPr>
            </w:pPr>
          </w:p>
        </w:tc>
      </w:tr>
      <w:tr w:rsidR="00DF1110" w:rsidRPr="002C2AEF" w14:paraId="0CD7306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33A32D" w14:textId="77777777" w:rsidR="00DF1110" w:rsidRPr="002C2AEF" w:rsidRDefault="00DF1110">
            <w:pPr>
              <w:pStyle w:val="TAL"/>
              <w:rPr>
                <w:rFonts w:cs="v4.2.0"/>
                <w:lang w:eastAsia="en-GB"/>
              </w:rPr>
            </w:pPr>
            <w:r w:rsidRPr="002C2AEF">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1607D09D" w14:textId="77777777" w:rsidR="00DF1110" w:rsidRPr="002C2AEF" w:rsidRDefault="00DF1110">
            <w:pPr>
              <w:pStyle w:val="TAL"/>
              <w:rPr>
                <w:rFonts w:cs="v4.2.0"/>
                <w:u w:val="single"/>
                <w:lang w:eastAsia="ja-JP"/>
              </w:rPr>
            </w:pPr>
            <w:r w:rsidRPr="002C2AEF">
              <w:rPr>
                <w:rFonts w:cs="v4.2.0"/>
                <w:u w:val="single"/>
                <w:lang w:eastAsia="ja-JP"/>
              </w:rPr>
              <w:t>Intra-band contiguous CA</w:t>
            </w:r>
          </w:p>
          <w:p w14:paraId="44DAD3A7"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9F6857D" w14:textId="77777777" w:rsidR="00DF1110" w:rsidRPr="002C2AEF" w:rsidRDefault="00DF1110">
            <w:pPr>
              <w:pStyle w:val="TAL"/>
              <w:rPr>
                <w:rFonts w:cs="v4.2.0"/>
                <w:lang w:eastAsia="ja-JP"/>
              </w:rPr>
            </w:pPr>
            <w:r w:rsidRPr="002C2AEF">
              <w:rPr>
                <w:rFonts w:cs="v4.2.0"/>
                <w:lang w:eastAsia="ja-JP"/>
              </w:rPr>
              <w:t>Same as 6.5.3.2</w:t>
            </w:r>
          </w:p>
          <w:p w14:paraId="216BBB64" w14:textId="77777777" w:rsidR="00DF1110" w:rsidRPr="002C2AEF" w:rsidRDefault="00DF1110">
            <w:pPr>
              <w:pStyle w:val="TAL"/>
              <w:rPr>
                <w:rFonts w:cs="v4.2.0"/>
                <w:lang w:eastAsia="ja-JP"/>
              </w:rPr>
            </w:pPr>
          </w:p>
          <w:p w14:paraId="3D00C0E6" w14:textId="77777777" w:rsidR="00DF1110" w:rsidRPr="002C2AEF" w:rsidRDefault="00DF1110">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0F4FBAA" w14:textId="77777777" w:rsidR="00DF1110" w:rsidRPr="002C2AEF" w:rsidRDefault="00DF1110">
            <w:pPr>
              <w:pStyle w:val="TAL"/>
              <w:rPr>
                <w:rFonts w:cs="v4.2.0"/>
                <w:lang w:eastAsia="ja-JP"/>
              </w:rPr>
            </w:pPr>
            <w:r w:rsidRPr="002C2AEF">
              <w:rPr>
                <w:rFonts w:cs="v4.2.0"/>
                <w:lang w:eastAsia="ja-JP"/>
              </w:rPr>
              <w:t>TBD</w:t>
            </w:r>
          </w:p>
          <w:p w14:paraId="316786DE" w14:textId="77777777" w:rsidR="00DF1110" w:rsidRPr="002C2AEF" w:rsidRDefault="00DF1110">
            <w:pPr>
              <w:pStyle w:val="TAL"/>
              <w:rPr>
                <w:rFonts w:cs="v4.2.0"/>
                <w:lang w:eastAsia="ja-JP"/>
              </w:rPr>
            </w:pPr>
          </w:p>
          <w:p w14:paraId="6BADD1E1" w14:textId="77777777" w:rsidR="00DF1110" w:rsidRPr="002C2AEF" w:rsidRDefault="00DF1110">
            <w:pPr>
              <w:pStyle w:val="TAL"/>
              <w:rPr>
                <w:rFonts w:cs="v4.2.0"/>
                <w:u w:val="single"/>
                <w:lang w:eastAsia="ja-JP"/>
              </w:rPr>
            </w:pPr>
            <w:r w:rsidRPr="002C2AEF">
              <w:rPr>
                <w:rFonts w:cs="v4.2.0"/>
                <w:u w:val="single"/>
                <w:lang w:eastAsia="ja-JP"/>
              </w:rPr>
              <w:t>Intra-band non-contiguous, Inter-band CA</w:t>
            </w:r>
          </w:p>
          <w:p w14:paraId="06599FC6"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7532C4C" w14:textId="77777777" w:rsidR="00DF1110" w:rsidRPr="002C2AEF" w:rsidRDefault="00DF1110">
            <w:pPr>
              <w:pStyle w:val="TAL"/>
              <w:rPr>
                <w:rFonts w:cs="Arial"/>
                <w:snapToGrid w:val="0"/>
                <w:lang w:eastAsia="sv-SE"/>
              </w:rPr>
            </w:pPr>
          </w:p>
        </w:tc>
      </w:tr>
      <w:tr w:rsidR="00DF1110" w:rsidRPr="002C2AEF" w14:paraId="4201AEF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67F219" w14:textId="77777777" w:rsidR="00DF1110" w:rsidRPr="002C2AEF" w:rsidRDefault="00DF1110">
            <w:pPr>
              <w:pStyle w:val="TAL"/>
              <w:rPr>
                <w:rFonts w:cs="v4.2.0"/>
                <w:lang w:eastAsia="en-GB"/>
              </w:rPr>
            </w:pPr>
            <w:r w:rsidRPr="002C2AEF">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4CBF8265"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9FA4A4F" w14:textId="77777777" w:rsidR="00DF1110" w:rsidRPr="002C2AEF" w:rsidRDefault="00DF1110">
            <w:pPr>
              <w:pStyle w:val="TAL"/>
              <w:rPr>
                <w:rFonts w:cs="Arial"/>
                <w:snapToGrid w:val="0"/>
                <w:lang w:eastAsia="sv-SE"/>
              </w:rPr>
            </w:pPr>
          </w:p>
        </w:tc>
      </w:tr>
      <w:tr w:rsidR="00DF1110" w:rsidRPr="002C2AEF" w14:paraId="7BF1503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0F8CA" w14:textId="77777777" w:rsidR="00DF1110" w:rsidRPr="002C2AEF" w:rsidRDefault="00DF1110">
            <w:pPr>
              <w:pStyle w:val="TAL"/>
              <w:rPr>
                <w:rFonts w:cs="v4.2.0"/>
                <w:lang w:eastAsia="en-GB"/>
              </w:rPr>
            </w:pPr>
            <w:r w:rsidRPr="002C2AEF">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1B7541CA"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C69A524" w14:textId="77777777" w:rsidR="00DF1110" w:rsidRPr="002C2AEF" w:rsidRDefault="00DF1110">
            <w:pPr>
              <w:pStyle w:val="TAL"/>
              <w:rPr>
                <w:rFonts w:cs="Arial"/>
                <w:snapToGrid w:val="0"/>
                <w:lang w:eastAsia="sv-SE"/>
              </w:rPr>
            </w:pPr>
          </w:p>
        </w:tc>
      </w:tr>
      <w:tr w:rsidR="00DF1110" w:rsidRPr="002C2AEF" w14:paraId="73107CC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9F0473" w14:textId="77777777" w:rsidR="00DF1110" w:rsidRPr="002C2AEF" w:rsidRDefault="00DF1110">
            <w:pPr>
              <w:pStyle w:val="TAL"/>
              <w:rPr>
                <w:rFonts w:cs="v4.2.0"/>
                <w:lang w:eastAsia="en-GB"/>
              </w:rPr>
            </w:pPr>
            <w:r w:rsidRPr="002C2AEF">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367AB214"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0E7E50" w14:textId="77777777" w:rsidR="00DF1110" w:rsidRPr="002C2AEF" w:rsidRDefault="00DF1110">
            <w:pPr>
              <w:pStyle w:val="TAL"/>
              <w:rPr>
                <w:rFonts w:cs="Arial"/>
                <w:snapToGrid w:val="0"/>
                <w:lang w:eastAsia="sv-SE"/>
              </w:rPr>
            </w:pPr>
          </w:p>
        </w:tc>
      </w:tr>
      <w:tr w:rsidR="00DF1110" w:rsidRPr="002C2AEF" w14:paraId="4B22D8E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8EF312" w14:textId="77777777" w:rsidR="00DF1110" w:rsidRPr="002C2AEF" w:rsidRDefault="00DF1110">
            <w:pPr>
              <w:pStyle w:val="TAL"/>
              <w:rPr>
                <w:rFonts w:cs="v4.2.0"/>
                <w:lang w:eastAsia="en-GB"/>
              </w:rPr>
            </w:pPr>
            <w:r w:rsidRPr="002C2AEF">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390FD63A" w14:textId="77777777" w:rsidR="00DF1110" w:rsidRPr="002C2AEF" w:rsidRDefault="00DF1110">
            <w:pPr>
              <w:pStyle w:val="TAL"/>
              <w:rPr>
                <w:rFonts w:cs="v4.2.0"/>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A3CFF" w14:textId="77777777" w:rsidR="00DF1110" w:rsidRPr="002C2AEF" w:rsidRDefault="00DF1110">
            <w:pPr>
              <w:pStyle w:val="TAL"/>
              <w:rPr>
                <w:rFonts w:cs="Arial"/>
                <w:snapToGrid w:val="0"/>
                <w:lang w:eastAsia="sv-SE"/>
              </w:rPr>
            </w:pPr>
          </w:p>
        </w:tc>
      </w:tr>
      <w:tr w:rsidR="00DF1110" w:rsidRPr="002C2AEF" w14:paraId="7C97029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E70C34" w14:textId="77777777" w:rsidR="00DF1110" w:rsidRPr="002C2AEF" w:rsidRDefault="00DF1110">
            <w:pPr>
              <w:pStyle w:val="TAL"/>
              <w:rPr>
                <w:rFonts w:cs="v4.2.0"/>
                <w:lang w:eastAsia="en-GB"/>
              </w:rPr>
            </w:pPr>
            <w:r w:rsidRPr="002C2AEF">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44CBDFE9"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59D040" w14:textId="77777777" w:rsidR="00DF1110" w:rsidRPr="002C2AEF" w:rsidRDefault="00DF1110">
            <w:pPr>
              <w:pStyle w:val="TAL"/>
              <w:rPr>
                <w:rFonts w:cs="Arial"/>
                <w:snapToGrid w:val="0"/>
                <w:lang w:eastAsia="sv-SE"/>
              </w:rPr>
            </w:pPr>
          </w:p>
        </w:tc>
      </w:tr>
      <w:tr w:rsidR="00DF1110" w:rsidRPr="002C2AEF" w14:paraId="508A1AA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4B1E71" w14:textId="77777777" w:rsidR="00DF1110" w:rsidRPr="002C2AEF" w:rsidRDefault="00DF1110">
            <w:pPr>
              <w:pStyle w:val="TAL"/>
              <w:rPr>
                <w:rFonts w:cs="v4.2.0"/>
                <w:lang w:eastAsia="en-GB"/>
              </w:rPr>
            </w:pPr>
            <w:r w:rsidRPr="002C2AEF">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04DBA8E6"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9EB3CD8" w14:textId="77777777" w:rsidR="00DF1110" w:rsidRPr="002C2AEF" w:rsidRDefault="00DF1110">
            <w:pPr>
              <w:pStyle w:val="TAL"/>
              <w:rPr>
                <w:rFonts w:cs="Arial"/>
                <w:snapToGrid w:val="0"/>
                <w:lang w:eastAsia="sv-SE"/>
              </w:rPr>
            </w:pPr>
          </w:p>
        </w:tc>
      </w:tr>
      <w:tr w:rsidR="00DF1110" w:rsidRPr="002C2AEF" w14:paraId="3CA4A05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2CB5E8" w14:textId="77777777" w:rsidR="00DF1110" w:rsidRPr="002C2AEF" w:rsidRDefault="00DF1110">
            <w:pPr>
              <w:pStyle w:val="TAL"/>
              <w:rPr>
                <w:rFonts w:cs="v4.2.0"/>
                <w:lang w:eastAsia="en-GB"/>
              </w:rPr>
            </w:pPr>
            <w:r w:rsidRPr="002C2AEF">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174B6531"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75CF75" w14:textId="77777777" w:rsidR="00DF1110" w:rsidRPr="002C2AEF" w:rsidRDefault="00DF1110">
            <w:pPr>
              <w:pStyle w:val="TAL"/>
              <w:rPr>
                <w:rFonts w:cs="Arial"/>
                <w:snapToGrid w:val="0"/>
                <w:lang w:eastAsia="sv-SE"/>
              </w:rPr>
            </w:pPr>
          </w:p>
        </w:tc>
      </w:tr>
      <w:tr w:rsidR="00DF1110" w:rsidRPr="002C2AEF" w14:paraId="40244ED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A8AFA2" w14:textId="77777777" w:rsidR="00DF1110" w:rsidRPr="002C2AEF" w:rsidRDefault="00DF1110">
            <w:pPr>
              <w:pStyle w:val="TAL"/>
              <w:rPr>
                <w:rFonts w:cs="v4.2.0"/>
                <w:lang w:eastAsia="en-GB"/>
              </w:rPr>
            </w:pPr>
            <w:r w:rsidRPr="002C2AEF">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6694E5"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6AF420" w14:textId="77777777" w:rsidR="00DF1110" w:rsidRPr="002C2AEF" w:rsidRDefault="00DF1110">
            <w:pPr>
              <w:pStyle w:val="TAL"/>
              <w:rPr>
                <w:rFonts w:cs="Arial"/>
                <w:snapToGrid w:val="0"/>
                <w:lang w:eastAsia="sv-SE"/>
              </w:rPr>
            </w:pPr>
          </w:p>
        </w:tc>
      </w:tr>
      <w:tr w:rsidR="00DF1110" w:rsidRPr="002C2AEF" w14:paraId="071FBC6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F22297" w14:textId="77777777" w:rsidR="00DF1110" w:rsidRPr="002C2AEF" w:rsidRDefault="00DF1110">
            <w:pPr>
              <w:pStyle w:val="TAL"/>
              <w:rPr>
                <w:rFonts w:cs="v4.2.0"/>
                <w:lang w:eastAsia="en-GB"/>
              </w:rPr>
            </w:pPr>
            <w:r w:rsidRPr="002C2AEF">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325DE70"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D33185" w14:textId="77777777" w:rsidR="00DF1110" w:rsidRPr="002C2AEF" w:rsidRDefault="00DF1110">
            <w:pPr>
              <w:pStyle w:val="TAL"/>
              <w:rPr>
                <w:rFonts w:cs="Arial"/>
                <w:snapToGrid w:val="0"/>
                <w:lang w:eastAsia="sv-SE"/>
              </w:rPr>
            </w:pPr>
          </w:p>
        </w:tc>
      </w:tr>
      <w:tr w:rsidR="00DF1110" w:rsidRPr="002C2AEF" w14:paraId="33A551E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78C2D82" w14:textId="77777777" w:rsidR="00DF1110" w:rsidRPr="002C2AEF" w:rsidRDefault="00DF1110">
            <w:pPr>
              <w:pStyle w:val="TAL"/>
              <w:rPr>
                <w:rFonts w:cs="v4.2.0"/>
                <w:lang w:eastAsia="en-GB"/>
              </w:rPr>
            </w:pPr>
            <w:r w:rsidRPr="002C2AEF">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07BACFDD"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C4F986" w14:textId="77777777" w:rsidR="00DF1110" w:rsidRPr="002C2AEF" w:rsidRDefault="00DF1110">
            <w:pPr>
              <w:pStyle w:val="TAL"/>
              <w:rPr>
                <w:rFonts w:cs="Arial"/>
                <w:snapToGrid w:val="0"/>
                <w:lang w:eastAsia="sv-SE"/>
              </w:rPr>
            </w:pPr>
          </w:p>
        </w:tc>
      </w:tr>
      <w:tr w:rsidR="00DF1110" w:rsidRPr="002C2AEF" w14:paraId="6ADF5D9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443561" w14:textId="77777777" w:rsidR="00DF1110" w:rsidRPr="002C2AEF" w:rsidRDefault="00DF1110">
            <w:pPr>
              <w:pStyle w:val="TAL"/>
              <w:rPr>
                <w:rFonts w:cs="v4.2.0"/>
                <w:lang w:eastAsia="en-GB"/>
              </w:rPr>
            </w:pPr>
            <w:r w:rsidRPr="002C2AEF">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C0ACFF" w14:textId="77777777" w:rsidR="00DF1110" w:rsidRPr="002C2AEF" w:rsidRDefault="00DF1110">
            <w:pPr>
              <w:pStyle w:val="TAL"/>
              <w:rPr>
                <w:rFonts w:cs="v4.2.0"/>
                <w:u w:val="single"/>
                <w:lang w:eastAsia="ja-JP"/>
              </w:rPr>
            </w:pPr>
            <w:r w:rsidRPr="002C2AEF">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9B9758C" w14:textId="77777777" w:rsidR="00DF1110" w:rsidRPr="002C2AEF" w:rsidRDefault="00DF1110">
            <w:pPr>
              <w:pStyle w:val="TAL"/>
              <w:rPr>
                <w:rFonts w:cs="Arial"/>
                <w:snapToGrid w:val="0"/>
                <w:lang w:eastAsia="sv-SE"/>
              </w:rPr>
            </w:pPr>
          </w:p>
        </w:tc>
      </w:tr>
      <w:tr w:rsidR="00DF1110" w:rsidRPr="002C2AEF" w14:paraId="4BE26C03" w14:textId="77777777" w:rsidTr="00DF1110">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1615581F" w14:textId="77777777" w:rsidR="00DF1110" w:rsidRPr="002C2AEF" w:rsidRDefault="00DF1110">
            <w:pPr>
              <w:pStyle w:val="TAN"/>
              <w:rPr>
                <w:snapToGrid w:val="0"/>
                <w:lang w:eastAsia="sv-SE"/>
              </w:rPr>
            </w:pPr>
            <w:r w:rsidRPr="002C2AEF">
              <w:rPr>
                <w:snapToGrid w:val="0"/>
                <w:lang w:eastAsia="sv-SE"/>
              </w:rPr>
              <w:t xml:space="preserve">NOTE 1: FR2a: 23.45GHz ≤ f </w:t>
            </w:r>
            <w:r w:rsidRPr="002C2AEF">
              <w:rPr>
                <w:rFonts w:cs="Arial"/>
              </w:rPr>
              <w:t>≤</w:t>
            </w:r>
            <w:r w:rsidRPr="002C2AEF">
              <w:rPr>
                <w:snapToGrid w:val="0"/>
                <w:lang w:eastAsia="sv-SE"/>
              </w:rPr>
              <w:t xml:space="preserve"> 32.125GHz</w:t>
            </w:r>
            <w:r w:rsidRPr="002C2AEF">
              <w:rPr>
                <w:snapToGrid w:val="0"/>
                <w:lang w:eastAsia="sv-SE"/>
              </w:rPr>
              <w:br/>
              <w:t>FR2b: 32.125GHz ≤ f ≤ 40.8GHz</w:t>
            </w:r>
            <w:r w:rsidRPr="002C2AEF">
              <w:rPr>
                <w:snapToGrid w:val="0"/>
                <w:lang w:eastAsia="sv-SE"/>
              </w:rPr>
              <w:br/>
              <w:t>FR2c: 40.8GHz ≤ f ≤ 44.3GHz</w:t>
            </w:r>
          </w:p>
        </w:tc>
      </w:tr>
    </w:tbl>
    <w:p w14:paraId="76C8D9A9" w14:textId="6B456844" w:rsidR="00560D68" w:rsidRPr="002C2AEF" w:rsidRDefault="00560D68" w:rsidP="00560D68">
      <w:pPr>
        <w:rPr>
          <w:rFonts w:ascii="Arial" w:eastAsia="??" w:hAnsi="Arial"/>
          <w:color w:val="FF0000"/>
          <w:sz w:val="32"/>
        </w:rPr>
      </w:pPr>
      <w:r w:rsidRPr="002C2AEF">
        <w:rPr>
          <w:rFonts w:ascii="Arial" w:eastAsia="??" w:hAnsi="Arial"/>
          <w:color w:val="FF0000"/>
          <w:sz w:val="32"/>
        </w:rPr>
        <w:t>&lt;&lt; End of change</w:t>
      </w:r>
      <w:r w:rsidR="00AB0A1F" w:rsidRPr="002C2AEF">
        <w:rPr>
          <w:rFonts w:ascii="Arial" w:eastAsia="??" w:hAnsi="Arial"/>
          <w:color w:val="FF0000"/>
          <w:sz w:val="32"/>
        </w:rPr>
        <w:t xml:space="preserve"> 1</w:t>
      </w:r>
      <w:r w:rsidRPr="002C2AEF">
        <w:rPr>
          <w:rFonts w:ascii="Arial" w:eastAsia="??" w:hAnsi="Arial"/>
          <w:color w:val="FF0000"/>
          <w:sz w:val="32"/>
        </w:rPr>
        <w:t>&gt;&gt;</w:t>
      </w:r>
    </w:p>
    <w:p w14:paraId="4F4C6A26" w14:textId="60BDF2AF" w:rsidR="00AB0A1F" w:rsidRPr="002C2AEF" w:rsidRDefault="00AB0A1F" w:rsidP="00AB0A1F">
      <w:pPr>
        <w:rPr>
          <w:rFonts w:ascii="Arial" w:eastAsia="??" w:hAnsi="Arial"/>
          <w:color w:val="FF0000"/>
          <w:sz w:val="32"/>
        </w:rPr>
      </w:pPr>
      <w:r w:rsidRPr="002C2AEF">
        <w:rPr>
          <w:rFonts w:ascii="Arial" w:eastAsia="??" w:hAnsi="Arial"/>
          <w:color w:val="FF0000"/>
          <w:sz w:val="32"/>
        </w:rPr>
        <w:t>&lt;&lt; Start of change 2&gt;&gt;</w:t>
      </w:r>
    </w:p>
    <w:p w14:paraId="60849984" w14:textId="77777777" w:rsidR="0093539A" w:rsidRPr="002C2AEF" w:rsidRDefault="0093539A" w:rsidP="0093539A">
      <w:pPr>
        <w:pStyle w:val="Heading2"/>
      </w:pPr>
      <w:bookmarkStart w:id="39" w:name="_Toc21026833"/>
      <w:bookmarkStart w:id="40" w:name="_Toc27744131"/>
      <w:bookmarkStart w:id="41" w:name="_Toc36197302"/>
      <w:bookmarkStart w:id="42" w:name="_Toc36197994"/>
      <w:bookmarkEnd w:id="1"/>
      <w:bookmarkEnd w:id="2"/>
      <w:r w:rsidRPr="002C2AEF">
        <w:lastRenderedPageBreak/>
        <w:t>F.3.2</w:t>
      </w:r>
      <w:r w:rsidRPr="002C2AEF">
        <w:tab/>
      </w:r>
      <w:r w:rsidRPr="002C2AEF">
        <w:rPr>
          <w:lang w:eastAsia="sv-SE"/>
        </w:rPr>
        <w:t xml:space="preserve">Measurement of </w:t>
      </w:r>
      <w:r w:rsidRPr="002C2AEF">
        <w:t>transmitter</w:t>
      </w:r>
      <w:bookmarkEnd w:id="39"/>
      <w:bookmarkEnd w:id="40"/>
      <w:bookmarkEnd w:id="41"/>
      <w:bookmarkEnd w:id="42"/>
    </w:p>
    <w:p w14:paraId="5A02494C" w14:textId="77777777" w:rsidR="0093539A" w:rsidRPr="002C2AEF" w:rsidRDefault="0093539A" w:rsidP="0093539A">
      <w:pPr>
        <w:pStyle w:val="EditorsNote"/>
      </w:pPr>
      <w:r w:rsidRPr="002C2AEF">
        <w:t>Editor’s note: This clause is incomplete. The following aspects are either missing or not yet determined:</w:t>
      </w:r>
    </w:p>
    <w:p w14:paraId="24C2DB7A" w14:textId="77777777" w:rsidR="0093539A" w:rsidRPr="002C2AEF" w:rsidRDefault="0093539A" w:rsidP="00FA2B0F">
      <w:pPr>
        <w:pStyle w:val="EditorsNote"/>
        <w:numPr>
          <w:ilvl w:val="0"/>
          <w:numId w:val="26"/>
        </w:numPr>
        <w:overflowPunct w:val="0"/>
        <w:autoSpaceDE w:val="0"/>
        <w:autoSpaceDN w:val="0"/>
        <w:adjustRightInd w:val="0"/>
      </w:pPr>
      <w:r w:rsidRPr="002C2AEF">
        <w:rPr>
          <w:lang w:eastAsia="ja-JP"/>
        </w:rPr>
        <w:t>Influence of noise is subtracted from MTSU before calculating the TT for lower limit Tx test cases.</w:t>
      </w:r>
    </w:p>
    <w:p w14:paraId="626A9C41" w14:textId="77777777" w:rsidR="0093539A" w:rsidRPr="002C2AEF" w:rsidRDefault="0093539A" w:rsidP="0093539A">
      <w:pPr>
        <w:pStyle w:val="TH"/>
      </w:pPr>
      <w:r w:rsidRPr="002C2AEF">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93539A" w:rsidRPr="002C2AEF" w14:paraId="3F0BB83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F947A6" w14:textId="77777777" w:rsidR="0093539A" w:rsidRPr="002C2AEF" w:rsidRDefault="0093539A">
            <w:pPr>
              <w:pStyle w:val="TAH"/>
            </w:pPr>
            <w:r w:rsidRPr="002C2AEF">
              <w:lastRenderedPageBreak/>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2C3E8392" w14:textId="77777777" w:rsidR="0093539A" w:rsidRPr="002C2AEF" w:rsidRDefault="0093539A">
            <w:pPr>
              <w:pStyle w:val="TAH"/>
              <w:rPr>
                <w:lang w:eastAsia="ja-JP"/>
              </w:rPr>
            </w:pPr>
            <w:r w:rsidRPr="002C2AEF">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754A50D3" w14:textId="77777777" w:rsidR="0093539A" w:rsidRPr="002C2AEF" w:rsidRDefault="0093539A">
            <w:pPr>
              <w:pStyle w:val="TAH"/>
              <w:rPr>
                <w:lang w:eastAsia="ja-JP"/>
              </w:rPr>
            </w:pPr>
            <w:r w:rsidRPr="002C2AEF">
              <w:rPr>
                <w:lang w:eastAsia="ja-JP"/>
              </w:rPr>
              <w:t>Formula for test requirement</w:t>
            </w:r>
          </w:p>
        </w:tc>
      </w:tr>
      <w:tr w:rsidR="0093539A" w:rsidRPr="002C2AEF" w14:paraId="51ACFE8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A72911" w14:textId="77777777" w:rsidR="0093539A" w:rsidRPr="002C2AEF" w:rsidRDefault="0093539A">
            <w:pPr>
              <w:pStyle w:val="TAL"/>
              <w:rPr>
                <w:rFonts w:cs="v4.2.0"/>
              </w:rPr>
            </w:pPr>
            <w:r w:rsidRPr="002C2AEF">
              <w:rPr>
                <w:rFonts w:cs="v4.2.0"/>
              </w:rPr>
              <w:t>6.2.1.1 UE maximum output power</w:t>
            </w:r>
            <w:r w:rsidRPr="002C2AEF">
              <w:t xml:space="preserve"> (</w:t>
            </w:r>
            <w:r w:rsidRPr="002C2AEF">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0ADF3A29"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PC3</w:t>
            </w:r>
          </w:p>
          <w:p w14:paraId="30C6E739"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Minimum peak EIRP</w:t>
            </w:r>
          </w:p>
          <w:p w14:paraId="59A1559D"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1D5E550F"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2.87 dB (FR2a)</w:t>
            </w:r>
          </w:p>
          <w:p w14:paraId="46F1DEF0"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2.87 dB (FR2b)</w:t>
            </w:r>
          </w:p>
          <w:p w14:paraId="480289C2" w14:textId="77777777" w:rsidR="0093539A" w:rsidRPr="002C2AEF" w:rsidRDefault="0093539A">
            <w:pPr>
              <w:pStyle w:val="TAL"/>
              <w:rPr>
                <w:rFonts w:cs="Arial"/>
                <w:bCs/>
                <w:color w:val="000000"/>
                <w:szCs w:val="18"/>
                <w:lang w:eastAsia="ja-JP"/>
              </w:rPr>
            </w:pPr>
          </w:p>
          <w:p w14:paraId="246BB8E3"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Max EIRP</w:t>
            </w:r>
          </w:p>
          <w:p w14:paraId="53A09509"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5282596D" w14:textId="77777777" w:rsidR="0093539A" w:rsidRPr="002C2AEF" w:rsidRDefault="0093539A">
            <w:pPr>
              <w:pStyle w:val="TAL"/>
              <w:rPr>
                <w:lang w:eastAsia="ja-JP"/>
              </w:rPr>
            </w:pPr>
            <w:r w:rsidRPr="002C2AEF">
              <w:rPr>
                <w:lang w:eastAsia="ja-JP"/>
              </w:rPr>
              <w:t>Minimum peak EIRP</w:t>
            </w:r>
          </w:p>
          <w:p w14:paraId="6DAD9EA9" w14:textId="77777777" w:rsidR="0093539A" w:rsidRPr="002C2AEF" w:rsidRDefault="0093539A">
            <w:pPr>
              <w:pStyle w:val="TAL"/>
              <w:rPr>
                <w:lang w:eastAsia="ja-JP"/>
              </w:rPr>
            </w:pPr>
            <w:r w:rsidRPr="002C2AEF">
              <w:rPr>
                <w:lang w:eastAsia="ja-JP"/>
              </w:rPr>
              <w:t>TT = 0.60 x (MTSU</w:t>
            </w:r>
            <w:r w:rsidRPr="002C2AEF">
              <w:rPr>
                <w:vertAlign w:val="subscript"/>
                <w:lang w:eastAsia="ja-JP"/>
              </w:rPr>
              <w:t>IFF</w:t>
            </w:r>
            <w:r w:rsidRPr="002C2AEF">
              <w:rPr>
                <w:lang w:eastAsia="ja-JP"/>
              </w:rPr>
              <w:t xml:space="preserve"> - 0.1) (FR2a)</w:t>
            </w:r>
          </w:p>
          <w:p w14:paraId="38ACA119" w14:textId="77777777" w:rsidR="0093539A" w:rsidRPr="002C2AEF" w:rsidRDefault="0093539A">
            <w:pPr>
              <w:pStyle w:val="TAL"/>
              <w:rPr>
                <w:lang w:eastAsia="ja-JP"/>
              </w:rPr>
            </w:pPr>
            <w:r w:rsidRPr="002C2AEF">
              <w:rPr>
                <w:lang w:eastAsia="ja-JP"/>
              </w:rPr>
              <w:t>TT = 0.60 x (MTSU</w:t>
            </w:r>
            <w:r w:rsidRPr="002C2AEF">
              <w:rPr>
                <w:vertAlign w:val="subscript"/>
                <w:lang w:eastAsia="ja-JP"/>
              </w:rPr>
              <w:t>IFF</w:t>
            </w:r>
            <w:r w:rsidRPr="002C2AEF">
              <w:rPr>
                <w:lang w:eastAsia="ja-JP"/>
              </w:rPr>
              <w:t xml:space="preserve"> - 0.3) (FR2b)</w:t>
            </w:r>
          </w:p>
        </w:tc>
      </w:tr>
      <w:tr w:rsidR="0093539A" w:rsidRPr="002C2AEF" w14:paraId="09FDB4B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ADF8C1" w14:textId="77777777" w:rsidR="0093539A" w:rsidRPr="002C2AEF" w:rsidRDefault="0093539A">
            <w:pPr>
              <w:pStyle w:val="TAL"/>
              <w:rPr>
                <w:rFonts w:cs="v4.2.0"/>
              </w:rPr>
            </w:pPr>
            <w:r w:rsidRPr="002C2AEF">
              <w:rPr>
                <w:rFonts w:cs="v4.2.0"/>
              </w:rPr>
              <w:t>6.2.1.1 UE maximum output power</w:t>
            </w:r>
            <w:r w:rsidRPr="002C2AEF">
              <w:t xml:space="preserve"> (</w:t>
            </w:r>
            <w:r w:rsidRPr="002C2AEF">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12CF148"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PC3</w:t>
            </w:r>
          </w:p>
          <w:p w14:paraId="44314A05"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Max TRP</w:t>
            </w:r>
          </w:p>
          <w:p w14:paraId="31F18D1D"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1ABF6F93"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2.65 dB (FR2a)</w:t>
            </w:r>
          </w:p>
          <w:p w14:paraId="3D280C4E"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46CE520" w14:textId="77777777" w:rsidR="0093539A" w:rsidRPr="002C2AEF" w:rsidRDefault="0093539A">
            <w:pPr>
              <w:pStyle w:val="TAL"/>
              <w:rPr>
                <w:lang w:eastAsia="ja-JP"/>
              </w:rPr>
            </w:pPr>
            <w:r w:rsidRPr="002C2AEF">
              <w:rPr>
                <w:lang w:eastAsia="ja-JP"/>
              </w:rPr>
              <w:t>Max TRP</w:t>
            </w:r>
          </w:p>
          <w:p w14:paraId="209EDFD5" w14:textId="77777777" w:rsidR="0093539A" w:rsidRPr="002C2AEF" w:rsidRDefault="0093539A">
            <w:pPr>
              <w:pStyle w:val="TAL"/>
              <w:rPr>
                <w:lang w:eastAsia="ja-JP"/>
              </w:rPr>
            </w:pPr>
            <w:r w:rsidRPr="002C2AEF">
              <w:rPr>
                <w:lang w:eastAsia="ja-JP"/>
              </w:rPr>
              <w:t>TT = 0.60 x MTSU</w:t>
            </w:r>
            <w:r w:rsidRPr="002C2AEF">
              <w:rPr>
                <w:vertAlign w:val="subscript"/>
                <w:lang w:eastAsia="ja-JP"/>
              </w:rPr>
              <w:t>IFF</w:t>
            </w:r>
          </w:p>
        </w:tc>
      </w:tr>
      <w:tr w:rsidR="0093539A" w:rsidRPr="002C2AEF" w14:paraId="7D86DBC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0B7FA3" w14:textId="77777777" w:rsidR="0093539A" w:rsidRPr="002C2AEF" w:rsidRDefault="0093539A">
            <w:pPr>
              <w:pStyle w:val="TAL"/>
            </w:pPr>
            <w:r w:rsidRPr="002C2AEF">
              <w:rPr>
                <w:rFonts w:cs="v4.2.0"/>
              </w:rPr>
              <w:t>6.2.1.2 UE maximum output power</w:t>
            </w:r>
            <w:r w:rsidRPr="002C2AEF">
              <w:t xml:space="preserve"> (</w:t>
            </w:r>
            <w:r w:rsidRPr="002C2AEF">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052C8D46"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PC1</w:t>
            </w:r>
          </w:p>
          <w:p w14:paraId="19346FFA"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TBD</w:t>
            </w:r>
          </w:p>
          <w:p w14:paraId="0BB8907B" w14:textId="77777777" w:rsidR="0093539A" w:rsidRPr="002C2AEF" w:rsidRDefault="0093539A">
            <w:pPr>
              <w:pStyle w:val="TAL"/>
              <w:rPr>
                <w:rFonts w:cs="Arial"/>
                <w:bCs/>
                <w:color w:val="000000"/>
                <w:szCs w:val="18"/>
                <w:lang w:eastAsia="ja-JP"/>
              </w:rPr>
            </w:pPr>
          </w:p>
          <w:p w14:paraId="428B7D2D"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PC2</w:t>
            </w:r>
          </w:p>
          <w:p w14:paraId="7C4DED8D"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TBD</w:t>
            </w:r>
          </w:p>
          <w:p w14:paraId="549F41FE" w14:textId="77777777" w:rsidR="0093539A" w:rsidRPr="002C2AEF" w:rsidRDefault="0093539A">
            <w:pPr>
              <w:pStyle w:val="TAL"/>
              <w:rPr>
                <w:rFonts w:cs="Arial"/>
                <w:bCs/>
                <w:color w:val="000000"/>
                <w:szCs w:val="18"/>
                <w:lang w:eastAsia="ja-JP"/>
              </w:rPr>
            </w:pPr>
          </w:p>
          <w:p w14:paraId="7CB38C34"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PC3</w:t>
            </w:r>
          </w:p>
          <w:p w14:paraId="0F16AC6B"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73E12C5B"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2.58 dB (FR2a)</w:t>
            </w:r>
          </w:p>
          <w:p w14:paraId="206F94B3"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2.58 dB (FR2b)</w:t>
            </w:r>
          </w:p>
          <w:p w14:paraId="73A85165" w14:textId="77777777" w:rsidR="0093539A" w:rsidRPr="002C2AEF" w:rsidRDefault="0093539A">
            <w:pPr>
              <w:pStyle w:val="TAL"/>
              <w:rPr>
                <w:rFonts w:cs="Arial"/>
                <w:bCs/>
                <w:color w:val="000000"/>
                <w:szCs w:val="18"/>
                <w:lang w:eastAsia="ja-JP"/>
              </w:rPr>
            </w:pPr>
          </w:p>
          <w:p w14:paraId="1B477CA4"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PC4</w:t>
            </w:r>
          </w:p>
          <w:p w14:paraId="20855741"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6710A84" w14:textId="77777777" w:rsidR="0093539A" w:rsidRPr="002C2AEF" w:rsidRDefault="0093539A">
            <w:pPr>
              <w:pStyle w:val="TAL"/>
              <w:rPr>
                <w:lang w:eastAsia="ja-JP"/>
              </w:rPr>
            </w:pPr>
            <w:r w:rsidRPr="002C2AEF">
              <w:rPr>
                <w:lang w:eastAsia="ja-JP"/>
              </w:rPr>
              <w:t>PC3</w:t>
            </w:r>
          </w:p>
          <w:p w14:paraId="29AD42BF" w14:textId="77777777" w:rsidR="0093539A" w:rsidRPr="002C2AEF" w:rsidRDefault="0093539A">
            <w:pPr>
              <w:pStyle w:val="TAL"/>
              <w:rPr>
                <w:lang w:eastAsia="ja-JP"/>
              </w:rPr>
            </w:pPr>
            <w:r w:rsidRPr="002C2AEF">
              <w:rPr>
                <w:lang w:eastAsia="ja-JP"/>
              </w:rPr>
              <w:t>TT = 0.60 x (MTSU</w:t>
            </w:r>
            <w:r w:rsidRPr="002C2AEF">
              <w:rPr>
                <w:vertAlign w:val="subscript"/>
                <w:lang w:eastAsia="ja-JP"/>
              </w:rPr>
              <w:t>IFF</w:t>
            </w:r>
            <w:r w:rsidRPr="002C2AEF">
              <w:rPr>
                <w:lang w:eastAsia="ja-JP"/>
              </w:rPr>
              <w:t xml:space="preserve"> - 0.3) (FR2a)</w:t>
            </w:r>
          </w:p>
          <w:p w14:paraId="76E6563A" w14:textId="77777777" w:rsidR="0093539A" w:rsidRPr="002C2AEF" w:rsidRDefault="0093539A">
            <w:pPr>
              <w:pStyle w:val="TAL"/>
              <w:rPr>
                <w:lang w:eastAsia="ja-JP"/>
              </w:rPr>
            </w:pPr>
            <w:r w:rsidRPr="002C2AEF">
              <w:rPr>
                <w:lang w:eastAsia="ja-JP"/>
              </w:rPr>
              <w:t>TT = 0.60 x (MTSU</w:t>
            </w:r>
            <w:r w:rsidRPr="002C2AEF">
              <w:rPr>
                <w:vertAlign w:val="subscript"/>
                <w:lang w:eastAsia="ja-JP"/>
              </w:rPr>
              <w:t>IFF</w:t>
            </w:r>
            <w:r w:rsidRPr="002C2AEF">
              <w:rPr>
                <w:lang w:eastAsia="ja-JP"/>
              </w:rPr>
              <w:t xml:space="preserve"> - 0.9) (FR2b)</w:t>
            </w:r>
          </w:p>
        </w:tc>
      </w:tr>
      <w:tr w:rsidR="0093539A" w:rsidRPr="002C2AEF" w14:paraId="7C1B29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AAC3CD" w14:textId="77777777" w:rsidR="0093539A" w:rsidRPr="002C2AEF" w:rsidRDefault="0093539A">
            <w:pPr>
              <w:pStyle w:val="TAL"/>
              <w:rPr>
                <w:rFonts w:cs="v4.2.0"/>
              </w:rPr>
            </w:pPr>
            <w:r w:rsidRPr="002C2AEF">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67266D35" w14:textId="77777777" w:rsidR="0093539A" w:rsidRPr="002C2AEF" w:rsidRDefault="0093539A">
            <w:pPr>
              <w:keepNext/>
              <w:keepLines/>
              <w:spacing w:after="0"/>
              <w:rPr>
                <w:rFonts w:ascii="Arial" w:hAnsi="Arial" w:cs="Arial"/>
                <w:bCs/>
                <w:color w:val="000000"/>
                <w:sz w:val="18"/>
                <w:szCs w:val="18"/>
                <w:u w:val="single"/>
                <w:lang w:eastAsia="ja-JP"/>
              </w:rPr>
            </w:pPr>
            <w:r w:rsidRPr="002C2AEF">
              <w:rPr>
                <w:rFonts w:ascii="Arial" w:hAnsi="Arial" w:cs="Arial"/>
                <w:bCs/>
                <w:color w:val="000000"/>
                <w:sz w:val="18"/>
                <w:szCs w:val="18"/>
                <w:u w:val="single"/>
                <w:lang w:eastAsia="ja-JP"/>
              </w:rPr>
              <w:t>PC3</w:t>
            </w:r>
          </w:p>
          <w:p w14:paraId="48386D02" w14:textId="77777777" w:rsidR="0093539A" w:rsidRPr="002C2AEF" w:rsidRDefault="0093539A">
            <w:pPr>
              <w:keepNext/>
              <w:keepLines/>
              <w:spacing w:after="0"/>
              <w:rPr>
                <w:rFonts w:ascii="Arial" w:hAnsi="Arial" w:cs="Arial"/>
                <w:bCs/>
                <w:color w:val="000000"/>
                <w:sz w:val="18"/>
                <w:szCs w:val="18"/>
                <w:lang w:eastAsia="ja-JP"/>
              </w:rPr>
            </w:pPr>
            <w:r w:rsidRPr="002C2AEF">
              <w:rPr>
                <w:rFonts w:ascii="Arial" w:hAnsi="Arial" w:cs="Arial"/>
                <w:bCs/>
                <w:color w:val="000000"/>
                <w:sz w:val="18"/>
                <w:szCs w:val="18"/>
                <w:lang w:eastAsia="ja-JP"/>
              </w:rPr>
              <w:t>Minimum peak EIRP</w:t>
            </w:r>
          </w:p>
          <w:p w14:paraId="37BACF00" w14:textId="77777777" w:rsidR="0093539A" w:rsidRPr="002C2AEF" w:rsidRDefault="0093539A">
            <w:pPr>
              <w:keepNext/>
              <w:keepLines/>
              <w:spacing w:after="0"/>
              <w:rPr>
                <w:rFonts w:ascii="Arial" w:hAnsi="Arial" w:cs="Arial"/>
                <w:bCs/>
                <w:color w:val="000000"/>
                <w:sz w:val="18"/>
                <w:szCs w:val="18"/>
                <w:lang w:eastAsia="ja-JP"/>
              </w:rPr>
            </w:pPr>
            <w:r w:rsidRPr="002C2AEF">
              <w:rPr>
                <w:rFonts w:ascii="Arial" w:hAnsi="Arial" w:cs="Arial"/>
                <w:bCs/>
                <w:color w:val="000000"/>
                <w:sz w:val="18"/>
                <w:szCs w:val="18"/>
                <w:lang w:eastAsia="ja-JP"/>
              </w:rPr>
              <w:t>IFF (</w:t>
            </w:r>
            <w:r w:rsidRPr="002C2AEF">
              <w:rPr>
                <w:rFonts w:ascii="Arial" w:hAnsi="Arial"/>
                <w:sz w:val="18"/>
                <w:lang w:eastAsia="ja-JP"/>
              </w:rPr>
              <w:t>Quiet Zone size</w:t>
            </w:r>
            <w:r w:rsidRPr="002C2AEF">
              <w:rPr>
                <w:rFonts w:ascii="Arial" w:hAnsi="Arial"/>
                <w:b/>
                <w:sz w:val="18"/>
                <w:lang w:eastAsia="ja-JP"/>
              </w:rPr>
              <w:t xml:space="preserve"> </w:t>
            </w:r>
            <w:r w:rsidRPr="002C2AEF">
              <w:rPr>
                <w:rFonts w:ascii="Arial" w:hAnsi="Arial" w:cs="Arial"/>
                <w:bCs/>
                <w:color w:val="000000"/>
                <w:sz w:val="18"/>
                <w:szCs w:val="18"/>
                <w:lang w:eastAsia="ja-JP"/>
              </w:rPr>
              <w:t>≤ 30 cm)</w:t>
            </w:r>
          </w:p>
          <w:p w14:paraId="14A414B6" w14:textId="77777777" w:rsidR="0093539A" w:rsidRPr="002C2AEF" w:rsidRDefault="0093539A">
            <w:pPr>
              <w:keepNext/>
              <w:keepLines/>
              <w:spacing w:after="0"/>
              <w:rPr>
                <w:rFonts w:ascii="Arial" w:hAnsi="Arial" w:cs="Arial"/>
                <w:bCs/>
                <w:color w:val="000000"/>
                <w:sz w:val="18"/>
                <w:szCs w:val="18"/>
                <w:lang w:eastAsia="ja-JP"/>
              </w:rPr>
            </w:pPr>
            <w:r w:rsidRPr="002C2AEF">
              <w:rPr>
                <w:rFonts w:ascii="Arial" w:hAnsi="Arial" w:cs="Arial"/>
                <w:bCs/>
                <w:color w:val="000000"/>
                <w:sz w:val="18"/>
                <w:szCs w:val="18"/>
                <w:lang w:eastAsia="ja-JP"/>
              </w:rPr>
              <w:t>3.11 dB (FR2a)</w:t>
            </w:r>
          </w:p>
          <w:p w14:paraId="75BB3832" w14:textId="77777777" w:rsidR="0093539A" w:rsidRPr="002C2AEF" w:rsidRDefault="0093539A">
            <w:pPr>
              <w:keepNext/>
              <w:keepLines/>
              <w:spacing w:after="0"/>
              <w:rPr>
                <w:rFonts w:ascii="Arial" w:hAnsi="Arial" w:cs="Arial"/>
                <w:bCs/>
                <w:color w:val="000000"/>
                <w:sz w:val="18"/>
                <w:szCs w:val="18"/>
                <w:lang w:eastAsia="ja-JP"/>
              </w:rPr>
            </w:pPr>
            <w:r w:rsidRPr="002C2AEF">
              <w:rPr>
                <w:rFonts w:ascii="Arial" w:hAnsi="Arial" w:cs="Arial"/>
                <w:bCs/>
                <w:color w:val="000000"/>
                <w:sz w:val="18"/>
                <w:szCs w:val="18"/>
                <w:lang w:eastAsia="ja-JP"/>
              </w:rPr>
              <w:t>3.11 dB (FR2b)</w:t>
            </w:r>
          </w:p>
          <w:p w14:paraId="2A67CB34" w14:textId="77777777" w:rsidR="0093539A" w:rsidRPr="002C2AEF" w:rsidRDefault="0093539A">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6AEB593D" w14:textId="77777777" w:rsidR="0093539A" w:rsidRPr="002C2AEF" w:rsidRDefault="0093539A">
            <w:pPr>
              <w:keepNext/>
              <w:keepLines/>
              <w:spacing w:after="0"/>
              <w:rPr>
                <w:rFonts w:ascii="Arial" w:hAnsi="Arial"/>
                <w:sz w:val="18"/>
                <w:lang w:eastAsia="ja-JP"/>
              </w:rPr>
            </w:pPr>
            <w:r w:rsidRPr="002C2AEF">
              <w:rPr>
                <w:rFonts w:ascii="Arial" w:hAnsi="Arial"/>
                <w:sz w:val="18"/>
                <w:lang w:eastAsia="ja-JP"/>
              </w:rPr>
              <w:t>Minimum peak EIRP</w:t>
            </w:r>
          </w:p>
          <w:p w14:paraId="61CB60B6" w14:textId="77777777" w:rsidR="0093539A" w:rsidRPr="002C2AEF" w:rsidRDefault="0093539A">
            <w:pPr>
              <w:keepNext/>
              <w:keepLines/>
              <w:spacing w:after="0"/>
              <w:rPr>
                <w:rFonts w:ascii="Arial" w:hAnsi="Arial"/>
                <w:sz w:val="18"/>
                <w:lang w:eastAsia="ja-JP"/>
              </w:rPr>
            </w:pPr>
            <w:r w:rsidRPr="002C2AEF">
              <w:rPr>
                <w:rFonts w:ascii="Arial" w:hAnsi="Arial"/>
                <w:sz w:val="18"/>
                <w:lang w:eastAsia="ja-JP"/>
              </w:rPr>
              <w:t>TT = 0.65 x (MTSU</w:t>
            </w:r>
            <w:r w:rsidRPr="002C2AEF">
              <w:rPr>
                <w:rFonts w:ascii="Arial" w:hAnsi="Arial"/>
                <w:sz w:val="18"/>
                <w:vertAlign w:val="subscript"/>
                <w:lang w:eastAsia="ja-JP"/>
              </w:rPr>
              <w:t>IFF</w:t>
            </w:r>
            <w:r w:rsidRPr="002C2AEF">
              <w:rPr>
                <w:rFonts w:ascii="Arial" w:hAnsi="Arial"/>
                <w:sz w:val="18"/>
                <w:lang w:eastAsia="ja-JP"/>
              </w:rPr>
              <w:t xml:space="preserve"> - 0.13) (FR2a)</w:t>
            </w:r>
          </w:p>
          <w:p w14:paraId="524A0127" w14:textId="77777777" w:rsidR="0093539A" w:rsidRPr="002C2AEF" w:rsidRDefault="0093539A">
            <w:pPr>
              <w:pStyle w:val="TAL"/>
              <w:rPr>
                <w:lang w:eastAsia="en-GB"/>
              </w:rPr>
            </w:pPr>
            <w:r w:rsidRPr="002C2AEF">
              <w:rPr>
                <w:lang w:eastAsia="ja-JP"/>
              </w:rPr>
              <w:t>TT = 0.65 x (MTSU</w:t>
            </w:r>
            <w:r w:rsidRPr="002C2AEF">
              <w:rPr>
                <w:vertAlign w:val="subscript"/>
                <w:lang w:eastAsia="ja-JP"/>
              </w:rPr>
              <w:t>IFF</w:t>
            </w:r>
            <w:r w:rsidRPr="002C2AEF">
              <w:rPr>
                <w:lang w:eastAsia="ja-JP"/>
              </w:rPr>
              <w:t xml:space="preserve"> - 0.31) (FR2b)</w:t>
            </w:r>
          </w:p>
        </w:tc>
      </w:tr>
      <w:tr w:rsidR="0093539A" w:rsidRPr="002C2AEF" w14:paraId="06066F3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18037D" w14:textId="77777777" w:rsidR="0093539A" w:rsidRPr="002C2AEF" w:rsidRDefault="0093539A">
            <w:pPr>
              <w:pStyle w:val="TAL"/>
              <w:rPr>
                <w:rFonts w:cs="v4.2.0"/>
              </w:rPr>
            </w:pPr>
            <w:r w:rsidRPr="002C2AEF">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694AA6B4" w14:textId="77777777" w:rsidR="0093539A" w:rsidRPr="002C2AEF" w:rsidRDefault="0093539A">
            <w:pPr>
              <w:pStyle w:val="TAL"/>
              <w:rPr>
                <w:rFonts w:cs="Arial"/>
                <w:bCs/>
                <w:color w:val="000000"/>
                <w:szCs w:val="18"/>
                <w:u w:val="single"/>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FEA2E7D" w14:textId="77777777" w:rsidR="0093539A" w:rsidRPr="002C2AEF" w:rsidRDefault="0093539A">
            <w:pPr>
              <w:pStyle w:val="TAL"/>
            </w:pPr>
          </w:p>
        </w:tc>
      </w:tr>
      <w:tr w:rsidR="0093539A" w:rsidRPr="002C2AEF" w14:paraId="0C9E9F4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E569EC" w14:textId="77777777" w:rsidR="0093539A" w:rsidRPr="002C2AEF" w:rsidRDefault="0093539A">
            <w:pPr>
              <w:pStyle w:val="TAL"/>
              <w:rPr>
                <w:rFonts w:cs="v4.2.0"/>
              </w:rPr>
            </w:pPr>
            <w:r w:rsidRPr="002C2AEF">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F1D4D83" w14:textId="77777777" w:rsidR="0093539A" w:rsidRPr="002C2AEF" w:rsidRDefault="0093539A">
            <w:pPr>
              <w:pStyle w:val="TAL"/>
              <w:rPr>
                <w:rFonts w:cs="Arial"/>
                <w:bCs/>
                <w:color w:val="000000"/>
                <w:szCs w:val="18"/>
                <w:u w:val="single"/>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337F13" w14:textId="77777777" w:rsidR="0093539A" w:rsidRPr="002C2AEF" w:rsidRDefault="0093539A">
            <w:pPr>
              <w:pStyle w:val="TAL"/>
            </w:pPr>
          </w:p>
        </w:tc>
      </w:tr>
      <w:tr w:rsidR="0093539A" w:rsidRPr="002C2AEF" w14:paraId="5EFE5FF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50E9B8" w14:textId="77777777" w:rsidR="0093539A" w:rsidRPr="002C2AEF" w:rsidRDefault="0093539A">
            <w:pPr>
              <w:pStyle w:val="TAL"/>
              <w:rPr>
                <w:rFonts w:cs="v4.2.0"/>
              </w:rPr>
            </w:pPr>
            <w:r w:rsidRPr="002C2AEF">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23058A"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6598312F"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1AA3BECE" w14:textId="77777777" w:rsidR="0093539A" w:rsidRPr="002C2AEF" w:rsidRDefault="0093539A">
            <w:pPr>
              <w:pStyle w:val="TAL"/>
              <w:rPr>
                <w:rFonts w:cs="v4.2.0"/>
                <w:lang w:eastAsia="ja-JP"/>
              </w:rPr>
            </w:pPr>
            <w:r w:rsidRPr="002C2AEF">
              <w:rPr>
                <w:rFonts w:cs="v4.2.0"/>
                <w:lang w:eastAsia="ja-JP"/>
              </w:rPr>
              <w:t>Same as 6.2.1.1</w:t>
            </w:r>
          </w:p>
          <w:p w14:paraId="16DB9970" w14:textId="77777777" w:rsidR="0093539A" w:rsidRPr="002C2AEF" w:rsidRDefault="0093539A">
            <w:pPr>
              <w:pStyle w:val="TAL"/>
              <w:rPr>
                <w:rFonts w:cs="v4.2.0"/>
                <w:lang w:eastAsia="ja-JP"/>
              </w:rPr>
            </w:pPr>
          </w:p>
          <w:p w14:paraId="019A24CC"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182680D" w14:textId="77777777" w:rsidR="0093539A" w:rsidRPr="002C2AEF" w:rsidRDefault="0093539A">
            <w:pPr>
              <w:pStyle w:val="TAL"/>
              <w:rPr>
                <w:rFonts w:cs="v4.2.0"/>
                <w:lang w:eastAsia="ja-JP"/>
              </w:rPr>
            </w:pPr>
            <w:r w:rsidRPr="002C2AEF">
              <w:rPr>
                <w:rFonts w:cs="v4.2.0"/>
                <w:lang w:eastAsia="ja-JP"/>
              </w:rPr>
              <w:t>TBD</w:t>
            </w:r>
          </w:p>
          <w:p w14:paraId="52DE6834" w14:textId="77777777" w:rsidR="0093539A" w:rsidRPr="002C2AEF" w:rsidRDefault="0093539A">
            <w:pPr>
              <w:pStyle w:val="TAL"/>
              <w:rPr>
                <w:rFonts w:cs="v4.2.0"/>
                <w:lang w:eastAsia="ja-JP"/>
              </w:rPr>
            </w:pPr>
          </w:p>
          <w:p w14:paraId="3950820C"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6099DEC6"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A0438A9" w14:textId="77777777" w:rsidR="0093539A" w:rsidRPr="002C2AEF" w:rsidRDefault="0093539A">
            <w:pPr>
              <w:pStyle w:val="TAL"/>
              <w:rPr>
                <w:lang w:eastAsia="en-GB"/>
              </w:rPr>
            </w:pPr>
          </w:p>
        </w:tc>
      </w:tr>
      <w:tr w:rsidR="0093539A" w:rsidRPr="002C2AEF" w14:paraId="6BE7A8A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FB580BE" w14:textId="77777777" w:rsidR="0093539A" w:rsidRPr="002C2AEF" w:rsidRDefault="0093539A">
            <w:pPr>
              <w:pStyle w:val="TAL"/>
              <w:rPr>
                <w:rFonts w:cs="v4.2.0"/>
              </w:rPr>
            </w:pPr>
            <w:r w:rsidRPr="002C2AEF">
              <w:rPr>
                <w:rFonts w:cs="v4.2.0"/>
                <w:lang w:eastAsia="zh-TW"/>
              </w:rPr>
              <w:t xml:space="preserve">6.2A.1.2.1 </w:t>
            </w:r>
            <w:r w:rsidRPr="002C2AEF">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118E153"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428900FF" w14:textId="77777777" w:rsidR="0093539A" w:rsidRPr="002C2AEF" w:rsidRDefault="0093539A">
            <w:pPr>
              <w:pStyle w:val="TAL"/>
              <w:keepNext w:val="0"/>
              <w:keepLines w:val="0"/>
              <w:widowControl w:val="0"/>
              <w:rPr>
                <w:rFonts w:cs="v4.2.0"/>
                <w:lang w:eastAsia="ja-JP"/>
              </w:rPr>
            </w:pPr>
            <w:r w:rsidRPr="002C2AEF">
              <w:rPr>
                <w:rFonts w:cs="v4.2.0"/>
                <w:lang w:eastAsia="ja-JP"/>
              </w:rPr>
              <w:t xml:space="preserve"> Maximum aggregated BW </w:t>
            </w:r>
            <w:r w:rsidRPr="002C2AEF">
              <w:rPr>
                <w:rFonts w:cs="Arial"/>
                <w:bCs/>
                <w:color w:val="000000"/>
                <w:szCs w:val="18"/>
                <w:lang w:eastAsia="ja-JP"/>
              </w:rPr>
              <w:t xml:space="preserve">≤ </w:t>
            </w:r>
            <w:r w:rsidRPr="002C2AEF">
              <w:rPr>
                <w:rFonts w:cs="v4.2.0"/>
                <w:lang w:eastAsia="ja-JP"/>
              </w:rPr>
              <w:t>400MHz</w:t>
            </w:r>
          </w:p>
          <w:p w14:paraId="1CF81A4B" w14:textId="77777777" w:rsidR="0093539A" w:rsidRPr="002C2AEF" w:rsidRDefault="0093539A">
            <w:pPr>
              <w:pStyle w:val="TAL"/>
              <w:keepNext w:val="0"/>
              <w:keepLines w:val="0"/>
              <w:widowControl w:val="0"/>
              <w:rPr>
                <w:rFonts w:cs="v4.2.0"/>
                <w:u w:val="single"/>
                <w:lang w:eastAsia="ja-JP"/>
              </w:rPr>
            </w:pPr>
            <w:r w:rsidRPr="002C2AEF">
              <w:rPr>
                <w:rFonts w:cs="v4.2.0"/>
                <w:u w:val="single"/>
                <w:lang w:eastAsia="ja-JP"/>
              </w:rPr>
              <w:t>Same as 6.2.1.2</w:t>
            </w:r>
          </w:p>
          <w:p w14:paraId="7515790C" w14:textId="77777777" w:rsidR="0093539A" w:rsidRPr="002C2AEF" w:rsidRDefault="0093539A">
            <w:pPr>
              <w:pStyle w:val="TAL"/>
              <w:keepNext w:val="0"/>
              <w:keepLines w:val="0"/>
              <w:widowControl w:val="0"/>
              <w:rPr>
                <w:rFonts w:cs="v4.2.0"/>
                <w:u w:val="single"/>
                <w:lang w:eastAsia="ja-JP"/>
              </w:rPr>
            </w:pPr>
          </w:p>
          <w:p w14:paraId="53D1BE57" w14:textId="77777777" w:rsidR="0093539A" w:rsidRPr="002C2AEF" w:rsidRDefault="0093539A">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07FE88C" w14:textId="77777777" w:rsidR="0093539A" w:rsidRPr="002C2AEF" w:rsidRDefault="0093539A">
            <w:pPr>
              <w:pStyle w:val="TAL"/>
              <w:keepNext w:val="0"/>
              <w:keepLines w:val="0"/>
              <w:widowControl w:val="0"/>
              <w:rPr>
                <w:rFonts w:cs="v4.2.0"/>
                <w:lang w:eastAsia="ja-JP"/>
              </w:rPr>
            </w:pPr>
            <w:r w:rsidRPr="002C2AEF">
              <w:rPr>
                <w:rFonts w:cs="v4.2.0"/>
                <w:lang w:eastAsia="ja-JP"/>
              </w:rPr>
              <w:t>TBD</w:t>
            </w:r>
          </w:p>
          <w:p w14:paraId="36090DA4" w14:textId="77777777" w:rsidR="0093539A" w:rsidRPr="002C2AEF" w:rsidRDefault="0093539A">
            <w:pPr>
              <w:pStyle w:val="TAL"/>
              <w:keepNext w:val="0"/>
              <w:keepLines w:val="0"/>
              <w:widowControl w:val="0"/>
              <w:rPr>
                <w:rFonts w:cs="v4.2.0"/>
                <w:lang w:eastAsia="ja-JP"/>
              </w:rPr>
            </w:pPr>
          </w:p>
          <w:p w14:paraId="145D0AB2" w14:textId="77777777" w:rsidR="0093539A" w:rsidRPr="002C2AEF" w:rsidRDefault="0093539A">
            <w:pPr>
              <w:pStyle w:val="TAL"/>
              <w:keepNext w:val="0"/>
              <w:keepLines w:val="0"/>
              <w:widowControl w:val="0"/>
              <w:rPr>
                <w:rFonts w:cs="v4.2.0"/>
                <w:u w:val="single"/>
                <w:lang w:eastAsia="ja-JP"/>
              </w:rPr>
            </w:pPr>
            <w:r w:rsidRPr="002C2AEF">
              <w:rPr>
                <w:rFonts w:cs="v4.2.0"/>
                <w:u w:val="single"/>
                <w:lang w:eastAsia="ja-JP"/>
              </w:rPr>
              <w:t>Intra-band non-contiguous, Inter-band CA</w:t>
            </w:r>
          </w:p>
          <w:p w14:paraId="50701865" w14:textId="77777777" w:rsidR="0093539A" w:rsidRPr="002C2AEF" w:rsidRDefault="0093539A">
            <w:pPr>
              <w:pStyle w:val="TAL"/>
              <w:rPr>
                <w:rFonts w:cs="v4.2.0"/>
                <w:u w:val="single"/>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64AA56" w14:textId="77777777" w:rsidR="0093539A" w:rsidRPr="002C2AEF" w:rsidRDefault="0093539A">
            <w:pPr>
              <w:pStyle w:val="TAL"/>
              <w:rPr>
                <w:lang w:eastAsia="en-GB"/>
              </w:rPr>
            </w:pPr>
          </w:p>
        </w:tc>
      </w:tr>
      <w:tr w:rsidR="0093539A" w:rsidRPr="002C2AEF" w14:paraId="599121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3E72AD" w14:textId="77777777" w:rsidR="0093539A" w:rsidRPr="002C2AEF" w:rsidRDefault="0093539A">
            <w:pPr>
              <w:pStyle w:val="TAL"/>
              <w:rPr>
                <w:rFonts w:cs="v4.2.0"/>
                <w:lang w:eastAsia="zh-TW"/>
              </w:rPr>
            </w:pPr>
            <w:r w:rsidRPr="002C2AEF">
              <w:rPr>
                <w:rFonts w:cs="v4.2.0"/>
                <w:lang w:eastAsia="zh-TW"/>
              </w:rPr>
              <w:t>6.2A.1.2.</w:t>
            </w:r>
            <w:r w:rsidRPr="002C2AEF">
              <w:rPr>
                <w:rFonts w:cs="v4.2.0"/>
                <w:lang w:eastAsia="ja-JP"/>
              </w:rPr>
              <w:t>2</w:t>
            </w:r>
            <w:r w:rsidRPr="002C2AEF">
              <w:rPr>
                <w:rFonts w:cs="v4.2.0"/>
                <w:lang w:eastAsia="zh-TW"/>
              </w:rPr>
              <w:t xml:space="preserve"> </w:t>
            </w:r>
            <w:r w:rsidRPr="002C2AEF">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43C2267F" w14:textId="77777777" w:rsidR="0093539A" w:rsidRPr="002C2AEF" w:rsidRDefault="0093539A">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0A4BB334" w14:textId="77777777" w:rsidR="0093539A" w:rsidRPr="002C2AEF" w:rsidRDefault="0093539A">
            <w:pPr>
              <w:pStyle w:val="TAL"/>
              <w:keepNext w:val="0"/>
              <w:keepLines w:val="0"/>
              <w:widowControl w:val="0"/>
              <w:rPr>
                <w:rFonts w:cs="v4.2.0"/>
                <w:u w:val="single"/>
                <w:lang w:eastAsia="ja-JP"/>
              </w:rPr>
            </w:pPr>
            <w:r w:rsidRPr="002C2AEF">
              <w:rPr>
                <w:rFonts w:cs="v4.2.0"/>
                <w:u w:val="single"/>
                <w:lang w:eastAsia="ja-JP"/>
              </w:rPr>
              <w:t>Same as 6.2.1.2</w:t>
            </w:r>
          </w:p>
          <w:p w14:paraId="152675EF" w14:textId="77777777" w:rsidR="0093539A" w:rsidRPr="002C2AEF" w:rsidRDefault="0093539A">
            <w:pPr>
              <w:pStyle w:val="TAL"/>
              <w:keepNext w:val="0"/>
              <w:keepLines w:val="0"/>
              <w:widowControl w:val="0"/>
              <w:rPr>
                <w:rFonts w:cs="v4.2.0"/>
                <w:u w:val="single"/>
                <w:lang w:eastAsia="ja-JP"/>
              </w:rPr>
            </w:pPr>
          </w:p>
          <w:p w14:paraId="7F871375" w14:textId="77777777" w:rsidR="0093539A" w:rsidRPr="002C2AEF" w:rsidRDefault="0093539A">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C027433" w14:textId="77777777" w:rsidR="0093539A" w:rsidRPr="002C2AEF" w:rsidRDefault="0093539A">
            <w:pPr>
              <w:pStyle w:val="TAL"/>
              <w:keepNext w:val="0"/>
              <w:keepLines w:val="0"/>
              <w:widowControl w:val="0"/>
              <w:rPr>
                <w:rFonts w:cs="v4.2.0"/>
                <w:lang w:eastAsia="ja-JP"/>
              </w:rPr>
            </w:pPr>
            <w:r w:rsidRPr="002C2AEF">
              <w:rPr>
                <w:rFonts w:cs="v4.2.0"/>
                <w:lang w:eastAsia="ja-JP"/>
              </w:rPr>
              <w:t>TBD</w:t>
            </w:r>
          </w:p>
          <w:p w14:paraId="0530BCBF" w14:textId="77777777" w:rsidR="0093539A" w:rsidRPr="002C2AEF" w:rsidRDefault="0093539A">
            <w:pPr>
              <w:pStyle w:val="TAL"/>
              <w:keepNext w:val="0"/>
              <w:keepLines w:val="0"/>
              <w:widowControl w:val="0"/>
              <w:rPr>
                <w:rFonts w:cs="v4.2.0"/>
                <w:lang w:eastAsia="ja-JP"/>
              </w:rPr>
            </w:pPr>
          </w:p>
          <w:p w14:paraId="39C59460" w14:textId="77777777" w:rsidR="0093539A" w:rsidRPr="002C2AEF" w:rsidRDefault="0093539A">
            <w:pPr>
              <w:pStyle w:val="TAL"/>
              <w:keepNext w:val="0"/>
              <w:keepLines w:val="0"/>
              <w:widowControl w:val="0"/>
              <w:rPr>
                <w:rFonts w:cs="v4.2.0"/>
                <w:u w:val="single"/>
                <w:lang w:eastAsia="ja-JP"/>
              </w:rPr>
            </w:pPr>
            <w:r w:rsidRPr="002C2AEF">
              <w:rPr>
                <w:rFonts w:cs="v4.2.0"/>
                <w:u w:val="single"/>
                <w:lang w:eastAsia="ja-JP"/>
              </w:rPr>
              <w:t>Intra-band non-contiguous, Inter-band CA</w:t>
            </w:r>
          </w:p>
          <w:p w14:paraId="6BD9E80F" w14:textId="77777777" w:rsidR="0093539A" w:rsidRPr="002C2AEF" w:rsidRDefault="0093539A">
            <w:pPr>
              <w:pStyle w:val="TAL"/>
              <w:rPr>
                <w:rFonts w:cs="v4.2.0"/>
                <w:u w:val="single"/>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1A888B4" w14:textId="77777777" w:rsidR="0093539A" w:rsidRPr="002C2AEF" w:rsidRDefault="0093539A">
            <w:pPr>
              <w:pStyle w:val="TAL"/>
              <w:rPr>
                <w:lang w:eastAsia="en-GB"/>
              </w:rPr>
            </w:pPr>
          </w:p>
        </w:tc>
      </w:tr>
      <w:tr w:rsidR="0093539A" w:rsidRPr="002C2AEF" w14:paraId="6EF85B6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C30456" w14:textId="77777777" w:rsidR="0093539A" w:rsidRPr="002C2AEF" w:rsidRDefault="0093539A">
            <w:pPr>
              <w:pStyle w:val="TAL"/>
              <w:rPr>
                <w:rFonts w:cs="v4.2.0"/>
              </w:rPr>
            </w:pPr>
            <w:r w:rsidRPr="002C2AEF">
              <w:rPr>
                <w:rFonts w:cs="v4.2.0"/>
                <w:lang w:eastAsia="zh-TW"/>
              </w:rPr>
              <w:lastRenderedPageBreak/>
              <w:t xml:space="preserve">6.2A.1.2.3 </w:t>
            </w:r>
            <w:r w:rsidRPr="002C2AEF">
              <w:t>Spherical coverage for CA (</w:t>
            </w:r>
            <w:r w:rsidRPr="002C2AEF">
              <w:rPr>
                <w:lang w:eastAsia="zh-TW"/>
              </w:rPr>
              <w:t>4</w:t>
            </w:r>
            <w:r w:rsidRPr="002C2AEF">
              <w:t>UL CA)</w:t>
            </w:r>
          </w:p>
        </w:tc>
        <w:tc>
          <w:tcPr>
            <w:tcW w:w="3876" w:type="dxa"/>
            <w:gridSpan w:val="2"/>
            <w:tcBorders>
              <w:top w:val="single" w:sz="4" w:space="0" w:color="auto"/>
              <w:left w:val="single" w:sz="4" w:space="0" w:color="auto"/>
              <w:bottom w:val="single" w:sz="4" w:space="0" w:color="auto"/>
              <w:right w:val="single" w:sz="4" w:space="0" w:color="auto"/>
            </w:tcBorders>
          </w:tcPr>
          <w:p w14:paraId="678A2697"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9F75668" w14:textId="77777777" w:rsidR="0093539A" w:rsidRPr="002C2AEF" w:rsidRDefault="0093539A">
            <w:pPr>
              <w:pStyle w:val="TAL"/>
              <w:keepNext w:val="0"/>
              <w:keepLines w:val="0"/>
              <w:widowControl w:val="0"/>
              <w:rPr>
                <w:rFonts w:cs="v4.2.0"/>
                <w:lang w:eastAsia="ja-JP"/>
              </w:rPr>
            </w:pPr>
            <w:r w:rsidRPr="002C2AEF">
              <w:rPr>
                <w:rFonts w:cs="v4.2.0"/>
                <w:lang w:eastAsia="ja-JP"/>
              </w:rPr>
              <w:t xml:space="preserve"> Maximum aggregated BW </w:t>
            </w:r>
            <w:r w:rsidRPr="002C2AEF">
              <w:rPr>
                <w:rFonts w:cs="Arial"/>
                <w:bCs/>
                <w:color w:val="000000"/>
                <w:szCs w:val="18"/>
                <w:lang w:eastAsia="ja-JP"/>
              </w:rPr>
              <w:t xml:space="preserve">≤ </w:t>
            </w:r>
            <w:r w:rsidRPr="002C2AEF">
              <w:rPr>
                <w:rFonts w:cs="v4.2.0"/>
                <w:lang w:eastAsia="ja-JP"/>
              </w:rPr>
              <w:t>400MHz</w:t>
            </w:r>
          </w:p>
          <w:p w14:paraId="60BAAEAB" w14:textId="77777777" w:rsidR="0093539A" w:rsidRPr="002C2AEF" w:rsidRDefault="0093539A">
            <w:pPr>
              <w:pStyle w:val="TAL"/>
              <w:keepNext w:val="0"/>
              <w:keepLines w:val="0"/>
              <w:widowControl w:val="0"/>
              <w:rPr>
                <w:rFonts w:cs="v4.2.0"/>
                <w:u w:val="single"/>
                <w:lang w:eastAsia="ja-JP"/>
              </w:rPr>
            </w:pPr>
            <w:r w:rsidRPr="002C2AEF">
              <w:rPr>
                <w:rFonts w:cs="v4.2.0"/>
                <w:u w:val="single"/>
                <w:lang w:eastAsia="ja-JP"/>
              </w:rPr>
              <w:t>Same as 6.2.1.2</w:t>
            </w:r>
          </w:p>
          <w:p w14:paraId="74CBBC9F" w14:textId="77777777" w:rsidR="0093539A" w:rsidRPr="002C2AEF" w:rsidRDefault="0093539A">
            <w:pPr>
              <w:pStyle w:val="TAL"/>
              <w:keepNext w:val="0"/>
              <w:keepLines w:val="0"/>
              <w:widowControl w:val="0"/>
              <w:rPr>
                <w:rFonts w:cs="v4.2.0"/>
                <w:u w:val="single"/>
                <w:lang w:eastAsia="ja-JP"/>
              </w:rPr>
            </w:pPr>
          </w:p>
          <w:p w14:paraId="47100C2F" w14:textId="77777777" w:rsidR="0093539A" w:rsidRPr="002C2AEF" w:rsidRDefault="0093539A">
            <w:pPr>
              <w:pStyle w:val="TAL"/>
              <w:keepNext w:val="0"/>
              <w:keepLines w:val="0"/>
              <w:widowControl w:val="0"/>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DB03A9E" w14:textId="77777777" w:rsidR="0093539A" w:rsidRPr="002C2AEF" w:rsidRDefault="0093539A">
            <w:pPr>
              <w:pStyle w:val="TAL"/>
              <w:keepNext w:val="0"/>
              <w:keepLines w:val="0"/>
              <w:widowControl w:val="0"/>
              <w:rPr>
                <w:rFonts w:cs="v4.2.0"/>
                <w:lang w:eastAsia="ja-JP"/>
              </w:rPr>
            </w:pPr>
            <w:r w:rsidRPr="002C2AEF">
              <w:rPr>
                <w:rFonts w:cs="v4.2.0"/>
                <w:lang w:eastAsia="ja-JP"/>
              </w:rPr>
              <w:t>TBD</w:t>
            </w:r>
          </w:p>
          <w:p w14:paraId="7CC5AD8A" w14:textId="77777777" w:rsidR="0093539A" w:rsidRPr="002C2AEF" w:rsidRDefault="0093539A">
            <w:pPr>
              <w:pStyle w:val="TAL"/>
              <w:keepNext w:val="0"/>
              <w:keepLines w:val="0"/>
              <w:widowControl w:val="0"/>
              <w:rPr>
                <w:rFonts w:cs="v4.2.0"/>
                <w:lang w:eastAsia="ja-JP"/>
              </w:rPr>
            </w:pPr>
          </w:p>
          <w:p w14:paraId="469F87C9" w14:textId="77777777" w:rsidR="0093539A" w:rsidRPr="002C2AEF" w:rsidRDefault="0093539A">
            <w:pPr>
              <w:pStyle w:val="TAL"/>
              <w:keepNext w:val="0"/>
              <w:keepLines w:val="0"/>
              <w:widowControl w:val="0"/>
              <w:rPr>
                <w:rFonts w:cs="v4.2.0"/>
                <w:u w:val="single"/>
                <w:lang w:eastAsia="ja-JP"/>
              </w:rPr>
            </w:pPr>
            <w:r w:rsidRPr="002C2AEF">
              <w:rPr>
                <w:rFonts w:cs="v4.2.0"/>
                <w:u w:val="single"/>
                <w:lang w:eastAsia="ja-JP"/>
              </w:rPr>
              <w:t>Intra-band non-contiguous, Inter-band CA</w:t>
            </w:r>
          </w:p>
          <w:p w14:paraId="7128FF36" w14:textId="77777777" w:rsidR="0093539A" w:rsidRPr="002C2AEF" w:rsidRDefault="0093539A">
            <w:pPr>
              <w:pStyle w:val="TAL"/>
              <w:rPr>
                <w:rFonts w:cs="v4.2.0"/>
                <w:u w:val="single"/>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D3A89D" w14:textId="77777777" w:rsidR="0093539A" w:rsidRPr="002C2AEF" w:rsidRDefault="0093539A">
            <w:pPr>
              <w:pStyle w:val="TAL"/>
              <w:rPr>
                <w:lang w:eastAsia="en-GB"/>
              </w:rPr>
            </w:pPr>
          </w:p>
        </w:tc>
      </w:tr>
      <w:tr w:rsidR="0093539A" w:rsidRPr="002C2AEF" w14:paraId="4D50E15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8D6C253" w14:textId="77777777" w:rsidR="0093539A" w:rsidRPr="002C2AEF" w:rsidRDefault="0093539A">
            <w:pPr>
              <w:pStyle w:val="TAL"/>
              <w:rPr>
                <w:rFonts w:cs="v4.2.0"/>
                <w:lang w:eastAsia="zh-TW"/>
              </w:rPr>
            </w:pPr>
            <w:r w:rsidRPr="002C2AEF">
              <w:rPr>
                <w:rFonts w:cs="v4.2.0"/>
                <w:lang w:eastAsia="zh-TW"/>
              </w:rPr>
              <w:t xml:space="preserve">6.2A.1.2.4 </w:t>
            </w:r>
            <w:r w:rsidRPr="002C2AEF">
              <w:t>Spherical coverage for CA (</w:t>
            </w:r>
            <w:r w:rsidRPr="002C2AEF">
              <w:rPr>
                <w:lang w:eastAsia="zh-TW"/>
              </w:rPr>
              <w:t>5</w:t>
            </w:r>
            <w:r w:rsidRPr="002C2AEF">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E9D094"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1F3A338" w14:textId="77777777" w:rsidR="0093539A" w:rsidRPr="002C2AEF" w:rsidRDefault="0093539A">
            <w:pPr>
              <w:pStyle w:val="TAL"/>
              <w:rPr>
                <w:rFonts w:cs="v4.2.0"/>
                <w:u w:val="single"/>
                <w:lang w:eastAsia="ja-JP"/>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AC97315" w14:textId="77777777" w:rsidR="0093539A" w:rsidRPr="002C2AEF" w:rsidRDefault="0093539A">
            <w:pPr>
              <w:pStyle w:val="TAL"/>
              <w:rPr>
                <w:lang w:eastAsia="en-GB"/>
              </w:rPr>
            </w:pPr>
          </w:p>
        </w:tc>
      </w:tr>
      <w:tr w:rsidR="0093539A" w:rsidRPr="002C2AEF" w14:paraId="351D54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2ACFD" w14:textId="77777777" w:rsidR="0093539A" w:rsidRPr="002C2AEF" w:rsidRDefault="0093539A">
            <w:pPr>
              <w:keepNext/>
              <w:keepLines/>
              <w:spacing w:after="0"/>
              <w:rPr>
                <w:rFonts w:ascii="Arial" w:eastAsia="PMingLiU" w:hAnsi="Arial" w:cs="v4.2.0"/>
                <w:sz w:val="18"/>
                <w:lang w:eastAsia="zh-TW"/>
              </w:rPr>
            </w:pPr>
            <w:r w:rsidRPr="002C2AEF">
              <w:rPr>
                <w:rFonts w:ascii="Arial" w:eastAsia="PMingLiU" w:hAnsi="Arial" w:cs="v4.2.0"/>
                <w:sz w:val="18"/>
                <w:lang w:eastAsia="zh-TW"/>
              </w:rPr>
              <w:t xml:space="preserve">6.2A.1.2.5 </w:t>
            </w:r>
            <w:r w:rsidRPr="002C2AEF">
              <w:rPr>
                <w:rFonts w:ascii="Arial" w:eastAsia="PMingLiU" w:hAnsi="Arial"/>
                <w:sz w:val="18"/>
              </w:rPr>
              <w:t>Spherical coverage for CA (</w:t>
            </w:r>
            <w:r w:rsidRPr="002C2AEF">
              <w:rPr>
                <w:rFonts w:ascii="Arial" w:eastAsia="PMingLiU" w:hAnsi="Arial"/>
                <w:sz w:val="18"/>
                <w:lang w:eastAsia="zh-TW"/>
              </w:rPr>
              <w:t>6</w:t>
            </w:r>
            <w:r w:rsidRPr="002C2AEF">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133795" w14:textId="77777777" w:rsidR="0093539A" w:rsidRPr="002C2AEF" w:rsidRDefault="0093539A">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ja-JP"/>
              </w:rPr>
              <w:t>Intra-band contiguous CA</w:t>
            </w:r>
          </w:p>
          <w:p w14:paraId="25482885" w14:textId="77777777" w:rsidR="0093539A" w:rsidRPr="002C2AEF" w:rsidRDefault="0093539A">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C47448A" w14:textId="77777777" w:rsidR="0093539A" w:rsidRPr="002C2AEF" w:rsidRDefault="0093539A">
            <w:pPr>
              <w:keepNext/>
              <w:keepLines/>
              <w:spacing w:after="0"/>
              <w:rPr>
                <w:rFonts w:ascii="Arial" w:eastAsia="PMingLiU" w:hAnsi="Arial"/>
                <w:sz w:val="18"/>
              </w:rPr>
            </w:pPr>
          </w:p>
        </w:tc>
      </w:tr>
      <w:tr w:rsidR="0093539A" w:rsidRPr="002C2AEF" w14:paraId="1F22044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5E73A" w14:textId="77777777" w:rsidR="0093539A" w:rsidRPr="002C2AEF" w:rsidRDefault="0093539A">
            <w:pPr>
              <w:keepNext/>
              <w:keepLines/>
              <w:spacing w:after="0"/>
              <w:rPr>
                <w:rFonts w:ascii="Arial" w:eastAsia="PMingLiU" w:hAnsi="Arial" w:cs="v4.2.0"/>
                <w:sz w:val="18"/>
                <w:lang w:eastAsia="zh-TW"/>
              </w:rPr>
            </w:pPr>
            <w:r w:rsidRPr="002C2AEF">
              <w:rPr>
                <w:rFonts w:ascii="Arial" w:eastAsia="PMingLiU" w:hAnsi="Arial" w:cs="v4.2.0"/>
                <w:sz w:val="18"/>
                <w:lang w:eastAsia="zh-TW"/>
              </w:rPr>
              <w:t xml:space="preserve">6.2A.1.2.6 </w:t>
            </w:r>
            <w:r w:rsidRPr="002C2AEF">
              <w:rPr>
                <w:rFonts w:ascii="Arial" w:eastAsia="PMingLiU" w:hAnsi="Arial"/>
                <w:sz w:val="18"/>
              </w:rPr>
              <w:t>Spherical coverage for CA (</w:t>
            </w:r>
            <w:r w:rsidRPr="002C2AEF">
              <w:rPr>
                <w:rFonts w:ascii="Arial" w:eastAsia="PMingLiU" w:hAnsi="Arial"/>
                <w:sz w:val="18"/>
                <w:lang w:eastAsia="zh-TW"/>
              </w:rPr>
              <w:t>7</w:t>
            </w:r>
            <w:r w:rsidRPr="002C2AEF">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F47CF4" w14:textId="77777777" w:rsidR="0093539A" w:rsidRPr="002C2AEF" w:rsidRDefault="0093539A">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ja-JP"/>
              </w:rPr>
              <w:t>Intra-band contiguous CA</w:t>
            </w:r>
          </w:p>
          <w:p w14:paraId="7D6A7128" w14:textId="77777777" w:rsidR="0093539A" w:rsidRPr="002C2AEF" w:rsidRDefault="0093539A">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7840789" w14:textId="77777777" w:rsidR="0093539A" w:rsidRPr="002C2AEF" w:rsidRDefault="0093539A">
            <w:pPr>
              <w:keepNext/>
              <w:keepLines/>
              <w:spacing w:after="0"/>
              <w:rPr>
                <w:rFonts w:ascii="Arial" w:eastAsia="PMingLiU" w:hAnsi="Arial"/>
                <w:sz w:val="18"/>
              </w:rPr>
            </w:pPr>
          </w:p>
        </w:tc>
      </w:tr>
      <w:tr w:rsidR="0093539A" w:rsidRPr="002C2AEF" w14:paraId="48F6D30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0B458C" w14:textId="77777777" w:rsidR="0093539A" w:rsidRPr="002C2AEF" w:rsidRDefault="0093539A">
            <w:pPr>
              <w:keepNext/>
              <w:keepLines/>
              <w:spacing w:after="0"/>
              <w:rPr>
                <w:rFonts w:ascii="Arial" w:eastAsia="PMingLiU" w:hAnsi="Arial" w:cs="v4.2.0"/>
                <w:sz w:val="18"/>
                <w:lang w:eastAsia="zh-TW"/>
              </w:rPr>
            </w:pPr>
            <w:r w:rsidRPr="002C2AEF">
              <w:rPr>
                <w:rFonts w:ascii="Arial" w:eastAsia="PMingLiU" w:hAnsi="Arial" w:cs="v4.2.0"/>
                <w:sz w:val="18"/>
                <w:lang w:eastAsia="zh-TW"/>
              </w:rPr>
              <w:t xml:space="preserve">6.2A.1.2.7 </w:t>
            </w:r>
            <w:r w:rsidRPr="002C2AEF">
              <w:rPr>
                <w:rFonts w:ascii="Arial" w:eastAsia="PMingLiU" w:hAnsi="Arial"/>
                <w:sz w:val="18"/>
              </w:rPr>
              <w:t>Spherical coverage for CA (</w:t>
            </w:r>
            <w:r w:rsidRPr="002C2AEF">
              <w:rPr>
                <w:rFonts w:ascii="Arial" w:eastAsia="PMingLiU" w:hAnsi="Arial"/>
                <w:sz w:val="18"/>
                <w:lang w:eastAsia="zh-TW"/>
              </w:rPr>
              <w:t>8</w:t>
            </w:r>
            <w:r w:rsidRPr="002C2AEF">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67814AF" w14:textId="77777777" w:rsidR="0093539A" w:rsidRPr="002C2AEF" w:rsidRDefault="0093539A">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ja-JP"/>
              </w:rPr>
              <w:t>Intra-band contiguous CA</w:t>
            </w:r>
          </w:p>
          <w:p w14:paraId="47BE24C3" w14:textId="77777777" w:rsidR="0093539A" w:rsidRPr="002C2AEF" w:rsidRDefault="0093539A">
            <w:pPr>
              <w:keepNext/>
              <w:keepLines/>
              <w:spacing w:after="0"/>
              <w:rPr>
                <w:rFonts w:ascii="Arial" w:eastAsia="PMingLiU" w:hAnsi="Arial" w:cs="v4.2.0"/>
                <w:sz w:val="18"/>
                <w:u w:val="single"/>
                <w:lang w:eastAsia="ja-JP"/>
              </w:rPr>
            </w:pPr>
            <w:r w:rsidRPr="002C2AEF">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495269A" w14:textId="77777777" w:rsidR="0093539A" w:rsidRPr="002C2AEF" w:rsidRDefault="0093539A">
            <w:pPr>
              <w:keepNext/>
              <w:keepLines/>
              <w:spacing w:after="0"/>
              <w:rPr>
                <w:rFonts w:ascii="Arial" w:eastAsia="PMingLiU" w:hAnsi="Arial"/>
                <w:sz w:val="18"/>
              </w:rPr>
            </w:pPr>
          </w:p>
        </w:tc>
      </w:tr>
      <w:tr w:rsidR="0093539A" w:rsidRPr="002C2AEF" w14:paraId="63AA929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09F79A" w14:textId="77777777" w:rsidR="0093539A" w:rsidRPr="002C2AEF" w:rsidRDefault="0093539A">
            <w:pPr>
              <w:pStyle w:val="TAL"/>
              <w:rPr>
                <w:rFonts w:cs="v4.2.0"/>
              </w:rPr>
            </w:pPr>
            <w:r w:rsidRPr="002C2AEF">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96C9CCB"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6C80D6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3B6492F" w14:textId="77777777" w:rsidR="0093539A" w:rsidRPr="002C2AEF" w:rsidRDefault="0093539A">
            <w:pPr>
              <w:pStyle w:val="TAL"/>
              <w:rPr>
                <w:rFonts w:cs="v4.2.0"/>
                <w:lang w:eastAsia="ja-JP"/>
              </w:rPr>
            </w:pPr>
            <w:r w:rsidRPr="002C2AEF">
              <w:rPr>
                <w:rFonts w:cs="v4.2.0"/>
                <w:lang w:eastAsia="ja-JP"/>
              </w:rPr>
              <w:t>Same as 6.2.1.1</w:t>
            </w:r>
          </w:p>
          <w:p w14:paraId="73226F15" w14:textId="77777777" w:rsidR="0093539A" w:rsidRPr="002C2AEF" w:rsidRDefault="0093539A">
            <w:pPr>
              <w:pStyle w:val="TAL"/>
              <w:rPr>
                <w:rFonts w:cs="v4.2.0"/>
                <w:lang w:eastAsia="ja-JP"/>
              </w:rPr>
            </w:pPr>
          </w:p>
          <w:p w14:paraId="0B0C5EC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49C0221" w14:textId="77777777" w:rsidR="0093539A" w:rsidRPr="002C2AEF" w:rsidRDefault="0093539A">
            <w:pPr>
              <w:pStyle w:val="TAL"/>
              <w:rPr>
                <w:rFonts w:cs="v4.2.0"/>
                <w:lang w:eastAsia="ja-JP"/>
              </w:rPr>
            </w:pPr>
            <w:r w:rsidRPr="002C2AEF">
              <w:rPr>
                <w:rFonts w:cs="v4.2.0"/>
                <w:lang w:eastAsia="ja-JP"/>
              </w:rPr>
              <w:t>TBD</w:t>
            </w:r>
          </w:p>
          <w:p w14:paraId="200A9B09" w14:textId="77777777" w:rsidR="0093539A" w:rsidRPr="002C2AEF" w:rsidRDefault="0093539A">
            <w:pPr>
              <w:pStyle w:val="TAL"/>
              <w:rPr>
                <w:rFonts w:cs="v4.2.0"/>
                <w:lang w:eastAsia="ja-JP"/>
              </w:rPr>
            </w:pPr>
          </w:p>
          <w:p w14:paraId="51EA633D"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27EDF321"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94F5E7" w14:textId="77777777" w:rsidR="0093539A" w:rsidRPr="002C2AEF" w:rsidRDefault="0093539A">
            <w:pPr>
              <w:pStyle w:val="TAL"/>
              <w:rPr>
                <w:lang w:eastAsia="en-GB"/>
              </w:rPr>
            </w:pPr>
          </w:p>
        </w:tc>
      </w:tr>
      <w:tr w:rsidR="0093539A" w:rsidRPr="002C2AEF" w14:paraId="123138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C72F88" w14:textId="77777777" w:rsidR="0093539A" w:rsidRPr="002C2AEF" w:rsidRDefault="0093539A">
            <w:pPr>
              <w:pStyle w:val="TAL"/>
              <w:rPr>
                <w:rFonts w:cs="v4.2.0"/>
              </w:rPr>
            </w:pPr>
            <w:r w:rsidRPr="002C2AEF">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1774B78"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08973D59"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D193176" w14:textId="77777777" w:rsidR="0093539A" w:rsidRPr="002C2AEF" w:rsidRDefault="0093539A">
            <w:pPr>
              <w:pStyle w:val="TAL"/>
              <w:rPr>
                <w:rFonts w:cs="v4.2.0"/>
                <w:lang w:eastAsia="ja-JP"/>
              </w:rPr>
            </w:pPr>
            <w:r w:rsidRPr="002C2AEF">
              <w:rPr>
                <w:rFonts w:cs="v4.2.0"/>
                <w:lang w:eastAsia="ja-JP"/>
              </w:rPr>
              <w:t>Same as 6.2.1.1</w:t>
            </w:r>
          </w:p>
          <w:p w14:paraId="3A8B4333" w14:textId="77777777" w:rsidR="0093539A" w:rsidRPr="002C2AEF" w:rsidRDefault="0093539A">
            <w:pPr>
              <w:pStyle w:val="TAL"/>
              <w:rPr>
                <w:rFonts w:cs="v4.2.0"/>
                <w:lang w:eastAsia="ja-JP"/>
              </w:rPr>
            </w:pPr>
          </w:p>
          <w:p w14:paraId="0B9DD25F"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09C4DFE" w14:textId="77777777" w:rsidR="0093539A" w:rsidRPr="002C2AEF" w:rsidRDefault="0093539A">
            <w:pPr>
              <w:pStyle w:val="TAL"/>
              <w:rPr>
                <w:rFonts w:cs="v4.2.0"/>
                <w:lang w:eastAsia="ja-JP"/>
              </w:rPr>
            </w:pPr>
            <w:r w:rsidRPr="002C2AEF">
              <w:rPr>
                <w:rFonts w:cs="v4.2.0"/>
                <w:lang w:eastAsia="ja-JP"/>
              </w:rPr>
              <w:t>TBD</w:t>
            </w:r>
          </w:p>
          <w:p w14:paraId="4768EE0D" w14:textId="77777777" w:rsidR="0093539A" w:rsidRPr="002C2AEF" w:rsidRDefault="0093539A">
            <w:pPr>
              <w:pStyle w:val="TAL"/>
              <w:rPr>
                <w:rFonts w:cs="v4.2.0"/>
                <w:lang w:eastAsia="ja-JP"/>
              </w:rPr>
            </w:pPr>
          </w:p>
          <w:p w14:paraId="1F814E54"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3EA6ABA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1510C6" w14:textId="77777777" w:rsidR="0093539A" w:rsidRPr="002C2AEF" w:rsidRDefault="0093539A">
            <w:pPr>
              <w:pStyle w:val="TAL"/>
              <w:rPr>
                <w:lang w:eastAsia="en-GB"/>
              </w:rPr>
            </w:pPr>
          </w:p>
        </w:tc>
      </w:tr>
      <w:tr w:rsidR="0093539A" w:rsidRPr="002C2AEF" w14:paraId="5C2AFB4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47AB32" w14:textId="77777777" w:rsidR="0093539A" w:rsidRPr="002C2AEF" w:rsidRDefault="0093539A">
            <w:pPr>
              <w:pStyle w:val="TAL"/>
              <w:rPr>
                <w:rFonts w:cs="v4.2.0"/>
              </w:rPr>
            </w:pPr>
            <w:r w:rsidRPr="002C2AEF">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97F5CA1"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16116090" w14:textId="77777777" w:rsidR="0093539A" w:rsidRPr="002C2AEF" w:rsidRDefault="0093539A">
            <w:pPr>
              <w:pStyle w:val="TAL"/>
              <w:rPr>
                <w:rFonts w:cs="v4.2.0"/>
                <w:u w:val="single"/>
                <w:lang w:eastAsia="ja-JP"/>
              </w:rPr>
            </w:pPr>
            <w:r w:rsidRPr="002C2AEF">
              <w:rPr>
                <w:rFonts w:cs="v4.2.0"/>
                <w:u w:val="single"/>
                <w:lang w:eastAsia="ja-JP"/>
              </w:rPr>
              <w:t>Maximum aggregated BW ≤ 400MHz</w:t>
            </w:r>
          </w:p>
          <w:p w14:paraId="33B22026" w14:textId="77777777" w:rsidR="0093539A" w:rsidRPr="002C2AEF" w:rsidRDefault="0093539A">
            <w:pPr>
              <w:pStyle w:val="TAL"/>
              <w:rPr>
                <w:rFonts w:cs="v4.2.0"/>
                <w:u w:val="single"/>
                <w:lang w:eastAsia="ja-JP"/>
              </w:rPr>
            </w:pPr>
            <w:r w:rsidRPr="002C2AEF">
              <w:rPr>
                <w:rFonts w:cs="v4.2.0"/>
                <w:u w:val="single"/>
                <w:lang w:eastAsia="ja-JP"/>
              </w:rPr>
              <w:t>Same as 6.2.2</w:t>
            </w:r>
          </w:p>
          <w:p w14:paraId="53880F3F" w14:textId="77777777" w:rsidR="0093539A" w:rsidRPr="002C2AEF" w:rsidRDefault="0093539A">
            <w:pPr>
              <w:pStyle w:val="TAL"/>
              <w:rPr>
                <w:rFonts w:cs="v4.2.0"/>
                <w:u w:val="single"/>
                <w:lang w:eastAsia="ja-JP"/>
              </w:rPr>
            </w:pPr>
          </w:p>
          <w:p w14:paraId="25BDBBA1" w14:textId="77777777" w:rsidR="0093539A" w:rsidRPr="002C2AEF" w:rsidRDefault="0093539A">
            <w:pPr>
              <w:pStyle w:val="TAL"/>
              <w:rPr>
                <w:rFonts w:cs="v4.2.0"/>
                <w:u w:val="single"/>
                <w:lang w:eastAsia="ja-JP"/>
              </w:rPr>
            </w:pPr>
            <w:r w:rsidRPr="002C2AEF">
              <w:rPr>
                <w:rFonts w:cs="v4.2.0"/>
                <w:u w:val="single"/>
                <w:lang w:eastAsia="ja-JP"/>
              </w:rPr>
              <w:t>Maximum aggregated BW &gt; 400MHz</w:t>
            </w:r>
          </w:p>
          <w:p w14:paraId="7AD3DDDC" w14:textId="77777777" w:rsidR="0093539A" w:rsidRPr="002C2AEF" w:rsidRDefault="0093539A">
            <w:pPr>
              <w:pStyle w:val="TAL"/>
              <w:rPr>
                <w:rFonts w:cs="v4.2.0"/>
                <w:u w:val="single"/>
                <w:lang w:eastAsia="ja-JP"/>
              </w:rPr>
            </w:pPr>
            <w:r w:rsidRPr="002C2AEF">
              <w:rPr>
                <w:rFonts w:cs="v4.2.0"/>
                <w:u w:val="single"/>
                <w:lang w:eastAsia="ja-JP"/>
              </w:rPr>
              <w:t>TBD</w:t>
            </w:r>
          </w:p>
          <w:p w14:paraId="2CF340FA" w14:textId="77777777" w:rsidR="0093539A" w:rsidRPr="002C2AEF" w:rsidRDefault="0093539A">
            <w:pPr>
              <w:pStyle w:val="TAL"/>
              <w:rPr>
                <w:rFonts w:cs="v4.2.0"/>
                <w:u w:val="single"/>
                <w:lang w:eastAsia="ja-JP"/>
              </w:rPr>
            </w:pPr>
          </w:p>
          <w:p w14:paraId="0B107AA2"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123D5B17"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DC4AB6" w14:textId="77777777" w:rsidR="0093539A" w:rsidRPr="002C2AEF" w:rsidRDefault="0093539A">
            <w:pPr>
              <w:pStyle w:val="TAL"/>
              <w:rPr>
                <w:lang w:eastAsia="en-GB"/>
              </w:rPr>
            </w:pPr>
          </w:p>
        </w:tc>
      </w:tr>
      <w:tr w:rsidR="0093539A" w:rsidRPr="002C2AEF" w14:paraId="040A758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F7112F" w14:textId="77777777" w:rsidR="0093539A" w:rsidRPr="002C2AEF" w:rsidRDefault="0093539A">
            <w:pPr>
              <w:pStyle w:val="TAL"/>
              <w:rPr>
                <w:rFonts w:cs="v4.2.0"/>
              </w:rPr>
            </w:pPr>
            <w:r w:rsidRPr="002C2AEF">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C5B26F7" w14:textId="77777777" w:rsidR="0093539A" w:rsidRPr="002C2AEF" w:rsidRDefault="0093539A">
            <w:pPr>
              <w:keepNext/>
              <w:keepLines/>
              <w:spacing w:after="0"/>
              <w:rPr>
                <w:rFonts w:ascii="Arial" w:hAnsi="Arial" w:cs="Arial"/>
                <w:bCs/>
                <w:color w:val="000000"/>
                <w:sz w:val="18"/>
                <w:szCs w:val="18"/>
                <w:u w:val="single"/>
                <w:lang w:eastAsia="ja-JP"/>
              </w:rPr>
            </w:pPr>
            <w:r w:rsidRPr="002C2AEF">
              <w:rPr>
                <w:rFonts w:ascii="Arial" w:hAnsi="Arial" w:cs="Arial"/>
                <w:bCs/>
                <w:color w:val="000000"/>
                <w:sz w:val="18"/>
                <w:szCs w:val="18"/>
                <w:u w:val="single"/>
                <w:lang w:eastAsia="ja-JP"/>
              </w:rPr>
              <w:t xml:space="preserve">PC3 </w:t>
            </w:r>
          </w:p>
          <w:p w14:paraId="2FF2CB57" w14:textId="77777777" w:rsidR="0093539A" w:rsidRPr="002C2AEF" w:rsidRDefault="0093539A">
            <w:pPr>
              <w:keepNext/>
              <w:keepLines/>
              <w:spacing w:after="0"/>
              <w:ind w:left="284"/>
              <w:rPr>
                <w:rFonts w:ascii="Arial" w:hAnsi="Arial" w:cs="Arial"/>
                <w:bCs/>
                <w:color w:val="000000"/>
                <w:sz w:val="18"/>
                <w:szCs w:val="18"/>
                <w:lang w:eastAsia="ja-JP"/>
              </w:rPr>
            </w:pPr>
            <w:r w:rsidRPr="002C2AEF">
              <w:rPr>
                <w:rFonts w:ascii="Arial" w:hAnsi="Arial" w:cs="Arial"/>
                <w:bCs/>
                <w:color w:val="000000"/>
                <w:sz w:val="18"/>
                <w:szCs w:val="18"/>
                <w:lang w:eastAsia="ja-JP"/>
              </w:rPr>
              <w:t>Minimum EIRP</w:t>
            </w:r>
          </w:p>
          <w:p w14:paraId="106F9AE1" w14:textId="77777777" w:rsidR="0093539A" w:rsidRPr="002C2AEF" w:rsidRDefault="0093539A">
            <w:pPr>
              <w:keepNext/>
              <w:keepLines/>
              <w:spacing w:after="0"/>
              <w:ind w:left="284"/>
              <w:rPr>
                <w:rFonts w:ascii="Arial" w:hAnsi="Arial" w:cs="Arial"/>
                <w:bCs/>
                <w:color w:val="000000"/>
                <w:sz w:val="18"/>
                <w:szCs w:val="18"/>
                <w:lang w:eastAsia="ja-JP"/>
              </w:rPr>
            </w:pPr>
            <w:r w:rsidRPr="002C2AEF">
              <w:rPr>
                <w:rFonts w:ascii="Arial" w:hAnsi="Arial" w:cs="Arial"/>
                <w:bCs/>
                <w:color w:val="000000"/>
                <w:sz w:val="18"/>
                <w:szCs w:val="18"/>
                <w:lang w:eastAsia="ja-JP"/>
              </w:rPr>
              <w:t>IFF (</w:t>
            </w:r>
            <w:r w:rsidRPr="002C2AEF">
              <w:rPr>
                <w:rFonts w:ascii="Arial" w:hAnsi="Arial"/>
                <w:sz w:val="18"/>
                <w:lang w:eastAsia="ja-JP"/>
              </w:rPr>
              <w:t>Quiet Zone size</w:t>
            </w:r>
            <w:r w:rsidRPr="002C2AEF">
              <w:rPr>
                <w:rFonts w:ascii="Arial" w:hAnsi="Arial"/>
                <w:b/>
                <w:sz w:val="18"/>
                <w:lang w:eastAsia="ja-JP"/>
              </w:rPr>
              <w:t xml:space="preserve"> </w:t>
            </w:r>
            <w:r w:rsidRPr="002C2AEF">
              <w:rPr>
                <w:rFonts w:ascii="Arial" w:hAnsi="Arial" w:cs="Arial"/>
                <w:bCs/>
                <w:color w:val="000000"/>
                <w:sz w:val="18"/>
                <w:szCs w:val="18"/>
                <w:lang w:eastAsia="ja-JP"/>
              </w:rPr>
              <w:t>≤ 30 cm)</w:t>
            </w:r>
          </w:p>
          <w:p w14:paraId="24956E26" w14:textId="77777777" w:rsidR="0093539A" w:rsidRPr="002C2AEF" w:rsidRDefault="0093539A">
            <w:pPr>
              <w:keepNext/>
              <w:keepLines/>
              <w:spacing w:after="0"/>
              <w:ind w:left="284"/>
              <w:rPr>
                <w:rFonts w:ascii="Arial" w:hAnsi="Arial" w:cs="Arial"/>
                <w:bCs/>
                <w:color w:val="000000"/>
                <w:sz w:val="18"/>
                <w:szCs w:val="18"/>
                <w:lang w:eastAsia="ja-JP"/>
              </w:rPr>
            </w:pPr>
            <w:r w:rsidRPr="002C2AEF">
              <w:rPr>
                <w:rFonts w:ascii="Arial" w:hAnsi="Arial" w:cs="Arial"/>
                <w:bCs/>
                <w:color w:val="000000"/>
                <w:sz w:val="18"/>
                <w:szCs w:val="18"/>
                <w:lang w:eastAsia="ja-JP"/>
              </w:rPr>
              <w:t>3.35 dB (FR2a)</w:t>
            </w:r>
          </w:p>
          <w:p w14:paraId="13AF7B6D" w14:textId="77777777" w:rsidR="0093539A" w:rsidRPr="002C2AEF" w:rsidRDefault="0093539A">
            <w:pPr>
              <w:keepNext/>
              <w:keepLines/>
              <w:spacing w:after="0"/>
              <w:ind w:left="284"/>
              <w:rPr>
                <w:rFonts w:ascii="Arial" w:hAnsi="Arial" w:cs="Arial"/>
                <w:bCs/>
                <w:color w:val="000000"/>
                <w:sz w:val="18"/>
                <w:szCs w:val="18"/>
                <w:lang w:eastAsia="ja-JP"/>
              </w:rPr>
            </w:pPr>
            <w:r w:rsidRPr="002C2AEF">
              <w:rPr>
                <w:rFonts w:ascii="Arial" w:hAnsi="Arial" w:cs="Arial"/>
                <w:bCs/>
                <w:color w:val="000000"/>
                <w:sz w:val="18"/>
                <w:szCs w:val="18"/>
                <w:lang w:eastAsia="ja-JP"/>
              </w:rPr>
              <w:t>3.35 dB (FR2b)</w:t>
            </w:r>
          </w:p>
          <w:p w14:paraId="4E1ED359" w14:textId="77777777" w:rsidR="0093539A" w:rsidRPr="002C2AEF" w:rsidRDefault="0093539A">
            <w:pPr>
              <w:pStyle w:val="TAL"/>
              <w:rPr>
                <w:rFonts w:cs="Arial"/>
                <w:bCs/>
                <w:color w:val="000000"/>
                <w:szCs w:val="18"/>
                <w:u w:val="single"/>
                <w:lang w:eastAsia="en-GB"/>
              </w:rPr>
            </w:pPr>
            <w:r w:rsidRPr="002C2AEF">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F9ED381" w14:textId="77777777" w:rsidR="0093539A" w:rsidRPr="002C2AEF" w:rsidRDefault="0093539A">
            <w:pPr>
              <w:keepNext/>
              <w:keepLines/>
              <w:spacing w:after="0"/>
              <w:rPr>
                <w:rFonts w:ascii="Arial" w:hAnsi="Arial"/>
                <w:sz w:val="18"/>
                <w:lang w:eastAsia="ja-JP"/>
              </w:rPr>
            </w:pPr>
            <w:r w:rsidRPr="002C2AEF">
              <w:rPr>
                <w:rFonts w:ascii="Arial" w:hAnsi="Arial"/>
                <w:sz w:val="18"/>
                <w:lang w:eastAsia="ja-JP"/>
              </w:rPr>
              <w:t>Minimum EIRP</w:t>
            </w:r>
          </w:p>
          <w:p w14:paraId="5B24AAFE" w14:textId="77777777" w:rsidR="0093539A" w:rsidRPr="002C2AEF" w:rsidRDefault="0093539A">
            <w:pPr>
              <w:keepNext/>
              <w:keepLines/>
              <w:spacing w:after="0"/>
              <w:rPr>
                <w:rFonts w:ascii="Arial" w:hAnsi="Arial"/>
                <w:sz w:val="18"/>
                <w:lang w:eastAsia="ja-JP"/>
              </w:rPr>
            </w:pPr>
            <w:r w:rsidRPr="002C2AEF">
              <w:rPr>
                <w:rFonts w:ascii="Arial" w:hAnsi="Arial"/>
                <w:sz w:val="18"/>
                <w:lang w:eastAsia="ja-JP"/>
              </w:rPr>
              <w:t>TT = 0.65 x (MTSU</w:t>
            </w:r>
            <w:r w:rsidRPr="002C2AEF">
              <w:rPr>
                <w:rFonts w:ascii="Arial" w:hAnsi="Arial"/>
                <w:sz w:val="18"/>
                <w:vertAlign w:val="subscript"/>
                <w:lang w:eastAsia="ja-JP"/>
              </w:rPr>
              <w:t>IFF</w:t>
            </w:r>
            <w:r w:rsidRPr="002C2AEF">
              <w:rPr>
                <w:rFonts w:ascii="Arial" w:hAnsi="Arial"/>
                <w:sz w:val="18"/>
                <w:lang w:eastAsia="ja-JP"/>
              </w:rPr>
              <w:t xml:space="preserve"> – 1.0) (FR2a)</w:t>
            </w:r>
          </w:p>
          <w:p w14:paraId="28C0B5C8" w14:textId="77777777" w:rsidR="0093539A" w:rsidRPr="002C2AEF" w:rsidRDefault="0093539A">
            <w:pPr>
              <w:pStyle w:val="TAL"/>
              <w:rPr>
                <w:lang w:eastAsia="en-GB"/>
              </w:rPr>
            </w:pPr>
            <w:r w:rsidRPr="002C2AEF">
              <w:rPr>
                <w:lang w:eastAsia="ja-JP"/>
              </w:rPr>
              <w:t>TT = 0.65 x (MTSU</w:t>
            </w:r>
            <w:r w:rsidRPr="002C2AEF">
              <w:rPr>
                <w:vertAlign w:val="subscript"/>
                <w:lang w:eastAsia="ja-JP"/>
              </w:rPr>
              <w:t>IFF</w:t>
            </w:r>
            <w:r w:rsidRPr="002C2AEF">
              <w:rPr>
                <w:lang w:eastAsia="ja-JP"/>
              </w:rPr>
              <w:t xml:space="preserve"> – 1.0) (FR2b)</w:t>
            </w:r>
          </w:p>
        </w:tc>
      </w:tr>
      <w:tr w:rsidR="0093539A" w:rsidRPr="002C2AEF" w14:paraId="6A5E4EC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B748B" w14:textId="77777777" w:rsidR="0093539A" w:rsidRPr="002C2AEF" w:rsidRDefault="0093539A">
            <w:pPr>
              <w:pStyle w:val="TAL"/>
              <w:rPr>
                <w:rFonts w:cs="v4.2.0"/>
              </w:rPr>
            </w:pPr>
            <w:r w:rsidRPr="002C2AEF">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9C2AA54" w14:textId="77777777" w:rsidR="0093539A" w:rsidRPr="002C2AEF" w:rsidRDefault="0093539A">
            <w:pPr>
              <w:pStyle w:val="TAL"/>
              <w:rPr>
                <w:rFonts w:cs="Arial"/>
                <w:bCs/>
                <w:color w:val="000000"/>
                <w:szCs w:val="18"/>
                <w:u w:val="single"/>
              </w:rPr>
            </w:pPr>
            <w:r w:rsidRPr="002C2AEF">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0C0D03FA" w14:textId="77777777" w:rsidR="0093539A" w:rsidRPr="002C2AEF" w:rsidRDefault="0093539A">
            <w:pPr>
              <w:pStyle w:val="TAL"/>
            </w:pPr>
          </w:p>
        </w:tc>
      </w:tr>
      <w:tr w:rsidR="0093539A" w:rsidRPr="002C2AEF" w14:paraId="5C75D13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13B01" w14:textId="77777777" w:rsidR="0093539A" w:rsidRPr="002C2AEF" w:rsidRDefault="0093539A">
            <w:pPr>
              <w:pStyle w:val="TAL"/>
              <w:rPr>
                <w:rFonts w:cs="v4.2.0"/>
              </w:rPr>
            </w:pPr>
            <w:r w:rsidRPr="002C2AEF">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D4161DE" w14:textId="77777777" w:rsidR="0093539A" w:rsidRPr="002C2AEF" w:rsidRDefault="0093539A">
            <w:pPr>
              <w:pStyle w:val="TAL"/>
              <w:rPr>
                <w:rFonts w:cs="v4.2.0"/>
                <w:lang w:eastAsia="ja-JP"/>
              </w:rPr>
            </w:pPr>
            <w:r w:rsidRPr="002C2AEF">
              <w:rPr>
                <w:rFonts w:cs="v4.2.0"/>
                <w:lang w:eastAsia="ja-JP"/>
              </w:rPr>
              <w:t>PC3:</w:t>
            </w:r>
          </w:p>
          <w:p w14:paraId="40544695"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OFF Power </w:t>
            </w:r>
          </w:p>
          <w:p w14:paraId="7C24A029"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24214386" w14:textId="77777777" w:rsidR="0093539A" w:rsidRPr="002C2AEF" w:rsidRDefault="0093539A">
            <w:pPr>
              <w:pStyle w:val="TAL"/>
              <w:rPr>
                <w:rFonts w:cs="Arial"/>
                <w:bCs/>
                <w:color w:val="000000"/>
                <w:szCs w:val="18"/>
                <w:lang w:eastAsia="ja-JP"/>
              </w:rPr>
            </w:pPr>
            <w:r w:rsidRPr="002C2AEF">
              <w:rPr>
                <w:rFonts w:cs="Arial"/>
                <w:lang w:eastAsia="ja-JP"/>
              </w:rPr>
              <w:t>0 dB</w:t>
            </w:r>
          </w:p>
          <w:p w14:paraId="2B28449F" w14:textId="77777777" w:rsidR="0093539A" w:rsidRPr="002C2AEF" w:rsidRDefault="0093539A">
            <w:pPr>
              <w:pStyle w:val="TAL"/>
              <w:rPr>
                <w:rFonts w:cs="Arial"/>
                <w:lang w:eastAsia="ja-JP"/>
              </w:rPr>
            </w:pPr>
          </w:p>
          <w:p w14:paraId="42DD528A"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ON Power </w:t>
            </w:r>
          </w:p>
          <w:p w14:paraId="3FB45C9D"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0551BCC5" w14:textId="77777777" w:rsidR="0093539A" w:rsidRPr="002C2AEF" w:rsidRDefault="0093539A">
            <w:pPr>
              <w:pStyle w:val="TAL"/>
              <w:rPr>
                <w:rFonts w:cs="Arial"/>
                <w:lang w:eastAsia="ja-JP"/>
              </w:rPr>
            </w:pPr>
            <w:r w:rsidRPr="002C2AEF">
              <w:rPr>
                <w:rFonts w:cs="Arial"/>
                <w:lang w:eastAsia="ja-JP"/>
              </w:rPr>
              <w:t>TBD (FR2a)</w:t>
            </w:r>
          </w:p>
          <w:p w14:paraId="2BC37ADA" w14:textId="77777777" w:rsidR="0093539A" w:rsidRPr="002C2AEF" w:rsidRDefault="0093539A">
            <w:pPr>
              <w:pStyle w:val="TAL"/>
              <w:rPr>
                <w:rFonts w:cs="Arial"/>
                <w:bCs/>
                <w:color w:val="000000"/>
                <w:szCs w:val="18"/>
                <w:u w:val="single"/>
                <w:lang w:eastAsia="en-GB"/>
              </w:rPr>
            </w:pPr>
            <w:r w:rsidRPr="002C2AEF">
              <w:rPr>
                <w:rFonts w:cs="Arial"/>
                <w:lang w:eastAsia="ja-JP"/>
              </w:rPr>
              <w:t>TBD (FR2b)</w:t>
            </w: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054CDA43" w14:textId="77777777" w:rsidR="0093539A" w:rsidRPr="002C2AEF" w:rsidRDefault="0093539A">
            <w:pPr>
              <w:pStyle w:val="TAL"/>
              <w:rPr>
                <w:rFonts w:cs="Arial"/>
                <w:snapToGrid w:val="0"/>
                <w:u w:val="single"/>
                <w:lang w:eastAsia="ja-JP"/>
              </w:rPr>
            </w:pPr>
            <w:r w:rsidRPr="002C2AEF">
              <w:rPr>
                <w:rFonts w:cs="Arial"/>
                <w:snapToGrid w:val="0"/>
                <w:u w:val="single"/>
                <w:lang w:eastAsia="ja-JP"/>
              </w:rPr>
              <w:t>ON Power</w:t>
            </w:r>
          </w:p>
          <w:p w14:paraId="705DE061" w14:textId="77777777" w:rsidR="0093539A" w:rsidRPr="002C2AEF" w:rsidRDefault="0093539A">
            <w:pPr>
              <w:pStyle w:val="TAL"/>
              <w:rPr>
                <w:lang w:eastAsia="en-GB"/>
              </w:rPr>
            </w:pPr>
            <w:r w:rsidRPr="002C2AEF">
              <w:rPr>
                <w:rFonts w:cs="Arial"/>
                <w:snapToGrid w:val="0"/>
                <w:lang w:eastAsia="ja-JP"/>
              </w:rPr>
              <w:t>TBD</w:t>
            </w:r>
          </w:p>
        </w:tc>
      </w:tr>
      <w:tr w:rsidR="0093539A" w:rsidRPr="002C2AEF" w14:paraId="7947856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E8EF7F" w14:textId="77777777" w:rsidR="0093539A" w:rsidRPr="002C2AEF" w:rsidRDefault="0093539A">
            <w:pPr>
              <w:pStyle w:val="TAL"/>
              <w:rPr>
                <w:rFonts w:cs="v4.2.0"/>
              </w:rPr>
            </w:pPr>
            <w:r w:rsidRPr="002C2AEF">
              <w:rPr>
                <w:rFonts w:cs="v4.2.0"/>
              </w:rPr>
              <w:lastRenderedPageBreak/>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38A8EA" w14:textId="77777777" w:rsidR="0093539A" w:rsidRPr="002C2AEF" w:rsidRDefault="0093539A">
            <w:pPr>
              <w:pStyle w:val="TAL"/>
              <w:rPr>
                <w:rFonts w:cs="v4.2.0"/>
                <w:lang w:eastAsia="ja-JP"/>
              </w:rPr>
            </w:pPr>
            <w:r w:rsidRPr="002C2AEF">
              <w:rPr>
                <w:rFonts w:cs="v4.2.0"/>
                <w:lang w:eastAsia="ja-JP"/>
              </w:rPr>
              <w:t>PC3:</w:t>
            </w:r>
          </w:p>
          <w:p w14:paraId="4DB4E150"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OFF Power </w:t>
            </w:r>
          </w:p>
          <w:p w14:paraId="2F349EC4"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10BBA3D7" w14:textId="77777777" w:rsidR="0093539A" w:rsidRPr="002C2AEF" w:rsidRDefault="0093539A">
            <w:pPr>
              <w:pStyle w:val="TAL"/>
              <w:rPr>
                <w:rFonts w:cs="Arial"/>
                <w:bCs/>
                <w:color w:val="000000"/>
                <w:szCs w:val="18"/>
                <w:lang w:eastAsia="ja-JP"/>
              </w:rPr>
            </w:pPr>
            <w:r w:rsidRPr="002C2AEF">
              <w:rPr>
                <w:rFonts w:cs="Arial"/>
                <w:lang w:eastAsia="ja-JP"/>
              </w:rPr>
              <w:t>0 dB</w:t>
            </w:r>
          </w:p>
          <w:p w14:paraId="09893265" w14:textId="77777777" w:rsidR="0093539A" w:rsidRPr="002C2AEF" w:rsidRDefault="0093539A">
            <w:pPr>
              <w:pStyle w:val="TAL"/>
              <w:rPr>
                <w:rFonts w:cs="Arial"/>
                <w:lang w:eastAsia="ja-JP"/>
              </w:rPr>
            </w:pPr>
          </w:p>
          <w:p w14:paraId="6F5F0483"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ON Power </w:t>
            </w:r>
          </w:p>
          <w:p w14:paraId="2B3CFBCB"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5D946B4B" w14:textId="77777777" w:rsidR="0093539A" w:rsidRPr="002C2AEF" w:rsidRDefault="0093539A">
            <w:pPr>
              <w:pStyle w:val="TAL"/>
              <w:rPr>
                <w:rFonts w:cs="Arial"/>
                <w:lang w:eastAsia="ja-JP"/>
              </w:rPr>
            </w:pPr>
            <w:r w:rsidRPr="002C2AEF">
              <w:rPr>
                <w:rFonts w:cs="Arial"/>
                <w:lang w:eastAsia="ja-JP"/>
              </w:rPr>
              <w:t>TBD (FR2a)</w:t>
            </w:r>
          </w:p>
          <w:p w14:paraId="21E50034" w14:textId="77777777" w:rsidR="0093539A" w:rsidRPr="002C2AEF" w:rsidRDefault="0093539A">
            <w:pPr>
              <w:pStyle w:val="TAL"/>
              <w:rPr>
                <w:rFonts w:cs="Arial"/>
                <w:bCs/>
                <w:color w:val="000000"/>
                <w:szCs w:val="18"/>
                <w:u w:val="single"/>
                <w:lang w:eastAsia="en-GB"/>
              </w:rPr>
            </w:pPr>
            <w:r w:rsidRPr="002C2AEF">
              <w:rPr>
                <w:rFonts w:cs="Arial"/>
                <w:lang w:eastAsia="ja-JP"/>
              </w:rPr>
              <w:t>TBD (FR2b)</w:t>
            </w: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69458A34" w14:textId="77777777" w:rsidR="0093539A" w:rsidRPr="002C2AEF" w:rsidRDefault="0093539A">
            <w:pPr>
              <w:pStyle w:val="TAL"/>
              <w:rPr>
                <w:rFonts w:cs="Arial"/>
                <w:snapToGrid w:val="0"/>
                <w:u w:val="single"/>
                <w:lang w:eastAsia="ja-JP"/>
              </w:rPr>
            </w:pPr>
            <w:r w:rsidRPr="002C2AEF">
              <w:rPr>
                <w:rFonts w:cs="Arial"/>
                <w:snapToGrid w:val="0"/>
                <w:u w:val="single"/>
                <w:lang w:eastAsia="ja-JP"/>
              </w:rPr>
              <w:t>ON Power</w:t>
            </w:r>
          </w:p>
          <w:p w14:paraId="2BD3D963" w14:textId="77777777" w:rsidR="0093539A" w:rsidRPr="002C2AEF" w:rsidRDefault="0093539A">
            <w:pPr>
              <w:pStyle w:val="TAL"/>
              <w:rPr>
                <w:lang w:eastAsia="en-GB"/>
              </w:rPr>
            </w:pPr>
            <w:r w:rsidRPr="002C2AEF">
              <w:rPr>
                <w:rFonts w:cs="Arial"/>
                <w:snapToGrid w:val="0"/>
                <w:lang w:eastAsia="ja-JP"/>
              </w:rPr>
              <w:t>TBD</w:t>
            </w:r>
          </w:p>
        </w:tc>
      </w:tr>
      <w:tr w:rsidR="0093539A" w:rsidRPr="002C2AEF" w14:paraId="3F3C3AE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7D5A379" w14:textId="77777777" w:rsidR="0093539A" w:rsidRPr="002C2AEF" w:rsidRDefault="0093539A">
            <w:pPr>
              <w:pStyle w:val="TAL"/>
              <w:rPr>
                <w:rFonts w:cs="v4.2.0"/>
              </w:rPr>
            </w:pPr>
            <w:r w:rsidRPr="002C2AEF">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9ED37E4"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PC3</w:t>
            </w:r>
          </w:p>
          <w:p w14:paraId="4C8604FD"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4C7A2B9C"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TBD dB (FR2a)</w:t>
            </w:r>
          </w:p>
          <w:p w14:paraId="05E7E760" w14:textId="77777777" w:rsidR="0093539A" w:rsidRPr="002C2AEF" w:rsidRDefault="0093539A">
            <w:pPr>
              <w:pStyle w:val="TAL"/>
              <w:rPr>
                <w:rFonts w:cs="v4.2.0"/>
                <w:lang w:eastAsia="ja-JP"/>
              </w:rPr>
            </w:pPr>
            <w:r w:rsidRPr="002C2AEF">
              <w:rPr>
                <w:rFonts w:cs="Arial"/>
                <w:bCs/>
                <w:color w:val="000000"/>
                <w:szCs w:val="18"/>
                <w:lang w:eastAsia="ja-JP"/>
              </w:rPr>
              <w:t>TBD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CA41057" w14:textId="77777777" w:rsidR="0093539A" w:rsidRPr="002C2AEF" w:rsidRDefault="0093539A">
            <w:pPr>
              <w:pStyle w:val="TAL"/>
              <w:rPr>
                <w:lang w:eastAsia="ja-JP"/>
              </w:rPr>
            </w:pPr>
            <w:r w:rsidRPr="002C2AEF">
              <w:rPr>
                <w:lang w:eastAsia="ja-JP"/>
              </w:rPr>
              <w:t>PC3</w:t>
            </w:r>
          </w:p>
          <w:p w14:paraId="2D139181" w14:textId="77777777" w:rsidR="0093539A" w:rsidRPr="002C2AEF" w:rsidRDefault="0093539A">
            <w:pPr>
              <w:pStyle w:val="TAL"/>
              <w:rPr>
                <w:lang w:eastAsia="ja-JP"/>
              </w:rPr>
            </w:pPr>
            <w:r w:rsidRPr="002C2AEF">
              <w:rPr>
                <w:lang w:eastAsia="ja-JP"/>
              </w:rPr>
              <w:t>TT = TBD (FR2a)</w:t>
            </w:r>
          </w:p>
          <w:p w14:paraId="62C1C8AB" w14:textId="77777777" w:rsidR="0093539A" w:rsidRPr="002C2AEF" w:rsidRDefault="0093539A">
            <w:pPr>
              <w:pStyle w:val="TAL"/>
              <w:rPr>
                <w:lang w:eastAsia="en-GB"/>
              </w:rPr>
            </w:pPr>
            <w:r w:rsidRPr="002C2AEF">
              <w:rPr>
                <w:lang w:eastAsia="ja-JP"/>
              </w:rPr>
              <w:t>TT = TBD (FR2b)</w:t>
            </w:r>
          </w:p>
        </w:tc>
      </w:tr>
      <w:tr w:rsidR="004F7E69" w:rsidRPr="002C2AEF" w14:paraId="5B0E287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ACE0FA" w14:textId="77777777" w:rsidR="004F7E69" w:rsidRPr="002C2AEF" w:rsidRDefault="004F7E69" w:rsidP="004F7E69">
            <w:pPr>
              <w:pStyle w:val="TAL"/>
              <w:rPr>
                <w:rFonts w:cs="v4.2.0"/>
              </w:rPr>
            </w:pPr>
            <w:r w:rsidRPr="002C2AEF">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17AFE4" w14:textId="77777777" w:rsidR="004F7E69" w:rsidRPr="002C2AEF" w:rsidRDefault="004F7E69" w:rsidP="004F7E69">
            <w:pPr>
              <w:pStyle w:val="TAL"/>
              <w:rPr>
                <w:ins w:id="43" w:author="Flores Fernandez" w:date="2021-04-29T14:35:00Z"/>
                <w:rFonts w:cs="Arial"/>
                <w:bCs/>
                <w:color w:val="000000"/>
                <w:szCs w:val="18"/>
                <w:u w:val="single"/>
                <w:lang w:eastAsia="ja-JP"/>
              </w:rPr>
            </w:pPr>
            <w:ins w:id="44" w:author="Flores Fernandez" w:date="2021-04-29T14:35:00Z">
              <w:r w:rsidRPr="002C2AEF">
                <w:rPr>
                  <w:rFonts w:cs="Arial"/>
                  <w:bCs/>
                  <w:color w:val="000000"/>
                  <w:szCs w:val="18"/>
                  <w:u w:val="single"/>
                  <w:lang w:eastAsia="ja-JP"/>
                </w:rPr>
                <w:t>PC3</w:t>
              </w:r>
            </w:ins>
          </w:p>
          <w:p w14:paraId="72C3A3CE" w14:textId="77777777" w:rsidR="004F7E69" w:rsidRPr="002C2AEF" w:rsidRDefault="004F7E69" w:rsidP="004F7E69">
            <w:pPr>
              <w:pStyle w:val="TAL"/>
              <w:rPr>
                <w:ins w:id="45" w:author="Flores Fernandez" w:date="2021-04-29T14:35:00Z"/>
                <w:rFonts w:cs="Arial"/>
                <w:bCs/>
                <w:color w:val="000000"/>
                <w:szCs w:val="18"/>
                <w:lang w:eastAsia="ja-JP"/>
              </w:rPr>
            </w:pPr>
            <w:ins w:id="46" w:author="Flores Fernandez" w:date="2021-04-29T14:35:00Z">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ins>
          </w:p>
          <w:p w14:paraId="566FF7D7" w14:textId="727B1556" w:rsidR="004F7E69" w:rsidRPr="002C2AEF" w:rsidRDefault="00650BE1" w:rsidP="004F7E69">
            <w:pPr>
              <w:pStyle w:val="TAL"/>
              <w:rPr>
                <w:ins w:id="47" w:author="Flores Fernandez" w:date="2021-04-29T14:35:00Z"/>
                <w:rFonts w:cs="Arial"/>
                <w:bCs/>
                <w:color w:val="000000"/>
                <w:szCs w:val="18"/>
                <w:lang w:eastAsia="ja-JP"/>
              </w:rPr>
            </w:pPr>
            <w:ins w:id="48" w:author="Flores Fernandez" w:date="2021-05-25T21:44:00Z">
              <w:r w:rsidRPr="002C2AEF">
                <w:rPr>
                  <w:rFonts w:cs="Arial"/>
                  <w:bCs/>
                  <w:color w:val="000000"/>
                  <w:szCs w:val="18"/>
                  <w:lang w:eastAsia="ja-JP"/>
                </w:rPr>
                <w:t>[</w:t>
              </w:r>
            </w:ins>
            <w:ins w:id="49" w:author="Flores Fernandez" w:date="2021-04-29T14:36:00Z">
              <w:r w:rsidR="006202FE" w:rsidRPr="002C2AEF">
                <w:rPr>
                  <w:rFonts w:cs="Arial"/>
                  <w:bCs/>
                  <w:color w:val="000000"/>
                  <w:szCs w:val="18"/>
                  <w:lang w:eastAsia="ja-JP"/>
                </w:rPr>
                <w:t>0.</w:t>
              </w:r>
            </w:ins>
            <w:ins w:id="50" w:author="Flores Fernandez" w:date="2021-05-08T00:04:00Z">
              <w:r w:rsidR="008C5CD7" w:rsidRPr="002C2AEF">
                <w:rPr>
                  <w:rFonts w:cs="Arial"/>
                  <w:bCs/>
                  <w:color w:val="000000"/>
                  <w:szCs w:val="18"/>
                  <w:lang w:eastAsia="ja-JP"/>
                </w:rPr>
                <w:t>26</w:t>
              </w:r>
            </w:ins>
            <w:ins w:id="51" w:author="Flores Fernandez" w:date="2021-04-29T14:35:00Z">
              <w:r w:rsidR="004F7E69" w:rsidRPr="002C2AEF">
                <w:rPr>
                  <w:rFonts w:cs="Arial"/>
                  <w:bCs/>
                  <w:color w:val="000000"/>
                  <w:szCs w:val="18"/>
                  <w:lang w:eastAsia="ja-JP"/>
                </w:rPr>
                <w:t xml:space="preserve"> dB</w:t>
              </w:r>
            </w:ins>
            <w:ins w:id="52" w:author="Flores Fernandez" w:date="2021-05-25T21:44:00Z">
              <w:r w:rsidRPr="002C2AEF">
                <w:rPr>
                  <w:rFonts w:cs="Arial"/>
                  <w:bCs/>
                  <w:color w:val="000000"/>
                  <w:szCs w:val="18"/>
                  <w:lang w:eastAsia="ja-JP"/>
                </w:rPr>
                <w:t>]</w:t>
              </w:r>
            </w:ins>
            <w:ins w:id="53" w:author="Flores Fernandez" w:date="2021-04-29T14:35:00Z">
              <w:r w:rsidR="004F7E69" w:rsidRPr="002C2AEF">
                <w:rPr>
                  <w:rFonts w:cs="Arial"/>
                  <w:bCs/>
                  <w:color w:val="000000"/>
                  <w:szCs w:val="18"/>
                  <w:lang w:eastAsia="ja-JP"/>
                </w:rPr>
                <w:t xml:space="preserve"> (FR2a)</w:t>
              </w:r>
            </w:ins>
          </w:p>
          <w:p w14:paraId="773F929C" w14:textId="3786F94C" w:rsidR="004F7E69" w:rsidRPr="002C2AEF" w:rsidRDefault="00650BE1" w:rsidP="004F7E69">
            <w:pPr>
              <w:pStyle w:val="TAL"/>
              <w:rPr>
                <w:rFonts w:cs="v4.2.0"/>
                <w:lang w:eastAsia="ja-JP"/>
              </w:rPr>
            </w:pPr>
            <w:ins w:id="54" w:author="Flores Fernandez" w:date="2021-05-25T21:44:00Z">
              <w:r w:rsidRPr="002C2AEF">
                <w:rPr>
                  <w:rFonts w:cs="Arial"/>
                  <w:bCs/>
                  <w:color w:val="000000"/>
                  <w:szCs w:val="18"/>
                  <w:lang w:eastAsia="ja-JP"/>
                </w:rPr>
                <w:t>[</w:t>
              </w:r>
            </w:ins>
            <w:ins w:id="55" w:author="Flores Fernandez" w:date="2021-04-29T14:36:00Z">
              <w:r w:rsidR="006202FE" w:rsidRPr="002C2AEF">
                <w:rPr>
                  <w:rFonts w:cs="Arial"/>
                  <w:bCs/>
                  <w:color w:val="000000"/>
                  <w:szCs w:val="18"/>
                  <w:lang w:eastAsia="ja-JP"/>
                </w:rPr>
                <w:t>0.</w:t>
              </w:r>
            </w:ins>
            <w:ins w:id="56" w:author="Flores Fernandez" w:date="2021-05-08T00:04:00Z">
              <w:r w:rsidR="008C5CD7" w:rsidRPr="002C2AEF">
                <w:rPr>
                  <w:rFonts w:cs="Arial"/>
                  <w:bCs/>
                  <w:color w:val="000000"/>
                  <w:szCs w:val="18"/>
                  <w:lang w:eastAsia="ja-JP"/>
                </w:rPr>
                <w:t>26</w:t>
              </w:r>
            </w:ins>
            <w:ins w:id="57" w:author="Flores Fernandez" w:date="2021-04-29T14:35:00Z">
              <w:r w:rsidR="004F7E69" w:rsidRPr="002C2AEF">
                <w:rPr>
                  <w:rFonts w:cs="Arial"/>
                  <w:bCs/>
                  <w:color w:val="000000"/>
                  <w:szCs w:val="18"/>
                  <w:lang w:eastAsia="ja-JP"/>
                </w:rPr>
                <w:t xml:space="preserve"> dB</w:t>
              </w:r>
            </w:ins>
            <w:ins w:id="58" w:author="Flores Fernandez" w:date="2021-05-25T21:44:00Z">
              <w:r w:rsidRPr="002C2AEF">
                <w:rPr>
                  <w:rFonts w:cs="Arial"/>
                  <w:bCs/>
                  <w:color w:val="000000"/>
                  <w:szCs w:val="18"/>
                  <w:lang w:eastAsia="ja-JP"/>
                </w:rPr>
                <w:t>]</w:t>
              </w:r>
            </w:ins>
            <w:ins w:id="59" w:author="Flores Fernandez" w:date="2021-04-29T14:35:00Z">
              <w:r w:rsidR="004F7E69" w:rsidRPr="002C2AEF">
                <w:rPr>
                  <w:rFonts w:cs="Arial"/>
                  <w:bCs/>
                  <w:color w:val="000000"/>
                  <w:szCs w:val="18"/>
                  <w:lang w:eastAsia="ja-JP"/>
                </w:rPr>
                <w:t xml:space="preserve"> (FR2b)</w:t>
              </w:r>
            </w:ins>
            <w:del w:id="60" w:author="Flores Fernandez" w:date="2021-04-29T14:35:00Z">
              <w:r w:rsidR="004F7E69" w:rsidRPr="002C2AEF" w:rsidDel="0034324D">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7EB88AC9" w14:textId="77777777" w:rsidR="004F7E69" w:rsidRPr="002C2AEF" w:rsidRDefault="004F7E69" w:rsidP="004F7E69">
            <w:pPr>
              <w:pStyle w:val="TAL"/>
              <w:rPr>
                <w:ins w:id="61" w:author="Flores Fernandez" w:date="2021-04-29T14:35:00Z"/>
                <w:lang w:eastAsia="ja-JP"/>
              </w:rPr>
            </w:pPr>
            <w:ins w:id="62" w:author="Flores Fernandez" w:date="2021-04-29T14:35:00Z">
              <w:r w:rsidRPr="002C2AEF">
                <w:rPr>
                  <w:lang w:eastAsia="ja-JP"/>
                </w:rPr>
                <w:t>PC3</w:t>
              </w:r>
            </w:ins>
          </w:p>
          <w:p w14:paraId="621D8C74" w14:textId="77777777" w:rsidR="00FA2B0F" w:rsidRPr="002C2AEF" w:rsidRDefault="00FA2B0F" w:rsidP="00FA2B0F">
            <w:pPr>
              <w:keepNext/>
              <w:keepLines/>
              <w:spacing w:after="0"/>
              <w:rPr>
                <w:ins w:id="63" w:author="Flores Fernandez" w:date="2021-04-29T14:36:00Z"/>
                <w:rFonts w:ascii="Arial" w:hAnsi="Arial"/>
                <w:sz w:val="18"/>
                <w:lang w:eastAsia="ja-JP"/>
              </w:rPr>
            </w:pPr>
            <w:ins w:id="64" w:author="Flores Fernandez" w:date="2021-04-29T14:36:00Z">
              <w:r w:rsidRPr="002C2AEF">
                <w:rPr>
                  <w:rFonts w:ascii="Arial" w:hAnsi="Arial"/>
                  <w:sz w:val="18"/>
                  <w:lang w:eastAsia="ja-JP"/>
                </w:rPr>
                <w:t>TT = 0.65 x (MTSU</w:t>
              </w:r>
              <w:r w:rsidRPr="002C2AEF">
                <w:rPr>
                  <w:rFonts w:ascii="Arial" w:hAnsi="Arial"/>
                  <w:sz w:val="18"/>
                  <w:vertAlign w:val="subscript"/>
                  <w:lang w:eastAsia="ja-JP"/>
                </w:rPr>
                <w:t>IFF</w:t>
              </w:r>
              <w:r w:rsidRPr="002C2AEF">
                <w:rPr>
                  <w:rFonts w:ascii="Arial" w:hAnsi="Arial"/>
                  <w:sz w:val="18"/>
                  <w:lang w:eastAsia="ja-JP"/>
                </w:rPr>
                <w:t xml:space="preserve"> – 1.0) (FR2a)</w:t>
              </w:r>
            </w:ins>
          </w:p>
          <w:p w14:paraId="76BB4CE1" w14:textId="0A814183" w:rsidR="004F7E69" w:rsidRPr="002C2AEF" w:rsidRDefault="00FA2B0F" w:rsidP="00FA2B0F">
            <w:pPr>
              <w:pStyle w:val="TAL"/>
              <w:rPr>
                <w:ins w:id="65" w:author="Flores Fernandez" w:date="2021-05-25T21:46:00Z"/>
                <w:lang w:eastAsia="ja-JP"/>
              </w:rPr>
            </w:pPr>
            <w:ins w:id="66" w:author="Flores Fernandez" w:date="2021-04-29T14:36:00Z">
              <w:r w:rsidRPr="002C2AEF">
                <w:rPr>
                  <w:lang w:eastAsia="ja-JP"/>
                </w:rPr>
                <w:t>TT = 0.65 x (MTSU</w:t>
              </w:r>
              <w:r w:rsidRPr="002C2AEF">
                <w:rPr>
                  <w:vertAlign w:val="subscript"/>
                  <w:lang w:eastAsia="ja-JP"/>
                </w:rPr>
                <w:t>IFF</w:t>
              </w:r>
              <w:r w:rsidRPr="002C2AEF">
                <w:rPr>
                  <w:lang w:eastAsia="ja-JP"/>
                </w:rPr>
                <w:t xml:space="preserve"> – 1.0) (FR2b)</w:t>
              </w:r>
            </w:ins>
          </w:p>
          <w:p w14:paraId="1BBAF61D" w14:textId="31DFAFE1" w:rsidR="00E15E8F" w:rsidRPr="002C2AEF" w:rsidRDefault="00E15E8F" w:rsidP="00FA2B0F">
            <w:pPr>
              <w:pStyle w:val="TAL"/>
              <w:rPr>
                <w:lang w:eastAsia="ja-JP"/>
              </w:rPr>
            </w:pPr>
            <w:ins w:id="67" w:author="Flores Fernandez" w:date="2021-05-25T21:46:00Z">
              <w:r w:rsidRPr="002C2AEF">
                <w:rPr>
                  <w:lang w:eastAsia="ja-JP"/>
                </w:rPr>
                <w:t>(assuming a power step ΔP = 1 dB)</w:t>
              </w:r>
            </w:ins>
          </w:p>
          <w:p w14:paraId="5CE868ED" w14:textId="337DA8A3" w:rsidR="00E15E8F" w:rsidRPr="002C2AEF" w:rsidRDefault="00E15E8F" w:rsidP="00FA2B0F">
            <w:pPr>
              <w:pStyle w:val="TAL"/>
              <w:rPr>
                <w:lang w:eastAsia="en-GB"/>
              </w:rPr>
            </w:pPr>
          </w:p>
        </w:tc>
      </w:tr>
      <w:tr w:rsidR="00FA2B0F" w:rsidRPr="002C2AEF" w14:paraId="3F81722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33F576" w14:textId="77777777" w:rsidR="00FA2B0F" w:rsidRPr="002C2AEF" w:rsidRDefault="00FA2B0F" w:rsidP="00FA2B0F">
            <w:pPr>
              <w:pStyle w:val="TAL"/>
              <w:rPr>
                <w:rFonts w:cs="v4.2.0"/>
              </w:rPr>
            </w:pPr>
            <w:r w:rsidRPr="002C2AEF">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F91D62D" w14:textId="77777777" w:rsidR="00FA2B0F" w:rsidRPr="002C2AEF" w:rsidRDefault="00FA2B0F" w:rsidP="00FA2B0F">
            <w:pPr>
              <w:pStyle w:val="TAL"/>
              <w:rPr>
                <w:ins w:id="68" w:author="Flores Fernandez" w:date="2021-04-29T14:36:00Z"/>
                <w:rFonts w:cs="Arial"/>
                <w:bCs/>
                <w:color w:val="000000"/>
                <w:szCs w:val="18"/>
                <w:u w:val="single"/>
                <w:lang w:eastAsia="ja-JP"/>
              </w:rPr>
            </w:pPr>
            <w:ins w:id="69" w:author="Flores Fernandez" w:date="2021-04-29T14:36:00Z">
              <w:r w:rsidRPr="002C2AEF">
                <w:rPr>
                  <w:rFonts w:cs="Arial"/>
                  <w:bCs/>
                  <w:color w:val="000000"/>
                  <w:szCs w:val="18"/>
                  <w:u w:val="single"/>
                  <w:lang w:eastAsia="ja-JP"/>
                </w:rPr>
                <w:t>PC3</w:t>
              </w:r>
            </w:ins>
          </w:p>
          <w:p w14:paraId="68D2348B" w14:textId="77777777" w:rsidR="00FA2B0F" w:rsidRPr="002C2AEF" w:rsidRDefault="00FA2B0F" w:rsidP="00FA2B0F">
            <w:pPr>
              <w:pStyle w:val="TAL"/>
              <w:rPr>
                <w:ins w:id="70" w:author="Flores Fernandez" w:date="2021-04-29T14:36:00Z"/>
                <w:rFonts w:cs="Arial"/>
                <w:bCs/>
                <w:color w:val="000000"/>
                <w:szCs w:val="18"/>
                <w:lang w:eastAsia="ja-JP"/>
              </w:rPr>
            </w:pPr>
            <w:ins w:id="71" w:author="Flores Fernandez" w:date="2021-04-29T14:36:00Z">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ins>
          </w:p>
          <w:p w14:paraId="63369B2D" w14:textId="104D4886" w:rsidR="00FA2B0F" w:rsidRPr="002C2AEF" w:rsidRDefault="00650BE1" w:rsidP="00FA2B0F">
            <w:pPr>
              <w:pStyle w:val="TAL"/>
              <w:rPr>
                <w:ins w:id="72" w:author="Flores Fernandez" w:date="2021-04-29T14:36:00Z"/>
                <w:rFonts w:cs="Arial"/>
                <w:bCs/>
                <w:color w:val="000000"/>
                <w:szCs w:val="18"/>
                <w:lang w:eastAsia="ja-JP"/>
              </w:rPr>
            </w:pPr>
            <w:ins w:id="73" w:author="Flores Fernandez" w:date="2021-05-25T21:44:00Z">
              <w:r w:rsidRPr="002C2AEF">
                <w:rPr>
                  <w:rFonts w:cs="Arial"/>
                  <w:bCs/>
                  <w:color w:val="000000"/>
                  <w:szCs w:val="18"/>
                  <w:lang w:eastAsia="ja-JP"/>
                </w:rPr>
                <w:t>[</w:t>
              </w:r>
            </w:ins>
            <w:ins w:id="74" w:author="Flores Fernandez" w:date="2021-04-29T14:36:00Z">
              <w:r w:rsidR="00FA2B0F" w:rsidRPr="002C2AEF">
                <w:rPr>
                  <w:rFonts w:cs="Arial"/>
                  <w:bCs/>
                  <w:color w:val="000000"/>
                  <w:szCs w:val="18"/>
                  <w:lang w:eastAsia="ja-JP"/>
                </w:rPr>
                <w:t>0.</w:t>
              </w:r>
            </w:ins>
            <w:ins w:id="75" w:author="Flores Fernandez" w:date="2021-05-08T00:04:00Z">
              <w:r w:rsidR="008C5CD7" w:rsidRPr="002C2AEF">
                <w:rPr>
                  <w:rFonts w:cs="Arial"/>
                  <w:bCs/>
                  <w:color w:val="000000"/>
                  <w:szCs w:val="18"/>
                  <w:lang w:eastAsia="ja-JP"/>
                </w:rPr>
                <w:t>26</w:t>
              </w:r>
            </w:ins>
            <w:ins w:id="76" w:author="Flores Fernandez" w:date="2021-04-29T14:36:00Z">
              <w:r w:rsidR="00FA2B0F" w:rsidRPr="002C2AEF">
                <w:rPr>
                  <w:rFonts w:cs="Arial"/>
                  <w:bCs/>
                  <w:color w:val="000000"/>
                  <w:szCs w:val="18"/>
                  <w:lang w:eastAsia="ja-JP"/>
                </w:rPr>
                <w:t xml:space="preserve"> dB</w:t>
              </w:r>
            </w:ins>
            <w:ins w:id="77" w:author="Flores Fernandez" w:date="2021-05-25T21:45:00Z">
              <w:r w:rsidRPr="002C2AEF">
                <w:rPr>
                  <w:rFonts w:cs="Arial"/>
                  <w:bCs/>
                  <w:color w:val="000000"/>
                  <w:szCs w:val="18"/>
                  <w:lang w:eastAsia="ja-JP"/>
                </w:rPr>
                <w:t>]</w:t>
              </w:r>
            </w:ins>
            <w:ins w:id="78" w:author="Flores Fernandez" w:date="2021-04-29T14:36:00Z">
              <w:r w:rsidR="00FA2B0F" w:rsidRPr="002C2AEF">
                <w:rPr>
                  <w:rFonts w:cs="Arial"/>
                  <w:bCs/>
                  <w:color w:val="000000"/>
                  <w:szCs w:val="18"/>
                  <w:lang w:eastAsia="ja-JP"/>
                </w:rPr>
                <w:t xml:space="preserve"> (FR2a)</w:t>
              </w:r>
            </w:ins>
          </w:p>
          <w:p w14:paraId="695C9697" w14:textId="67783514" w:rsidR="00FA2B0F" w:rsidRPr="002C2AEF" w:rsidRDefault="00650BE1" w:rsidP="00FA2B0F">
            <w:pPr>
              <w:pStyle w:val="TAL"/>
              <w:rPr>
                <w:rFonts w:cs="v4.2.0"/>
                <w:lang w:eastAsia="ja-JP"/>
              </w:rPr>
            </w:pPr>
            <w:ins w:id="79" w:author="Flores Fernandez" w:date="2021-05-25T21:45:00Z">
              <w:r w:rsidRPr="002C2AEF">
                <w:rPr>
                  <w:rFonts w:cs="Arial"/>
                  <w:bCs/>
                  <w:color w:val="000000"/>
                  <w:szCs w:val="18"/>
                  <w:lang w:eastAsia="ja-JP"/>
                </w:rPr>
                <w:t>[</w:t>
              </w:r>
            </w:ins>
            <w:ins w:id="80" w:author="Flores Fernandez" w:date="2021-04-29T14:36:00Z">
              <w:r w:rsidR="00FA2B0F" w:rsidRPr="002C2AEF">
                <w:rPr>
                  <w:rFonts w:cs="Arial"/>
                  <w:bCs/>
                  <w:color w:val="000000"/>
                  <w:szCs w:val="18"/>
                  <w:lang w:eastAsia="ja-JP"/>
                </w:rPr>
                <w:t>0.</w:t>
              </w:r>
            </w:ins>
            <w:ins w:id="81" w:author="Flores Fernandez" w:date="2021-05-08T00:04:00Z">
              <w:r w:rsidR="008C5CD7" w:rsidRPr="002C2AEF">
                <w:rPr>
                  <w:rFonts w:cs="Arial"/>
                  <w:bCs/>
                  <w:color w:val="000000"/>
                  <w:szCs w:val="18"/>
                  <w:lang w:eastAsia="ja-JP"/>
                </w:rPr>
                <w:t>26</w:t>
              </w:r>
            </w:ins>
            <w:ins w:id="82" w:author="Flores Fernandez" w:date="2021-04-29T14:36:00Z">
              <w:r w:rsidR="00FA2B0F" w:rsidRPr="002C2AEF">
                <w:rPr>
                  <w:rFonts w:cs="Arial"/>
                  <w:bCs/>
                  <w:color w:val="000000"/>
                  <w:szCs w:val="18"/>
                  <w:lang w:eastAsia="ja-JP"/>
                </w:rPr>
                <w:t xml:space="preserve"> dB</w:t>
              </w:r>
            </w:ins>
            <w:ins w:id="83" w:author="Flores Fernandez" w:date="2021-05-25T21:45:00Z">
              <w:r w:rsidRPr="002C2AEF">
                <w:rPr>
                  <w:rFonts w:cs="Arial"/>
                  <w:bCs/>
                  <w:color w:val="000000"/>
                  <w:szCs w:val="18"/>
                  <w:lang w:eastAsia="ja-JP"/>
                </w:rPr>
                <w:t>]</w:t>
              </w:r>
            </w:ins>
            <w:ins w:id="84" w:author="Flores Fernandez" w:date="2021-04-29T14:36:00Z">
              <w:r w:rsidR="00FA2B0F" w:rsidRPr="002C2AEF">
                <w:rPr>
                  <w:rFonts w:cs="Arial"/>
                  <w:bCs/>
                  <w:color w:val="000000"/>
                  <w:szCs w:val="18"/>
                  <w:lang w:eastAsia="ja-JP"/>
                </w:rPr>
                <w:t xml:space="preserve"> (FR2b)</w:t>
              </w:r>
            </w:ins>
            <w:del w:id="85" w:author="Flores Fernandez" w:date="2021-04-29T14:36:00Z">
              <w:r w:rsidR="00FA2B0F" w:rsidRPr="002C2AEF" w:rsidDel="00210108">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3655BF7F" w14:textId="77777777" w:rsidR="00FA2B0F" w:rsidRPr="002C2AEF" w:rsidRDefault="00FA2B0F" w:rsidP="00FA2B0F">
            <w:pPr>
              <w:pStyle w:val="TAL"/>
              <w:rPr>
                <w:ins w:id="86" w:author="Flores Fernandez" w:date="2021-04-29T14:36:00Z"/>
                <w:lang w:eastAsia="ja-JP"/>
              </w:rPr>
            </w:pPr>
            <w:ins w:id="87" w:author="Flores Fernandez" w:date="2021-04-29T14:36:00Z">
              <w:r w:rsidRPr="002C2AEF">
                <w:rPr>
                  <w:lang w:eastAsia="ja-JP"/>
                </w:rPr>
                <w:t>PC3</w:t>
              </w:r>
            </w:ins>
          </w:p>
          <w:p w14:paraId="12A03F36" w14:textId="77777777" w:rsidR="00FA2B0F" w:rsidRPr="002C2AEF" w:rsidRDefault="00FA2B0F" w:rsidP="00FA2B0F">
            <w:pPr>
              <w:keepNext/>
              <w:keepLines/>
              <w:spacing w:after="0"/>
              <w:rPr>
                <w:ins w:id="88" w:author="Flores Fernandez" w:date="2021-04-29T14:36:00Z"/>
                <w:rFonts w:ascii="Arial" w:hAnsi="Arial"/>
                <w:sz w:val="18"/>
                <w:lang w:eastAsia="ja-JP"/>
              </w:rPr>
            </w:pPr>
            <w:ins w:id="89" w:author="Flores Fernandez" w:date="2021-04-29T14:36:00Z">
              <w:r w:rsidRPr="002C2AEF">
                <w:rPr>
                  <w:rFonts w:ascii="Arial" w:hAnsi="Arial"/>
                  <w:sz w:val="18"/>
                  <w:lang w:eastAsia="ja-JP"/>
                </w:rPr>
                <w:t>TT = 0.65 x (MTSU</w:t>
              </w:r>
              <w:r w:rsidRPr="002C2AEF">
                <w:rPr>
                  <w:rFonts w:ascii="Arial" w:hAnsi="Arial"/>
                  <w:sz w:val="18"/>
                  <w:vertAlign w:val="subscript"/>
                  <w:lang w:eastAsia="ja-JP"/>
                </w:rPr>
                <w:t>IFF</w:t>
              </w:r>
              <w:r w:rsidRPr="002C2AEF">
                <w:rPr>
                  <w:rFonts w:ascii="Arial" w:hAnsi="Arial"/>
                  <w:sz w:val="18"/>
                  <w:lang w:eastAsia="ja-JP"/>
                </w:rPr>
                <w:t xml:space="preserve"> – 1.0) (FR2a)</w:t>
              </w:r>
            </w:ins>
          </w:p>
          <w:p w14:paraId="3C26BAEF" w14:textId="77777777" w:rsidR="00FA2B0F" w:rsidRPr="002C2AEF" w:rsidRDefault="00FA2B0F" w:rsidP="00FA2B0F">
            <w:pPr>
              <w:pStyle w:val="TAL"/>
              <w:rPr>
                <w:ins w:id="90" w:author="Flores Fernandez" w:date="2021-05-25T21:46:00Z"/>
                <w:lang w:eastAsia="ja-JP"/>
              </w:rPr>
            </w:pPr>
            <w:ins w:id="91" w:author="Flores Fernandez" w:date="2021-04-29T14:36:00Z">
              <w:r w:rsidRPr="002C2AEF">
                <w:rPr>
                  <w:lang w:eastAsia="ja-JP"/>
                </w:rPr>
                <w:t>TT = 0.65 x (MTSU</w:t>
              </w:r>
              <w:r w:rsidRPr="002C2AEF">
                <w:rPr>
                  <w:vertAlign w:val="subscript"/>
                  <w:lang w:eastAsia="ja-JP"/>
                </w:rPr>
                <w:t>IFF</w:t>
              </w:r>
              <w:r w:rsidRPr="002C2AEF">
                <w:rPr>
                  <w:lang w:eastAsia="ja-JP"/>
                </w:rPr>
                <w:t xml:space="preserve"> – 1.0) (FR2b)</w:t>
              </w:r>
            </w:ins>
          </w:p>
          <w:p w14:paraId="200A202F" w14:textId="34DE346C" w:rsidR="00E15E8F" w:rsidRPr="002C2AEF" w:rsidRDefault="00E15E8F" w:rsidP="00FA2B0F">
            <w:pPr>
              <w:pStyle w:val="TAL"/>
              <w:rPr>
                <w:lang w:eastAsia="en-GB"/>
              </w:rPr>
            </w:pPr>
            <w:ins w:id="92" w:author="Flores Fernandez" w:date="2021-05-25T21:46:00Z">
              <w:r w:rsidRPr="002C2AEF">
                <w:rPr>
                  <w:lang w:eastAsia="ja-JP"/>
                </w:rPr>
                <w:t>(assuming a power step ΔP = 1 dB)</w:t>
              </w:r>
            </w:ins>
          </w:p>
        </w:tc>
      </w:tr>
      <w:tr w:rsidR="0093539A" w:rsidRPr="002C2AEF" w14:paraId="1EB9A57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063702" w14:textId="77777777" w:rsidR="0093539A" w:rsidRPr="002C2AEF" w:rsidRDefault="0093539A">
            <w:pPr>
              <w:pStyle w:val="TAL"/>
              <w:rPr>
                <w:rFonts w:cs="v4.2.0"/>
              </w:rPr>
            </w:pPr>
            <w:r w:rsidRPr="002C2AEF">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941EF"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FE3517B" w14:textId="77777777" w:rsidR="0093539A" w:rsidRPr="002C2AEF" w:rsidRDefault="0093539A">
            <w:pPr>
              <w:pStyle w:val="TAL"/>
              <w:rPr>
                <w:lang w:eastAsia="en-GB"/>
              </w:rPr>
            </w:pPr>
          </w:p>
        </w:tc>
      </w:tr>
      <w:tr w:rsidR="0093539A" w:rsidRPr="002C2AEF" w14:paraId="6746624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0E8307" w14:textId="77777777" w:rsidR="0093539A" w:rsidRPr="002C2AEF" w:rsidRDefault="0093539A">
            <w:pPr>
              <w:pStyle w:val="TAL"/>
              <w:rPr>
                <w:rFonts w:cs="v4.2.0"/>
              </w:rPr>
            </w:pPr>
            <w:r w:rsidRPr="002C2AEF">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EC57C7B"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456BD4" w14:textId="77777777" w:rsidR="0093539A" w:rsidRPr="002C2AEF" w:rsidRDefault="0093539A">
            <w:pPr>
              <w:pStyle w:val="TAL"/>
              <w:rPr>
                <w:lang w:eastAsia="en-GB"/>
              </w:rPr>
            </w:pPr>
          </w:p>
        </w:tc>
      </w:tr>
      <w:tr w:rsidR="0093539A" w:rsidRPr="002C2AEF" w14:paraId="772E93B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353BD3" w14:textId="77777777" w:rsidR="0093539A" w:rsidRPr="002C2AEF" w:rsidRDefault="0093539A">
            <w:pPr>
              <w:pStyle w:val="TAL"/>
              <w:rPr>
                <w:rFonts w:cs="v4.2.0"/>
              </w:rPr>
            </w:pPr>
            <w:r w:rsidRPr="002C2AEF">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F44D510"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AE7E43" w14:textId="77777777" w:rsidR="0093539A" w:rsidRPr="002C2AEF" w:rsidRDefault="0093539A">
            <w:pPr>
              <w:pStyle w:val="TAL"/>
              <w:rPr>
                <w:lang w:eastAsia="en-GB"/>
              </w:rPr>
            </w:pPr>
          </w:p>
        </w:tc>
      </w:tr>
      <w:tr w:rsidR="0093539A" w:rsidRPr="002C2AEF" w14:paraId="78B6315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E51F2E" w14:textId="77777777" w:rsidR="0093539A" w:rsidRPr="002C2AEF" w:rsidRDefault="0093539A">
            <w:pPr>
              <w:pStyle w:val="TAL"/>
              <w:rPr>
                <w:rFonts w:cs="v4.2.0"/>
              </w:rPr>
            </w:pPr>
            <w:r w:rsidRPr="002C2AEF">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0EA09F2"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8C4169" w14:textId="77777777" w:rsidR="0093539A" w:rsidRPr="002C2AEF" w:rsidRDefault="0093539A">
            <w:pPr>
              <w:pStyle w:val="TAL"/>
              <w:rPr>
                <w:lang w:eastAsia="en-GB"/>
              </w:rPr>
            </w:pPr>
          </w:p>
        </w:tc>
      </w:tr>
      <w:tr w:rsidR="0093539A" w:rsidRPr="002C2AEF" w14:paraId="58AA27E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8F8D92" w14:textId="77777777" w:rsidR="0093539A" w:rsidRPr="002C2AEF" w:rsidRDefault="0093539A">
            <w:pPr>
              <w:pStyle w:val="TAL"/>
              <w:rPr>
                <w:rFonts w:cs="v4.2.0"/>
              </w:rPr>
            </w:pPr>
            <w:r w:rsidRPr="002C2AEF">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E36C354"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5F02437" w14:textId="77777777" w:rsidR="0093539A" w:rsidRPr="002C2AEF" w:rsidRDefault="0093539A">
            <w:pPr>
              <w:pStyle w:val="TAL"/>
              <w:rPr>
                <w:lang w:eastAsia="en-GB"/>
              </w:rPr>
            </w:pPr>
          </w:p>
        </w:tc>
      </w:tr>
      <w:tr w:rsidR="0093539A" w:rsidRPr="002C2AEF" w14:paraId="73CD905F"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C8FFCB" w14:textId="77777777" w:rsidR="0093539A" w:rsidRPr="002C2AEF" w:rsidRDefault="0093539A">
            <w:pPr>
              <w:pStyle w:val="TAL"/>
              <w:rPr>
                <w:rFonts w:cs="v4.2.0"/>
              </w:rPr>
            </w:pPr>
            <w:r w:rsidRPr="002C2AEF">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409B76F"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3CEE900" w14:textId="77777777" w:rsidR="0093539A" w:rsidRPr="002C2AEF" w:rsidRDefault="0093539A">
            <w:pPr>
              <w:pStyle w:val="TAL"/>
              <w:rPr>
                <w:lang w:eastAsia="en-GB"/>
              </w:rPr>
            </w:pPr>
          </w:p>
        </w:tc>
      </w:tr>
      <w:tr w:rsidR="0093539A" w:rsidRPr="002C2AEF" w14:paraId="5686399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287184" w14:textId="77777777" w:rsidR="0093539A" w:rsidRPr="002C2AEF" w:rsidRDefault="0093539A">
            <w:pPr>
              <w:pStyle w:val="TAL"/>
              <w:rPr>
                <w:rFonts w:cs="v4.2.0"/>
              </w:rPr>
            </w:pPr>
            <w:r w:rsidRPr="002C2AEF">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97A91A"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3EFD3F" w14:textId="77777777" w:rsidR="0093539A" w:rsidRPr="002C2AEF" w:rsidRDefault="0093539A">
            <w:pPr>
              <w:pStyle w:val="TAL"/>
              <w:rPr>
                <w:lang w:eastAsia="en-GB"/>
              </w:rPr>
            </w:pPr>
          </w:p>
        </w:tc>
      </w:tr>
      <w:tr w:rsidR="0093539A" w:rsidRPr="002C2AEF" w14:paraId="6967600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65B6E27" w14:textId="77777777" w:rsidR="0093539A" w:rsidRPr="002C2AEF" w:rsidRDefault="0093539A">
            <w:pPr>
              <w:pStyle w:val="TAL"/>
              <w:rPr>
                <w:rFonts w:cs="v4.2.0"/>
              </w:rPr>
            </w:pPr>
            <w:r w:rsidRPr="002C2AEF">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C9DBF63"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AC3FE20"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0BF8DE35" w14:textId="77777777" w:rsidR="0093539A" w:rsidRPr="002C2AEF" w:rsidRDefault="0093539A">
            <w:pPr>
              <w:pStyle w:val="TAL"/>
              <w:rPr>
                <w:rFonts w:cs="v4.2.0"/>
                <w:lang w:eastAsia="ja-JP"/>
              </w:rPr>
            </w:pPr>
            <w:r w:rsidRPr="002C2AEF">
              <w:rPr>
                <w:rFonts w:cs="v4.2.0"/>
                <w:lang w:eastAsia="ja-JP"/>
              </w:rPr>
              <w:t>Same as 6.3.2</w:t>
            </w:r>
          </w:p>
          <w:p w14:paraId="65713CCB" w14:textId="77777777" w:rsidR="0093539A" w:rsidRPr="002C2AEF" w:rsidRDefault="0093539A">
            <w:pPr>
              <w:pStyle w:val="TAL"/>
              <w:rPr>
                <w:rFonts w:cs="v4.2.0"/>
                <w:lang w:eastAsia="ja-JP"/>
              </w:rPr>
            </w:pPr>
          </w:p>
          <w:p w14:paraId="443611A9"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9505908" w14:textId="77777777" w:rsidR="0093539A" w:rsidRPr="002C2AEF" w:rsidRDefault="0093539A">
            <w:pPr>
              <w:pStyle w:val="TAL"/>
              <w:rPr>
                <w:rFonts w:cs="v4.2.0"/>
                <w:lang w:eastAsia="ja-JP"/>
              </w:rPr>
            </w:pPr>
            <w:r w:rsidRPr="002C2AEF">
              <w:rPr>
                <w:rFonts w:cs="v4.2.0"/>
                <w:lang w:eastAsia="ja-JP"/>
              </w:rPr>
              <w:t>TBD</w:t>
            </w:r>
          </w:p>
          <w:p w14:paraId="4A74838A" w14:textId="77777777" w:rsidR="0093539A" w:rsidRPr="002C2AEF" w:rsidRDefault="0093539A">
            <w:pPr>
              <w:pStyle w:val="TAL"/>
              <w:rPr>
                <w:rFonts w:cs="v4.2.0"/>
                <w:lang w:eastAsia="ja-JP"/>
              </w:rPr>
            </w:pPr>
          </w:p>
          <w:p w14:paraId="72E713BB"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25ECDB88"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AAEA7C8" w14:textId="77777777" w:rsidR="0093539A" w:rsidRPr="002C2AEF" w:rsidRDefault="0093539A">
            <w:pPr>
              <w:pStyle w:val="TAL"/>
              <w:rPr>
                <w:lang w:eastAsia="en-GB"/>
              </w:rPr>
            </w:pPr>
          </w:p>
        </w:tc>
      </w:tr>
      <w:tr w:rsidR="0093539A" w:rsidRPr="002C2AEF" w14:paraId="555E705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DDC95A2" w14:textId="77777777" w:rsidR="0093539A" w:rsidRPr="002C2AEF" w:rsidRDefault="0093539A">
            <w:pPr>
              <w:pStyle w:val="TAL"/>
              <w:rPr>
                <w:rFonts w:cs="v4.2.0"/>
              </w:rPr>
            </w:pPr>
            <w:r w:rsidRPr="002C2AEF">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265498F"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12C3C76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BC53C5D" w14:textId="77777777" w:rsidR="0093539A" w:rsidRPr="002C2AEF" w:rsidRDefault="0093539A">
            <w:pPr>
              <w:pStyle w:val="TAL"/>
              <w:rPr>
                <w:rFonts w:cs="v4.2.0"/>
                <w:lang w:eastAsia="ja-JP"/>
              </w:rPr>
            </w:pPr>
            <w:r w:rsidRPr="002C2AEF">
              <w:rPr>
                <w:rFonts w:cs="v4.2.0"/>
                <w:lang w:eastAsia="ja-JP"/>
              </w:rPr>
              <w:t>Same as 6.3.2</w:t>
            </w:r>
          </w:p>
          <w:p w14:paraId="58A9B159" w14:textId="77777777" w:rsidR="0093539A" w:rsidRPr="002C2AEF" w:rsidRDefault="0093539A">
            <w:pPr>
              <w:pStyle w:val="TAL"/>
              <w:rPr>
                <w:rFonts w:cs="v4.2.0"/>
                <w:lang w:eastAsia="ja-JP"/>
              </w:rPr>
            </w:pPr>
          </w:p>
          <w:p w14:paraId="01057D0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A9A12EA" w14:textId="77777777" w:rsidR="0093539A" w:rsidRPr="002C2AEF" w:rsidRDefault="0093539A">
            <w:pPr>
              <w:pStyle w:val="TAL"/>
              <w:rPr>
                <w:rFonts w:cs="v4.2.0"/>
                <w:lang w:eastAsia="ja-JP"/>
              </w:rPr>
            </w:pPr>
            <w:r w:rsidRPr="002C2AEF">
              <w:rPr>
                <w:rFonts w:cs="v4.2.0"/>
                <w:lang w:eastAsia="ja-JP"/>
              </w:rPr>
              <w:t>TBD</w:t>
            </w:r>
          </w:p>
          <w:p w14:paraId="13D47CA5" w14:textId="77777777" w:rsidR="0093539A" w:rsidRPr="002C2AEF" w:rsidRDefault="0093539A">
            <w:pPr>
              <w:pStyle w:val="TAL"/>
              <w:rPr>
                <w:rFonts w:cs="v4.2.0"/>
                <w:lang w:eastAsia="ja-JP"/>
              </w:rPr>
            </w:pPr>
          </w:p>
          <w:p w14:paraId="59BE7884"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7B225117"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8DEA32" w14:textId="77777777" w:rsidR="0093539A" w:rsidRPr="002C2AEF" w:rsidRDefault="0093539A">
            <w:pPr>
              <w:pStyle w:val="TAL"/>
              <w:rPr>
                <w:lang w:eastAsia="en-GB"/>
              </w:rPr>
            </w:pPr>
          </w:p>
        </w:tc>
      </w:tr>
      <w:tr w:rsidR="0093539A" w:rsidRPr="002C2AEF" w14:paraId="6EAFFD0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084393" w14:textId="77777777" w:rsidR="0093539A" w:rsidRPr="002C2AEF" w:rsidRDefault="0093539A">
            <w:pPr>
              <w:pStyle w:val="TAL"/>
              <w:rPr>
                <w:rFonts w:cs="v4.2.0"/>
              </w:rPr>
            </w:pPr>
            <w:r w:rsidRPr="002C2AEF">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F1517F3"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7448BF0"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BB934AD" w14:textId="77777777" w:rsidR="0093539A" w:rsidRPr="002C2AEF" w:rsidRDefault="0093539A">
            <w:pPr>
              <w:pStyle w:val="TAL"/>
              <w:rPr>
                <w:rFonts w:cs="v4.2.0"/>
                <w:lang w:eastAsia="ja-JP"/>
              </w:rPr>
            </w:pPr>
            <w:r w:rsidRPr="002C2AEF">
              <w:rPr>
                <w:rFonts w:cs="v4.2.0"/>
                <w:lang w:eastAsia="ja-JP"/>
              </w:rPr>
              <w:t>Same as 6.3.2</w:t>
            </w:r>
          </w:p>
          <w:p w14:paraId="6B26BD6B" w14:textId="77777777" w:rsidR="0093539A" w:rsidRPr="002C2AEF" w:rsidRDefault="0093539A">
            <w:pPr>
              <w:pStyle w:val="TAL"/>
              <w:rPr>
                <w:rFonts w:cs="v4.2.0"/>
                <w:lang w:eastAsia="ja-JP"/>
              </w:rPr>
            </w:pPr>
          </w:p>
          <w:p w14:paraId="483D9347"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D47E9B9" w14:textId="77777777" w:rsidR="0093539A" w:rsidRPr="002C2AEF" w:rsidRDefault="0093539A">
            <w:pPr>
              <w:pStyle w:val="TAL"/>
              <w:rPr>
                <w:rFonts w:cs="v4.2.0"/>
                <w:lang w:eastAsia="ja-JP"/>
              </w:rPr>
            </w:pPr>
            <w:r w:rsidRPr="002C2AEF">
              <w:rPr>
                <w:rFonts w:cs="v4.2.0"/>
                <w:lang w:eastAsia="ja-JP"/>
              </w:rPr>
              <w:t>TBD</w:t>
            </w:r>
          </w:p>
          <w:p w14:paraId="4ADE63BB" w14:textId="77777777" w:rsidR="0093539A" w:rsidRPr="002C2AEF" w:rsidRDefault="0093539A">
            <w:pPr>
              <w:pStyle w:val="TAL"/>
              <w:rPr>
                <w:rFonts w:cs="v4.2.0"/>
                <w:lang w:eastAsia="ja-JP"/>
              </w:rPr>
            </w:pPr>
          </w:p>
          <w:p w14:paraId="50A4CAC9"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5D04504B"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92DD5" w14:textId="77777777" w:rsidR="0093539A" w:rsidRPr="002C2AEF" w:rsidRDefault="0093539A">
            <w:pPr>
              <w:pStyle w:val="TAL"/>
              <w:rPr>
                <w:lang w:eastAsia="en-GB"/>
              </w:rPr>
            </w:pPr>
          </w:p>
        </w:tc>
      </w:tr>
      <w:tr w:rsidR="0093539A" w:rsidRPr="002C2AEF" w14:paraId="7A082DD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08AB54E" w14:textId="77777777" w:rsidR="0093539A" w:rsidRPr="002C2AEF" w:rsidRDefault="0093539A">
            <w:pPr>
              <w:pStyle w:val="TAL"/>
              <w:rPr>
                <w:rFonts w:cs="v4.2.0"/>
              </w:rPr>
            </w:pPr>
            <w:r w:rsidRPr="002C2AEF">
              <w:rPr>
                <w:rFonts w:cs="v4.2.0"/>
              </w:rPr>
              <w:lastRenderedPageBreak/>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45A615B" w14:textId="77777777" w:rsidR="0093539A" w:rsidRPr="002C2AEF" w:rsidRDefault="0093539A">
            <w:pPr>
              <w:pStyle w:val="TAL"/>
              <w:rPr>
                <w:rFonts w:cs="v4.2.0"/>
                <w:lang w:eastAsia="ja-JP"/>
              </w:rPr>
            </w:pPr>
            <w:r w:rsidRPr="002C2AEF">
              <w:rPr>
                <w:rFonts w:cs="v4.2.0"/>
                <w:lang w:eastAsia="ja-JP"/>
              </w:rPr>
              <w:t>PC3:</w:t>
            </w:r>
          </w:p>
          <w:p w14:paraId="6A55A8D0"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OFF Power </w:t>
            </w:r>
          </w:p>
          <w:p w14:paraId="733A1BB6"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17460164" w14:textId="77777777" w:rsidR="0093539A" w:rsidRPr="002C2AEF" w:rsidRDefault="0093539A">
            <w:pPr>
              <w:pStyle w:val="TAL"/>
              <w:rPr>
                <w:rFonts w:cs="Arial"/>
                <w:bCs/>
                <w:color w:val="000000"/>
                <w:szCs w:val="18"/>
                <w:lang w:eastAsia="ja-JP"/>
              </w:rPr>
            </w:pPr>
            <w:r w:rsidRPr="002C2AEF">
              <w:rPr>
                <w:rFonts w:cs="Arial"/>
                <w:lang w:eastAsia="ja-JP"/>
              </w:rPr>
              <w:t>0 dB</w:t>
            </w:r>
          </w:p>
          <w:p w14:paraId="73B01EEF" w14:textId="77777777" w:rsidR="0093539A" w:rsidRPr="002C2AEF" w:rsidRDefault="0093539A">
            <w:pPr>
              <w:pStyle w:val="TAL"/>
              <w:rPr>
                <w:rFonts w:cs="Arial"/>
                <w:lang w:eastAsia="ja-JP"/>
              </w:rPr>
            </w:pPr>
          </w:p>
          <w:p w14:paraId="469FAD36"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ON Power </w:t>
            </w:r>
          </w:p>
          <w:p w14:paraId="76C4CA27"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768C3CB1" w14:textId="77777777" w:rsidR="0093539A" w:rsidRPr="002C2AEF" w:rsidRDefault="0093539A">
            <w:pPr>
              <w:pStyle w:val="TAL"/>
              <w:rPr>
                <w:rFonts w:cs="Arial"/>
                <w:lang w:eastAsia="ja-JP"/>
              </w:rPr>
            </w:pPr>
            <w:r w:rsidRPr="002C2AEF">
              <w:rPr>
                <w:rFonts w:cs="Arial"/>
                <w:lang w:eastAsia="ja-JP"/>
              </w:rPr>
              <w:t>TBD (FR2a)</w:t>
            </w:r>
          </w:p>
          <w:p w14:paraId="7D013C52" w14:textId="77777777" w:rsidR="0093539A" w:rsidRPr="002C2AEF" w:rsidRDefault="0093539A">
            <w:pPr>
              <w:pStyle w:val="TAL"/>
              <w:rPr>
                <w:rFonts w:cs="Arial"/>
                <w:bCs/>
                <w:color w:val="000000"/>
                <w:szCs w:val="18"/>
                <w:u w:val="single"/>
                <w:lang w:eastAsia="ja-JP"/>
              </w:rPr>
            </w:pPr>
            <w:r w:rsidRPr="002C2AEF">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37416E4" w14:textId="77777777" w:rsidR="0093539A" w:rsidRPr="002C2AEF" w:rsidRDefault="0093539A">
            <w:pPr>
              <w:pStyle w:val="TAL"/>
              <w:rPr>
                <w:rFonts w:cs="Arial"/>
                <w:snapToGrid w:val="0"/>
                <w:u w:val="single"/>
                <w:lang w:eastAsia="ja-JP"/>
              </w:rPr>
            </w:pPr>
            <w:r w:rsidRPr="002C2AEF">
              <w:rPr>
                <w:rFonts w:cs="Arial"/>
                <w:snapToGrid w:val="0"/>
                <w:u w:val="single"/>
                <w:lang w:eastAsia="ja-JP"/>
              </w:rPr>
              <w:t>ON Power</w:t>
            </w:r>
          </w:p>
          <w:p w14:paraId="079F0179" w14:textId="77777777" w:rsidR="0093539A" w:rsidRPr="002C2AEF" w:rsidRDefault="0093539A">
            <w:pPr>
              <w:pStyle w:val="TAL"/>
              <w:rPr>
                <w:rFonts w:cs="Arial"/>
                <w:snapToGrid w:val="0"/>
                <w:u w:val="single"/>
                <w:lang w:eastAsia="ja-JP"/>
              </w:rPr>
            </w:pPr>
            <w:r w:rsidRPr="002C2AEF">
              <w:rPr>
                <w:rFonts w:cs="Arial"/>
                <w:snapToGrid w:val="0"/>
                <w:lang w:eastAsia="ja-JP"/>
              </w:rPr>
              <w:t>TBD</w:t>
            </w:r>
          </w:p>
        </w:tc>
      </w:tr>
      <w:tr w:rsidR="0093539A" w:rsidRPr="002C2AEF" w14:paraId="5EED7F6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6D445E3" w14:textId="77777777" w:rsidR="0093539A" w:rsidRPr="002C2AEF" w:rsidRDefault="0093539A">
            <w:pPr>
              <w:pStyle w:val="TAL"/>
              <w:rPr>
                <w:rFonts w:cs="v4.2.0"/>
              </w:rPr>
            </w:pPr>
            <w:r w:rsidRPr="002C2AEF">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889DDC5" w14:textId="77777777" w:rsidR="0093539A" w:rsidRPr="002C2AEF" w:rsidRDefault="0093539A">
            <w:pPr>
              <w:pStyle w:val="TAL"/>
              <w:rPr>
                <w:rFonts w:cs="v4.2.0"/>
                <w:lang w:eastAsia="ja-JP"/>
              </w:rPr>
            </w:pPr>
            <w:r w:rsidRPr="002C2AEF">
              <w:rPr>
                <w:rFonts w:cs="v4.2.0"/>
                <w:lang w:eastAsia="ja-JP"/>
              </w:rPr>
              <w:t>PC3:</w:t>
            </w:r>
          </w:p>
          <w:p w14:paraId="1C0DB346"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OFF Power </w:t>
            </w:r>
          </w:p>
          <w:p w14:paraId="54A33CB3"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155C88AE" w14:textId="77777777" w:rsidR="0093539A" w:rsidRPr="002C2AEF" w:rsidRDefault="0093539A">
            <w:pPr>
              <w:pStyle w:val="TAL"/>
              <w:rPr>
                <w:rFonts w:cs="Arial"/>
                <w:bCs/>
                <w:color w:val="000000"/>
                <w:szCs w:val="18"/>
                <w:lang w:eastAsia="ja-JP"/>
              </w:rPr>
            </w:pPr>
            <w:r w:rsidRPr="002C2AEF">
              <w:rPr>
                <w:rFonts w:cs="Arial"/>
                <w:lang w:eastAsia="ja-JP"/>
              </w:rPr>
              <w:t>0 dB</w:t>
            </w:r>
          </w:p>
          <w:p w14:paraId="19F43309" w14:textId="77777777" w:rsidR="0093539A" w:rsidRPr="002C2AEF" w:rsidRDefault="0093539A">
            <w:pPr>
              <w:pStyle w:val="TAL"/>
              <w:rPr>
                <w:rFonts w:cs="Arial"/>
                <w:lang w:eastAsia="ja-JP"/>
              </w:rPr>
            </w:pPr>
          </w:p>
          <w:p w14:paraId="4856A01C"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 xml:space="preserve">ON Power </w:t>
            </w:r>
          </w:p>
          <w:p w14:paraId="3E4922B8" w14:textId="77777777" w:rsidR="0093539A" w:rsidRPr="002C2AEF" w:rsidRDefault="0093539A">
            <w:pPr>
              <w:pStyle w:val="TAL"/>
              <w:rPr>
                <w:rFonts w:cs="Arial"/>
                <w:bCs/>
                <w:color w:val="000000"/>
                <w:szCs w:val="18"/>
                <w:lang w:eastAsia="ja-JP"/>
              </w:rPr>
            </w:pPr>
            <w:r w:rsidRPr="002C2AEF">
              <w:rPr>
                <w:lang w:eastAsia="ja-JP"/>
              </w:rPr>
              <w:t>Quiet Zone size</w:t>
            </w:r>
            <w:r w:rsidRPr="002C2AEF">
              <w:rPr>
                <w:b/>
                <w:lang w:eastAsia="ja-JP"/>
              </w:rPr>
              <w:t xml:space="preserve"> </w:t>
            </w:r>
            <w:r w:rsidRPr="002C2AEF">
              <w:rPr>
                <w:rFonts w:cs="Arial"/>
                <w:bCs/>
                <w:color w:val="000000"/>
                <w:szCs w:val="18"/>
                <w:lang w:eastAsia="ja-JP"/>
              </w:rPr>
              <w:t>≤ 30cm</w:t>
            </w:r>
          </w:p>
          <w:p w14:paraId="16C5D0CD" w14:textId="77777777" w:rsidR="0093539A" w:rsidRPr="002C2AEF" w:rsidRDefault="0093539A">
            <w:pPr>
              <w:pStyle w:val="TAL"/>
              <w:rPr>
                <w:rFonts w:cs="Arial"/>
                <w:lang w:eastAsia="ja-JP"/>
              </w:rPr>
            </w:pPr>
            <w:r w:rsidRPr="002C2AEF">
              <w:rPr>
                <w:rFonts w:cs="Arial"/>
                <w:lang w:eastAsia="ja-JP"/>
              </w:rPr>
              <w:t>TBD (FR2a)</w:t>
            </w:r>
          </w:p>
          <w:p w14:paraId="3DE807CA" w14:textId="77777777" w:rsidR="0093539A" w:rsidRPr="002C2AEF" w:rsidRDefault="0093539A">
            <w:pPr>
              <w:pStyle w:val="TAL"/>
              <w:rPr>
                <w:rFonts w:cs="v4.2.0"/>
                <w:lang w:eastAsia="ja-JP"/>
              </w:rPr>
            </w:pPr>
            <w:r w:rsidRPr="002C2AEF">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97F9685" w14:textId="77777777" w:rsidR="0093539A" w:rsidRPr="002C2AEF" w:rsidRDefault="0093539A">
            <w:pPr>
              <w:pStyle w:val="TAL"/>
              <w:rPr>
                <w:rFonts w:cs="Arial"/>
                <w:snapToGrid w:val="0"/>
                <w:u w:val="single"/>
                <w:lang w:eastAsia="ja-JP"/>
              </w:rPr>
            </w:pPr>
            <w:r w:rsidRPr="002C2AEF">
              <w:rPr>
                <w:rFonts w:cs="Arial"/>
                <w:snapToGrid w:val="0"/>
                <w:u w:val="single"/>
                <w:lang w:eastAsia="ja-JP"/>
              </w:rPr>
              <w:t>ON Power</w:t>
            </w:r>
          </w:p>
          <w:p w14:paraId="7EBE2063" w14:textId="77777777" w:rsidR="0093539A" w:rsidRPr="002C2AEF" w:rsidRDefault="0093539A">
            <w:pPr>
              <w:pStyle w:val="TAL"/>
              <w:rPr>
                <w:lang w:eastAsia="ja-JP"/>
              </w:rPr>
            </w:pPr>
            <w:r w:rsidRPr="002C2AEF">
              <w:rPr>
                <w:rFonts w:cs="Arial"/>
                <w:snapToGrid w:val="0"/>
                <w:lang w:eastAsia="ja-JP"/>
              </w:rPr>
              <w:t>TBD</w:t>
            </w:r>
          </w:p>
        </w:tc>
      </w:tr>
      <w:tr w:rsidR="0093539A" w:rsidRPr="002C2AEF" w14:paraId="38F0EC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3CB189" w14:textId="77777777" w:rsidR="0093539A" w:rsidRPr="002C2AEF" w:rsidRDefault="0093539A">
            <w:pPr>
              <w:pStyle w:val="TAL"/>
              <w:rPr>
                <w:rFonts w:cs="v4.2.0"/>
              </w:rPr>
            </w:pPr>
            <w:r w:rsidRPr="002C2AEF">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73B3EE"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10CA7F2A"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437D2F98" w14:textId="77777777" w:rsidR="0093539A" w:rsidRPr="002C2AEF" w:rsidRDefault="0093539A">
            <w:pPr>
              <w:pStyle w:val="TAL"/>
              <w:rPr>
                <w:rFonts w:cs="v4.2.0"/>
                <w:lang w:eastAsia="ja-JP"/>
              </w:rPr>
            </w:pPr>
            <w:r w:rsidRPr="002C2AEF">
              <w:rPr>
                <w:rFonts w:cs="v4.2.0"/>
                <w:lang w:eastAsia="ja-JP"/>
              </w:rPr>
              <w:t xml:space="preserve">Same as 6.3.4.2 for each CC. </w:t>
            </w:r>
          </w:p>
          <w:p w14:paraId="3497C30B"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D225B42" w14:textId="77777777" w:rsidR="0093539A" w:rsidRPr="002C2AEF" w:rsidRDefault="0093539A">
            <w:pPr>
              <w:pStyle w:val="TAL"/>
              <w:rPr>
                <w:rFonts w:cs="v4.2.0"/>
                <w:lang w:eastAsia="ja-JP"/>
              </w:rPr>
            </w:pPr>
            <w:r w:rsidRPr="002C2AEF">
              <w:rPr>
                <w:rFonts w:cs="v4.2.0"/>
                <w:lang w:eastAsia="ja-JP"/>
              </w:rPr>
              <w:t>TBD</w:t>
            </w:r>
          </w:p>
          <w:p w14:paraId="6A13B9C8" w14:textId="77777777" w:rsidR="0093539A" w:rsidRPr="002C2AEF" w:rsidRDefault="0093539A">
            <w:pPr>
              <w:pStyle w:val="TAL"/>
              <w:rPr>
                <w:rFonts w:cs="v4.2.0"/>
                <w:lang w:eastAsia="ja-JP"/>
              </w:rPr>
            </w:pPr>
          </w:p>
          <w:p w14:paraId="11CB2073"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38A899B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1EF02E" w14:textId="77777777" w:rsidR="0093539A" w:rsidRPr="002C2AEF" w:rsidRDefault="0093539A">
            <w:pPr>
              <w:pStyle w:val="TAL"/>
              <w:rPr>
                <w:lang w:eastAsia="ja-JP"/>
              </w:rPr>
            </w:pPr>
          </w:p>
        </w:tc>
      </w:tr>
      <w:tr w:rsidR="0093539A" w:rsidRPr="002C2AEF" w14:paraId="40C18C5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B1AC43" w14:textId="77777777" w:rsidR="0093539A" w:rsidRPr="002C2AEF" w:rsidRDefault="0093539A">
            <w:pPr>
              <w:pStyle w:val="TAL"/>
              <w:rPr>
                <w:rFonts w:cs="v4.2.0"/>
              </w:rPr>
            </w:pPr>
            <w:r w:rsidRPr="002C2AEF">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42A316C"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11B6E71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0CBEB5E" w14:textId="77777777" w:rsidR="0093539A" w:rsidRPr="002C2AEF" w:rsidRDefault="0093539A">
            <w:pPr>
              <w:pStyle w:val="TAL"/>
              <w:rPr>
                <w:rFonts w:cs="v4.2.0"/>
                <w:lang w:eastAsia="ja-JP"/>
              </w:rPr>
            </w:pPr>
            <w:r w:rsidRPr="002C2AEF">
              <w:rPr>
                <w:rFonts w:cs="v4.2.0"/>
                <w:lang w:eastAsia="ja-JP"/>
              </w:rPr>
              <w:t xml:space="preserve">Same as 6.3.4.2 for each CC. </w:t>
            </w:r>
          </w:p>
          <w:p w14:paraId="1A114DB7"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4DF33C8" w14:textId="77777777" w:rsidR="0093539A" w:rsidRPr="002C2AEF" w:rsidRDefault="0093539A">
            <w:pPr>
              <w:pStyle w:val="TAL"/>
              <w:rPr>
                <w:rFonts w:cs="v4.2.0"/>
                <w:lang w:eastAsia="ja-JP"/>
              </w:rPr>
            </w:pPr>
            <w:r w:rsidRPr="002C2AEF">
              <w:rPr>
                <w:rFonts w:cs="v4.2.0"/>
                <w:lang w:eastAsia="ja-JP"/>
              </w:rPr>
              <w:t>TBD</w:t>
            </w:r>
          </w:p>
          <w:p w14:paraId="21D25261" w14:textId="77777777" w:rsidR="0093539A" w:rsidRPr="002C2AEF" w:rsidRDefault="0093539A">
            <w:pPr>
              <w:pStyle w:val="TAL"/>
              <w:rPr>
                <w:rFonts w:cs="v4.2.0"/>
                <w:lang w:eastAsia="ja-JP"/>
              </w:rPr>
            </w:pPr>
          </w:p>
          <w:p w14:paraId="1CAF1B19"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04AF48FB"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8F6FD1" w14:textId="77777777" w:rsidR="0093539A" w:rsidRPr="002C2AEF" w:rsidRDefault="0093539A">
            <w:pPr>
              <w:pStyle w:val="TAL"/>
              <w:rPr>
                <w:lang w:eastAsia="ja-JP"/>
              </w:rPr>
            </w:pPr>
          </w:p>
        </w:tc>
      </w:tr>
      <w:tr w:rsidR="0093539A" w:rsidRPr="002C2AEF" w14:paraId="04E10FF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313F77" w14:textId="77777777" w:rsidR="0093539A" w:rsidRPr="002C2AEF" w:rsidRDefault="0093539A">
            <w:pPr>
              <w:pStyle w:val="TAL"/>
              <w:rPr>
                <w:rFonts w:cs="v4.2.0"/>
              </w:rPr>
            </w:pPr>
            <w:r w:rsidRPr="002C2AEF">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85CA6F9"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457E8A21"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285EE81" w14:textId="77777777" w:rsidR="0093539A" w:rsidRPr="002C2AEF" w:rsidRDefault="0093539A">
            <w:pPr>
              <w:pStyle w:val="TAL"/>
              <w:rPr>
                <w:rFonts w:cs="v4.2.0"/>
                <w:lang w:eastAsia="ja-JP"/>
              </w:rPr>
            </w:pPr>
            <w:r w:rsidRPr="002C2AEF">
              <w:rPr>
                <w:rFonts w:cs="v4.2.0"/>
                <w:lang w:eastAsia="ja-JP"/>
              </w:rPr>
              <w:t xml:space="preserve">Same as 6.3.4.2 for each CC. </w:t>
            </w:r>
          </w:p>
          <w:p w14:paraId="071B8E87"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7378558" w14:textId="77777777" w:rsidR="0093539A" w:rsidRPr="002C2AEF" w:rsidRDefault="0093539A">
            <w:pPr>
              <w:pStyle w:val="TAL"/>
              <w:rPr>
                <w:rFonts w:cs="v4.2.0"/>
                <w:lang w:eastAsia="ja-JP"/>
              </w:rPr>
            </w:pPr>
            <w:r w:rsidRPr="002C2AEF">
              <w:rPr>
                <w:rFonts w:cs="v4.2.0"/>
                <w:lang w:eastAsia="ja-JP"/>
              </w:rPr>
              <w:t>TBD</w:t>
            </w:r>
          </w:p>
          <w:p w14:paraId="38035291" w14:textId="77777777" w:rsidR="0093539A" w:rsidRPr="002C2AEF" w:rsidRDefault="0093539A">
            <w:pPr>
              <w:pStyle w:val="TAL"/>
              <w:rPr>
                <w:rFonts w:cs="v4.2.0"/>
                <w:lang w:eastAsia="ja-JP"/>
              </w:rPr>
            </w:pPr>
          </w:p>
          <w:p w14:paraId="72835718"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33B12C6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02436A" w14:textId="77777777" w:rsidR="0093539A" w:rsidRPr="002C2AEF" w:rsidRDefault="0093539A">
            <w:pPr>
              <w:pStyle w:val="TAL"/>
              <w:rPr>
                <w:lang w:eastAsia="ja-JP"/>
              </w:rPr>
            </w:pPr>
          </w:p>
        </w:tc>
      </w:tr>
      <w:tr w:rsidR="0093539A" w:rsidRPr="002C2AEF" w14:paraId="24D8CBB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2EB4D3" w14:textId="77777777" w:rsidR="0093539A" w:rsidRPr="002C2AEF" w:rsidRDefault="0093539A">
            <w:pPr>
              <w:pStyle w:val="TAL"/>
              <w:rPr>
                <w:rFonts w:cs="v4.2.0"/>
              </w:rPr>
            </w:pPr>
            <w:r w:rsidRPr="002C2AEF">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1FDBD5AD"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4FA10B37"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0380DC0" w14:textId="77777777" w:rsidR="0093539A" w:rsidRPr="002C2AEF" w:rsidRDefault="0093539A">
            <w:pPr>
              <w:pStyle w:val="TAL"/>
              <w:rPr>
                <w:rFonts w:cs="v4.2.0"/>
                <w:lang w:eastAsia="ja-JP"/>
              </w:rPr>
            </w:pPr>
            <w:r w:rsidRPr="002C2AEF">
              <w:rPr>
                <w:rFonts w:cs="v4.2.0"/>
                <w:lang w:eastAsia="ja-JP"/>
              </w:rPr>
              <w:t xml:space="preserve">Same as 6.3.4.2 for each CC. </w:t>
            </w:r>
          </w:p>
          <w:p w14:paraId="3174779C"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C1D750F" w14:textId="77777777" w:rsidR="0093539A" w:rsidRPr="002C2AEF" w:rsidRDefault="0093539A">
            <w:pPr>
              <w:pStyle w:val="TAL"/>
              <w:rPr>
                <w:rFonts w:cs="v4.2.0"/>
                <w:lang w:eastAsia="ja-JP"/>
              </w:rPr>
            </w:pPr>
            <w:r w:rsidRPr="002C2AEF">
              <w:rPr>
                <w:rFonts w:cs="v4.2.0"/>
                <w:lang w:eastAsia="ja-JP"/>
              </w:rPr>
              <w:t>TBD</w:t>
            </w:r>
          </w:p>
          <w:p w14:paraId="7120B509" w14:textId="77777777" w:rsidR="0093539A" w:rsidRPr="002C2AEF" w:rsidRDefault="0093539A">
            <w:pPr>
              <w:pStyle w:val="TAL"/>
              <w:rPr>
                <w:rFonts w:cs="v4.2.0"/>
                <w:lang w:eastAsia="ja-JP"/>
              </w:rPr>
            </w:pPr>
          </w:p>
          <w:p w14:paraId="0ECE0C63"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11BDFE05"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C6C74E" w14:textId="77777777" w:rsidR="0093539A" w:rsidRPr="002C2AEF" w:rsidRDefault="0093539A">
            <w:pPr>
              <w:pStyle w:val="TAL"/>
              <w:rPr>
                <w:lang w:eastAsia="ja-JP"/>
              </w:rPr>
            </w:pPr>
          </w:p>
        </w:tc>
      </w:tr>
      <w:tr w:rsidR="0093539A" w:rsidRPr="002C2AEF" w14:paraId="25B661F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CC151" w14:textId="77777777" w:rsidR="0093539A" w:rsidRPr="002C2AEF" w:rsidRDefault="0093539A">
            <w:pPr>
              <w:pStyle w:val="TAL"/>
              <w:rPr>
                <w:rFonts w:cs="v4.2.0"/>
              </w:rPr>
            </w:pPr>
            <w:r w:rsidRPr="002C2AEF">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006107FD"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257C13EF"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41572F2" w14:textId="77777777" w:rsidR="0093539A" w:rsidRPr="002C2AEF" w:rsidRDefault="0093539A">
            <w:pPr>
              <w:pStyle w:val="TAL"/>
              <w:rPr>
                <w:rFonts w:cs="v4.2.0"/>
                <w:lang w:eastAsia="ja-JP"/>
              </w:rPr>
            </w:pPr>
            <w:r w:rsidRPr="002C2AEF">
              <w:rPr>
                <w:rFonts w:cs="v4.2.0"/>
                <w:lang w:eastAsia="ja-JP"/>
              </w:rPr>
              <w:t xml:space="preserve">Same as 6.3.4.2 for each CC. </w:t>
            </w:r>
          </w:p>
          <w:p w14:paraId="65E77BD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C86BD58" w14:textId="77777777" w:rsidR="0093539A" w:rsidRPr="002C2AEF" w:rsidRDefault="0093539A">
            <w:pPr>
              <w:pStyle w:val="TAL"/>
              <w:rPr>
                <w:rFonts w:cs="v4.2.0"/>
                <w:lang w:eastAsia="ja-JP"/>
              </w:rPr>
            </w:pPr>
            <w:r w:rsidRPr="002C2AEF">
              <w:rPr>
                <w:rFonts w:cs="v4.2.0"/>
                <w:lang w:eastAsia="ja-JP"/>
              </w:rPr>
              <w:t>TBD</w:t>
            </w:r>
          </w:p>
          <w:p w14:paraId="581ADBCB" w14:textId="77777777" w:rsidR="0093539A" w:rsidRPr="002C2AEF" w:rsidRDefault="0093539A">
            <w:pPr>
              <w:pStyle w:val="TAL"/>
              <w:rPr>
                <w:rFonts w:cs="v4.2.0"/>
                <w:lang w:eastAsia="ja-JP"/>
              </w:rPr>
            </w:pPr>
          </w:p>
          <w:p w14:paraId="196EDA48"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4CB8C656"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DA456" w14:textId="77777777" w:rsidR="0093539A" w:rsidRPr="002C2AEF" w:rsidRDefault="0093539A">
            <w:pPr>
              <w:pStyle w:val="TAL"/>
              <w:rPr>
                <w:lang w:eastAsia="ja-JP"/>
              </w:rPr>
            </w:pPr>
          </w:p>
        </w:tc>
      </w:tr>
      <w:tr w:rsidR="0093539A" w:rsidRPr="002C2AEF" w14:paraId="731E82C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D82733" w14:textId="77777777" w:rsidR="0093539A" w:rsidRPr="002C2AEF" w:rsidRDefault="0093539A">
            <w:pPr>
              <w:pStyle w:val="TAL"/>
              <w:rPr>
                <w:rFonts w:cs="v4.2.0"/>
              </w:rPr>
            </w:pPr>
            <w:r w:rsidRPr="002C2AEF">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5F64C8C2"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876B6A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D493DDE" w14:textId="77777777" w:rsidR="0093539A" w:rsidRPr="002C2AEF" w:rsidRDefault="0093539A">
            <w:pPr>
              <w:pStyle w:val="TAL"/>
              <w:rPr>
                <w:rFonts w:cs="v4.2.0"/>
                <w:lang w:eastAsia="ja-JP"/>
              </w:rPr>
            </w:pPr>
            <w:r w:rsidRPr="002C2AEF">
              <w:rPr>
                <w:rFonts w:cs="v4.2.0"/>
                <w:lang w:eastAsia="ja-JP"/>
              </w:rPr>
              <w:t xml:space="preserve">Same as 6.3.4.2 for each CC. </w:t>
            </w:r>
          </w:p>
          <w:p w14:paraId="3DD73F65"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05A7E60E" w14:textId="77777777" w:rsidR="0093539A" w:rsidRPr="002C2AEF" w:rsidRDefault="0093539A">
            <w:pPr>
              <w:pStyle w:val="TAL"/>
              <w:rPr>
                <w:rFonts w:cs="v4.2.0"/>
                <w:lang w:eastAsia="ja-JP"/>
              </w:rPr>
            </w:pPr>
            <w:r w:rsidRPr="002C2AEF">
              <w:rPr>
                <w:rFonts w:cs="v4.2.0"/>
                <w:lang w:eastAsia="ja-JP"/>
              </w:rPr>
              <w:t>TBD</w:t>
            </w:r>
          </w:p>
          <w:p w14:paraId="15314AD4" w14:textId="77777777" w:rsidR="0093539A" w:rsidRPr="002C2AEF" w:rsidRDefault="0093539A">
            <w:pPr>
              <w:pStyle w:val="TAL"/>
              <w:rPr>
                <w:rFonts w:cs="v4.2.0"/>
                <w:lang w:eastAsia="ja-JP"/>
              </w:rPr>
            </w:pPr>
          </w:p>
          <w:p w14:paraId="1F107325"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551E1AE5"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FAB5D4" w14:textId="77777777" w:rsidR="0093539A" w:rsidRPr="002C2AEF" w:rsidRDefault="0093539A">
            <w:pPr>
              <w:pStyle w:val="TAL"/>
              <w:rPr>
                <w:lang w:eastAsia="ja-JP"/>
              </w:rPr>
            </w:pPr>
          </w:p>
        </w:tc>
      </w:tr>
      <w:tr w:rsidR="0093539A" w:rsidRPr="002C2AEF" w14:paraId="5502D02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8BAA09" w14:textId="77777777" w:rsidR="0093539A" w:rsidRPr="002C2AEF" w:rsidRDefault="0093539A">
            <w:pPr>
              <w:pStyle w:val="TAL"/>
              <w:rPr>
                <w:rFonts w:cs="v4.2.0"/>
              </w:rPr>
            </w:pPr>
            <w:r w:rsidRPr="002C2AEF">
              <w:rPr>
                <w:rFonts w:cs="v4.2.0"/>
              </w:rPr>
              <w:lastRenderedPageBreak/>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2D071FD2"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055C7B35"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47EF5168" w14:textId="77777777" w:rsidR="0093539A" w:rsidRPr="002C2AEF" w:rsidRDefault="0093539A">
            <w:pPr>
              <w:pStyle w:val="TAL"/>
              <w:rPr>
                <w:rFonts w:cs="v4.2.0"/>
                <w:lang w:eastAsia="ja-JP"/>
              </w:rPr>
            </w:pPr>
            <w:r w:rsidRPr="002C2AEF">
              <w:rPr>
                <w:rFonts w:cs="v4.2.0"/>
                <w:lang w:eastAsia="ja-JP"/>
              </w:rPr>
              <w:t xml:space="preserve">Same as 6.3.4.2 for each CC. </w:t>
            </w:r>
          </w:p>
          <w:p w14:paraId="4312E29D"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68C8716" w14:textId="77777777" w:rsidR="0093539A" w:rsidRPr="002C2AEF" w:rsidRDefault="0093539A">
            <w:pPr>
              <w:pStyle w:val="TAL"/>
              <w:rPr>
                <w:rFonts w:cs="v4.2.0"/>
                <w:lang w:eastAsia="ja-JP"/>
              </w:rPr>
            </w:pPr>
            <w:r w:rsidRPr="002C2AEF">
              <w:rPr>
                <w:rFonts w:cs="v4.2.0"/>
                <w:lang w:eastAsia="ja-JP"/>
              </w:rPr>
              <w:t>TBD</w:t>
            </w:r>
          </w:p>
          <w:p w14:paraId="18273FF8" w14:textId="77777777" w:rsidR="0093539A" w:rsidRPr="002C2AEF" w:rsidRDefault="0093539A">
            <w:pPr>
              <w:pStyle w:val="TAL"/>
              <w:rPr>
                <w:rFonts w:cs="v4.2.0"/>
                <w:lang w:eastAsia="ja-JP"/>
              </w:rPr>
            </w:pPr>
          </w:p>
          <w:p w14:paraId="34CDD2EE"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5721B306"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2DDE0B8" w14:textId="77777777" w:rsidR="0093539A" w:rsidRPr="002C2AEF" w:rsidRDefault="0093539A">
            <w:pPr>
              <w:pStyle w:val="TAL"/>
              <w:rPr>
                <w:lang w:eastAsia="ja-JP"/>
              </w:rPr>
            </w:pPr>
          </w:p>
        </w:tc>
      </w:tr>
      <w:tr w:rsidR="0093539A" w:rsidRPr="002C2AEF" w14:paraId="2E3E858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7F7614C" w14:textId="77777777" w:rsidR="0093539A" w:rsidRPr="002C2AEF" w:rsidRDefault="0093539A">
            <w:pPr>
              <w:pStyle w:val="TAL"/>
              <w:rPr>
                <w:rFonts w:cs="v4.2.0"/>
              </w:rPr>
            </w:pPr>
            <w:r w:rsidRPr="002C2AEF">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185C7C40" w14:textId="77777777" w:rsidR="0093539A" w:rsidRPr="002C2AEF" w:rsidRDefault="0093539A">
            <w:pPr>
              <w:pStyle w:val="TAL"/>
              <w:rPr>
                <w:rFonts w:cs="Arial"/>
                <w:bCs/>
                <w:color w:val="000000"/>
                <w:szCs w:val="18"/>
                <w:u w:val="single"/>
              </w:rPr>
            </w:pPr>
            <w:r w:rsidRPr="002C2AEF">
              <w:rPr>
                <w:rFonts w:cs="v4.2.0"/>
                <w:lang w:eastAsia="ja-JP"/>
              </w:rPr>
              <w:t>0.005 ppm</w:t>
            </w:r>
          </w:p>
        </w:tc>
        <w:tc>
          <w:tcPr>
            <w:tcW w:w="3248" w:type="dxa"/>
            <w:gridSpan w:val="2"/>
            <w:tcBorders>
              <w:top w:val="single" w:sz="4" w:space="0" w:color="auto"/>
              <w:left w:val="single" w:sz="4" w:space="0" w:color="auto"/>
              <w:bottom w:val="single" w:sz="4" w:space="0" w:color="auto"/>
              <w:right w:val="single" w:sz="4" w:space="0" w:color="auto"/>
            </w:tcBorders>
            <w:hideMark/>
          </w:tcPr>
          <w:p w14:paraId="2F175C59" w14:textId="77777777" w:rsidR="0093539A" w:rsidRPr="002C2AEF" w:rsidRDefault="0093539A">
            <w:pPr>
              <w:pStyle w:val="TAL"/>
            </w:pPr>
            <w:r w:rsidRPr="002C2AEF">
              <w:rPr>
                <w:lang w:eastAsia="ja-JP"/>
              </w:rPr>
              <w:t>TT = 0.5 x MTSU</w:t>
            </w:r>
          </w:p>
        </w:tc>
      </w:tr>
      <w:tr w:rsidR="0093539A" w:rsidRPr="002C2AEF" w14:paraId="7C09712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95FCB7" w14:textId="77777777" w:rsidR="0093539A" w:rsidRPr="002C2AEF" w:rsidRDefault="0093539A">
            <w:pPr>
              <w:pStyle w:val="TAL"/>
              <w:rPr>
                <w:rFonts w:cs="v4.2.0"/>
              </w:rPr>
            </w:pPr>
            <w:r w:rsidRPr="002C2AEF">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80CBC71" w14:textId="77777777" w:rsidR="0093539A" w:rsidRPr="002C2AEF" w:rsidRDefault="0093539A">
            <w:pPr>
              <w:pStyle w:val="TAL"/>
              <w:rPr>
                <w:rFonts w:cs="Arial"/>
                <w:bCs/>
                <w:color w:val="000000"/>
                <w:szCs w:val="18"/>
                <w:u w:val="single"/>
              </w:rPr>
            </w:pPr>
            <w:r w:rsidRPr="002C2AEF">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0BA60B3A" w14:textId="77777777" w:rsidR="0093539A" w:rsidRPr="002C2AEF" w:rsidRDefault="0093539A">
            <w:pPr>
              <w:pStyle w:val="TAL"/>
            </w:pPr>
            <w:r w:rsidRPr="002C2AEF">
              <w:t>Minimum requirement + TT</w:t>
            </w:r>
          </w:p>
        </w:tc>
      </w:tr>
      <w:tr w:rsidR="0093539A" w:rsidRPr="002C2AEF" w14:paraId="38E5052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47EBFF" w14:textId="77777777" w:rsidR="0093539A" w:rsidRPr="002C2AEF" w:rsidRDefault="0093539A">
            <w:pPr>
              <w:pStyle w:val="TAL"/>
              <w:rPr>
                <w:rFonts w:cs="v4.2.0"/>
              </w:rPr>
            </w:pPr>
            <w:r w:rsidRPr="002C2AEF">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0F3559E6" w14:textId="77777777" w:rsidR="0093539A" w:rsidRPr="002C2AEF" w:rsidRDefault="0093539A">
            <w:pPr>
              <w:pStyle w:val="TAL"/>
              <w:rPr>
                <w:rFonts w:cs="Arial"/>
                <w:bCs/>
                <w:color w:val="000000"/>
                <w:szCs w:val="18"/>
                <w:u w:val="single"/>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C6923E" w14:textId="77777777" w:rsidR="0093539A" w:rsidRPr="002C2AEF" w:rsidRDefault="0093539A">
            <w:pPr>
              <w:pStyle w:val="TAL"/>
            </w:pPr>
          </w:p>
        </w:tc>
      </w:tr>
      <w:tr w:rsidR="0093539A" w:rsidRPr="002C2AEF" w14:paraId="3DA7DEA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037E96" w14:textId="77777777" w:rsidR="0093539A" w:rsidRPr="002C2AEF" w:rsidRDefault="0093539A">
            <w:pPr>
              <w:pStyle w:val="TAL"/>
              <w:rPr>
                <w:rFonts w:cs="v4.2.0"/>
              </w:rPr>
            </w:pPr>
            <w:r w:rsidRPr="002C2AEF">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21C1D08" w14:textId="77777777" w:rsidR="0093539A" w:rsidRPr="002C2AEF" w:rsidRDefault="0093539A">
            <w:pPr>
              <w:pStyle w:val="TAL"/>
              <w:rPr>
                <w:rFonts w:cs="Arial"/>
                <w:bCs/>
                <w:color w:val="000000"/>
                <w:szCs w:val="18"/>
                <w:u w:val="single"/>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927BE4" w14:textId="77777777" w:rsidR="0093539A" w:rsidRPr="002C2AEF" w:rsidRDefault="0093539A">
            <w:pPr>
              <w:pStyle w:val="TAL"/>
            </w:pPr>
          </w:p>
        </w:tc>
      </w:tr>
      <w:tr w:rsidR="0093539A" w:rsidRPr="002C2AEF" w14:paraId="2257005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166EA2" w14:textId="77777777" w:rsidR="0093539A" w:rsidRPr="002C2AEF" w:rsidRDefault="0093539A">
            <w:pPr>
              <w:pStyle w:val="TAL"/>
              <w:rPr>
                <w:rFonts w:cs="v4.2.0"/>
              </w:rPr>
            </w:pPr>
            <w:r w:rsidRPr="002C2AEF">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339F2A3F" w14:textId="77777777" w:rsidR="0093539A" w:rsidRPr="002C2AEF" w:rsidRDefault="0093539A">
            <w:pPr>
              <w:pStyle w:val="TAL"/>
              <w:rPr>
                <w:rFonts w:cs="Arial"/>
                <w:bCs/>
                <w:color w:val="000000"/>
                <w:szCs w:val="18"/>
                <w:u w:val="single"/>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C249437" w14:textId="77777777" w:rsidR="0093539A" w:rsidRPr="002C2AEF" w:rsidRDefault="0093539A">
            <w:pPr>
              <w:pStyle w:val="TAL"/>
            </w:pPr>
          </w:p>
        </w:tc>
      </w:tr>
      <w:tr w:rsidR="0093539A" w:rsidRPr="002C2AEF" w14:paraId="518757F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B3BA20" w14:textId="77777777" w:rsidR="0093539A" w:rsidRPr="002C2AEF" w:rsidRDefault="0093539A">
            <w:pPr>
              <w:pStyle w:val="TAL"/>
              <w:rPr>
                <w:rFonts w:cs="v4.2.0"/>
              </w:rPr>
            </w:pPr>
            <w:r w:rsidRPr="002C2AEF">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4FF85F40" w14:textId="77777777" w:rsidR="0093539A" w:rsidRPr="002C2AEF" w:rsidRDefault="0093539A">
            <w:pPr>
              <w:pStyle w:val="TAL"/>
              <w:rPr>
                <w:rFonts w:cs="Arial"/>
                <w:bCs/>
                <w:color w:val="000000"/>
                <w:szCs w:val="18"/>
                <w:u w:val="single"/>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6AFD62" w14:textId="77777777" w:rsidR="0093539A" w:rsidRPr="002C2AEF" w:rsidRDefault="0093539A">
            <w:pPr>
              <w:pStyle w:val="TAL"/>
            </w:pPr>
          </w:p>
        </w:tc>
      </w:tr>
      <w:tr w:rsidR="0093539A" w:rsidRPr="002C2AEF" w14:paraId="6808BEF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477860" w14:textId="77777777" w:rsidR="0093539A" w:rsidRPr="002C2AEF" w:rsidRDefault="0093539A">
            <w:pPr>
              <w:pStyle w:val="TAL"/>
              <w:rPr>
                <w:lang w:eastAsia="ja-JP"/>
              </w:rPr>
            </w:pPr>
            <w:r w:rsidRPr="002C2AEF">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0E1D131"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5223283B"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9CB3AB3" w14:textId="77777777" w:rsidR="0093539A" w:rsidRPr="002C2AEF" w:rsidRDefault="0093539A">
            <w:pPr>
              <w:pStyle w:val="TAL"/>
              <w:rPr>
                <w:rFonts w:cs="v4.2.0"/>
                <w:lang w:eastAsia="ja-JP"/>
              </w:rPr>
            </w:pPr>
            <w:r w:rsidRPr="002C2AEF">
              <w:rPr>
                <w:rFonts w:cs="v4.2.0"/>
                <w:lang w:eastAsia="ja-JP"/>
              </w:rPr>
              <w:t>Same as 6.4.1</w:t>
            </w:r>
          </w:p>
          <w:p w14:paraId="7497A1A4" w14:textId="77777777" w:rsidR="0093539A" w:rsidRPr="002C2AEF" w:rsidRDefault="0093539A">
            <w:pPr>
              <w:pStyle w:val="TAL"/>
              <w:rPr>
                <w:rFonts w:cs="v4.2.0"/>
                <w:lang w:eastAsia="ja-JP"/>
              </w:rPr>
            </w:pPr>
          </w:p>
          <w:p w14:paraId="78210EC1"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73FFDD2" w14:textId="77777777" w:rsidR="0093539A" w:rsidRPr="002C2AEF" w:rsidRDefault="0093539A">
            <w:pPr>
              <w:pStyle w:val="TAL"/>
              <w:rPr>
                <w:rFonts w:cs="v4.2.0"/>
                <w:lang w:eastAsia="ja-JP"/>
              </w:rPr>
            </w:pPr>
            <w:r w:rsidRPr="002C2AEF">
              <w:rPr>
                <w:rFonts w:cs="v4.2.0"/>
                <w:lang w:eastAsia="ja-JP"/>
              </w:rPr>
              <w:t>TBD</w:t>
            </w:r>
          </w:p>
          <w:p w14:paraId="5CF936EE" w14:textId="77777777" w:rsidR="0093539A" w:rsidRPr="002C2AEF" w:rsidRDefault="0093539A">
            <w:pPr>
              <w:pStyle w:val="TAL"/>
              <w:rPr>
                <w:rFonts w:cs="v4.2.0"/>
                <w:lang w:eastAsia="ja-JP"/>
              </w:rPr>
            </w:pPr>
          </w:p>
          <w:p w14:paraId="5FBD39E7"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79632CE7"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CBE9FE3" w14:textId="77777777" w:rsidR="0093539A" w:rsidRPr="002C2AEF" w:rsidRDefault="0093539A">
            <w:pPr>
              <w:pStyle w:val="TAL"/>
              <w:rPr>
                <w:lang w:eastAsia="en-GB"/>
              </w:rPr>
            </w:pPr>
          </w:p>
        </w:tc>
      </w:tr>
      <w:tr w:rsidR="0093539A" w:rsidRPr="002C2AEF" w14:paraId="2DC6718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934BDF" w14:textId="77777777" w:rsidR="0093539A" w:rsidRPr="002C2AEF" w:rsidRDefault="0093539A">
            <w:pPr>
              <w:pStyle w:val="TAL"/>
              <w:rPr>
                <w:lang w:eastAsia="ja-JP"/>
              </w:rPr>
            </w:pPr>
            <w:r w:rsidRPr="002C2AEF">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7D275B0"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FF9CC4F"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D1FD7B3" w14:textId="77777777" w:rsidR="0093539A" w:rsidRPr="002C2AEF" w:rsidRDefault="0093539A">
            <w:pPr>
              <w:pStyle w:val="TAL"/>
              <w:rPr>
                <w:rFonts w:cs="v4.2.0"/>
                <w:lang w:eastAsia="ja-JP"/>
              </w:rPr>
            </w:pPr>
            <w:r w:rsidRPr="002C2AEF">
              <w:rPr>
                <w:rFonts w:cs="v4.2.0"/>
                <w:lang w:eastAsia="ja-JP"/>
              </w:rPr>
              <w:t>Same as 6.4.1</w:t>
            </w:r>
          </w:p>
          <w:p w14:paraId="79A2E888" w14:textId="77777777" w:rsidR="0093539A" w:rsidRPr="002C2AEF" w:rsidRDefault="0093539A">
            <w:pPr>
              <w:pStyle w:val="TAL"/>
              <w:rPr>
                <w:rFonts w:cs="v4.2.0"/>
                <w:lang w:eastAsia="ja-JP"/>
              </w:rPr>
            </w:pPr>
          </w:p>
          <w:p w14:paraId="79BFA90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8C39874" w14:textId="77777777" w:rsidR="0093539A" w:rsidRPr="002C2AEF" w:rsidRDefault="0093539A">
            <w:pPr>
              <w:pStyle w:val="TAL"/>
              <w:rPr>
                <w:rFonts w:cs="v4.2.0"/>
                <w:lang w:eastAsia="ja-JP"/>
              </w:rPr>
            </w:pPr>
            <w:r w:rsidRPr="002C2AEF">
              <w:rPr>
                <w:rFonts w:cs="v4.2.0"/>
                <w:lang w:eastAsia="ja-JP"/>
              </w:rPr>
              <w:t>TBD</w:t>
            </w:r>
          </w:p>
          <w:p w14:paraId="12BC752E" w14:textId="77777777" w:rsidR="0093539A" w:rsidRPr="002C2AEF" w:rsidRDefault="0093539A">
            <w:pPr>
              <w:pStyle w:val="TAL"/>
              <w:rPr>
                <w:rFonts w:cs="v4.2.0"/>
                <w:lang w:eastAsia="ja-JP"/>
              </w:rPr>
            </w:pPr>
          </w:p>
          <w:p w14:paraId="62E833C9"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01178A34"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F1D9ABE" w14:textId="77777777" w:rsidR="0093539A" w:rsidRPr="002C2AEF" w:rsidRDefault="0093539A">
            <w:pPr>
              <w:pStyle w:val="TAL"/>
              <w:rPr>
                <w:lang w:eastAsia="en-GB"/>
              </w:rPr>
            </w:pPr>
          </w:p>
        </w:tc>
      </w:tr>
      <w:tr w:rsidR="0093539A" w:rsidRPr="002C2AEF" w14:paraId="3939D3C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FDE27E" w14:textId="77777777" w:rsidR="0093539A" w:rsidRPr="002C2AEF" w:rsidRDefault="0093539A">
            <w:pPr>
              <w:pStyle w:val="TAL"/>
              <w:rPr>
                <w:lang w:eastAsia="ja-JP"/>
              </w:rPr>
            </w:pPr>
            <w:r w:rsidRPr="002C2AEF">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6E6DA30"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14D11D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4B16979" w14:textId="77777777" w:rsidR="0093539A" w:rsidRPr="002C2AEF" w:rsidRDefault="0093539A">
            <w:pPr>
              <w:pStyle w:val="TAL"/>
              <w:rPr>
                <w:rFonts w:cs="v4.2.0"/>
                <w:lang w:eastAsia="ja-JP"/>
              </w:rPr>
            </w:pPr>
            <w:r w:rsidRPr="002C2AEF">
              <w:rPr>
                <w:rFonts w:cs="v4.2.0"/>
                <w:lang w:eastAsia="ja-JP"/>
              </w:rPr>
              <w:t>Same as 6.4.1</w:t>
            </w:r>
          </w:p>
          <w:p w14:paraId="55282C09" w14:textId="77777777" w:rsidR="0093539A" w:rsidRPr="002C2AEF" w:rsidRDefault="0093539A">
            <w:pPr>
              <w:pStyle w:val="TAL"/>
              <w:rPr>
                <w:rFonts w:cs="v4.2.0"/>
                <w:lang w:eastAsia="ja-JP"/>
              </w:rPr>
            </w:pPr>
          </w:p>
          <w:p w14:paraId="012E307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405D484" w14:textId="77777777" w:rsidR="0093539A" w:rsidRPr="002C2AEF" w:rsidRDefault="0093539A">
            <w:pPr>
              <w:pStyle w:val="TAL"/>
              <w:rPr>
                <w:rFonts w:cs="v4.2.0"/>
                <w:lang w:eastAsia="ja-JP"/>
              </w:rPr>
            </w:pPr>
            <w:r w:rsidRPr="002C2AEF">
              <w:rPr>
                <w:rFonts w:cs="v4.2.0"/>
                <w:lang w:eastAsia="ja-JP"/>
              </w:rPr>
              <w:t>TBD</w:t>
            </w:r>
          </w:p>
          <w:p w14:paraId="4EB6A7E4" w14:textId="77777777" w:rsidR="0093539A" w:rsidRPr="002C2AEF" w:rsidRDefault="0093539A">
            <w:pPr>
              <w:pStyle w:val="TAL"/>
              <w:rPr>
                <w:rFonts w:cs="v4.2.0"/>
                <w:lang w:eastAsia="ja-JP"/>
              </w:rPr>
            </w:pPr>
          </w:p>
          <w:p w14:paraId="5053B643"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3683F96A"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41F85" w14:textId="77777777" w:rsidR="0093539A" w:rsidRPr="002C2AEF" w:rsidRDefault="0093539A">
            <w:pPr>
              <w:pStyle w:val="TAL"/>
              <w:rPr>
                <w:lang w:eastAsia="en-GB"/>
              </w:rPr>
            </w:pPr>
          </w:p>
        </w:tc>
      </w:tr>
      <w:tr w:rsidR="0093539A" w:rsidRPr="002C2AEF" w14:paraId="7ACC324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A7E8EC6" w14:textId="77777777" w:rsidR="0093539A" w:rsidRPr="002C2AEF" w:rsidRDefault="0093539A">
            <w:pPr>
              <w:pStyle w:val="TAL"/>
              <w:rPr>
                <w:lang w:val="es-ES" w:eastAsia="ja-JP"/>
              </w:rPr>
            </w:pPr>
            <w:r w:rsidRPr="002C2AEF">
              <w:rPr>
                <w:lang w:val="es-ES" w:eastAsia="ja-JP"/>
              </w:rPr>
              <w:t xml:space="preserve">6.4A.2.1.1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43837F1"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BC6F5AF" w14:textId="77777777" w:rsidR="0093539A" w:rsidRPr="002C2AEF" w:rsidRDefault="0093539A">
            <w:pPr>
              <w:pStyle w:val="TAL"/>
              <w:rPr>
                <w:lang w:eastAsia="en-GB"/>
              </w:rPr>
            </w:pPr>
          </w:p>
        </w:tc>
      </w:tr>
      <w:tr w:rsidR="0093539A" w:rsidRPr="002C2AEF" w14:paraId="725DB55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6B2E495" w14:textId="77777777" w:rsidR="0093539A" w:rsidRPr="002C2AEF" w:rsidRDefault="0093539A">
            <w:pPr>
              <w:pStyle w:val="TAL"/>
              <w:rPr>
                <w:lang w:val="es-ES" w:eastAsia="ja-JP"/>
              </w:rPr>
            </w:pPr>
            <w:r w:rsidRPr="002C2AEF">
              <w:rPr>
                <w:lang w:val="es-ES" w:eastAsia="ja-JP"/>
              </w:rPr>
              <w:t xml:space="preserve">6.4A.2.1.2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F7E08D"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6E5273" w14:textId="77777777" w:rsidR="0093539A" w:rsidRPr="002C2AEF" w:rsidRDefault="0093539A">
            <w:pPr>
              <w:pStyle w:val="TAL"/>
              <w:rPr>
                <w:lang w:eastAsia="en-GB"/>
              </w:rPr>
            </w:pPr>
          </w:p>
        </w:tc>
      </w:tr>
      <w:tr w:rsidR="0093539A" w:rsidRPr="002C2AEF" w14:paraId="18E2C85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34B03" w14:textId="77777777" w:rsidR="0093539A" w:rsidRPr="002C2AEF" w:rsidRDefault="0093539A">
            <w:pPr>
              <w:pStyle w:val="TAL"/>
              <w:rPr>
                <w:lang w:val="es-ES" w:eastAsia="ja-JP"/>
              </w:rPr>
            </w:pPr>
            <w:r w:rsidRPr="002C2AEF">
              <w:rPr>
                <w:lang w:val="es-ES" w:eastAsia="ja-JP"/>
              </w:rPr>
              <w:t xml:space="preserve">6.4A.2.1.3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617BBE"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BD51711" w14:textId="77777777" w:rsidR="0093539A" w:rsidRPr="002C2AEF" w:rsidRDefault="0093539A">
            <w:pPr>
              <w:pStyle w:val="TAL"/>
              <w:rPr>
                <w:lang w:eastAsia="en-GB"/>
              </w:rPr>
            </w:pPr>
          </w:p>
        </w:tc>
      </w:tr>
      <w:tr w:rsidR="0093539A" w:rsidRPr="002C2AEF" w14:paraId="392EF12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2D3B73" w14:textId="77777777" w:rsidR="0093539A" w:rsidRPr="002C2AEF" w:rsidRDefault="0093539A">
            <w:pPr>
              <w:pStyle w:val="TAL"/>
              <w:rPr>
                <w:lang w:val="es-ES" w:eastAsia="ja-JP"/>
              </w:rPr>
            </w:pPr>
            <w:r w:rsidRPr="002C2AEF">
              <w:rPr>
                <w:lang w:val="es-ES" w:eastAsia="ja-JP"/>
              </w:rPr>
              <w:t xml:space="preserve">6.4A.2.1.4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54E964D"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E8D48E" w14:textId="77777777" w:rsidR="0093539A" w:rsidRPr="002C2AEF" w:rsidRDefault="0093539A">
            <w:pPr>
              <w:pStyle w:val="TAL"/>
              <w:rPr>
                <w:lang w:eastAsia="en-GB"/>
              </w:rPr>
            </w:pPr>
          </w:p>
        </w:tc>
      </w:tr>
      <w:tr w:rsidR="0093539A" w:rsidRPr="002C2AEF" w14:paraId="0FE67CA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E5328A" w14:textId="77777777" w:rsidR="0093539A" w:rsidRPr="002C2AEF" w:rsidRDefault="0093539A">
            <w:pPr>
              <w:pStyle w:val="TAL"/>
              <w:rPr>
                <w:lang w:val="es-ES" w:eastAsia="ja-JP"/>
              </w:rPr>
            </w:pPr>
            <w:r w:rsidRPr="002C2AEF">
              <w:rPr>
                <w:lang w:val="es-ES" w:eastAsia="ja-JP"/>
              </w:rPr>
              <w:t xml:space="preserve">6.4A.2.1.5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BD0C7C6"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38CE97F" w14:textId="77777777" w:rsidR="0093539A" w:rsidRPr="002C2AEF" w:rsidRDefault="0093539A">
            <w:pPr>
              <w:pStyle w:val="TAL"/>
              <w:rPr>
                <w:lang w:eastAsia="en-GB"/>
              </w:rPr>
            </w:pPr>
          </w:p>
        </w:tc>
      </w:tr>
      <w:tr w:rsidR="0093539A" w:rsidRPr="002C2AEF" w14:paraId="1562FDE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484858" w14:textId="77777777" w:rsidR="0093539A" w:rsidRPr="002C2AEF" w:rsidRDefault="0093539A">
            <w:pPr>
              <w:pStyle w:val="TAL"/>
              <w:rPr>
                <w:lang w:val="es-ES" w:eastAsia="ja-JP"/>
              </w:rPr>
            </w:pPr>
            <w:r w:rsidRPr="002C2AEF">
              <w:rPr>
                <w:lang w:val="es-ES" w:eastAsia="ja-JP"/>
              </w:rPr>
              <w:t xml:space="preserve">6.4A.2.1.6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80C0441"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0BF280" w14:textId="77777777" w:rsidR="0093539A" w:rsidRPr="002C2AEF" w:rsidRDefault="0093539A">
            <w:pPr>
              <w:pStyle w:val="TAL"/>
              <w:rPr>
                <w:lang w:eastAsia="en-GB"/>
              </w:rPr>
            </w:pPr>
          </w:p>
        </w:tc>
      </w:tr>
      <w:tr w:rsidR="0093539A" w:rsidRPr="002C2AEF" w14:paraId="040B07C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B27170" w14:textId="77777777" w:rsidR="0093539A" w:rsidRPr="002C2AEF" w:rsidRDefault="0093539A">
            <w:pPr>
              <w:pStyle w:val="TAL"/>
              <w:rPr>
                <w:lang w:val="es-ES" w:eastAsia="ja-JP"/>
              </w:rPr>
            </w:pPr>
            <w:r w:rsidRPr="002C2AEF">
              <w:rPr>
                <w:lang w:val="es-ES" w:eastAsia="ja-JP"/>
              </w:rPr>
              <w:t xml:space="preserve">6.4A.2.1.7 Error Vector </w:t>
            </w:r>
            <w:proofErr w:type="spellStart"/>
            <w:r w:rsidRPr="002C2AEF">
              <w:rPr>
                <w:lang w:val="es-ES" w:eastAsia="ja-JP"/>
              </w:rPr>
              <w:t>magnitude</w:t>
            </w:r>
            <w:proofErr w:type="spellEnd"/>
            <w:r w:rsidRPr="002C2AEF">
              <w:rPr>
                <w:lang w:val="es-ES" w:eastAsia="ja-JP"/>
              </w:rPr>
              <w:t xml:space="preserve"> </w:t>
            </w:r>
            <w:proofErr w:type="spellStart"/>
            <w:r w:rsidRPr="002C2AEF">
              <w:rPr>
                <w:lang w:val="es-ES" w:eastAsia="ja-JP"/>
              </w:rPr>
              <w:t>for</w:t>
            </w:r>
            <w:proofErr w:type="spellEnd"/>
            <w:r w:rsidRPr="002C2AEF">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5B6A138" w14:textId="77777777" w:rsidR="0093539A" w:rsidRPr="002C2AEF" w:rsidRDefault="0093539A">
            <w:pPr>
              <w:pStyle w:val="TAL"/>
              <w:rPr>
                <w:rFonts w:cs="v4.2.0"/>
                <w:u w:val="single"/>
                <w:lang w:eastAsia="ja-JP"/>
              </w:rPr>
            </w:pPr>
            <w:r w:rsidRPr="002C2AEF">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53986A" w14:textId="77777777" w:rsidR="0093539A" w:rsidRPr="002C2AEF" w:rsidRDefault="0093539A">
            <w:pPr>
              <w:pStyle w:val="TAL"/>
              <w:rPr>
                <w:lang w:eastAsia="en-GB"/>
              </w:rPr>
            </w:pPr>
          </w:p>
        </w:tc>
      </w:tr>
      <w:tr w:rsidR="0093539A" w:rsidRPr="002C2AEF" w14:paraId="19EF7EE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354A82" w14:textId="77777777" w:rsidR="0093539A" w:rsidRPr="002C2AEF" w:rsidRDefault="0093539A">
            <w:pPr>
              <w:pStyle w:val="TAL"/>
              <w:rPr>
                <w:lang w:eastAsia="ja-JP"/>
              </w:rPr>
            </w:pPr>
            <w:r w:rsidRPr="002C2AEF">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783D6F" w14:textId="77777777" w:rsidR="0093539A" w:rsidRPr="002C2AEF" w:rsidRDefault="0093539A">
            <w:pPr>
              <w:pStyle w:val="TAL"/>
              <w:rPr>
                <w:rFonts w:cs="v4.2.0"/>
                <w:u w:val="single"/>
                <w:lang w:eastAsia="ja-JP"/>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D9ADDA" w14:textId="77777777" w:rsidR="0093539A" w:rsidRPr="002C2AEF" w:rsidRDefault="0093539A">
            <w:pPr>
              <w:pStyle w:val="TAL"/>
              <w:rPr>
                <w:lang w:eastAsia="en-GB"/>
              </w:rPr>
            </w:pPr>
          </w:p>
        </w:tc>
      </w:tr>
      <w:tr w:rsidR="0093539A" w:rsidRPr="002C2AEF" w14:paraId="1707060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E5382C" w14:textId="77777777" w:rsidR="0093539A" w:rsidRPr="002C2AEF" w:rsidRDefault="0093539A">
            <w:pPr>
              <w:pStyle w:val="TAL"/>
              <w:rPr>
                <w:lang w:eastAsia="ja-JP"/>
              </w:rPr>
            </w:pPr>
            <w:r w:rsidRPr="002C2AEF">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A89CF1" w14:textId="77777777" w:rsidR="0093539A" w:rsidRPr="002C2AEF" w:rsidRDefault="0093539A">
            <w:pPr>
              <w:pStyle w:val="TAL"/>
              <w:rPr>
                <w:rFonts w:cs="v4.2.0"/>
                <w:u w:val="single"/>
                <w:lang w:eastAsia="ja-JP"/>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99A2CA" w14:textId="77777777" w:rsidR="0093539A" w:rsidRPr="002C2AEF" w:rsidRDefault="0093539A">
            <w:pPr>
              <w:pStyle w:val="TAL"/>
              <w:rPr>
                <w:lang w:eastAsia="en-GB"/>
              </w:rPr>
            </w:pPr>
          </w:p>
        </w:tc>
      </w:tr>
      <w:tr w:rsidR="0093539A" w:rsidRPr="002C2AEF" w14:paraId="4AF431B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7F5B6B" w14:textId="77777777" w:rsidR="0093539A" w:rsidRPr="002C2AEF" w:rsidRDefault="0093539A">
            <w:pPr>
              <w:pStyle w:val="TAL"/>
              <w:rPr>
                <w:lang w:eastAsia="ja-JP"/>
              </w:rPr>
            </w:pPr>
            <w:r w:rsidRPr="002C2AEF">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E2CAAC" w14:textId="77777777" w:rsidR="0093539A" w:rsidRPr="002C2AEF" w:rsidRDefault="0093539A">
            <w:pPr>
              <w:pStyle w:val="TAL"/>
              <w:rPr>
                <w:rFonts w:cs="v4.2.0"/>
                <w:u w:val="single"/>
                <w:lang w:eastAsia="ja-JP"/>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6082B" w14:textId="77777777" w:rsidR="0093539A" w:rsidRPr="002C2AEF" w:rsidRDefault="0093539A">
            <w:pPr>
              <w:pStyle w:val="TAL"/>
              <w:rPr>
                <w:lang w:eastAsia="en-GB"/>
              </w:rPr>
            </w:pPr>
          </w:p>
        </w:tc>
      </w:tr>
      <w:tr w:rsidR="0093539A" w:rsidRPr="002C2AEF" w14:paraId="33B3728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24EA84" w14:textId="77777777" w:rsidR="0093539A" w:rsidRPr="002C2AEF" w:rsidRDefault="0093539A">
            <w:pPr>
              <w:pStyle w:val="TAL"/>
              <w:rPr>
                <w:lang w:eastAsia="zh-TW"/>
              </w:rPr>
            </w:pPr>
            <w:r w:rsidRPr="002C2AEF">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4458F09"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B8D383E" w14:textId="77777777" w:rsidR="0093539A" w:rsidRPr="002C2AEF" w:rsidRDefault="0093539A">
            <w:pPr>
              <w:pStyle w:val="TAL"/>
              <w:rPr>
                <w:lang w:eastAsia="en-GB"/>
              </w:rPr>
            </w:pPr>
          </w:p>
        </w:tc>
      </w:tr>
      <w:tr w:rsidR="0093539A" w:rsidRPr="002C2AEF" w14:paraId="1AB80C4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63E3E67" w14:textId="77777777" w:rsidR="0093539A" w:rsidRPr="002C2AEF" w:rsidRDefault="0093539A">
            <w:pPr>
              <w:pStyle w:val="TAL"/>
              <w:rPr>
                <w:lang w:eastAsia="zh-TW"/>
              </w:rPr>
            </w:pPr>
            <w:r w:rsidRPr="002C2AEF">
              <w:rPr>
                <w:lang w:eastAsia="zh-TW"/>
              </w:rPr>
              <w:lastRenderedPageBreak/>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ECAB38"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E7146DB" w14:textId="77777777" w:rsidR="0093539A" w:rsidRPr="002C2AEF" w:rsidRDefault="0093539A">
            <w:pPr>
              <w:pStyle w:val="TAL"/>
              <w:rPr>
                <w:lang w:eastAsia="en-GB"/>
              </w:rPr>
            </w:pPr>
          </w:p>
        </w:tc>
      </w:tr>
      <w:tr w:rsidR="0093539A" w:rsidRPr="002C2AEF" w14:paraId="6AA5DB6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BC265C" w14:textId="77777777" w:rsidR="0093539A" w:rsidRPr="002C2AEF" w:rsidRDefault="0093539A">
            <w:pPr>
              <w:pStyle w:val="TAL"/>
              <w:rPr>
                <w:lang w:eastAsia="zh-TW"/>
              </w:rPr>
            </w:pPr>
            <w:r w:rsidRPr="002C2AEF">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A186918"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584971C" w14:textId="77777777" w:rsidR="0093539A" w:rsidRPr="002C2AEF" w:rsidRDefault="0093539A">
            <w:pPr>
              <w:pStyle w:val="TAL"/>
              <w:rPr>
                <w:lang w:eastAsia="en-GB"/>
              </w:rPr>
            </w:pPr>
          </w:p>
        </w:tc>
      </w:tr>
      <w:tr w:rsidR="0093539A" w:rsidRPr="002C2AEF" w14:paraId="183B76B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DEA3CE" w14:textId="77777777" w:rsidR="0093539A" w:rsidRPr="002C2AEF" w:rsidRDefault="0093539A">
            <w:pPr>
              <w:pStyle w:val="TAL"/>
              <w:rPr>
                <w:lang w:eastAsia="zh-TW"/>
              </w:rPr>
            </w:pPr>
            <w:r w:rsidRPr="002C2AEF">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3F082D"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4298762" w14:textId="77777777" w:rsidR="0093539A" w:rsidRPr="002C2AEF" w:rsidRDefault="0093539A">
            <w:pPr>
              <w:pStyle w:val="TAL"/>
              <w:rPr>
                <w:lang w:eastAsia="en-GB"/>
              </w:rPr>
            </w:pPr>
          </w:p>
        </w:tc>
      </w:tr>
      <w:tr w:rsidR="0093539A" w:rsidRPr="002C2AEF" w14:paraId="78E3F87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455811" w14:textId="77777777" w:rsidR="0093539A" w:rsidRPr="002C2AEF" w:rsidRDefault="0093539A">
            <w:pPr>
              <w:pStyle w:val="TAL"/>
              <w:rPr>
                <w:lang w:eastAsia="zh-TW"/>
              </w:rPr>
            </w:pPr>
            <w:r w:rsidRPr="002C2AEF">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505001"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31A094F" w14:textId="77777777" w:rsidR="0093539A" w:rsidRPr="002C2AEF" w:rsidRDefault="0093539A">
            <w:pPr>
              <w:pStyle w:val="TAL"/>
              <w:rPr>
                <w:lang w:eastAsia="en-GB"/>
              </w:rPr>
            </w:pPr>
          </w:p>
        </w:tc>
      </w:tr>
      <w:tr w:rsidR="0093539A" w:rsidRPr="002C2AEF" w14:paraId="614183A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BF9BC2" w14:textId="77777777" w:rsidR="0093539A" w:rsidRPr="002C2AEF" w:rsidRDefault="0093539A">
            <w:pPr>
              <w:pStyle w:val="TAL"/>
              <w:rPr>
                <w:lang w:eastAsia="zh-TW"/>
              </w:rPr>
            </w:pPr>
            <w:r w:rsidRPr="002C2AEF">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C75A09"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5EF13" w14:textId="77777777" w:rsidR="0093539A" w:rsidRPr="002C2AEF" w:rsidRDefault="0093539A">
            <w:pPr>
              <w:pStyle w:val="TAL"/>
              <w:rPr>
                <w:lang w:eastAsia="en-GB"/>
              </w:rPr>
            </w:pPr>
          </w:p>
        </w:tc>
      </w:tr>
      <w:tr w:rsidR="0093539A" w:rsidRPr="002C2AEF" w14:paraId="10CA627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641F51" w14:textId="77777777" w:rsidR="0093539A" w:rsidRPr="002C2AEF" w:rsidRDefault="0093539A">
            <w:pPr>
              <w:pStyle w:val="TAL"/>
              <w:rPr>
                <w:lang w:eastAsia="zh-TW"/>
              </w:rPr>
            </w:pPr>
            <w:r w:rsidRPr="002C2AEF">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12401E"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43282A2" w14:textId="77777777" w:rsidR="0093539A" w:rsidRPr="002C2AEF" w:rsidRDefault="0093539A">
            <w:pPr>
              <w:pStyle w:val="TAL"/>
              <w:rPr>
                <w:lang w:eastAsia="en-GB"/>
              </w:rPr>
            </w:pPr>
          </w:p>
        </w:tc>
      </w:tr>
      <w:tr w:rsidR="0093539A" w:rsidRPr="002C2AEF" w14:paraId="724095A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310806" w14:textId="77777777" w:rsidR="0093539A" w:rsidRPr="002C2AEF" w:rsidRDefault="0093539A">
            <w:pPr>
              <w:pStyle w:val="TAL"/>
              <w:rPr>
                <w:lang w:eastAsia="zh-TW"/>
              </w:rPr>
            </w:pPr>
            <w:r w:rsidRPr="002C2AEF">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70DAF9F"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3175C66" w14:textId="77777777" w:rsidR="0093539A" w:rsidRPr="002C2AEF" w:rsidRDefault="0093539A">
            <w:pPr>
              <w:pStyle w:val="TAL"/>
              <w:rPr>
                <w:lang w:eastAsia="en-GB"/>
              </w:rPr>
            </w:pPr>
          </w:p>
        </w:tc>
      </w:tr>
      <w:tr w:rsidR="0093539A" w:rsidRPr="002C2AEF" w14:paraId="7C32D1D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B96D3A" w14:textId="77777777" w:rsidR="0093539A" w:rsidRPr="002C2AEF" w:rsidRDefault="0093539A">
            <w:pPr>
              <w:pStyle w:val="TAL"/>
              <w:rPr>
                <w:lang w:eastAsia="zh-TW"/>
              </w:rPr>
            </w:pPr>
            <w:r w:rsidRPr="002C2AEF">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EA009D6"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CA62053" w14:textId="77777777" w:rsidR="0093539A" w:rsidRPr="002C2AEF" w:rsidRDefault="0093539A">
            <w:pPr>
              <w:pStyle w:val="TAL"/>
              <w:rPr>
                <w:lang w:eastAsia="en-GB"/>
              </w:rPr>
            </w:pPr>
          </w:p>
        </w:tc>
      </w:tr>
      <w:tr w:rsidR="0093539A" w:rsidRPr="002C2AEF" w14:paraId="3A7BA4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A9F097" w14:textId="77777777" w:rsidR="0093539A" w:rsidRPr="002C2AEF" w:rsidRDefault="0093539A">
            <w:pPr>
              <w:pStyle w:val="TAL"/>
              <w:rPr>
                <w:lang w:eastAsia="zh-TW"/>
              </w:rPr>
            </w:pPr>
            <w:r w:rsidRPr="002C2AEF">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7F9A83"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8575C46" w14:textId="77777777" w:rsidR="0093539A" w:rsidRPr="002C2AEF" w:rsidRDefault="0093539A">
            <w:pPr>
              <w:pStyle w:val="TAL"/>
              <w:rPr>
                <w:lang w:eastAsia="en-GB"/>
              </w:rPr>
            </w:pPr>
          </w:p>
        </w:tc>
      </w:tr>
      <w:tr w:rsidR="0093539A" w:rsidRPr="002C2AEF" w14:paraId="75F3324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58F548" w14:textId="77777777" w:rsidR="0093539A" w:rsidRPr="002C2AEF" w:rsidRDefault="0093539A">
            <w:pPr>
              <w:pStyle w:val="TAL"/>
              <w:rPr>
                <w:lang w:eastAsia="zh-TW"/>
              </w:rPr>
            </w:pPr>
            <w:r w:rsidRPr="002C2AEF">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3C69050" w14:textId="77777777" w:rsidR="0093539A" w:rsidRPr="002C2AEF" w:rsidRDefault="0093539A">
            <w:pPr>
              <w:pStyle w:val="TAL"/>
              <w:rPr>
                <w:rFonts w:cs="v4.2.0"/>
                <w:u w:val="single"/>
                <w:lang w:eastAsia="zh-TW"/>
              </w:rPr>
            </w:pPr>
            <w:r w:rsidRPr="002C2AEF">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9B4002" w14:textId="77777777" w:rsidR="0093539A" w:rsidRPr="002C2AEF" w:rsidRDefault="0093539A">
            <w:pPr>
              <w:pStyle w:val="TAL"/>
              <w:rPr>
                <w:lang w:eastAsia="en-GB"/>
              </w:rPr>
            </w:pPr>
          </w:p>
        </w:tc>
      </w:tr>
      <w:tr w:rsidR="0093539A" w:rsidRPr="002C2AEF" w14:paraId="7A642A8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DC349F" w14:textId="77777777" w:rsidR="0093539A" w:rsidRPr="002C2AEF" w:rsidRDefault="0093539A">
            <w:pPr>
              <w:pStyle w:val="TAL"/>
              <w:rPr>
                <w:rFonts w:cs="v4.2.0"/>
              </w:rPr>
            </w:pPr>
            <w:r w:rsidRPr="002C2AEF">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53DB6A0A" w14:textId="77777777" w:rsidR="0093539A" w:rsidRPr="002C2AEF" w:rsidRDefault="0093539A">
            <w:pPr>
              <w:pStyle w:val="TAL"/>
              <w:rPr>
                <w:rFonts w:cs="Arial"/>
                <w:bCs/>
                <w:color w:val="000000"/>
                <w:szCs w:val="18"/>
                <w:lang w:eastAsia="ja-JP"/>
              </w:rPr>
            </w:pPr>
            <w:r w:rsidRPr="002C2AEF">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237FD6E7" w14:textId="77777777" w:rsidR="0093539A" w:rsidRPr="002C2AEF" w:rsidRDefault="0093539A">
            <w:pPr>
              <w:pStyle w:val="TAL"/>
              <w:rPr>
                <w:lang w:eastAsia="en-GB"/>
              </w:rPr>
            </w:pPr>
            <w:r w:rsidRPr="002C2AEF">
              <w:t>Minimum requirement + TT</w:t>
            </w:r>
          </w:p>
        </w:tc>
      </w:tr>
      <w:tr w:rsidR="0093539A" w:rsidRPr="002C2AEF" w14:paraId="763D60F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FBFF88B" w14:textId="77777777" w:rsidR="0093539A" w:rsidRPr="002C2AEF" w:rsidRDefault="0093539A">
            <w:pPr>
              <w:pStyle w:val="TAL"/>
              <w:rPr>
                <w:rFonts w:cs="v4.2.0"/>
              </w:rPr>
            </w:pPr>
            <w:r w:rsidRPr="002C2AEF">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2AEF099" w14:textId="77777777" w:rsidR="0093539A" w:rsidRPr="002C2AEF" w:rsidRDefault="0093539A">
            <w:pPr>
              <w:pStyle w:val="TAL"/>
              <w:rPr>
                <w:rFonts w:cs="Arial"/>
                <w:bCs/>
                <w:color w:val="000000"/>
                <w:szCs w:val="18"/>
                <w:u w:val="single"/>
                <w:lang w:eastAsia="ja-JP"/>
              </w:rPr>
            </w:pPr>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7C50DA0C"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3.21 dB (FR2a)</w:t>
            </w:r>
          </w:p>
          <w:p w14:paraId="44C9EE9A" w14:textId="77777777" w:rsidR="0093539A" w:rsidRPr="002C2AEF" w:rsidRDefault="0093539A">
            <w:pPr>
              <w:pStyle w:val="TAL"/>
              <w:rPr>
                <w:rFonts w:cs="Arial"/>
                <w:bCs/>
                <w:color w:val="000000"/>
                <w:szCs w:val="18"/>
                <w:u w:val="single"/>
                <w:lang w:eastAsia="ja-JP"/>
              </w:rPr>
            </w:pPr>
            <w:r w:rsidRPr="002C2AEF">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11D367AF" w14:textId="77777777" w:rsidR="0093539A" w:rsidRPr="002C2AEF" w:rsidRDefault="0093539A">
            <w:pPr>
              <w:pStyle w:val="TAL"/>
              <w:rPr>
                <w:lang w:eastAsia="en-GB"/>
              </w:rPr>
            </w:pPr>
            <w:r w:rsidRPr="002C2AEF">
              <w:t>TT = 0.65 x MTSU</w:t>
            </w:r>
            <w:r w:rsidRPr="002C2AEF">
              <w:rPr>
                <w:vertAlign w:val="subscript"/>
              </w:rPr>
              <w:t>IFF</w:t>
            </w:r>
          </w:p>
        </w:tc>
      </w:tr>
      <w:tr w:rsidR="0093539A" w:rsidRPr="002C2AEF" w14:paraId="470D284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BDCD02" w14:textId="77777777" w:rsidR="0093539A" w:rsidRPr="002C2AEF" w:rsidRDefault="0093539A">
            <w:pPr>
              <w:pStyle w:val="TAL"/>
              <w:rPr>
                <w:rFonts w:cs="v4.2.0"/>
              </w:rPr>
            </w:pPr>
            <w:r w:rsidRPr="002C2AEF">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2B6E8125" w14:textId="77777777" w:rsidR="0093539A" w:rsidRPr="002C2AEF" w:rsidRDefault="0093539A">
            <w:pPr>
              <w:pStyle w:val="TAL"/>
              <w:rPr>
                <w:rFonts w:cs="Arial"/>
                <w:bCs/>
                <w:color w:val="000000"/>
                <w:szCs w:val="18"/>
                <w:u w:val="single"/>
              </w:rPr>
            </w:pPr>
            <w:r w:rsidRPr="002C2AEF">
              <w:rPr>
                <w:rFonts w:cs="Arial"/>
                <w:bCs/>
                <w:color w:val="000000"/>
                <w:szCs w:val="18"/>
                <w:u w:val="single"/>
                <w:lang w:eastAsia="ja-JP"/>
              </w:rPr>
              <w:t>Absolute requirement</w:t>
            </w:r>
          </w:p>
          <w:p w14:paraId="495D43DB"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0 dB</w:t>
            </w:r>
          </w:p>
          <w:p w14:paraId="1A00F31D" w14:textId="77777777" w:rsidR="0093539A" w:rsidRPr="002C2AEF" w:rsidRDefault="0093539A">
            <w:pPr>
              <w:pStyle w:val="TAL"/>
              <w:rPr>
                <w:rFonts w:cs="Arial"/>
                <w:bCs/>
                <w:color w:val="000000"/>
                <w:szCs w:val="18"/>
                <w:lang w:eastAsia="ja-JP"/>
              </w:rPr>
            </w:pPr>
          </w:p>
          <w:p w14:paraId="317B6F1C" w14:textId="77777777" w:rsidR="0093539A" w:rsidRPr="002C2AEF" w:rsidRDefault="0093539A">
            <w:pPr>
              <w:pStyle w:val="TAL"/>
              <w:rPr>
                <w:rFonts w:cs="Arial"/>
                <w:bCs/>
                <w:color w:val="000000"/>
                <w:szCs w:val="18"/>
                <w:u w:val="single"/>
                <w:lang w:eastAsia="ja-JP"/>
              </w:rPr>
            </w:pPr>
            <w:r w:rsidRPr="002C2AEF">
              <w:rPr>
                <w:rFonts w:cs="Arial"/>
                <w:bCs/>
                <w:color w:val="000000"/>
                <w:szCs w:val="18"/>
                <w:u w:val="single"/>
                <w:lang w:eastAsia="ja-JP"/>
              </w:rPr>
              <w:t>Relative requirement</w:t>
            </w:r>
          </w:p>
          <w:p w14:paraId="67625B43" w14:textId="77777777" w:rsidR="0093539A" w:rsidRPr="002C2AEF" w:rsidRDefault="0093539A">
            <w:pPr>
              <w:pStyle w:val="TAL"/>
              <w:rPr>
                <w:rFonts w:cs="Arial"/>
                <w:bCs/>
                <w:color w:val="000000"/>
                <w:szCs w:val="18"/>
                <w:lang w:eastAsia="ja-JP"/>
              </w:rPr>
            </w:pPr>
          </w:p>
          <w:p w14:paraId="43540E3A"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IFF (</w:t>
            </w:r>
            <w:r w:rsidRPr="002C2AEF">
              <w:rPr>
                <w:lang w:eastAsia="ja-JP"/>
              </w:rPr>
              <w:t>Quiet Zone size</w:t>
            </w:r>
            <w:r w:rsidRPr="002C2AEF">
              <w:rPr>
                <w:b/>
                <w:lang w:eastAsia="ja-JP"/>
              </w:rPr>
              <w:t xml:space="preserve"> </w:t>
            </w:r>
            <w:r w:rsidRPr="002C2AEF">
              <w:rPr>
                <w:rFonts w:cs="Arial"/>
                <w:bCs/>
                <w:color w:val="000000"/>
                <w:szCs w:val="18"/>
                <w:lang w:eastAsia="ja-JP"/>
              </w:rPr>
              <w:t>≤ 30 cm)</w:t>
            </w:r>
          </w:p>
          <w:p w14:paraId="0AB2AEB3"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FR2a:</w:t>
            </w:r>
          </w:p>
          <w:p w14:paraId="03E4C486" w14:textId="77777777" w:rsidR="0093539A" w:rsidRPr="002C2AEF" w:rsidRDefault="0093539A">
            <w:pPr>
              <w:keepNext/>
              <w:keepLines/>
              <w:spacing w:after="0"/>
              <w:rPr>
                <w:rFonts w:ascii="Arial" w:hAnsi="Arial" w:cs="Arial"/>
                <w:bCs/>
                <w:sz w:val="18"/>
                <w:szCs w:val="18"/>
                <w:lang w:eastAsia="ja-JP"/>
              </w:rPr>
            </w:pPr>
            <w:r w:rsidRPr="002C2AEF">
              <w:rPr>
                <w:rFonts w:ascii="Arial" w:hAnsi="Arial" w:cs="Arial"/>
                <w:sz w:val="18"/>
                <w:lang w:eastAsia="ja-JP"/>
              </w:rPr>
              <w:t>±</w:t>
            </w:r>
            <w:r w:rsidRPr="002C2AEF">
              <w:rPr>
                <w:rFonts w:ascii="Arial" w:hAnsi="Arial"/>
                <w:sz w:val="18"/>
                <w:lang w:eastAsia="ja-JP"/>
              </w:rPr>
              <w:t>4.66</w:t>
            </w:r>
            <w:r w:rsidRPr="002C2AEF">
              <w:rPr>
                <w:rFonts w:ascii="Arial" w:hAnsi="Arial" w:cs="Arial"/>
                <w:bCs/>
                <w:sz w:val="18"/>
                <w:szCs w:val="18"/>
                <w:lang w:eastAsia="ja-JP"/>
              </w:rPr>
              <w:t xml:space="preserve"> dB (BW </w:t>
            </w:r>
            <w:r w:rsidRPr="002C2AEF">
              <w:rPr>
                <w:rFonts w:ascii="Arial" w:hAnsi="Arial" w:cs="Arial"/>
                <w:bCs/>
                <w:color w:val="000000"/>
                <w:sz w:val="18"/>
                <w:szCs w:val="18"/>
                <w:lang w:eastAsia="ja-JP"/>
              </w:rPr>
              <w:t xml:space="preserve">≤ </w:t>
            </w:r>
            <w:r w:rsidRPr="002C2AEF">
              <w:rPr>
                <w:rFonts w:ascii="Arial" w:hAnsi="Arial" w:cs="Arial"/>
                <w:bCs/>
                <w:sz w:val="18"/>
                <w:szCs w:val="18"/>
                <w:lang w:eastAsia="ja-JP"/>
              </w:rPr>
              <w:t>50MHz)</w:t>
            </w:r>
          </w:p>
          <w:p w14:paraId="7A5404B2" w14:textId="77777777" w:rsidR="0093539A" w:rsidRPr="002C2AEF" w:rsidRDefault="0093539A">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sz w:val="18"/>
                <w:lang w:eastAsia="ja-JP"/>
              </w:rPr>
              <w:t>4.96</w:t>
            </w:r>
            <w:r w:rsidRPr="002C2AEF">
              <w:rPr>
                <w:rFonts w:ascii="Arial" w:hAnsi="Arial" w:cs="Arial"/>
                <w:bCs/>
                <w:sz w:val="18"/>
                <w:szCs w:val="18"/>
                <w:lang w:eastAsia="ja-JP"/>
              </w:rPr>
              <w:t xml:space="preserve"> dB (50MHz &lt; BW </w:t>
            </w:r>
            <w:r w:rsidRPr="002C2AEF">
              <w:rPr>
                <w:rFonts w:ascii="Arial" w:hAnsi="Arial" w:cs="Arial"/>
                <w:bCs/>
                <w:color w:val="000000"/>
                <w:sz w:val="18"/>
                <w:szCs w:val="18"/>
                <w:lang w:eastAsia="ja-JP"/>
              </w:rPr>
              <w:t xml:space="preserve">≤ </w:t>
            </w:r>
            <w:r w:rsidRPr="002C2AEF">
              <w:rPr>
                <w:rFonts w:ascii="Arial" w:hAnsi="Arial" w:cs="Arial"/>
                <w:bCs/>
                <w:sz w:val="18"/>
                <w:szCs w:val="18"/>
                <w:lang w:eastAsia="ja-JP"/>
              </w:rPr>
              <w:t>100MHz)</w:t>
            </w:r>
          </w:p>
          <w:p w14:paraId="04450D77" w14:textId="77777777" w:rsidR="0093539A" w:rsidRPr="002C2AEF" w:rsidRDefault="0093539A">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sz w:val="18"/>
                <w:lang w:eastAsia="ja-JP"/>
              </w:rPr>
              <w:t>4.96</w:t>
            </w:r>
            <w:r w:rsidRPr="002C2AEF">
              <w:rPr>
                <w:rFonts w:ascii="Arial" w:hAnsi="Arial"/>
                <w:sz w:val="18"/>
                <w:szCs w:val="18"/>
                <w:lang w:eastAsia="ja-JP"/>
              </w:rPr>
              <w:t xml:space="preserve"> dB </w:t>
            </w:r>
            <w:r w:rsidRPr="002C2AEF">
              <w:rPr>
                <w:rFonts w:ascii="Arial" w:hAnsi="Arial" w:cs="Arial"/>
                <w:bCs/>
                <w:sz w:val="18"/>
                <w:szCs w:val="18"/>
                <w:lang w:eastAsia="ja-JP"/>
              </w:rPr>
              <w:t xml:space="preserve">(100MHz &lt; BW </w:t>
            </w:r>
            <w:r w:rsidRPr="002C2AEF">
              <w:rPr>
                <w:rFonts w:ascii="Arial" w:hAnsi="Arial" w:cs="Arial"/>
                <w:bCs/>
                <w:color w:val="000000"/>
                <w:sz w:val="18"/>
                <w:szCs w:val="18"/>
                <w:lang w:eastAsia="ja-JP"/>
              </w:rPr>
              <w:t xml:space="preserve">≤ </w:t>
            </w:r>
            <w:r w:rsidRPr="002C2AEF">
              <w:rPr>
                <w:rFonts w:ascii="Arial" w:hAnsi="Arial" w:cs="Arial"/>
                <w:bCs/>
                <w:sz w:val="18"/>
                <w:szCs w:val="18"/>
                <w:lang w:eastAsia="ja-JP"/>
              </w:rPr>
              <w:t>200MHz)</w:t>
            </w:r>
          </w:p>
          <w:p w14:paraId="682237D0" w14:textId="77777777" w:rsidR="0093539A" w:rsidRPr="002C2AEF" w:rsidRDefault="0093539A">
            <w:pPr>
              <w:pStyle w:val="TAL"/>
              <w:rPr>
                <w:rFonts w:cs="Arial"/>
                <w:bCs/>
                <w:color w:val="000000"/>
                <w:szCs w:val="18"/>
                <w:lang w:eastAsia="ja-JP"/>
              </w:rPr>
            </w:pPr>
            <w:r w:rsidRPr="002C2AEF">
              <w:rPr>
                <w:rFonts w:cs="Arial"/>
                <w:lang w:eastAsia="ja-JP"/>
              </w:rPr>
              <w:t>±</w:t>
            </w:r>
            <w:r w:rsidRPr="002C2AEF">
              <w:rPr>
                <w:lang w:eastAsia="ja-JP"/>
              </w:rPr>
              <w:t>4.96</w:t>
            </w:r>
            <w:r w:rsidRPr="002C2AEF">
              <w:rPr>
                <w:szCs w:val="18"/>
                <w:lang w:eastAsia="ja-JP"/>
              </w:rPr>
              <w:t xml:space="preserve"> dB </w:t>
            </w:r>
            <w:r w:rsidRPr="002C2AEF">
              <w:rPr>
                <w:rFonts w:cs="Arial"/>
                <w:bCs/>
                <w:color w:val="000000"/>
                <w:szCs w:val="18"/>
                <w:lang w:eastAsia="ja-JP"/>
              </w:rPr>
              <w:t>(200MHz &lt; BW ≤ 400MHz)</w:t>
            </w:r>
          </w:p>
          <w:p w14:paraId="03C41F80" w14:textId="77777777" w:rsidR="0093539A" w:rsidRPr="002C2AEF" w:rsidRDefault="0093539A">
            <w:pPr>
              <w:pStyle w:val="TAL"/>
              <w:rPr>
                <w:rFonts w:cs="Arial"/>
                <w:bCs/>
                <w:color w:val="000000"/>
                <w:szCs w:val="18"/>
                <w:lang w:eastAsia="ja-JP"/>
              </w:rPr>
            </w:pPr>
          </w:p>
          <w:p w14:paraId="15F92B6C" w14:textId="77777777" w:rsidR="0093539A" w:rsidRPr="002C2AEF" w:rsidRDefault="0093539A">
            <w:pPr>
              <w:pStyle w:val="TAL"/>
              <w:rPr>
                <w:rFonts w:cs="Arial"/>
                <w:bCs/>
                <w:color w:val="000000"/>
                <w:szCs w:val="18"/>
                <w:lang w:eastAsia="ja-JP"/>
              </w:rPr>
            </w:pPr>
            <w:r w:rsidRPr="002C2AEF">
              <w:rPr>
                <w:rFonts w:cs="Arial"/>
                <w:bCs/>
                <w:color w:val="000000"/>
                <w:szCs w:val="18"/>
                <w:lang w:eastAsia="ja-JP"/>
              </w:rPr>
              <w:t>FR2b:</w:t>
            </w:r>
          </w:p>
          <w:p w14:paraId="13039160" w14:textId="77777777" w:rsidR="0093539A" w:rsidRPr="002C2AEF" w:rsidRDefault="0093539A">
            <w:pPr>
              <w:keepNext/>
              <w:keepLines/>
              <w:spacing w:after="0"/>
              <w:rPr>
                <w:rFonts w:ascii="Arial" w:hAnsi="Arial" w:cs="Arial"/>
                <w:bCs/>
                <w:color w:val="000000"/>
                <w:sz w:val="18"/>
                <w:szCs w:val="18"/>
                <w:lang w:eastAsia="ja-JP"/>
              </w:rPr>
            </w:pPr>
            <w:r w:rsidRPr="002C2AEF">
              <w:rPr>
                <w:rFonts w:ascii="Arial" w:hAnsi="Arial" w:cs="Arial"/>
                <w:sz w:val="18"/>
                <w:lang w:eastAsia="ja-JP"/>
              </w:rPr>
              <w:t>±</w:t>
            </w:r>
            <w:r w:rsidRPr="002C2AEF">
              <w:rPr>
                <w:rFonts w:ascii="Arial" w:hAnsi="Arial"/>
                <w:sz w:val="18"/>
                <w:lang w:eastAsia="ja-JP"/>
              </w:rPr>
              <w:t>4.96</w:t>
            </w:r>
            <w:r w:rsidRPr="002C2AEF">
              <w:rPr>
                <w:rFonts w:ascii="Arial" w:hAnsi="Arial" w:cs="Arial"/>
                <w:bCs/>
                <w:color w:val="000000"/>
                <w:sz w:val="18"/>
                <w:szCs w:val="18"/>
                <w:lang w:eastAsia="ja-JP"/>
              </w:rPr>
              <w:t xml:space="preserve"> dB (BW ≤ 50MHz)</w:t>
            </w:r>
          </w:p>
          <w:p w14:paraId="0AECB9C3" w14:textId="77777777" w:rsidR="0093539A" w:rsidRPr="002C2AEF" w:rsidRDefault="0093539A">
            <w:pPr>
              <w:keepNext/>
              <w:keepLines/>
              <w:spacing w:after="0"/>
              <w:rPr>
                <w:rFonts w:ascii="Arial" w:hAnsi="Arial" w:cs="v4.2.0"/>
                <w:sz w:val="18"/>
                <w:lang w:eastAsia="ja-JP"/>
              </w:rPr>
            </w:pPr>
            <w:r w:rsidRPr="002C2AEF">
              <w:rPr>
                <w:rFonts w:ascii="Arial" w:hAnsi="Arial" w:cs="Arial"/>
                <w:sz w:val="18"/>
                <w:lang w:eastAsia="ja-JP"/>
              </w:rPr>
              <w:t>±</w:t>
            </w:r>
            <w:r w:rsidRPr="002C2AEF">
              <w:rPr>
                <w:rFonts w:ascii="Arial" w:hAnsi="Arial" w:cs="Arial"/>
                <w:bCs/>
                <w:color w:val="000000"/>
                <w:sz w:val="18"/>
                <w:szCs w:val="18"/>
                <w:lang w:eastAsia="ja-JP"/>
              </w:rPr>
              <w:t>4.96 dB (</w:t>
            </w:r>
            <w:r w:rsidRPr="002C2AEF">
              <w:rPr>
                <w:rFonts w:ascii="Arial" w:hAnsi="Arial" w:cs="Arial"/>
                <w:bCs/>
                <w:sz w:val="18"/>
                <w:szCs w:val="18"/>
                <w:lang w:eastAsia="ja-JP"/>
              </w:rPr>
              <w:t xml:space="preserve">50MHz &lt; </w:t>
            </w:r>
            <w:r w:rsidRPr="002C2AEF">
              <w:rPr>
                <w:rFonts w:ascii="Arial" w:hAnsi="Arial" w:cs="Arial"/>
                <w:bCs/>
                <w:color w:val="000000"/>
                <w:sz w:val="18"/>
                <w:szCs w:val="18"/>
                <w:lang w:eastAsia="ja-JP"/>
              </w:rPr>
              <w:t>BW ≤ 100MHz)</w:t>
            </w:r>
          </w:p>
          <w:p w14:paraId="369F35EC" w14:textId="77777777" w:rsidR="0093539A" w:rsidRPr="002C2AEF" w:rsidRDefault="0093539A">
            <w:pPr>
              <w:pStyle w:val="TAL"/>
              <w:rPr>
                <w:rFonts w:cs="v4.2.0"/>
                <w:lang w:eastAsia="ja-JP"/>
              </w:rPr>
            </w:pPr>
            <w:r w:rsidRPr="002C2AEF">
              <w:rPr>
                <w:rFonts w:cs="Arial"/>
                <w:lang w:eastAsia="ja-JP"/>
              </w:rPr>
              <w:t>±</w:t>
            </w:r>
            <w:r w:rsidRPr="002C2AEF">
              <w:rPr>
                <w:lang w:eastAsia="ja-JP"/>
              </w:rPr>
              <w:t>4.96</w:t>
            </w:r>
            <w:r w:rsidRPr="002C2AEF">
              <w:rPr>
                <w:szCs w:val="18"/>
                <w:lang w:eastAsia="ja-JP"/>
              </w:rPr>
              <w:t xml:space="preserve"> dB </w:t>
            </w:r>
            <w:r w:rsidRPr="002C2AEF">
              <w:rPr>
                <w:rFonts w:cs="Arial"/>
                <w:bCs/>
                <w:color w:val="000000"/>
                <w:szCs w:val="18"/>
                <w:lang w:eastAsia="ja-JP"/>
              </w:rPr>
              <w:t>(100MHz &lt; BW ≤ 200MHz)</w:t>
            </w:r>
          </w:p>
          <w:p w14:paraId="14E46E89" w14:textId="77777777" w:rsidR="0093539A" w:rsidRPr="002C2AEF" w:rsidRDefault="0093539A">
            <w:pPr>
              <w:pStyle w:val="TAL"/>
              <w:rPr>
                <w:rFonts w:cs="Arial"/>
                <w:bCs/>
                <w:color w:val="000000"/>
                <w:szCs w:val="18"/>
                <w:lang w:eastAsia="ja-JP"/>
              </w:rPr>
            </w:pPr>
            <w:r w:rsidRPr="002C2AEF">
              <w:rPr>
                <w:rFonts w:cs="Arial"/>
                <w:lang w:eastAsia="ja-JP"/>
              </w:rPr>
              <w:t>±</w:t>
            </w:r>
            <w:r w:rsidRPr="002C2AEF">
              <w:rPr>
                <w:lang w:eastAsia="ja-JP"/>
              </w:rPr>
              <w:t>4.96</w:t>
            </w:r>
            <w:r w:rsidRPr="002C2AEF">
              <w:rPr>
                <w:szCs w:val="18"/>
                <w:lang w:eastAsia="ja-JP"/>
              </w:rPr>
              <w:t xml:space="preserve"> dB </w:t>
            </w:r>
            <w:r w:rsidRPr="002C2AEF">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1A714268" w14:textId="77777777" w:rsidR="0093539A" w:rsidRPr="002C2AEF" w:rsidRDefault="0093539A">
            <w:pPr>
              <w:pStyle w:val="TAL"/>
              <w:rPr>
                <w:lang w:eastAsia="ja-JP"/>
              </w:rPr>
            </w:pPr>
            <w:r w:rsidRPr="002C2AEF">
              <w:t>TT = 0.65 x MTSU</w:t>
            </w:r>
            <w:r w:rsidRPr="002C2AEF">
              <w:rPr>
                <w:vertAlign w:val="subscript"/>
              </w:rPr>
              <w:t>IFF</w:t>
            </w:r>
            <w:r w:rsidRPr="002C2AEF">
              <w:rPr>
                <w:vertAlign w:val="subscript"/>
                <w:lang w:eastAsia="ja-JP"/>
              </w:rPr>
              <w:t xml:space="preserve"> </w:t>
            </w:r>
            <w:r w:rsidRPr="002C2AEF">
              <w:rPr>
                <w:lang w:eastAsia="ja-JP"/>
              </w:rPr>
              <w:t>+ TT due to metric change</w:t>
            </w:r>
          </w:p>
          <w:p w14:paraId="060D51F2" w14:textId="77777777" w:rsidR="0093539A" w:rsidRPr="002C2AEF" w:rsidRDefault="0093539A">
            <w:pPr>
              <w:pStyle w:val="TAL"/>
              <w:rPr>
                <w:lang w:eastAsia="ja-JP"/>
              </w:rPr>
            </w:pPr>
          </w:p>
          <w:p w14:paraId="480D734D" w14:textId="77777777" w:rsidR="0093539A" w:rsidRPr="002C2AEF" w:rsidRDefault="0093539A">
            <w:pPr>
              <w:pStyle w:val="TAL"/>
              <w:rPr>
                <w:lang w:eastAsia="en-GB"/>
              </w:rPr>
            </w:pPr>
            <w:r w:rsidRPr="002C2AEF">
              <w:rPr>
                <w:lang w:eastAsia="ja-JP"/>
              </w:rPr>
              <w:t>TT due to metric change : 1.0 dB</w:t>
            </w:r>
          </w:p>
        </w:tc>
      </w:tr>
      <w:tr w:rsidR="0093539A" w:rsidRPr="002C2AEF" w14:paraId="4EF157F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CE83A1" w14:textId="77777777" w:rsidR="0093539A" w:rsidRPr="002C2AEF" w:rsidRDefault="0093539A">
            <w:pPr>
              <w:pStyle w:val="TAL"/>
              <w:rPr>
                <w:rFonts w:cs="v4.2.0"/>
              </w:rPr>
            </w:pPr>
            <w:r w:rsidRPr="002C2AEF">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39CA9E8" w14:textId="77777777" w:rsidR="0093539A" w:rsidRPr="002C2AEF" w:rsidRDefault="0093539A">
            <w:pPr>
              <w:pStyle w:val="TAL"/>
              <w:rPr>
                <w:rFonts w:cs="Arial"/>
                <w:bCs/>
                <w:color w:val="000000"/>
                <w:szCs w:val="18"/>
                <w:u w:val="single"/>
              </w:rPr>
            </w:pPr>
            <w:r w:rsidRPr="002C2AEF">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C2EEAC5" w14:textId="77777777" w:rsidR="0093539A" w:rsidRPr="002C2AEF" w:rsidRDefault="0093539A">
            <w:pPr>
              <w:pStyle w:val="TAL"/>
            </w:pPr>
            <w:r w:rsidRPr="002C2AEF">
              <w:t>Minimum requirement + TT</w:t>
            </w:r>
          </w:p>
        </w:tc>
      </w:tr>
      <w:tr w:rsidR="0093539A" w:rsidRPr="002C2AEF" w14:paraId="0F6BAC4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BC874C0" w14:textId="77777777" w:rsidR="0093539A" w:rsidRPr="002C2AEF" w:rsidRDefault="0093539A">
            <w:pPr>
              <w:pStyle w:val="TAL"/>
              <w:rPr>
                <w:rFonts w:cs="v4.2.0"/>
              </w:rPr>
            </w:pPr>
            <w:r w:rsidRPr="002C2AEF">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433B14E" w14:textId="77777777" w:rsidR="0093539A" w:rsidRPr="002C2AEF" w:rsidRDefault="0093539A">
            <w:pPr>
              <w:pStyle w:val="TAL"/>
              <w:rPr>
                <w:rFonts w:cs="Arial"/>
                <w:bCs/>
                <w:color w:val="000000"/>
                <w:szCs w:val="18"/>
                <w:u w:val="single"/>
              </w:rPr>
            </w:pPr>
            <w:r w:rsidRPr="002C2AEF">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25E914" w14:textId="77777777" w:rsidR="0093539A" w:rsidRPr="002C2AEF" w:rsidRDefault="0093539A">
            <w:pPr>
              <w:pStyle w:val="TAL"/>
            </w:pPr>
            <w:r w:rsidRPr="002C2AEF">
              <w:t>Minimum requirement + TT</w:t>
            </w:r>
          </w:p>
        </w:tc>
      </w:tr>
      <w:tr w:rsidR="0093539A" w:rsidRPr="002C2AEF" w14:paraId="4605AB3F" w14:textId="77777777" w:rsidTr="004F7E69">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BC53E4" w14:textId="77777777" w:rsidR="0093539A" w:rsidRPr="002C2AEF" w:rsidRDefault="0093539A">
            <w:pPr>
              <w:pStyle w:val="TAL"/>
              <w:rPr>
                <w:rFonts w:cs="v4.2.0"/>
              </w:rPr>
            </w:pPr>
            <w:r w:rsidRPr="002C2AEF">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43EB2B98" w14:textId="77777777" w:rsidR="0093539A" w:rsidRPr="002C2AEF" w:rsidRDefault="0093539A">
            <w:pPr>
              <w:pStyle w:val="TAL"/>
              <w:rPr>
                <w:rFonts w:cs="Arial"/>
                <w:bCs/>
                <w:color w:val="000000"/>
                <w:szCs w:val="18"/>
              </w:rPr>
            </w:pPr>
            <w:r w:rsidRPr="002C2AEF">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2FF430EC" w14:textId="77777777" w:rsidR="0093539A" w:rsidRPr="002C2AEF" w:rsidRDefault="0093539A">
            <w:pPr>
              <w:pStyle w:val="TAL"/>
            </w:pPr>
            <w:r w:rsidRPr="002C2AEF">
              <w:t>Minimum requirement + TT</w:t>
            </w:r>
          </w:p>
        </w:tc>
      </w:tr>
      <w:tr w:rsidR="0093539A" w:rsidRPr="002C2AEF" w14:paraId="372D091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875DBC" w14:textId="77777777" w:rsidR="0093539A" w:rsidRPr="002C2AEF" w:rsidRDefault="0093539A">
            <w:pPr>
              <w:pStyle w:val="TAL"/>
              <w:rPr>
                <w:rFonts w:cs="v4.2.0"/>
              </w:rPr>
            </w:pPr>
            <w:r w:rsidRPr="002C2AEF">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23EAEE"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42F8B368"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A077BDD" w14:textId="77777777" w:rsidR="0093539A" w:rsidRPr="002C2AEF" w:rsidRDefault="0093539A">
            <w:pPr>
              <w:pStyle w:val="TAL"/>
              <w:rPr>
                <w:rFonts w:cs="v4.2.0"/>
                <w:lang w:eastAsia="ja-JP"/>
              </w:rPr>
            </w:pPr>
            <w:r w:rsidRPr="002C2AEF">
              <w:rPr>
                <w:rFonts w:cs="v4.2.0"/>
                <w:lang w:eastAsia="ja-JP"/>
              </w:rPr>
              <w:t>Same as 6.5.1</w:t>
            </w:r>
          </w:p>
          <w:p w14:paraId="6C27BA61" w14:textId="77777777" w:rsidR="0093539A" w:rsidRPr="002C2AEF" w:rsidRDefault="0093539A">
            <w:pPr>
              <w:pStyle w:val="TAL"/>
              <w:rPr>
                <w:rFonts w:cs="v4.2.0"/>
                <w:lang w:eastAsia="ja-JP"/>
              </w:rPr>
            </w:pPr>
          </w:p>
          <w:p w14:paraId="4B26070F"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0CE9B2FA" w14:textId="77777777" w:rsidR="0093539A" w:rsidRPr="002C2AEF" w:rsidRDefault="0093539A">
            <w:pPr>
              <w:pStyle w:val="TAL"/>
              <w:rPr>
                <w:rFonts w:cs="v4.2.0"/>
                <w:lang w:eastAsia="ja-JP"/>
              </w:rPr>
            </w:pPr>
            <w:r w:rsidRPr="002C2AEF">
              <w:rPr>
                <w:rFonts w:cs="v4.2.0"/>
                <w:lang w:eastAsia="ja-JP"/>
              </w:rPr>
              <w:t>TBD</w:t>
            </w:r>
          </w:p>
          <w:p w14:paraId="7C83E334" w14:textId="77777777" w:rsidR="0093539A" w:rsidRPr="002C2AEF" w:rsidRDefault="0093539A">
            <w:pPr>
              <w:pStyle w:val="TAL"/>
              <w:rPr>
                <w:rFonts w:cs="v4.2.0"/>
                <w:lang w:eastAsia="ja-JP"/>
              </w:rPr>
            </w:pPr>
          </w:p>
          <w:p w14:paraId="6AB03F8B"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0682A8D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D94F94E" w14:textId="77777777" w:rsidR="0093539A" w:rsidRPr="002C2AEF" w:rsidRDefault="0093539A">
            <w:pPr>
              <w:pStyle w:val="TAL"/>
              <w:rPr>
                <w:lang w:eastAsia="en-GB"/>
              </w:rPr>
            </w:pPr>
          </w:p>
        </w:tc>
      </w:tr>
      <w:tr w:rsidR="0093539A" w:rsidRPr="002C2AEF" w14:paraId="49E3B73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5C1A1F3" w14:textId="77777777" w:rsidR="0093539A" w:rsidRPr="002C2AEF" w:rsidRDefault="0093539A">
            <w:pPr>
              <w:pStyle w:val="TAL"/>
              <w:rPr>
                <w:rFonts w:cs="v4.2.0"/>
              </w:rPr>
            </w:pPr>
            <w:r w:rsidRPr="002C2AEF">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06EB9C7"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2D9BA3F"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5CACA25" w14:textId="77777777" w:rsidR="0093539A" w:rsidRPr="002C2AEF" w:rsidRDefault="0093539A">
            <w:pPr>
              <w:pStyle w:val="TAL"/>
              <w:rPr>
                <w:rFonts w:cs="v4.2.0"/>
                <w:lang w:eastAsia="ja-JP"/>
              </w:rPr>
            </w:pPr>
            <w:r w:rsidRPr="002C2AEF">
              <w:rPr>
                <w:rFonts w:cs="v4.2.0"/>
                <w:lang w:eastAsia="ja-JP"/>
              </w:rPr>
              <w:t>Same as 6.5.1</w:t>
            </w:r>
          </w:p>
          <w:p w14:paraId="2FB9C8D1" w14:textId="77777777" w:rsidR="0093539A" w:rsidRPr="002C2AEF" w:rsidRDefault="0093539A">
            <w:pPr>
              <w:pStyle w:val="TAL"/>
              <w:rPr>
                <w:rFonts w:cs="v4.2.0"/>
                <w:lang w:eastAsia="ja-JP"/>
              </w:rPr>
            </w:pPr>
          </w:p>
          <w:p w14:paraId="0559D425"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622C373A" w14:textId="77777777" w:rsidR="0093539A" w:rsidRPr="002C2AEF" w:rsidRDefault="0093539A">
            <w:pPr>
              <w:pStyle w:val="TAL"/>
              <w:rPr>
                <w:rFonts w:cs="v4.2.0"/>
                <w:lang w:eastAsia="ja-JP"/>
              </w:rPr>
            </w:pPr>
            <w:r w:rsidRPr="002C2AEF">
              <w:rPr>
                <w:rFonts w:cs="v4.2.0"/>
                <w:lang w:eastAsia="ja-JP"/>
              </w:rPr>
              <w:t>TBD</w:t>
            </w:r>
          </w:p>
          <w:p w14:paraId="554F9737" w14:textId="77777777" w:rsidR="0093539A" w:rsidRPr="002C2AEF" w:rsidRDefault="0093539A">
            <w:pPr>
              <w:pStyle w:val="TAL"/>
              <w:rPr>
                <w:rFonts w:cs="v4.2.0"/>
                <w:lang w:eastAsia="ja-JP"/>
              </w:rPr>
            </w:pPr>
          </w:p>
          <w:p w14:paraId="69690F71"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7E82428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6403FFD" w14:textId="77777777" w:rsidR="0093539A" w:rsidRPr="002C2AEF" w:rsidRDefault="0093539A">
            <w:pPr>
              <w:pStyle w:val="TAL"/>
              <w:rPr>
                <w:lang w:eastAsia="en-GB"/>
              </w:rPr>
            </w:pPr>
          </w:p>
        </w:tc>
      </w:tr>
      <w:tr w:rsidR="0093539A" w:rsidRPr="002C2AEF" w14:paraId="3E601CC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F948F8" w14:textId="77777777" w:rsidR="0093539A" w:rsidRPr="002C2AEF" w:rsidRDefault="0093539A">
            <w:pPr>
              <w:pStyle w:val="TAL"/>
              <w:rPr>
                <w:rFonts w:cs="v4.2.0"/>
              </w:rPr>
            </w:pPr>
            <w:r w:rsidRPr="002C2AEF">
              <w:rPr>
                <w:rFonts w:cs="v4.2.0"/>
              </w:rPr>
              <w:lastRenderedPageBreak/>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59713992"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67BA69F5"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757FC6A0" w14:textId="77777777" w:rsidR="0093539A" w:rsidRPr="002C2AEF" w:rsidRDefault="0093539A">
            <w:pPr>
              <w:pStyle w:val="TAL"/>
              <w:rPr>
                <w:rFonts w:cs="v4.2.0"/>
                <w:lang w:eastAsia="ja-JP"/>
              </w:rPr>
            </w:pPr>
            <w:r w:rsidRPr="002C2AEF">
              <w:rPr>
                <w:rFonts w:cs="v4.2.0"/>
                <w:lang w:eastAsia="ja-JP"/>
              </w:rPr>
              <w:t>Same as 6.5.1</w:t>
            </w:r>
          </w:p>
          <w:p w14:paraId="41F3D42C" w14:textId="77777777" w:rsidR="0093539A" w:rsidRPr="002C2AEF" w:rsidRDefault="0093539A">
            <w:pPr>
              <w:pStyle w:val="TAL"/>
              <w:rPr>
                <w:rFonts w:cs="v4.2.0"/>
                <w:lang w:eastAsia="ja-JP"/>
              </w:rPr>
            </w:pPr>
          </w:p>
          <w:p w14:paraId="421F7320"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B9075FB" w14:textId="77777777" w:rsidR="0093539A" w:rsidRPr="002C2AEF" w:rsidRDefault="0093539A">
            <w:pPr>
              <w:pStyle w:val="TAL"/>
              <w:rPr>
                <w:rFonts w:cs="v4.2.0"/>
                <w:lang w:eastAsia="ja-JP"/>
              </w:rPr>
            </w:pPr>
            <w:r w:rsidRPr="002C2AEF">
              <w:rPr>
                <w:rFonts w:cs="v4.2.0"/>
                <w:lang w:eastAsia="ja-JP"/>
              </w:rPr>
              <w:t>TBD</w:t>
            </w:r>
          </w:p>
          <w:p w14:paraId="000AF27B" w14:textId="77777777" w:rsidR="0093539A" w:rsidRPr="002C2AEF" w:rsidRDefault="0093539A">
            <w:pPr>
              <w:pStyle w:val="TAL"/>
              <w:rPr>
                <w:rFonts w:cs="v4.2.0"/>
                <w:lang w:eastAsia="ja-JP"/>
              </w:rPr>
            </w:pPr>
          </w:p>
          <w:p w14:paraId="3F05196C"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41AD1BAD"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0BA25A" w14:textId="77777777" w:rsidR="0093539A" w:rsidRPr="002C2AEF" w:rsidRDefault="0093539A">
            <w:pPr>
              <w:pStyle w:val="TAL"/>
              <w:rPr>
                <w:lang w:eastAsia="en-GB"/>
              </w:rPr>
            </w:pPr>
          </w:p>
        </w:tc>
      </w:tr>
      <w:tr w:rsidR="0093539A" w:rsidRPr="002C2AEF" w14:paraId="1824F42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3BEB96" w14:textId="77777777" w:rsidR="0093539A" w:rsidRPr="002C2AEF" w:rsidRDefault="0093539A">
            <w:pPr>
              <w:pStyle w:val="TAL"/>
              <w:rPr>
                <w:rFonts w:cs="v4.2.0"/>
              </w:rPr>
            </w:pPr>
            <w:r w:rsidRPr="002C2AEF">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DC99A4D"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3180BF" w14:textId="77777777" w:rsidR="0093539A" w:rsidRPr="002C2AEF" w:rsidRDefault="0093539A">
            <w:pPr>
              <w:pStyle w:val="TAL"/>
              <w:rPr>
                <w:lang w:eastAsia="en-GB"/>
              </w:rPr>
            </w:pPr>
          </w:p>
        </w:tc>
      </w:tr>
      <w:tr w:rsidR="0093539A" w:rsidRPr="002C2AEF" w14:paraId="2850E7F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B68089" w14:textId="77777777" w:rsidR="0093539A" w:rsidRPr="002C2AEF" w:rsidRDefault="0093539A">
            <w:pPr>
              <w:pStyle w:val="TAL"/>
              <w:rPr>
                <w:rFonts w:cs="v4.2.0"/>
              </w:rPr>
            </w:pPr>
            <w:r w:rsidRPr="002C2AEF">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6DECD9"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241BF1" w14:textId="77777777" w:rsidR="0093539A" w:rsidRPr="002C2AEF" w:rsidRDefault="0093539A">
            <w:pPr>
              <w:pStyle w:val="TAL"/>
              <w:rPr>
                <w:lang w:eastAsia="en-GB"/>
              </w:rPr>
            </w:pPr>
          </w:p>
        </w:tc>
      </w:tr>
      <w:tr w:rsidR="0093539A" w:rsidRPr="002C2AEF" w14:paraId="055DB7D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F8223" w14:textId="77777777" w:rsidR="0093539A" w:rsidRPr="002C2AEF" w:rsidRDefault="0093539A">
            <w:pPr>
              <w:pStyle w:val="TAL"/>
              <w:rPr>
                <w:rFonts w:cs="v4.2.0"/>
              </w:rPr>
            </w:pPr>
            <w:r w:rsidRPr="002C2AEF">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905448"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FE0049" w14:textId="77777777" w:rsidR="0093539A" w:rsidRPr="002C2AEF" w:rsidRDefault="0093539A">
            <w:pPr>
              <w:pStyle w:val="TAL"/>
              <w:rPr>
                <w:lang w:eastAsia="en-GB"/>
              </w:rPr>
            </w:pPr>
          </w:p>
        </w:tc>
      </w:tr>
      <w:tr w:rsidR="0093539A" w:rsidRPr="002C2AEF" w14:paraId="72A77B6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62FD09" w14:textId="77777777" w:rsidR="0093539A" w:rsidRPr="002C2AEF" w:rsidRDefault="0093539A">
            <w:pPr>
              <w:pStyle w:val="TAL"/>
              <w:rPr>
                <w:rFonts w:cs="v4.2.0"/>
              </w:rPr>
            </w:pPr>
            <w:r w:rsidRPr="002C2AEF">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B92301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4CAD77" w14:textId="77777777" w:rsidR="0093539A" w:rsidRPr="002C2AEF" w:rsidRDefault="0093539A">
            <w:pPr>
              <w:pStyle w:val="TAL"/>
              <w:rPr>
                <w:lang w:eastAsia="en-GB"/>
              </w:rPr>
            </w:pPr>
          </w:p>
        </w:tc>
      </w:tr>
      <w:tr w:rsidR="0093539A" w:rsidRPr="002C2AEF" w14:paraId="7164133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362212" w14:textId="77777777" w:rsidR="0093539A" w:rsidRPr="002C2AEF" w:rsidRDefault="0093539A">
            <w:pPr>
              <w:pStyle w:val="TAL"/>
              <w:rPr>
                <w:rFonts w:cs="v4.2.0"/>
              </w:rPr>
            </w:pPr>
            <w:r w:rsidRPr="002C2AEF">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DC5C590"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4738E18E"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C31DFEC" w14:textId="77777777" w:rsidR="0093539A" w:rsidRPr="002C2AEF" w:rsidRDefault="0093539A">
            <w:pPr>
              <w:pStyle w:val="TAL"/>
              <w:rPr>
                <w:rFonts w:cs="v4.2.0"/>
                <w:lang w:eastAsia="ja-JP"/>
              </w:rPr>
            </w:pPr>
            <w:r w:rsidRPr="002C2AEF">
              <w:rPr>
                <w:rFonts w:cs="v4.2.0"/>
                <w:lang w:eastAsia="ja-JP"/>
              </w:rPr>
              <w:t>Same as 6.5.2.1</w:t>
            </w:r>
          </w:p>
          <w:p w14:paraId="50684AAF" w14:textId="77777777" w:rsidR="0093539A" w:rsidRPr="002C2AEF" w:rsidRDefault="0093539A">
            <w:pPr>
              <w:pStyle w:val="TAL"/>
              <w:rPr>
                <w:rFonts w:cs="v4.2.0"/>
                <w:lang w:eastAsia="ja-JP"/>
              </w:rPr>
            </w:pPr>
          </w:p>
          <w:p w14:paraId="4C05EF6B"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ABEBF87" w14:textId="77777777" w:rsidR="0093539A" w:rsidRPr="002C2AEF" w:rsidRDefault="0093539A">
            <w:pPr>
              <w:pStyle w:val="TAL"/>
              <w:rPr>
                <w:rFonts w:cs="v4.2.0"/>
                <w:lang w:eastAsia="ja-JP"/>
              </w:rPr>
            </w:pPr>
            <w:r w:rsidRPr="002C2AEF">
              <w:rPr>
                <w:rFonts w:cs="v4.2.0"/>
                <w:lang w:eastAsia="ja-JP"/>
              </w:rPr>
              <w:t>TBD</w:t>
            </w:r>
          </w:p>
          <w:p w14:paraId="22C667D9" w14:textId="77777777" w:rsidR="0093539A" w:rsidRPr="002C2AEF" w:rsidRDefault="0093539A">
            <w:pPr>
              <w:pStyle w:val="TAL"/>
              <w:rPr>
                <w:rFonts w:cs="v4.2.0"/>
                <w:lang w:eastAsia="ja-JP"/>
              </w:rPr>
            </w:pPr>
          </w:p>
          <w:p w14:paraId="308AC673"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56EC02B7"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3117A0" w14:textId="77777777" w:rsidR="0093539A" w:rsidRPr="002C2AEF" w:rsidRDefault="0093539A">
            <w:pPr>
              <w:pStyle w:val="TAL"/>
              <w:rPr>
                <w:lang w:eastAsia="en-GB"/>
              </w:rPr>
            </w:pPr>
          </w:p>
        </w:tc>
      </w:tr>
      <w:tr w:rsidR="0093539A" w:rsidRPr="002C2AEF" w14:paraId="7927122F"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42FB41" w14:textId="77777777" w:rsidR="0093539A" w:rsidRPr="002C2AEF" w:rsidRDefault="0093539A">
            <w:pPr>
              <w:pStyle w:val="TAL"/>
              <w:rPr>
                <w:rFonts w:cs="v4.2.0"/>
              </w:rPr>
            </w:pPr>
            <w:r w:rsidRPr="002C2AEF">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4FADBC43"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571C336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FECC0D2" w14:textId="77777777" w:rsidR="0093539A" w:rsidRPr="002C2AEF" w:rsidRDefault="0093539A">
            <w:pPr>
              <w:pStyle w:val="TAL"/>
              <w:rPr>
                <w:rFonts w:cs="v4.2.0"/>
                <w:lang w:eastAsia="ja-JP"/>
              </w:rPr>
            </w:pPr>
            <w:r w:rsidRPr="002C2AEF">
              <w:rPr>
                <w:rFonts w:cs="v4.2.0"/>
                <w:lang w:eastAsia="ja-JP"/>
              </w:rPr>
              <w:t>Same as 6.5.2.1</w:t>
            </w:r>
          </w:p>
          <w:p w14:paraId="68AE204A" w14:textId="77777777" w:rsidR="0093539A" w:rsidRPr="002C2AEF" w:rsidRDefault="0093539A">
            <w:pPr>
              <w:pStyle w:val="TAL"/>
              <w:rPr>
                <w:rFonts w:cs="v4.2.0"/>
                <w:lang w:eastAsia="ja-JP"/>
              </w:rPr>
            </w:pPr>
          </w:p>
          <w:p w14:paraId="7B199537"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1F7E531F" w14:textId="77777777" w:rsidR="0093539A" w:rsidRPr="002C2AEF" w:rsidRDefault="0093539A">
            <w:pPr>
              <w:pStyle w:val="TAL"/>
              <w:rPr>
                <w:rFonts w:cs="v4.2.0"/>
                <w:lang w:eastAsia="ja-JP"/>
              </w:rPr>
            </w:pPr>
            <w:r w:rsidRPr="002C2AEF">
              <w:rPr>
                <w:rFonts w:cs="v4.2.0"/>
                <w:lang w:eastAsia="ja-JP"/>
              </w:rPr>
              <w:t>TBD</w:t>
            </w:r>
          </w:p>
          <w:p w14:paraId="4C4794B8" w14:textId="77777777" w:rsidR="0093539A" w:rsidRPr="002C2AEF" w:rsidRDefault="0093539A">
            <w:pPr>
              <w:pStyle w:val="TAL"/>
              <w:rPr>
                <w:rFonts w:cs="v4.2.0"/>
                <w:lang w:eastAsia="ja-JP"/>
              </w:rPr>
            </w:pPr>
          </w:p>
          <w:p w14:paraId="7121231E"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1F4D32A8"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F9D1B23" w14:textId="77777777" w:rsidR="0093539A" w:rsidRPr="002C2AEF" w:rsidRDefault="0093539A">
            <w:pPr>
              <w:pStyle w:val="TAL"/>
              <w:rPr>
                <w:lang w:eastAsia="en-GB"/>
              </w:rPr>
            </w:pPr>
          </w:p>
        </w:tc>
      </w:tr>
      <w:tr w:rsidR="0093539A" w:rsidRPr="002C2AEF" w14:paraId="5E0299C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AF19AAB" w14:textId="77777777" w:rsidR="0093539A" w:rsidRPr="002C2AEF" w:rsidRDefault="0093539A">
            <w:pPr>
              <w:pStyle w:val="TAL"/>
              <w:rPr>
                <w:rFonts w:cs="v4.2.0"/>
              </w:rPr>
            </w:pPr>
            <w:r w:rsidRPr="002C2AEF">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51C78D3A"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6F81D4B1"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62C97658" w14:textId="77777777" w:rsidR="0093539A" w:rsidRPr="002C2AEF" w:rsidRDefault="0093539A">
            <w:pPr>
              <w:pStyle w:val="TAL"/>
              <w:rPr>
                <w:rFonts w:cs="v4.2.0"/>
                <w:lang w:eastAsia="ja-JP"/>
              </w:rPr>
            </w:pPr>
            <w:r w:rsidRPr="002C2AEF">
              <w:rPr>
                <w:rFonts w:cs="v4.2.0"/>
                <w:lang w:eastAsia="ja-JP"/>
              </w:rPr>
              <w:t>Same as 6.5.2.1</w:t>
            </w:r>
          </w:p>
          <w:p w14:paraId="65CE0B79" w14:textId="77777777" w:rsidR="0093539A" w:rsidRPr="002C2AEF" w:rsidRDefault="0093539A">
            <w:pPr>
              <w:pStyle w:val="TAL"/>
              <w:rPr>
                <w:rFonts w:cs="v4.2.0"/>
                <w:lang w:eastAsia="ja-JP"/>
              </w:rPr>
            </w:pPr>
          </w:p>
          <w:p w14:paraId="2C9B0450"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201455B" w14:textId="77777777" w:rsidR="0093539A" w:rsidRPr="002C2AEF" w:rsidRDefault="0093539A">
            <w:pPr>
              <w:pStyle w:val="TAL"/>
              <w:rPr>
                <w:rFonts w:cs="v4.2.0"/>
                <w:lang w:eastAsia="ja-JP"/>
              </w:rPr>
            </w:pPr>
            <w:r w:rsidRPr="002C2AEF">
              <w:rPr>
                <w:rFonts w:cs="v4.2.0"/>
                <w:lang w:eastAsia="ja-JP"/>
              </w:rPr>
              <w:t>TBD</w:t>
            </w:r>
          </w:p>
          <w:p w14:paraId="15CE9B2A" w14:textId="77777777" w:rsidR="0093539A" w:rsidRPr="002C2AEF" w:rsidRDefault="0093539A">
            <w:pPr>
              <w:pStyle w:val="TAL"/>
              <w:rPr>
                <w:rFonts w:cs="v4.2.0"/>
                <w:lang w:eastAsia="ja-JP"/>
              </w:rPr>
            </w:pPr>
          </w:p>
          <w:p w14:paraId="32234B56"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0F0DFB1C"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6724FC" w14:textId="77777777" w:rsidR="0093539A" w:rsidRPr="002C2AEF" w:rsidRDefault="0093539A">
            <w:pPr>
              <w:pStyle w:val="TAL"/>
              <w:rPr>
                <w:lang w:eastAsia="en-GB"/>
              </w:rPr>
            </w:pPr>
          </w:p>
        </w:tc>
      </w:tr>
      <w:tr w:rsidR="0093539A" w:rsidRPr="002C2AEF" w14:paraId="73DCF44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4D27D60" w14:textId="77777777" w:rsidR="0093539A" w:rsidRPr="002C2AEF" w:rsidRDefault="0093539A">
            <w:pPr>
              <w:pStyle w:val="TAL"/>
              <w:rPr>
                <w:rFonts w:cs="v4.2.0"/>
              </w:rPr>
            </w:pPr>
            <w:r w:rsidRPr="002C2AEF">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A209F0C"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0825AAA" w14:textId="77777777" w:rsidR="0093539A" w:rsidRPr="002C2AEF" w:rsidRDefault="0093539A">
            <w:pPr>
              <w:pStyle w:val="TAL"/>
              <w:rPr>
                <w:lang w:eastAsia="en-GB"/>
              </w:rPr>
            </w:pPr>
          </w:p>
        </w:tc>
      </w:tr>
      <w:tr w:rsidR="0093539A" w:rsidRPr="002C2AEF" w14:paraId="6FCD632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948E20" w14:textId="77777777" w:rsidR="0093539A" w:rsidRPr="002C2AEF" w:rsidRDefault="0093539A">
            <w:pPr>
              <w:pStyle w:val="TAL"/>
              <w:rPr>
                <w:rFonts w:cs="v4.2.0"/>
              </w:rPr>
            </w:pPr>
            <w:r w:rsidRPr="002C2AEF">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1D5A56"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51F60B3" w14:textId="77777777" w:rsidR="0093539A" w:rsidRPr="002C2AEF" w:rsidRDefault="0093539A">
            <w:pPr>
              <w:pStyle w:val="TAL"/>
              <w:rPr>
                <w:lang w:eastAsia="en-GB"/>
              </w:rPr>
            </w:pPr>
          </w:p>
        </w:tc>
      </w:tr>
      <w:tr w:rsidR="0093539A" w:rsidRPr="002C2AEF" w14:paraId="77E3734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560DA5B" w14:textId="77777777" w:rsidR="0093539A" w:rsidRPr="002C2AEF" w:rsidRDefault="0093539A">
            <w:pPr>
              <w:pStyle w:val="TAL"/>
              <w:rPr>
                <w:rFonts w:cs="v4.2.0"/>
              </w:rPr>
            </w:pPr>
            <w:r w:rsidRPr="002C2AEF">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FA5A827"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130CADD" w14:textId="77777777" w:rsidR="0093539A" w:rsidRPr="002C2AEF" w:rsidRDefault="0093539A">
            <w:pPr>
              <w:pStyle w:val="TAL"/>
              <w:rPr>
                <w:lang w:eastAsia="en-GB"/>
              </w:rPr>
            </w:pPr>
          </w:p>
        </w:tc>
      </w:tr>
      <w:tr w:rsidR="0093539A" w:rsidRPr="002C2AEF" w14:paraId="72E408D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CB23EA" w14:textId="77777777" w:rsidR="0093539A" w:rsidRPr="002C2AEF" w:rsidRDefault="0093539A">
            <w:pPr>
              <w:pStyle w:val="TAL"/>
              <w:rPr>
                <w:rFonts w:cs="v4.2.0"/>
              </w:rPr>
            </w:pPr>
            <w:r w:rsidRPr="002C2AEF">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B2DCB34"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D98C31" w14:textId="77777777" w:rsidR="0093539A" w:rsidRPr="002C2AEF" w:rsidRDefault="0093539A">
            <w:pPr>
              <w:pStyle w:val="TAL"/>
              <w:rPr>
                <w:lang w:eastAsia="en-GB"/>
              </w:rPr>
            </w:pPr>
          </w:p>
        </w:tc>
      </w:tr>
      <w:tr w:rsidR="0093539A" w:rsidRPr="002C2AEF" w14:paraId="1E2681E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342687" w14:textId="77777777" w:rsidR="0093539A" w:rsidRPr="002C2AEF" w:rsidRDefault="0093539A">
            <w:pPr>
              <w:pStyle w:val="TAL"/>
              <w:rPr>
                <w:rFonts w:cs="v4.2.0"/>
              </w:rPr>
            </w:pPr>
            <w:r w:rsidRPr="002C2AEF">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38B6DDCA"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5A675291"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48D769C1" w14:textId="77777777" w:rsidR="0093539A" w:rsidRPr="002C2AEF" w:rsidRDefault="0093539A">
            <w:pPr>
              <w:pStyle w:val="TAL"/>
              <w:rPr>
                <w:rFonts w:cs="v4.2.0"/>
                <w:lang w:eastAsia="ja-JP"/>
              </w:rPr>
            </w:pPr>
            <w:r w:rsidRPr="002C2AEF">
              <w:rPr>
                <w:rFonts w:cs="v4.2.0"/>
                <w:lang w:eastAsia="ja-JP"/>
              </w:rPr>
              <w:t>Same as 6.5.2.3</w:t>
            </w:r>
          </w:p>
          <w:p w14:paraId="0B00EC3B" w14:textId="77777777" w:rsidR="0093539A" w:rsidRPr="002C2AEF" w:rsidRDefault="0093539A">
            <w:pPr>
              <w:pStyle w:val="TAL"/>
              <w:rPr>
                <w:rFonts w:cs="v4.2.0"/>
                <w:lang w:eastAsia="ja-JP"/>
              </w:rPr>
            </w:pPr>
          </w:p>
          <w:p w14:paraId="3D73421D"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09BC3299" w14:textId="77777777" w:rsidR="0093539A" w:rsidRPr="002C2AEF" w:rsidRDefault="0093539A">
            <w:pPr>
              <w:pStyle w:val="TAL"/>
              <w:rPr>
                <w:rFonts w:cs="v4.2.0"/>
                <w:lang w:eastAsia="ja-JP"/>
              </w:rPr>
            </w:pPr>
            <w:r w:rsidRPr="002C2AEF">
              <w:rPr>
                <w:rFonts w:cs="v4.2.0"/>
                <w:lang w:eastAsia="ja-JP"/>
              </w:rPr>
              <w:t>TBD</w:t>
            </w:r>
          </w:p>
          <w:p w14:paraId="13EDC5D1" w14:textId="77777777" w:rsidR="0093539A" w:rsidRPr="002C2AEF" w:rsidRDefault="0093539A">
            <w:pPr>
              <w:pStyle w:val="TAL"/>
              <w:rPr>
                <w:rFonts w:cs="v4.2.0"/>
                <w:lang w:eastAsia="ja-JP"/>
              </w:rPr>
            </w:pPr>
          </w:p>
          <w:p w14:paraId="23CA992D"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2E631A4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F4FCB3" w14:textId="77777777" w:rsidR="0093539A" w:rsidRPr="002C2AEF" w:rsidRDefault="0093539A">
            <w:pPr>
              <w:pStyle w:val="TAL"/>
              <w:rPr>
                <w:lang w:eastAsia="ja-JP"/>
              </w:rPr>
            </w:pPr>
            <w:r w:rsidRPr="002C2AEF">
              <w:t>TT = 0.65 x MTSU</w:t>
            </w:r>
            <w:r w:rsidRPr="002C2AEF">
              <w:rPr>
                <w:vertAlign w:val="subscript"/>
              </w:rPr>
              <w:t>IFF</w:t>
            </w:r>
            <w:r w:rsidRPr="002C2AEF">
              <w:rPr>
                <w:vertAlign w:val="subscript"/>
                <w:lang w:eastAsia="ja-JP"/>
              </w:rPr>
              <w:t xml:space="preserve"> </w:t>
            </w:r>
            <w:r w:rsidRPr="002C2AEF">
              <w:rPr>
                <w:lang w:eastAsia="ja-JP"/>
              </w:rPr>
              <w:t>+ TT due to metric change</w:t>
            </w:r>
          </w:p>
          <w:p w14:paraId="138F3B1E" w14:textId="77777777" w:rsidR="0093539A" w:rsidRPr="002C2AEF" w:rsidRDefault="0093539A">
            <w:pPr>
              <w:pStyle w:val="TAL"/>
              <w:rPr>
                <w:lang w:eastAsia="ja-JP"/>
              </w:rPr>
            </w:pPr>
          </w:p>
          <w:p w14:paraId="78DBAA70" w14:textId="77777777" w:rsidR="0093539A" w:rsidRPr="002C2AEF" w:rsidRDefault="0093539A">
            <w:pPr>
              <w:pStyle w:val="TAL"/>
              <w:rPr>
                <w:lang w:eastAsia="en-GB"/>
              </w:rPr>
            </w:pPr>
            <w:r w:rsidRPr="002C2AEF">
              <w:rPr>
                <w:lang w:eastAsia="ja-JP"/>
              </w:rPr>
              <w:t>TT due to metric change : 1.0 dB</w:t>
            </w:r>
          </w:p>
        </w:tc>
      </w:tr>
      <w:tr w:rsidR="0093539A" w:rsidRPr="002C2AEF" w14:paraId="1BEB7D4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22E18" w14:textId="77777777" w:rsidR="0093539A" w:rsidRPr="002C2AEF" w:rsidRDefault="0093539A">
            <w:pPr>
              <w:pStyle w:val="TAL"/>
              <w:rPr>
                <w:rFonts w:cs="v4.2.0"/>
              </w:rPr>
            </w:pPr>
            <w:r w:rsidRPr="002C2AEF">
              <w:rPr>
                <w:rFonts w:cs="v4.2.0"/>
              </w:rPr>
              <w:lastRenderedPageBreak/>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9BF2AE1"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15DCE39D"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614CAC3" w14:textId="77777777" w:rsidR="0093539A" w:rsidRPr="002C2AEF" w:rsidRDefault="0093539A">
            <w:pPr>
              <w:pStyle w:val="TAL"/>
              <w:rPr>
                <w:rFonts w:cs="v4.2.0"/>
                <w:lang w:eastAsia="ja-JP"/>
              </w:rPr>
            </w:pPr>
            <w:r w:rsidRPr="002C2AEF">
              <w:rPr>
                <w:rFonts w:cs="v4.2.0"/>
                <w:lang w:eastAsia="ja-JP"/>
              </w:rPr>
              <w:t>Same as 6.5.2.3</w:t>
            </w:r>
          </w:p>
          <w:p w14:paraId="76B374AD" w14:textId="77777777" w:rsidR="0093539A" w:rsidRPr="002C2AEF" w:rsidRDefault="0093539A">
            <w:pPr>
              <w:pStyle w:val="TAL"/>
              <w:rPr>
                <w:rFonts w:cs="v4.2.0"/>
                <w:lang w:eastAsia="ja-JP"/>
              </w:rPr>
            </w:pPr>
          </w:p>
          <w:p w14:paraId="5D9008E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79B19FA3" w14:textId="77777777" w:rsidR="0093539A" w:rsidRPr="002C2AEF" w:rsidRDefault="0093539A">
            <w:pPr>
              <w:pStyle w:val="TAL"/>
              <w:rPr>
                <w:rFonts w:cs="v4.2.0"/>
                <w:lang w:eastAsia="ja-JP"/>
              </w:rPr>
            </w:pPr>
            <w:r w:rsidRPr="002C2AEF">
              <w:rPr>
                <w:rFonts w:cs="v4.2.0"/>
                <w:lang w:eastAsia="ja-JP"/>
              </w:rPr>
              <w:t>TBD</w:t>
            </w:r>
          </w:p>
          <w:p w14:paraId="2E4632BE" w14:textId="77777777" w:rsidR="0093539A" w:rsidRPr="002C2AEF" w:rsidRDefault="0093539A">
            <w:pPr>
              <w:pStyle w:val="TAL"/>
              <w:rPr>
                <w:rFonts w:cs="v4.2.0"/>
                <w:lang w:eastAsia="ja-JP"/>
              </w:rPr>
            </w:pPr>
          </w:p>
          <w:p w14:paraId="561566AF"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0E11223E"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25B4FC2" w14:textId="77777777" w:rsidR="0093539A" w:rsidRPr="002C2AEF" w:rsidRDefault="0093539A">
            <w:pPr>
              <w:pStyle w:val="TAL"/>
              <w:rPr>
                <w:lang w:eastAsia="ja-JP"/>
              </w:rPr>
            </w:pPr>
            <w:r w:rsidRPr="002C2AEF">
              <w:t>TT = 0.65 x MTSU</w:t>
            </w:r>
            <w:r w:rsidRPr="002C2AEF">
              <w:rPr>
                <w:vertAlign w:val="subscript"/>
              </w:rPr>
              <w:t>IFF</w:t>
            </w:r>
            <w:r w:rsidRPr="002C2AEF">
              <w:rPr>
                <w:vertAlign w:val="subscript"/>
                <w:lang w:eastAsia="ja-JP"/>
              </w:rPr>
              <w:t xml:space="preserve"> </w:t>
            </w:r>
            <w:r w:rsidRPr="002C2AEF">
              <w:rPr>
                <w:lang w:eastAsia="ja-JP"/>
              </w:rPr>
              <w:t>+ TT due to metric change</w:t>
            </w:r>
          </w:p>
          <w:p w14:paraId="440F97E6" w14:textId="77777777" w:rsidR="0093539A" w:rsidRPr="002C2AEF" w:rsidRDefault="0093539A">
            <w:pPr>
              <w:pStyle w:val="TAL"/>
              <w:rPr>
                <w:lang w:eastAsia="ja-JP"/>
              </w:rPr>
            </w:pPr>
          </w:p>
          <w:p w14:paraId="254324E7" w14:textId="77777777" w:rsidR="0093539A" w:rsidRPr="002C2AEF" w:rsidRDefault="0093539A">
            <w:pPr>
              <w:pStyle w:val="TAL"/>
              <w:rPr>
                <w:lang w:eastAsia="en-GB"/>
              </w:rPr>
            </w:pPr>
            <w:r w:rsidRPr="002C2AEF">
              <w:rPr>
                <w:lang w:eastAsia="ja-JP"/>
              </w:rPr>
              <w:t>TT due to metric change : 1.0 dB</w:t>
            </w:r>
          </w:p>
        </w:tc>
      </w:tr>
      <w:tr w:rsidR="0093539A" w:rsidRPr="002C2AEF" w14:paraId="0A1D901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329C1C" w14:textId="77777777" w:rsidR="0093539A" w:rsidRPr="002C2AEF" w:rsidRDefault="0093539A">
            <w:pPr>
              <w:pStyle w:val="TAL"/>
              <w:tabs>
                <w:tab w:val="left" w:pos="711"/>
              </w:tabs>
              <w:rPr>
                <w:rFonts w:cs="v4.2.0"/>
              </w:rPr>
            </w:pPr>
            <w:r w:rsidRPr="002C2AEF">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49BAD4D"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33540F4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3ADA17DD" w14:textId="77777777" w:rsidR="0093539A" w:rsidRPr="002C2AEF" w:rsidRDefault="0093539A">
            <w:pPr>
              <w:pStyle w:val="TAL"/>
              <w:rPr>
                <w:rFonts w:cs="v4.2.0"/>
                <w:lang w:eastAsia="ja-JP"/>
              </w:rPr>
            </w:pPr>
            <w:r w:rsidRPr="002C2AEF">
              <w:rPr>
                <w:rFonts w:cs="v4.2.0"/>
                <w:lang w:eastAsia="ja-JP"/>
              </w:rPr>
              <w:t>Same as 6.5.2.3</w:t>
            </w:r>
          </w:p>
          <w:p w14:paraId="5BD25EA9" w14:textId="77777777" w:rsidR="0093539A" w:rsidRPr="002C2AEF" w:rsidRDefault="0093539A">
            <w:pPr>
              <w:pStyle w:val="TAL"/>
              <w:rPr>
                <w:rFonts w:cs="v4.2.0"/>
                <w:lang w:eastAsia="ja-JP"/>
              </w:rPr>
            </w:pPr>
          </w:p>
          <w:p w14:paraId="3086706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3092242A" w14:textId="77777777" w:rsidR="0093539A" w:rsidRPr="002C2AEF" w:rsidRDefault="0093539A">
            <w:pPr>
              <w:pStyle w:val="TAL"/>
              <w:rPr>
                <w:rFonts w:cs="v4.2.0"/>
                <w:lang w:eastAsia="ja-JP"/>
              </w:rPr>
            </w:pPr>
            <w:r w:rsidRPr="002C2AEF">
              <w:rPr>
                <w:rFonts w:cs="v4.2.0"/>
                <w:lang w:eastAsia="ja-JP"/>
              </w:rPr>
              <w:t>TBD</w:t>
            </w:r>
          </w:p>
          <w:p w14:paraId="71821A73" w14:textId="77777777" w:rsidR="0093539A" w:rsidRPr="002C2AEF" w:rsidRDefault="0093539A">
            <w:pPr>
              <w:pStyle w:val="TAL"/>
              <w:rPr>
                <w:rFonts w:cs="v4.2.0"/>
                <w:lang w:eastAsia="ja-JP"/>
              </w:rPr>
            </w:pPr>
          </w:p>
          <w:p w14:paraId="273D9AA6"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0162A94D"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059E07" w14:textId="77777777" w:rsidR="0093539A" w:rsidRPr="002C2AEF" w:rsidRDefault="0093539A">
            <w:pPr>
              <w:pStyle w:val="TAL"/>
              <w:rPr>
                <w:lang w:eastAsia="ja-JP"/>
              </w:rPr>
            </w:pPr>
            <w:r w:rsidRPr="002C2AEF">
              <w:t>TT = 0.65 x MTSU</w:t>
            </w:r>
            <w:r w:rsidRPr="002C2AEF">
              <w:rPr>
                <w:vertAlign w:val="subscript"/>
              </w:rPr>
              <w:t>IFF</w:t>
            </w:r>
            <w:r w:rsidRPr="002C2AEF">
              <w:rPr>
                <w:vertAlign w:val="subscript"/>
                <w:lang w:eastAsia="ja-JP"/>
              </w:rPr>
              <w:t xml:space="preserve"> </w:t>
            </w:r>
            <w:r w:rsidRPr="002C2AEF">
              <w:rPr>
                <w:lang w:eastAsia="ja-JP"/>
              </w:rPr>
              <w:t>+ TT due to metric change</w:t>
            </w:r>
          </w:p>
          <w:p w14:paraId="0F8C4F15" w14:textId="77777777" w:rsidR="0093539A" w:rsidRPr="002C2AEF" w:rsidRDefault="0093539A">
            <w:pPr>
              <w:pStyle w:val="TAL"/>
              <w:rPr>
                <w:lang w:eastAsia="ja-JP"/>
              </w:rPr>
            </w:pPr>
          </w:p>
          <w:p w14:paraId="14C2A416" w14:textId="77777777" w:rsidR="0093539A" w:rsidRPr="002C2AEF" w:rsidRDefault="0093539A">
            <w:pPr>
              <w:pStyle w:val="TAL"/>
              <w:rPr>
                <w:lang w:eastAsia="en-GB"/>
              </w:rPr>
            </w:pPr>
            <w:r w:rsidRPr="002C2AEF">
              <w:rPr>
                <w:lang w:eastAsia="ja-JP"/>
              </w:rPr>
              <w:t>TT due to metric change : 1.0 dB</w:t>
            </w:r>
          </w:p>
        </w:tc>
      </w:tr>
      <w:tr w:rsidR="0093539A" w:rsidRPr="002C2AEF" w14:paraId="0989201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2DDA16" w14:textId="77777777" w:rsidR="0093539A" w:rsidRPr="002C2AEF" w:rsidRDefault="0093539A">
            <w:pPr>
              <w:pStyle w:val="TAL"/>
              <w:tabs>
                <w:tab w:val="left" w:pos="711"/>
              </w:tabs>
              <w:rPr>
                <w:rFonts w:cs="v4.2.0"/>
              </w:rPr>
            </w:pPr>
            <w:r w:rsidRPr="002C2AEF">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9145104"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74C3D2" w14:textId="77777777" w:rsidR="0093539A" w:rsidRPr="002C2AEF" w:rsidRDefault="0093539A">
            <w:pPr>
              <w:pStyle w:val="TAL"/>
              <w:rPr>
                <w:lang w:eastAsia="en-GB"/>
              </w:rPr>
            </w:pPr>
          </w:p>
        </w:tc>
      </w:tr>
      <w:tr w:rsidR="0093539A" w:rsidRPr="002C2AEF" w14:paraId="43755DF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9FD84E" w14:textId="77777777" w:rsidR="0093539A" w:rsidRPr="002C2AEF" w:rsidRDefault="0093539A">
            <w:pPr>
              <w:pStyle w:val="TAL"/>
              <w:tabs>
                <w:tab w:val="left" w:pos="711"/>
              </w:tabs>
              <w:rPr>
                <w:rFonts w:cs="v4.2.0"/>
              </w:rPr>
            </w:pPr>
            <w:r w:rsidRPr="002C2AEF">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3A2803" w14:textId="77777777" w:rsidR="0093539A" w:rsidRPr="002C2AEF" w:rsidRDefault="0093539A">
            <w:pPr>
              <w:pStyle w:val="TAL"/>
              <w:rPr>
                <w:rFonts w:cs="v4.2.0"/>
                <w:u w:val="single"/>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11DE8B7" w14:textId="77777777" w:rsidR="0093539A" w:rsidRPr="002C2AEF" w:rsidRDefault="0093539A">
            <w:pPr>
              <w:pStyle w:val="TAL"/>
              <w:rPr>
                <w:lang w:eastAsia="en-GB"/>
              </w:rPr>
            </w:pPr>
          </w:p>
        </w:tc>
      </w:tr>
      <w:tr w:rsidR="0093539A" w:rsidRPr="002C2AEF" w14:paraId="6F91DCA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A3A4E1" w14:textId="77777777" w:rsidR="0093539A" w:rsidRPr="002C2AEF" w:rsidRDefault="0093539A">
            <w:pPr>
              <w:pStyle w:val="TAL"/>
              <w:tabs>
                <w:tab w:val="left" w:pos="711"/>
              </w:tabs>
              <w:rPr>
                <w:rFonts w:cs="v4.2.0"/>
              </w:rPr>
            </w:pPr>
            <w:r w:rsidRPr="002C2AEF">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8F909C8" w14:textId="77777777" w:rsidR="0093539A" w:rsidRPr="002C2AEF" w:rsidRDefault="0093539A">
            <w:pPr>
              <w:pStyle w:val="TAL"/>
              <w:rPr>
                <w:rFonts w:cs="v4.2.0"/>
                <w:u w:val="single"/>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F9006B" w14:textId="77777777" w:rsidR="0093539A" w:rsidRPr="002C2AEF" w:rsidRDefault="0093539A">
            <w:pPr>
              <w:pStyle w:val="TAL"/>
              <w:rPr>
                <w:lang w:eastAsia="en-GB"/>
              </w:rPr>
            </w:pPr>
          </w:p>
        </w:tc>
      </w:tr>
      <w:tr w:rsidR="0093539A" w:rsidRPr="002C2AEF" w14:paraId="7FC7E44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A5C44" w14:textId="77777777" w:rsidR="0093539A" w:rsidRPr="002C2AEF" w:rsidRDefault="0093539A">
            <w:pPr>
              <w:pStyle w:val="TAL"/>
              <w:tabs>
                <w:tab w:val="left" w:pos="711"/>
              </w:tabs>
              <w:rPr>
                <w:rFonts w:cs="v4.2.0"/>
              </w:rPr>
            </w:pPr>
            <w:r w:rsidRPr="002C2AEF">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426AB3" w14:textId="77777777" w:rsidR="0093539A" w:rsidRPr="002C2AEF" w:rsidRDefault="0093539A">
            <w:pPr>
              <w:pStyle w:val="TAL"/>
              <w:rPr>
                <w:rFonts w:cs="v4.2.0"/>
                <w:u w:val="single"/>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04589A" w14:textId="77777777" w:rsidR="0093539A" w:rsidRPr="002C2AEF" w:rsidRDefault="0093539A">
            <w:pPr>
              <w:pStyle w:val="TAL"/>
              <w:rPr>
                <w:lang w:eastAsia="en-GB"/>
              </w:rPr>
            </w:pPr>
          </w:p>
        </w:tc>
      </w:tr>
      <w:tr w:rsidR="0093539A" w:rsidRPr="002C2AEF" w14:paraId="6246205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8DA447" w14:textId="77777777" w:rsidR="0093539A" w:rsidRPr="002C2AEF" w:rsidRDefault="0093539A">
            <w:pPr>
              <w:pStyle w:val="TAL"/>
              <w:rPr>
                <w:rFonts w:cs="v4.2.0"/>
              </w:rPr>
            </w:pPr>
            <w:r w:rsidRPr="002C2AEF">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E41706"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0F543C37"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2D96C759" w14:textId="77777777" w:rsidR="0093539A" w:rsidRPr="002C2AEF" w:rsidRDefault="0093539A">
            <w:pPr>
              <w:pStyle w:val="TAL"/>
              <w:rPr>
                <w:rFonts w:cs="v4.2.0"/>
                <w:lang w:eastAsia="ja-JP"/>
              </w:rPr>
            </w:pPr>
            <w:r w:rsidRPr="002C2AEF">
              <w:rPr>
                <w:rFonts w:cs="v4.2.0"/>
                <w:lang w:eastAsia="ja-JP"/>
              </w:rPr>
              <w:t>Same as 6.5.3.1</w:t>
            </w:r>
          </w:p>
          <w:p w14:paraId="0C6A721C" w14:textId="77777777" w:rsidR="0093539A" w:rsidRPr="002C2AEF" w:rsidRDefault="0093539A">
            <w:pPr>
              <w:pStyle w:val="TAL"/>
              <w:rPr>
                <w:rFonts w:cs="v4.2.0"/>
                <w:lang w:eastAsia="ja-JP"/>
              </w:rPr>
            </w:pPr>
          </w:p>
          <w:p w14:paraId="6AA8484D"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54EAB1A6" w14:textId="77777777" w:rsidR="0093539A" w:rsidRPr="002C2AEF" w:rsidRDefault="0093539A">
            <w:pPr>
              <w:pStyle w:val="TAL"/>
              <w:rPr>
                <w:rFonts w:cs="v4.2.0"/>
                <w:lang w:eastAsia="ja-JP"/>
              </w:rPr>
            </w:pPr>
            <w:r w:rsidRPr="002C2AEF">
              <w:rPr>
                <w:rFonts w:cs="v4.2.0"/>
                <w:lang w:eastAsia="ja-JP"/>
              </w:rPr>
              <w:t>TBD</w:t>
            </w:r>
          </w:p>
          <w:p w14:paraId="4AAE1AED" w14:textId="77777777" w:rsidR="0093539A" w:rsidRPr="002C2AEF" w:rsidRDefault="0093539A">
            <w:pPr>
              <w:pStyle w:val="TAL"/>
              <w:rPr>
                <w:rFonts w:cs="v4.2.0"/>
                <w:lang w:eastAsia="ja-JP"/>
              </w:rPr>
            </w:pPr>
          </w:p>
          <w:p w14:paraId="144BC5F9"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39F6AD0F"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59FCDA" w14:textId="77777777" w:rsidR="0093539A" w:rsidRPr="002C2AEF" w:rsidRDefault="0093539A">
            <w:pPr>
              <w:pStyle w:val="TAL"/>
              <w:rPr>
                <w:lang w:eastAsia="en-GB"/>
              </w:rPr>
            </w:pPr>
          </w:p>
        </w:tc>
      </w:tr>
      <w:tr w:rsidR="0093539A" w:rsidRPr="002C2AEF" w14:paraId="409301E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52BD8F" w14:textId="77777777" w:rsidR="0093539A" w:rsidRPr="002C2AEF" w:rsidRDefault="0093539A">
            <w:pPr>
              <w:pStyle w:val="TAL"/>
              <w:rPr>
                <w:rFonts w:cs="v4.2.0"/>
              </w:rPr>
            </w:pPr>
            <w:r w:rsidRPr="002C2AEF">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3EF3A2"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16158225"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522E7552" w14:textId="77777777" w:rsidR="0093539A" w:rsidRPr="002C2AEF" w:rsidRDefault="0093539A">
            <w:pPr>
              <w:pStyle w:val="TAL"/>
              <w:rPr>
                <w:rFonts w:cs="v4.2.0"/>
                <w:lang w:eastAsia="ja-JP"/>
              </w:rPr>
            </w:pPr>
            <w:r w:rsidRPr="002C2AEF">
              <w:rPr>
                <w:rFonts w:cs="v4.2.0"/>
                <w:lang w:eastAsia="ja-JP"/>
              </w:rPr>
              <w:t>Same as 6.5.3.1</w:t>
            </w:r>
          </w:p>
          <w:p w14:paraId="5B57A740" w14:textId="77777777" w:rsidR="0093539A" w:rsidRPr="002C2AEF" w:rsidRDefault="0093539A">
            <w:pPr>
              <w:pStyle w:val="TAL"/>
              <w:rPr>
                <w:rFonts w:cs="v4.2.0"/>
                <w:lang w:eastAsia="ja-JP"/>
              </w:rPr>
            </w:pPr>
          </w:p>
          <w:p w14:paraId="4CB821A2"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4EEF2675" w14:textId="77777777" w:rsidR="0093539A" w:rsidRPr="002C2AEF" w:rsidRDefault="0093539A">
            <w:pPr>
              <w:pStyle w:val="TAL"/>
              <w:rPr>
                <w:rFonts w:cs="v4.2.0"/>
                <w:lang w:eastAsia="ja-JP"/>
              </w:rPr>
            </w:pPr>
            <w:r w:rsidRPr="002C2AEF">
              <w:rPr>
                <w:rFonts w:cs="v4.2.0"/>
                <w:lang w:eastAsia="ja-JP"/>
              </w:rPr>
              <w:t>TBD</w:t>
            </w:r>
          </w:p>
          <w:p w14:paraId="47A331D7" w14:textId="77777777" w:rsidR="0093539A" w:rsidRPr="002C2AEF" w:rsidRDefault="0093539A">
            <w:pPr>
              <w:pStyle w:val="TAL"/>
              <w:rPr>
                <w:rFonts w:cs="v4.2.0"/>
                <w:lang w:eastAsia="ja-JP"/>
              </w:rPr>
            </w:pPr>
          </w:p>
          <w:p w14:paraId="5ABBEF0E"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76CEBFC7"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A0315F" w14:textId="77777777" w:rsidR="0093539A" w:rsidRPr="002C2AEF" w:rsidRDefault="0093539A">
            <w:pPr>
              <w:pStyle w:val="TAL"/>
              <w:rPr>
                <w:lang w:eastAsia="en-GB"/>
              </w:rPr>
            </w:pPr>
          </w:p>
        </w:tc>
      </w:tr>
      <w:tr w:rsidR="0093539A" w:rsidRPr="002C2AEF" w14:paraId="00D940D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BD90AD" w14:textId="77777777" w:rsidR="0093539A" w:rsidRPr="002C2AEF" w:rsidRDefault="0093539A">
            <w:pPr>
              <w:pStyle w:val="TAL"/>
              <w:rPr>
                <w:rFonts w:cs="v4.2.0"/>
              </w:rPr>
            </w:pPr>
            <w:r w:rsidRPr="002C2AEF">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D6423CD" w14:textId="77777777" w:rsidR="0093539A" w:rsidRPr="002C2AEF" w:rsidRDefault="0093539A">
            <w:pPr>
              <w:pStyle w:val="TAL"/>
              <w:rPr>
                <w:rFonts w:cs="v4.2.0"/>
                <w:u w:val="single"/>
                <w:lang w:eastAsia="ja-JP"/>
              </w:rPr>
            </w:pPr>
            <w:r w:rsidRPr="002C2AEF">
              <w:rPr>
                <w:rFonts w:cs="v4.2.0"/>
                <w:u w:val="single"/>
                <w:lang w:eastAsia="ja-JP"/>
              </w:rPr>
              <w:t>Intra-band contiguous CA</w:t>
            </w:r>
          </w:p>
          <w:p w14:paraId="25BE38FB"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 xml:space="preserve">≤ </w:t>
            </w:r>
            <w:r w:rsidRPr="002C2AEF">
              <w:rPr>
                <w:rFonts w:cs="v4.2.0"/>
                <w:lang w:eastAsia="ja-JP"/>
              </w:rPr>
              <w:t>400MHz</w:t>
            </w:r>
          </w:p>
          <w:p w14:paraId="0D9CAFEE" w14:textId="77777777" w:rsidR="0093539A" w:rsidRPr="002C2AEF" w:rsidRDefault="0093539A">
            <w:pPr>
              <w:pStyle w:val="TAL"/>
              <w:rPr>
                <w:rFonts w:cs="v4.2.0"/>
                <w:lang w:eastAsia="ja-JP"/>
              </w:rPr>
            </w:pPr>
            <w:r w:rsidRPr="002C2AEF">
              <w:rPr>
                <w:rFonts w:cs="v4.2.0"/>
                <w:lang w:eastAsia="ja-JP"/>
              </w:rPr>
              <w:t>Same as 6.5.3.1</w:t>
            </w:r>
          </w:p>
          <w:p w14:paraId="4F160085" w14:textId="77777777" w:rsidR="0093539A" w:rsidRPr="002C2AEF" w:rsidRDefault="0093539A">
            <w:pPr>
              <w:pStyle w:val="TAL"/>
              <w:rPr>
                <w:rFonts w:cs="v4.2.0"/>
                <w:lang w:eastAsia="ja-JP"/>
              </w:rPr>
            </w:pPr>
          </w:p>
          <w:p w14:paraId="1A1EDDF6" w14:textId="77777777" w:rsidR="0093539A" w:rsidRPr="002C2AEF" w:rsidRDefault="0093539A">
            <w:pPr>
              <w:pStyle w:val="TAL"/>
              <w:rPr>
                <w:rFonts w:cs="v4.2.0"/>
                <w:lang w:eastAsia="ja-JP"/>
              </w:rPr>
            </w:pPr>
            <w:r w:rsidRPr="002C2AEF">
              <w:rPr>
                <w:rFonts w:cs="v4.2.0"/>
                <w:lang w:eastAsia="ja-JP"/>
              </w:rPr>
              <w:t xml:space="preserve">Maximum aggregated BW </w:t>
            </w:r>
            <w:r w:rsidRPr="002C2AEF">
              <w:rPr>
                <w:rFonts w:cs="Arial"/>
                <w:bCs/>
                <w:color w:val="000000"/>
                <w:szCs w:val="18"/>
                <w:lang w:eastAsia="ja-JP"/>
              </w:rPr>
              <w:t>&gt;</w:t>
            </w:r>
            <w:r w:rsidRPr="002C2AEF">
              <w:rPr>
                <w:rFonts w:cs="v4.2.0"/>
                <w:lang w:eastAsia="ja-JP"/>
              </w:rPr>
              <w:t xml:space="preserve"> 400MHz</w:t>
            </w:r>
          </w:p>
          <w:p w14:paraId="2D35F292" w14:textId="77777777" w:rsidR="0093539A" w:rsidRPr="002C2AEF" w:rsidRDefault="0093539A">
            <w:pPr>
              <w:pStyle w:val="TAL"/>
              <w:rPr>
                <w:rFonts w:cs="v4.2.0"/>
                <w:lang w:eastAsia="ja-JP"/>
              </w:rPr>
            </w:pPr>
            <w:r w:rsidRPr="002C2AEF">
              <w:rPr>
                <w:rFonts w:cs="v4.2.0"/>
                <w:lang w:eastAsia="ja-JP"/>
              </w:rPr>
              <w:t>TBD</w:t>
            </w:r>
          </w:p>
          <w:p w14:paraId="09A79A77" w14:textId="77777777" w:rsidR="0093539A" w:rsidRPr="002C2AEF" w:rsidRDefault="0093539A">
            <w:pPr>
              <w:pStyle w:val="TAL"/>
              <w:rPr>
                <w:rFonts w:cs="v4.2.0"/>
                <w:lang w:eastAsia="ja-JP"/>
              </w:rPr>
            </w:pPr>
          </w:p>
          <w:p w14:paraId="7DDD8F62" w14:textId="77777777" w:rsidR="0093539A" w:rsidRPr="002C2AEF" w:rsidRDefault="0093539A">
            <w:pPr>
              <w:pStyle w:val="TAL"/>
              <w:rPr>
                <w:rFonts w:cs="v4.2.0"/>
                <w:u w:val="single"/>
                <w:lang w:eastAsia="ja-JP"/>
              </w:rPr>
            </w:pPr>
            <w:r w:rsidRPr="002C2AEF">
              <w:rPr>
                <w:rFonts w:cs="v4.2.0"/>
                <w:u w:val="single"/>
                <w:lang w:eastAsia="ja-JP"/>
              </w:rPr>
              <w:t>Intra-band non-contiguous, Inter-band CA</w:t>
            </w:r>
          </w:p>
          <w:p w14:paraId="37D29FBC" w14:textId="77777777" w:rsidR="0093539A" w:rsidRPr="002C2AEF" w:rsidRDefault="0093539A">
            <w:pPr>
              <w:pStyle w:val="TAL"/>
              <w:rPr>
                <w:rFonts w:cs="v4.2.0"/>
                <w:lang w:eastAsia="ja-JP"/>
              </w:rPr>
            </w:pPr>
            <w:r w:rsidRPr="002C2AEF">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6AFF6" w14:textId="77777777" w:rsidR="0093539A" w:rsidRPr="002C2AEF" w:rsidRDefault="0093539A">
            <w:pPr>
              <w:pStyle w:val="TAL"/>
              <w:rPr>
                <w:lang w:eastAsia="en-GB"/>
              </w:rPr>
            </w:pPr>
          </w:p>
        </w:tc>
      </w:tr>
      <w:tr w:rsidR="0093539A" w:rsidRPr="002C2AEF" w14:paraId="7A623D27" w14:textId="77777777" w:rsidTr="004F7E69">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29995518" w14:textId="77777777" w:rsidR="0093539A" w:rsidRPr="002C2AEF" w:rsidRDefault="0093539A">
            <w:pPr>
              <w:pStyle w:val="TAN"/>
            </w:pPr>
            <w:r w:rsidRPr="002C2AEF">
              <w:t>NOTE 1:</w:t>
            </w:r>
            <w:r w:rsidRPr="002C2AEF">
              <w:tab/>
              <w:t xml:space="preserve">FR2a: 23.45GHz </w:t>
            </w:r>
            <w:r w:rsidRPr="002C2AEF">
              <w:rPr>
                <w:rFonts w:cs="Arial"/>
              </w:rPr>
              <w:t>≤</w:t>
            </w:r>
            <w:r w:rsidRPr="002C2AEF">
              <w:t xml:space="preserve"> f </w:t>
            </w:r>
            <w:r w:rsidRPr="002C2AEF">
              <w:rPr>
                <w:rFonts w:cs="Arial"/>
              </w:rPr>
              <w:t>≤</w:t>
            </w:r>
            <w:r w:rsidRPr="002C2AEF">
              <w:t xml:space="preserve"> 32.125GHz</w:t>
            </w:r>
            <w:r w:rsidRPr="002C2AEF">
              <w:br/>
              <w:t xml:space="preserve">FR2b: 32.125GHz </w:t>
            </w:r>
            <w:r w:rsidRPr="002C2AEF">
              <w:rPr>
                <w:rFonts w:cs="Arial"/>
              </w:rPr>
              <w:t>≤</w:t>
            </w:r>
            <w:r w:rsidRPr="002C2AEF">
              <w:t xml:space="preserve"> f </w:t>
            </w:r>
            <w:r w:rsidRPr="002C2AEF">
              <w:rPr>
                <w:rFonts w:cs="Arial"/>
              </w:rPr>
              <w:t>≤</w:t>
            </w:r>
            <w:r w:rsidRPr="002C2AEF">
              <w:t xml:space="preserve"> 40.8GHz</w:t>
            </w:r>
            <w:r w:rsidRPr="002C2AEF">
              <w:br/>
              <w:t xml:space="preserve">FR2c: 40.8GHz </w:t>
            </w:r>
            <w:r w:rsidRPr="002C2AEF">
              <w:rPr>
                <w:rFonts w:cs="Arial"/>
              </w:rPr>
              <w:t>≤</w:t>
            </w:r>
            <w:r w:rsidRPr="002C2AEF">
              <w:t xml:space="preserve"> f </w:t>
            </w:r>
            <w:r w:rsidRPr="002C2AEF">
              <w:rPr>
                <w:rFonts w:cs="Arial"/>
              </w:rPr>
              <w:t>≤</w:t>
            </w:r>
            <w:r w:rsidRPr="002C2AEF">
              <w:t xml:space="preserve"> 44.3GHz</w:t>
            </w:r>
          </w:p>
        </w:tc>
      </w:tr>
    </w:tbl>
    <w:p w14:paraId="25D0F8CB" w14:textId="77777777" w:rsidR="0093539A" w:rsidRPr="002C2AEF" w:rsidRDefault="0093539A" w:rsidP="0093539A">
      <w:pPr>
        <w:rPr>
          <w:lang w:eastAsia="en-GB"/>
        </w:rPr>
      </w:pPr>
    </w:p>
    <w:p w14:paraId="68C9CD36" w14:textId="6954DED7" w:rsidR="001E41F3" w:rsidRPr="00CB1257" w:rsidRDefault="00A370FD">
      <w:pPr>
        <w:rPr>
          <w:rFonts w:ascii="Arial" w:eastAsia="??" w:hAnsi="Arial"/>
          <w:color w:val="FF0000"/>
          <w:sz w:val="32"/>
        </w:rPr>
      </w:pPr>
      <w:r w:rsidRPr="002C2AEF">
        <w:rPr>
          <w:rFonts w:ascii="Arial" w:eastAsia="??" w:hAnsi="Arial"/>
          <w:color w:val="FF0000"/>
          <w:sz w:val="32"/>
        </w:rPr>
        <w:t>&lt;&lt; End of change</w:t>
      </w:r>
      <w:r w:rsidR="00AB0A1F" w:rsidRPr="002C2AEF">
        <w:rPr>
          <w:rFonts w:ascii="Arial" w:eastAsia="??" w:hAnsi="Arial"/>
          <w:color w:val="FF0000"/>
          <w:sz w:val="32"/>
        </w:rPr>
        <w:t xml:space="preserve"> </w:t>
      </w:r>
      <w:r w:rsidR="00E03E6E" w:rsidRPr="002C2AEF">
        <w:rPr>
          <w:rFonts w:ascii="Arial" w:eastAsia="??" w:hAnsi="Arial"/>
          <w:color w:val="FF0000"/>
          <w:sz w:val="32"/>
        </w:rPr>
        <w:t>2</w:t>
      </w:r>
      <w:r w:rsidRPr="002C2AEF">
        <w:rPr>
          <w:rFonts w:ascii="Arial" w:eastAsia="??" w:hAnsi="Arial"/>
          <w:color w:val="FF0000"/>
          <w:sz w:val="32"/>
        </w:rPr>
        <w:t>&gt;&gt;</w:t>
      </w:r>
    </w:p>
    <w:sectPr w:rsidR="001E41F3" w:rsidRPr="00CB1257" w:rsidSect="00AD58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41211" w14:textId="77777777" w:rsidR="00546D89" w:rsidRDefault="00546D89">
      <w:r>
        <w:separator/>
      </w:r>
    </w:p>
  </w:endnote>
  <w:endnote w:type="continuationSeparator" w:id="0">
    <w:p w14:paraId="2DF7527A" w14:textId="77777777" w:rsidR="00546D89" w:rsidRDefault="0054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9F749" w14:textId="77777777" w:rsidR="00546D89" w:rsidRDefault="00546D89">
      <w:r>
        <w:separator/>
      </w:r>
    </w:p>
  </w:footnote>
  <w:footnote w:type="continuationSeparator" w:id="0">
    <w:p w14:paraId="4A8F4512" w14:textId="77777777" w:rsidR="00546D89" w:rsidRDefault="00546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6" w15:restartNumberingAfterBreak="0">
    <w:nsid w:val="31913D55"/>
    <w:multiLevelType w:val="multilevel"/>
    <w:tmpl w:val="31913D55"/>
    <w:styleLink w:val="SGS1"/>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styleLink w:val="SGS"/>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1" w15:restartNumberingAfterBreak="0">
    <w:nsid w:val="72B021FC"/>
    <w:multiLevelType w:val="hybridMultilevel"/>
    <w:tmpl w:val="068A3A66"/>
    <w:styleLink w:val="Style11"/>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
  </w:num>
  <w:num w:numId="4">
    <w:abstractNumId w:val="2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4"/>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0"/>
    <w:lvlOverride w:ilvl="0">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4"/>
  </w:num>
  <w:num w:numId="25">
    <w:abstractNumId w:val="15"/>
  </w:num>
  <w:num w:numId="26">
    <w:abstractNumId w:val="7"/>
  </w:num>
  <w:num w:numId="27">
    <w:abstractNumId w:val="0"/>
  </w:num>
  <w:num w:numId="28">
    <w:abstractNumId w:val="6"/>
  </w:num>
  <w:num w:numId="29">
    <w:abstractNumId w:val="17"/>
  </w:num>
  <w:num w:numId="3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0FA8"/>
    <w:rsid w:val="0009710D"/>
    <w:rsid w:val="000A5C00"/>
    <w:rsid w:val="000A6394"/>
    <w:rsid w:val="000B10D2"/>
    <w:rsid w:val="000B7FED"/>
    <w:rsid w:val="000C038A"/>
    <w:rsid w:val="000C2B1B"/>
    <w:rsid w:val="000C6598"/>
    <w:rsid w:val="000D44B3"/>
    <w:rsid w:val="000E44DA"/>
    <w:rsid w:val="001058AE"/>
    <w:rsid w:val="00123CED"/>
    <w:rsid w:val="00140D94"/>
    <w:rsid w:val="00145D43"/>
    <w:rsid w:val="001679F6"/>
    <w:rsid w:val="00171993"/>
    <w:rsid w:val="001849AC"/>
    <w:rsid w:val="00192C46"/>
    <w:rsid w:val="001A028B"/>
    <w:rsid w:val="001A08B3"/>
    <w:rsid w:val="001A7B60"/>
    <w:rsid w:val="001B52F0"/>
    <w:rsid w:val="001B7A65"/>
    <w:rsid w:val="001C666D"/>
    <w:rsid w:val="001D661C"/>
    <w:rsid w:val="001E41F3"/>
    <w:rsid w:val="0026004D"/>
    <w:rsid w:val="002640DD"/>
    <w:rsid w:val="0027528A"/>
    <w:rsid w:val="00275D12"/>
    <w:rsid w:val="00284FEB"/>
    <w:rsid w:val="002860C4"/>
    <w:rsid w:val="00292020"/>
    <w:rsid w:val="00293EC7"/>
    <w:rsid w:val="002B5741"/>
    <w:rsid w:val="002C2AEF"/>
    <w:rsid w:val="002C5722"/>
    <w:rsid w:val="002D0FB7"/>
    <w:rsid w:val="002E472E"/>
    <w:rsid w:val="00305409"/>
    <w:rsid w:val="0032650A"/>
    <w:rsid w:val="0035078C"/>
    <w:rsid w:val="003609EF"/>
    <w:rsid w:val="0036231A"/>
    <w:rsid w:val="0037032B"/>
    <w:rsid w:val="003714E0"/>
    <w:rsid w:val="0037157E"/>
    <w:rsid w:val="00374DD4"/>
    <w:rsid w:val="003B2A8B"/>
    <w:rsid w:val="003C59C0"/>
    <w:rsid w:val="003D2C42"/>
    <w:rsid w:val="003E1A36"/>
    <w:rsid w:val="00402DB1"/>
    <w:rsid w:val="00410371"/>
    <w:rsid w:val="004242F1"/>
    <w:rsid w:val="004472F7"/>
    <w:rsid w:val="004625C3"/>
    <w:rsid w:val="00472F43"/>
    <w:rsid w:val="00493C9B"/>
    <w:rsid w:val="004B0C70"/>
    <w:rsid w:val="004B75B7"/>
    <w:rsid w:val="004C07DB"/>
    <w:rsid w:val="004F35BC"/>
    <w:rsid w:val="004F7E69"/>
    <w:rsid w:val="0051580D"/>
    <w:rsid w:val="00522791"/>
    <w:rsid w:val="00523463"/>
    <w:rsid w:val="00537E3B"/>
    <w:rsid w:val="00543D20"/>
    <w:rsid w:val="00546D89"/>
    <w:rsid w:val="00547111"/>
    <w:rsid w:val="00560D68"/>
    <w:rsid w:val="00563737"/>
    <w:rsid w:val="00565A04"/>
    <w:rsid w:val="00570E8A"/>
    <w:rsid w:val="0057572E"/>
    <w:rsid w:val="00592D74"/>
    <w:rsid w:val="005C3AE9"/>
    <w:rsid w:val="005C517F"/>
    <w:rsid w:val="005E2C44"/>
    <w:rsid w:val="005E41A3"/>
    <w:rsid w:val="00611C3C"/>
    <w:rsid w:val="006202FE"/>
    <w:rsid w:val="00621188"/>
    <w:rsid w:val="006243B1"/>
    <w:rsid w:val="006257ED"/>
    <w:rsid w:val="00631731"/>
    <w:rsid w:val="006428BF"/>
    <w:rsid w:val="00647275"/>
    <w:rsid w:val="00650BE1"/>
    <w:rsid w:val="00665C47"/>
    <w:rsid w:val="0068551E"/>
    <w:rsid w:val="00695808"/>
    <w:rsid w:val="00695D01"/>
    <w:rsid w:val="0069603E"/>
    <w:rsid w:val="006A7E52"/>
    <w:rsid w:val="006B1B38"/>
    <w:rsid w:val="006B46FB"/>
    <w:rsid w:val="006C0203"/>
    <w:rsid w:val="006D0027"/>
    <w:rsid w:val="006D034B"/>
    <w:rsid w:val="006E21FB"/>
    <w:rsid w:val="006E63A9"/>
    <w:rsid w:val="0070191F"/>
    <w:rsid w:val="007059D7"/>
    <w:rsid w:val="00713530"/>
    <w:rsid w:val="0071793F"/>
    <w:rsid w:val="00735417"/>
    <w:rsid w:val="007417A4"/>
    <w:rsid w:val="00755D58"/>
    <w:rsid w:val="00792342"/>
    <w:rsid w:val="007977A8"/>
    <w:rsid w:val="007B512A"/>
    <w:rsid w:val="007C0FD8"/>
    <w:rsid w:val="007C2097"/>
    <w:rsid w:val="007C2CCA"/>
    <w:rsid w:val="007D29C6"/>
    <w:rsid w:val="007D6A07"/>
    <w:rsid w:val="007F7259"/>
    <w:rsid w:val="008040A8"/>
    <w:rsid w:val="00810403"/>
    <w:rsid w:val="008279FA"/>
    <w:rsid w:val="00854F7C"/>
    <w:rsid w:val="008626E7"/>
    <w:rsid w:val="00862F48"/>
    <w:rsid w:val="00870EE7"/>
    <w:rsid w:val="00872912"/>
    <w:rsid w:val="008863B9"/>
    <w:rsid w:val="008A45A6"/>
    <w:rsid w:val="008A77BA"/>
    <w:rsid w:val="008C5CD7"/>
    <w:rsid w:val="008F3789"/>
    <w:rsid w:val="008F6330"/>
    <w:rsid w:val="008F686C"/>
    <w:rsid w:val="009148DE"/>
    <w:rsid w:val="00914A02"/>
    <w:rsid w:val="0093539A"/>
    <w:rsid w:val="009410C6"/>
    <w:rsid w:val="00941E30"/>
    <w:rsid w:val="009555C1"/>
    <w:rsid w:val="0096394C"/>
    <w:rsid w:val="009777D9"/>
    <w:rsid w:val="00991B88"/>
    <w:rsid w:val="009A2898"/>
    <w:rsid w:val="009A5753"/>
    <w:rsid w:val="009A579D"/>
    <w:rsid w:val="009B1A09"/>
    <w:rsid w:val="009B2BE1"/>
    <w:rsid w:val="009B30F9"/>
    <w:rsid w:val="009B4900"/>
    <w:rsid w:val="009B768D"/>
    <w:rsid w:val="009C6955"/>
    <w:rsid w:val="009D1A97"/>
    <w:rsid w:val="009E16B8"/>
    <w:rsid w:val="009E3297"/>
    <w:rsid w:val="009F4305"/>
    <w:rsid w:val="009F5E79"/>
    <w:rsid w:val="009F734F"/>
    <w:rsid w:val="00A04B59"/>
    <w:rsid w:val="00A246B6"/>
    <w:rsid w:val="00A370FD"/>
    <w:rsid w:val="00A45935"/>
    <w:rsid w:val="00A47E70"/>
    <w:rsid w:val="00A50CF0"/>
    <w:rsid w:val="00A646EC"/>
    <w:rsid w:val="00A7671C"/>
    <w:rsid w:val="00A77C1E"/>
    <w:rsid w:val="00A83100"/>
    <w:rsid w:val="00A97121"/>
    <w:rsid w:val="00AA2CBC"/>
    <w:rsid w:val="00AB0A1F"/>
    <w:rsid w:val="00AC37BC"/>
    <w:rsid w:val="00AC5820"/>
    <w:rsid w:val="00AD1CD8"/>
    <w:rsid w:val="00AD581E"/>
    <w:rsid w:val="00AE0972"/>
    <w:rsid w:val="00AE24B1"/>
    <w:rsid w:val="00AE278A"/>
    <w:rsid w:val="00AE33AF"/>
    <w:rsid w:val="00B258BB"/>
    <w:rsid w:val="00B67B97"/>
    <w:rsid w:val="00B811CE"/>
    <w:rsid w:val="00B8712D"/>
    <w:rsid w:val="00B968C8"/>
    <w:rsid w:val="00BA0822"/>
    <w:rsid w:val="00BA3EC5"/>
    <w:rsid w:val="00BA51D9"/>
    <w:rsid w:val="00BB5DFC"/>
    <w:rsid w:val="00BB7B6C"/>
    <w:rsid w:val="00BC0ED0"/>
    <w:rsid w:val="00BD1521"/>
    <w:rsid w:val="00BD279D"/>
    <w:rsid w:val="00BD6BB8"/>
    <w:rsid w:val="00BE0EC2"/>
    <w:rsid w:val="00C066AB"/>
    <w:rsid w:val="00C15529"/>
    <w:rsid w:val="00C24B24"/>
    <w:rsid w:val="00C643E2"/>
    <w:rsid w:val="00C66BA2"/>
    <w:rsid w:val="00C85E12"/>
    <w:rsid w:val="00C95985"/>
    <w:rsid w:val="00CB1257"/>
    <w:rsid w:val="00CC5026"/>
    <w:rsid w:val="00CC68D0"/>
    <w:rsid w:val="00CD7088"/>
    <w:rsid w:val="00CE2ED9"/>
    <w:rsid w:val="00CF0E67"/>
    <w:rsid w:val="00D006BE"/>
    <w:rsid w:val="00D03F9A"/>
    <w:rsid w:val="00D06AB0"/>
    <w:rsid w:val="00D06D51"/>
    <w:rsid w:val="00D24991"/>
    <w:rsid w:val="00D44604"/>
    <w:rsid w:val="00D50255"/>
    <w:rsid w:val="00D57B45"/>
    <w:rsid w:val="00D66520"/>
    <w:rsid w:val="00D806E7"/>
    <w:rsid w:val="00DB1646"/>
    <w:rsid w:val="00DB4609"/>
    <w:rsid w:val="00DD3EC9"/>
    <w:rsid w:val="00DE34CF"/>
    <w:rsid w:val="00DF1110"/>
    <w:rsid w:val="00E0257A"/>
    <w:rsid w:val="00E03E6E"/>
    <w:rsid w:val="00E13F3D"/>
    <w:rsid w:val="00E14B44"/>
    <w:rsid w:val="00E14D40"/>
    <w:rsid w:val="00E15E8F"/>
    <w:rsid w:val="00E25078"/>
    <w:rsid w:val="00E34898"/>
    <w:rsid w:val="00E402B0"/>
    <w:rsid w:val="00E445D0"/>
    <w:rsid w:val="00E54ACC"/>
    <w:rsid w:val="00E7266F"/>
    <w:rsid w:val="00EA490A"/>
    <w:rsid w:val="00EB09B7"/>
    <w:rsid w:val="00EC60C6"/>
    <w:rsid w:val="00ED62AE"/>
    <w:rsid w:val="00EE7943"/>
    <w:rsid w:val="00EE7D7C"/>
    <w:rsid w:val="00EF06A4"/>
    <w:rsid w:val="00EF277C"/>
    <w:rsid w:val="00EF656D"/>
    <w:rsid w:val="00F0618A"/>
    <w:rsid w:val="00F23F92"/>
    <w:rsid w:val="00F24C2F"/>
    <w:rsid w:val="00F25D98"/>
    <w:rsid w:val="00F300FB"/>
    <w:rsid w:val="00F31B08"/>
    <w:rsid w:val="00F36204"/>
    <w:rsid w:val="00F6787E"/>
    <w:rsid w:val="00F73719"/>
    <w:rsid w:val="00F75F79"/>
    <w:rsid w:val="00FA2B0F"/>
    <w:rsid w:val="00FA7D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qFormat/>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qFormat/>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qFormat/>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qFormat/>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qFormat/>
    <w:rsid w:val="00543D20"/>
    <w:rPr>
      <w:vertAlign w:val="superscript"/>
    </w:rPr>
  </w:style>
  <w:style w:type="character" w:styleId="PlaceholderText">
    <w:name w:val="Placeholder Text"/>
    <w:uiPriority w:val="99"/>
    <w:semiHidden/>
    <w:qFormat/>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aliases w:val="Figure Heading Char,FH Char"/>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qFormat/>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 w:type="character" w:customStyle="1" w:styleId="MTDisplayEquationChar">
    <w:name w:val="MTDisplayEquation Char"/>
    <w:locked/>
    <w:rsid w:val="007C2CCA"/>
    <w:rPr>
      <w:rFonts w:ascii="Times New Roman" w:hAnsi="Times New Roman"/>
    </w:rPr>
  </w:style>
  <w:style w:type="character" w:customStyle="1" w:styleId="3GPPNormalTextChar">
    <w:name w:val="3GPP Normal Text Char"/>
    <w:link w:val="3GPPNormalText"/>
    <w:locked/>
    <w:rsid w:val="007C2CC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C2CCA"/>
    <w:pPr>
      <w:overflowPunct/>
      <w:autoSpaceDE/>
      <w:adjustRightInd/>
      <w:spacing w:after="120"/>
      <w:ind w:hanging="22"/>
      <w:jc w:val="both"/>
    </w:pPr>
    <w:rPr>
      <w:rFonts w:ascii="Arial" w:eastAsia="MS Mincho" w:hAnsi="Arial" w:cs="Arial"/>
      <w:sz w:val="24"/>
      <w:szCs w:val="24"/>
      <w:lang w:val="en-US" w:eastAsia="en-US" w:bidi="ar-SA"/>
    </w:rPr>
  </w:style>
  <w:style w:type="character" w:customStyle="1" w:styleId="Char1f3">
    <w:name w:val="脚注文本 Char1"/>
    <w:uiPriority w:val="99"/>
    <w:semiHidden/>
    <w:rsid w:val="007C2CCA"/>
    <w:rPr>
      <w:rFonts w:ascii="Times New Roman" w:eastAsia="Times New Roman" w:hAnsi="Times New Roman" w:cs="Times New Roman" w:hint="default"/>
      <w:kern w:val="0"/>
      <w:sz w:val="18"/>
      <w:szCs w:val="18"/>
      <w:lang w:val="en-GB" w:eastAsia="en-US"/>
    </w:rPr>
  </w:style>
  <w:style w:type="character" w:customStyle="1" w:styleId="h49">
    <w:name w:val="h49"/>
    <w:rsid w:val="007C2CCA"/>
    <w:rPr>
      <w:rFonts w:ascii="Arial" w:hAnsi="Arial" w:cs="Arial" w:hint="default"/>
      <w:sz w:val="24"/>
      <w:lang w:val="en-GB"/>
    </w:rPr>
  </w:style>
  <w:style w:type="character" w:customStyle="1" w:styleId="h52">
    <w:name w:val="h52"/>
    <w:rsid w:val="007C2CCA"/>
    <w:rPr>
      <w:rFonts w:ascii="Arial" w:eastAsia="SimSun" w:hAnsi="Arial" w:cs="Arial" w:hint="default"/>
      <w:sz w:val="22"/>
      <w:lang w:val="en-GB" w:eastAsia="en-US" w:bidi="ar-SA"/>
    </w:rPr>
  </w:style>
  <w:style w:type="table" w:customStyle="1" w:styleId="Tabellengitternetz1">
    <w:name w:val="Tabellengitternetz1"/>
    <w:basedOn w:val="TableNormal"/>
    <w:rsid w:val="007C2C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C2C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C2C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7C2C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7C2CC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Grid51">
    <w:name w:val="Table Grid51"/>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7C2CCA"/>
    <w:pPr>
      <w:numPr>
        <w:numId w:val="28"/>
      </w:numPr>
    </w:pPr>
  </w:style>
  <w:style w:type="numbering" w:customStyle="1" w:styleId="SGS">
    <w:name w:val="SGS"/>
    <w:uiPriority w:val="99"/>
    <w:rsid w:val="007C2CCA"/>
    <w:pPr>
      <w:numPr>
        <w:numId w:val="29"/>
      </w:numPr>
    </w:pPr>
  </w:style>
  <w:style w:type="numbering" w:customStyle="1" w:styleId="Style1">
    <w:name w:val="Style1"/>
    <w:uiPriority w:val="99"/>
    <w:rsid w:val="007C2CCA"/>
    <w:pPr>
      <w:numPr>
        <w:numId w:val="27"/>
      </w:numPr>
    </w:pPr>
  </w:style>
  <w:style w:type="numbering" w:customStyle="1" w:styleId="Style11">
    <w:name w:val="Style11"/>
    <w:uiPriority w:val="99"/>
    <w:rsid w:val="007C2CCA"/>
    <w:pPr>
      <w:numPr>
        <w:numId w:val="30"/>
      </w:numPr>
    </w:pPr>
  </w:style>
  <w:style w:type="table" w:customStyle="1" w:styleId="TableGrid11">
    <w:name w:val="Table Grid11"/>
    <w:basedOn w:val="TableNormal"/>
    <w:rsid w:val="00DF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11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F11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DF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F11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97764">
      <w:bodyDiv w:val="1"/>
      <w:marLeft w:val="0"/>
      <w:marRight w:val="0"/>
      <w:marTop w:val="0"/>
      <w:marBottom w:val="0"/>
      <w:divBdr>
        <w:top w:val="none" w:sz="0" w:space="0" w:color="auto"/>
        <w:left w:val="none" w:sz="0" w:space="0" w:color="auto"/>
        <w:bottom w:val="none" w:sz="0" w:space="0" w:color="auto"/>
        <w:right w:val="none" w:sz="0" w:space="0" w:color="auto"/>
      </w:divBdr>
    </w:div>
    <w:div w:id="346444218">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60850799">
      <w:bodyDiv w:val="1"/>
      <w:marLeft w:val="0"/>
      <w:marRight w:val="0"/>
      <w:marTop w:val="0"/>
      <w:marBottom w:val="0"/>
      <w:divBdr>
        <w:top w:val="none" w:sz="0" w:space="0" w:color="auto"/>
        <w:left w:val="none" w:sz="0" w:space="0" w:color="auto"/>
        <w:bottom w:val="none" w:sz="0" w:space="0" w:color="auto"/>
        <w:right w:val="none" w:sz="0" w:space="0" w:color="auto"/>
      </w:divBdr>
    </w:div>
    <w:div w:id="472869113">
      <w:bodyDiv w:val="1"/>
      <w:marLeft w:val="0"/>
      <w:marRight w:val="0"/>
      <w:marTop w:val="0"/>
      <w:marBottom w:val="0"/>
      <w:divBdr>
        <w:top w:val="none" w:sz="0" w:space="0" w:color="auto"/>
        <w:left w:val="none" w:sz="0" w:space="0" w:color="auto"/>
        <w:bottom w:val="none" w:sz="0" w:space="0" w:color="auto"/>
        <w:right w:val="none" w:sz="0" w:space="0" w:color="auto"/>
      </w:divBdr>
    </w:div>
    <w:div w:id="651524377">
      <w:bodyDiv w:val="1"/>
      <w:marLeft w:val="0"/>
      <w:marRight w:val="0"/>
      <w:marTop w:val="0"/>
      <w:marBottom w:val="0"/>
      <w:divBdr>
        <w:top w:val="none" w:sz="0" w:space="0" w:color="auto"/>
        <w:left w:val="none" w:sz="0" w:space="0" w:color="auto"/>
        <w:bottom w:val="none" w:sz="0" w:space="0" w:color="auto"/>
        <w:right w:val="none" w:sz="0" w:space="0" w:color="auto"/>
      </w:divBdr>
    </w:div>
    <w:div w:id="958952606">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65325522">
      <w:bodyDiv w:val="1"/>
      <w:marLeft w:val="0"/>
      <w:marRight w:val="0"/>
      <w:marTop w:val="0"/>
      <w:marBottom w:val="0"/>
      <w:divBdr>
        <w:top w:val="none" w:sz="0" w:space="0" w:color="auto"/>
        <w:left w:val="none" w:sz="0" w:space="0" w:color="auto"/>
        <w:bottom w:val="none" w:sz="0" w:space="0" w:color="auto"/>
        <w:right w:val="none" w:sz="0" w:space="0" w:color="auto"/>
      </w:divBdr>
    </w:div>
    <w:div w:id="1726175303">
      <w:bodyDiv w:val="1"/>
      <w:marLeft w:val="0"/>
      <w:marRight w:val="0"/>
      <w:marTop w:val="0"/>
      <w:marBottom w:val="0"/>
      <w:divBdr>
        <w:top w:val="none" w:sz="0" w:space="0" w:color="auto"/>
        <w:left w:val="none" w:sz="0" w:space="0" w:color="auto"/>
        <w:bottom w:val="none" w:sz="0" w:space="0" w:color="auto"/>
        <w:right w:val="none" w:sz="0" w:space="0" w:color="auto"/>
      </w:divBdr>
    </w:div>
    <w:div w:id="2016492373">
      <w:bodyDiv w:val="1"/>
      <w:marLeft w:val="0"/>
      <w:marRight w:val="0"/>
      <w:marTop w:val="0"/>
      <w:marBottom w:val="0"/>
      <w:divBdr>
        <w:top w:val="none" w:sz="0" w:space="0" w:color="auto"/>
        <w:left w:val="none" w:sz="0" w:space="0" w:color="auto"/>
        <w:bottom w:val="none" w:sz="0" w:space="0" w:color="auto"/>
        <w:right w:val="none" w:sz="0" w:space="0" w:color="auto"/>
      </w:divBdr>
    </w:div>
    <w:div w:id="207408339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23</Pages>
  <Words>5055</Words>
  <Characters>27172</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36</cp:revision>
  <cp:lastPrinted>1899-12-31T23:00:00Z</cp:lastPrinted>
  <dcterms:created xsi:type="dcterms:W3CDTF">2021-04-29T12:27:00Z</dcterms:created>
  <dcterms:modified xsi:type="dcterms:W3CDTF">2021-05-27T18:14:00Z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