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E40EB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53224">
        <w:fldChar w:fldCharType="begin"/>
      </w:r>
      <w:r w:rsidR="00553224">
        <w:instrText xml:space="preserve"> DOCPROPERTY  TSG/WGRef  \* MERGEFORMAT </w:instrText>
      </w:r>
      <w:r w:rsidR="00553224">
        <w:fldChar w:fldCharType="separate"/>
      </w:r>
      <w:r w:rsidR="003609EF">
        <w:rPr>
          <w:b/>
          <w:noProof/>
          <w:sz w:val="24"/>
        </w:rPr>
        <w:t>RAN5</w:t>
      </w:r>
      <w:r w:rsidR="0055322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53224">
        <w:fldChar w:fldCharType="begin"/>
      </w:r>
      <w:r w:rsidR="00553224">
        <w:instrText xml:space="preserve"> DOCPROPERTY  MtgSeq  \* MERGEFORMAT </w:instrText>
      </w:r>
      <w:r w:rsidR="00553224">
        <w:fldChar w:fldCharType="separate"/>
      </w:r>
      <w:r w:rsidR="00EB09B7" w:rsidRPr="00EB09B7">
        <w:rPr>
          <w:b/>
          <w:noProof/>
          <w:sz w:val="24"/>
        </w:rPr>
        <w:t>91</w:t>
      </w:r>
      <w:r w:rsidR="00553224">
        <w:rPr>
          <w:b/>
          <w:noProof/>
          <w:sz w:val="24"/>
        </w:rPr>
        <w:fldChar w:fldCharType="end"/>
      </w:r>
      <w:r w:rsidR="00553224">
        <w:fldChar w:fldCharType="begin"/>
      </w:r>
      <w:r w:rsidR="00553224">
        <w:instrText xml:space="preserve"> DOCPROPERTY  MtgTitle  \* MERGEFORMAT </w:instrText>
      </w:r>
      <w:r w:rsidR="00553224">
        <w:fldChar w:fldCharType="separate"/>
      </w:r>
      <w:r w:rsidR="00EB09B7">
        <w:rPr>
          <w:b/>
          <w:noProof/>
          <w:sz w:val="24"/>
        </w:rPr>
        <w:t>-e</w:t>
      </w:r>
      <w:r w:rsidR="0055322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A7C47" w:rsidRPr="004A7C47">
        <w:rPr>
          <w:b/>
          <w:i/>
          <w:noProof/>
          <w:sz w:val="28"/>
        </w:rPr>
        <w:t>R5-21383</w:t>
      </w:r>
      <w:r w:rsidR="004A7C47">
        <w:rPr>
          <w:b/>
          <w:i/>
          <w:noProof/>
          <w:sz w:val="28"/>
        </w:rPr>
        <w:t>8</w:t>
      </w:r>
    </w:p>
    <w:p w14:paraId="7CB45193" w14:textId="77777777" w:rsidR="001E41F3" w:rsidRDefault="0055322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532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5322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01D136" w:rsidR="001E41F3" w:rsidRPr="00410371" w:rsidRDefault="004A7C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532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20A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Implementation of PCC </w:t>
            </w:r>
            <w:proofErr w:type="spellStart"/>
            <w:r w:rsidR="002640DD">
              <w:t>Prio</w:t>
            </w:r>
            <w:proofErr w:type="spellEnd"/>
            <w:r w:rsidR="002640DD">
              <w:t xml:space="preserve"> test procedure updates in UL-CA tests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532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Portugal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680895" w:rsidR="001E41F3" w:rsidRDefault="002C46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53224">
              <w:fldChar w:fldCharType="begin"/>
            </w:r>
            <w:r w:rsidR="00553224">
              <w:instrText xml:space="preserve"> DOCPROPERTY  SourceIfTsg  \* MERGEFORMAT </w:instrText>
            </w:r>
            <w:r w:rsidR="00553224">
              <w:fldChar w:fldCharType="separate"/>
            </w:r>
            <w:r w:rsidR="0055322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532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532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532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532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46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C462D" w:rsidRDefault="002C462D" w:rsidP="002C46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7FCB82" w:rsidR="002C462D" w:rsidRDefault="002C462D" w:rsidP="002C462D">
            <w:pPr>
              <w:pStyle w:val="CRCoverPage"/>
              <w:tabs>
                <w:tab w:val="left" w:pos="676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procedure changes proposed to prevent drop of SCell in FR2 intra-band UL-CA scenarios</w:t>
            </w:r>
          </w:p>
        </w:tc>
      </w:tr>
      <w:tr w:rsidR="002C46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C462D" w:rsidRDefault="002C462D" w:rsidP="002C46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C462D" w:rsidRDefault="002C462D" w:rsidP="002C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46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C462D" w:rsidRDefault="002C462D" w:rsidP="002C46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A061B6" w:rsidR="002C462D" w:rsidRDefault="002C462D" w:rsidP="002C4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in test procedure within UL-CA EIRP test case</w:t>
            </w:r>
          </w:p>
        </w:tc>
      </w:tr>
      <w:tr w:rsidR="002C46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C462D" w:rsidRDefault="002C462D" w:rsidP="002C46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C462D" w:rsidRDefault="002C462D" w:rsidP="002C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46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C462D" w:rsidRDefault="002C462D" w:rsidP="002C46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22D5A" w:rsidR="002C462D" w:rsidRDefault="002C462D" w:rsidP="002C4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Existing issues with SCell drops in UL-CA tests will continue to be observed.</w:t>
            </w:r>
          </w:p>
        </w:tc>
      </w:tr>
      <w:tr w:rsidR="002C462D" w14:paraId="034AF533" w14:textId="77777777" w:rsidTr="00547111">
        <w:tc>
          <w:tcPr>
            <w:tcW w:w="2694" w:type="dxa"/>
            <w:gridSpan w:val="2"/>
          </w:tcPr>
          <w:p w14:paraId="39D9EB5B" w14:textId="77777777" w:rsidR="002C462D" w:rsidRDefault="002C462D" w:rsidP="002C46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C462D" w:rsidRDefault="002C462D" w:rsidP="002C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46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C462D" w:rsidRDefault="002C462D" w:rsidP="002C46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0080E7" w:rsidR="002C462D" w:rsidRDefault="002C462D" w:rsidP="002C4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</w:t>
            </w:r>
            <w:r w:rsidR="00F9229E">
              <w:rPr>
                <w:noProof/>
              </w:rPr>
              <w:t>.2</w:t>
            </w:r>
            <w:r w:rsidR="00A52B3B">
              <w:rPr>
                <w:noProof/>
              </w:rPr>
              <w:t>, 6.5A.1,6.5A.2</w:t>
            </w:r>
          </w:p>
        </w:tc>
      </w:tr>
      <w:tr w:rsidR="002C46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C462D" w:rsidRDefault="002C462D" w:rsidP="002C46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C462D" w:rsidRDefault="002C462D" w:rsidP="002C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46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C462D" w:rsidRDefault="002C462D" w:rsidP="002C46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C462D" w:rsidRDefault="002C462D" w:rsidP="002C46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C462D" w:rsidRDefault="002C462D" w:rsidP="002C46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C462D" w:rsidRDefault="002C462D" w:rsidP="002C46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C462D" w:rsidRDefault="002C462D" w:rsidP="002C46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46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C462D" w:rsidRDefault="002C462D" w:rsidP="002C46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C462D" w:rsidRDefault="002C462D" w:rsidP="002C46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84EB17" w:rsidR="002C462D" w:rsidRDefault="002C462D" w:rsidP="002C46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C462D" w:rsidRDefault="002C462D" w:rsidP="002C46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C462D" w:rsidRDefault="002C462D" w:rsidP="002C46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46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C462D" w:rsidRDefault="002C462D" w:rsidP="002C46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C462D" w:rsidRDefault="002C462D" w:rsidP="002C46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3BBBE7" w:rsidR="002C462D" w:rsidRDefault="002C462D" w:rsidP="002C46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C462D" w:rsidRDefault="002C462D" w:rsidP="002C46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C462D" w:rsidRDefault="002C462D" w:rsidP="002C46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46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C462D" w:rsidRDefault="002C462D" w:rsidP="002C46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C462D" w:rsidRDefault="002C462D" w:rsidP="002C46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A47200" w:rsidR="002C462D" w:rsidRDefault="002C462D" w:rsidP="002C46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C462D" w:rsidRDefault="002C462D" w:rsidP="002C46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C462D" w:rsidRDefault="002C462D" w:rsidP="002C46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46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C462D" w:rsidRDefault="002C462D" w:rsidP="002C46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C462D" w:rsidRDefault="002C462D" w:rsidP="002C462D">
            <w:pPr>
              <w:pStyle w:val="CRCoverPage"/>
              <w:spacing w:after="0"/>
              <w:rPr>
                <w:noProof/>
              </w:rPr>
            </w:pPr>
          </w:p>
        </w:tc>
      </w:tr>
      <w:tr w:rsidR="002C46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C462D" w:rsidRDefault="002C462D" w:rsidP="002C46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F8A9C7" w:rsidR="002C462D" w:rsidRDefault="002C462D" w:rsidP="002C4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discussion paper is R5-213323</w:t>
            </w:r>
          </w:p>
        </w:tc>
      </w:tr>
      <w:tr w:rsidR="002C46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C462D" w:rsidRPr="008863B9" w:rsidRDefault="002C462D" w:rsidP="002C46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C462D" w:rsidRPr="008863B9" w:rsidRDefault="002C462D" w:rsidP="002C46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46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C462D" w:rsidRDefault="002C462D" w:rsidP="002C46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10D8BD" w:rsidR="002C462D" w:rsidRDefault="00A52B3B" w:rsidP="00A52B3B">
            <w:pPr>
              <w:rPr>
                <w:noProof/>
              </w:rPr>
            </w:pPr>
            <w:r w:rsidRPr="004A7C47">
              <w:rPr>
                <w:rFonts w:ascii="Arial" w:hAnsi="Arial"/>
                <w:noProof/>
                <w:sz w:val="20"/>
                <w:szCs w:val="20"/>
                <w:lang w:val="en-GB"/>
              </w:rPr>
              <w:t>r</w:t>
            </w:r>
            <w:r w:rsidR="00A90621" w:rsidRPr="004A7C47">
              <w:rPr>
                <w:rFonts w:ascii="Arial" w:hAnsi="Arial"/>
                <w:noProof/>
                <w:sz w:val="20"/>
                <w:szCs w:val="20"/>
                <w:lang w:val="en-GB"/>
              </w:rPr>
              <w:t xml:space="preserve">1 adds editor’s notes across Ch6 tests in alignment with way forward agreed in </w:t>
            </w:r>
            <w:r w:rsidRPr="004A7C47">
              <w:rPr>
                <w:rFonts w:ascii="Arial" w:hAnsi="Arial"/>
                <w:noProof/>
                <w:sz w:val="20"/>
                <w:szCs w:val="20"/>
                <w:lang w:val="en-GB"/>
              </w:rPr>
              <w:t>discussion paper R5-213092r2 </w:t>
            </w:r>
            <w:r w:rsidR="004A7C47" w:rsidRPr="004A7C47">
              <w:rPr>
                <w:rFonts w:ascii="Arial" w:hAnsi="Arial"/>
                <w:noProof/>
                <w:sz w:val="20"/>
                <w:szCs w:val="20"/>
                <w:lang w:val="en-GB"/>
              </w:rPr>
              <w:t>-&gt;</w:t>
            </w:r>
            <w:r w:rsidR="004A7C47">
              <w:rPr>
                <w:rFonts w:ascii="Arial" w:hAnsi="Arial"/>
                <w:noProof/>
                <w:sz w:val="20"/>
                <w:szCs w:val="20"/>
                <w:lang w:val="en-GB"/>
              </w:rPr>
              <w:t xml:space="preserve"> Final </w:t>
            </w:r>
            <w:r w:rsidR="004A7C47" w:rsidRPr="004A7C47">
              <w:rPr>
                <w:rFonts w:ascii="Arial" w:hAnsi="Arial"/>
                <w:noProof/>
                <w:sz w:val="20"/>
                <w:szCs w:val="20"/>
                <w:lang w:val="en-GB"/>
              </w:rPr>
              <w:t>R5-213838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4E6E2" w14:textId="77777777" w:rsidR="002C462D" w:rsidRPr="00E062F1" w:rsidRDefault="002C462D" w:rsidP="002C462D">
      <w:pPr>
        <w:pStyle w:val="Heading4"/>
        <w:rPr>
          <w:ins w:id="1" w:author="Apple-RAN5" w:date="2021-04-21T16:37:00Z"/>
        </w:rPr>
      </w:pPr>
      <w:bookmarkStart w:id="2" w:name="_Toc27475575"/>
      <w:bookmarkStart w:id="3" w:name="_Toc29495166"/>
      <w:bookmarkStart w:id="4" w:name="_Toc36116212"/>
      <w:bookmarkStart w:id="5" w:name="_Toc36118261"/>
      <w:bookmarkStart w:id="6" w:name="_Toc36560374"/>
      <w:bookmarkStart w:id="7" w:name="_Toc43976871"/>
      <w:bookmarkStart w:id="8" w:name="_Toc52213438"/>
      <w:bookmarkStart w:id="9" w:name="_Toc60742894"/>
      <w:bookmarkStart w:id="10" w:name="_Toc68206074"/>
      <w:r w:rsidRPr="004A2F89">
        <w:rPr>
          <w:b/>
          <w:bCs/>
          <w:highlight w:val="green"/>
        </w:rPr>
        <w:lastRenderedPageBreak/>
        <w:t>&lt;Unchanged sections skipped&gt;</w:t>
      </w:r>
      <w:bookmarkStart w:id="11" w:name="_Toc27475579"/>
      <w:bookmarkStart w:id="12" w:name="_Toc29495170"/>
      <w:bookmarkStart w:id="13" w:name="_Toc36116216"/>
      <w:bookmarkStart w:id="14" w:name="_Toc36118265"/>
      <w:bookmarkStart w:id="15" w:name="_Toc36560378"/>
      <w:bookmarkStart w:id="16" w:name="_Toc43976875"/>
      <w:bookmarkStart w:id="17" w:name="_Toc52213442"/>
      <w:bookmarkStart w:id="18" w:name="_Toc60742898"/>
      <w:bookmarkStart w:id="19" w:name="_Toc6820607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0D11E08" w14:textId="77777777" w:rsidR="00BE2EC4" w:rsidRPr="00EA6804" w:rsidRDefault="00BE2EC4" w:rsidP="00BE2EC4">
      <w:pPr>
        <w:pStyle w:val="Heading4"/>
      </w:pPr>
      <w:bookmarkStart w:id="20" w:name="_Toc21026427"/>
      <w:bookmarkStart w:id="21" w:name="_Toc27743685"/>
      <w:bookmarkStart w:id="22" w:name="_Toc36196829"/>
      <w:bookmarkStart w:id="23" w:name="_Toc36197521"/>
      <w:bookmarkStart w:id="24" w:name="_Toc43898186"/>
      <w:bookmarkStart w:id="25" w:name="_Toc52550677"/>
      <w:bookmarkStart w:id="26" w:name="_Toc58952392"/>
      <w:bookmarkStart w:id="27" w:name="_Toc68098136"/>
      <w:bookmarkStart w:id="28" w:name="_Toc68098409"/>
      <w:bookmarkStart w:id="29" w:name="_Toc68360539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EA6804">
        <w:t>6.2A.2.1</w:t>
      </w:r>
      <w:r w:rsidRPr="00EA6804">
        <w:tab/>
        <w:t>UE maximum output power reduction for CA (2UL CA)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17A08ED" w14:textId="77777777" w:rsidR="00BE2EC4" w:rsidRPr="00EA6804" w:rsidRDefault="00BE2EC4" w:rsidP="00BE2EC4">
      <w:pPr>
        <w:pStyle w:val="EditorsNote"/>
        <w:suppressLineNumbers/>
        <w:suppressAutoHyphens/>
        <w:ind w:left="284" w:firstLine="0"/>
      </w:pPr>
      <w:r w:rsidRPr="00EA6804">
        <w:t>Editor’s note: This clause is incomplete. The following aspects are either missing or not yet determined:</w:t>
      </w:r>
    </w:p>
    <w:p w14:paraId="61B534DA" w14:textId="77777777" w:rsidR="00BE2EC4" w:rsidRPr="00EA6804" w:rsidRDefault="00BE2EC4" w:rsidP="00BE2EC4">
      <w:pPr>
        <w:pStyle w:val="EditorsNote"/>
        <w:suppressLineNumbers/>
        <w:suppressAutoHyphens/>
        <w:ind w:left="284" w:firstLine="0"/>
      </w:pPr>
      <w:r w:rsidRPr="00EA6804">
        <w:t>-</w:t>
      </w:r>
      <w:r w:rsidRPr="00EA6804">
        <w:tab/>
        <w:t>Measurement Uncertainties and Test Tolerances are FFS for power class 1, 2 and 4.</w:t>
      </w:r>
    </w:p>
    <w:p w14:paraId="7FB97758" w14:textId="77777777" w:rsidR="00BE2EC4" w:rsidRPr="00EA6804" w:rsidRDefault="00BE2EC4" w:rsidP="00BE2EC4">
      <w:pPr>
        <w:pStyle w:val="EditorsNote"/>
        <w:suppressLineNumbers/>
        <w:suppressAutoHyphens/>
        <w:ind w:left="284" w:firstLine="0"/>
      </w:pPr>
      <w:r w:rsidRPr="00EA6804">
        <w:t>-</w:t>
      </w:r>
      <w:r w:rsidRPr="00EA6804">
        <w:tab/>
        <w:t>Measurement Uncertainties and Test Tolerances for intra-band contiguous CA supporting aggregated BW &gt; 400MHz and intra-band non-contiguous CA are TBD.</w:t>
      </w:r>
    </w:p>
    <w:p w14:paraId="0924573E" w14:textId="77777777" w:rsidR="00BE2EC4" w:rsidRPr="00EA6804" w:rsidRDefault="00BE2EC4" w:rsidP="00BE2EC4">
      <w:pPr>
        <w:pStyle w:val="EditorsNote"/>
        <w:suppressLineNumbers/>
        <w:suppressAutoHyphens/>
        <w:ind w:left="284" w:firstLine="0"/>
      </w:pPr>
      <w:r w:rsidRPr="00EA6804">
        <w:t>-</w:t>
      </w:r>
      <w:r w:rsidRPr="00EA6804">
        <w:tab/>
        <w:t>Whether to further divide this test case considering the number of DL CC is FFS</w:t>
      </w:r>
    </w:p>
    <w:p w14:paraId="5233AB22" w14:textId="77777777" w:rsidR="00BE2EC4" w:rsidRPr="00EA6804" w:rsidRDefault="00BE2EC4" w:rsidP="00BE2EC4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EA6804">
        <w:rPr>
          <w:lang w:eastAsia="ja-JP"/>
        </w:rPr>
        <w:t>TP analysis needs further update to reflect the selection of applicable cumulative aggregated BW</w:t>
      </w:r>
    </w:p>
    <w:p w14:paraId="23390761" w14:textId="77777777" w:rsidR="00BE2EC4" w:rsidRPr="00EA6804" w:rsidRDefault="00BE2EC4" w:rsidP="00BE2EC4">
      <w:pPr>
        <w:pStyle w:val="EditorsNote"/>
        <w:suppressLineNumbers/>
        <w:suppressAutoHyphens/>
        <w:ind w:left="284" w:firstLine="0"/>
      </w:pPr>
      <w:r w:rsidRPr="00EA6804">
        <w:t>-</w:t>
      </w:r>
      <w:r w:rsidRPr="00EA6804">
        <w:tab/>
        <w:t>Following aspects are pending RAN4</w:t>
      </w:r>
    </w:p>
    <w:p w14:paraId="5DDCC76A" w14:textId="77777777" w:rsidR="00BE2EC4" w:rsidRPr="00EA6804" w:rsidRDefault="00BE2EC4" w:rsidP="00BE2EC4">
      <w:pPr>
        <w:pStyle w:val="EditorsNote"/>
        <w:suppressLineNumbers/>
        <w:suppressAutoHyphens/>
        <w:ind w:left="284" w:firstLine="284"/>
      </w:pPr>
      <w:r w:rsidRPr="00EA6804">
        <w:tab/>
        <w:t>Minimum requirements for cumulative aggregated bandwidth &gt;=800MHz are within brackets</w:t>
      </w:r>
    </w:p>
    <w:p w14:paraId="79DB09AB" w14:textId="5B45B93C" w:rsidR="00BE2EC4" w:rsidRDefault="00BE2EC4" w:rsidP="00BE2EC4">
      <w:pPr>
        <w:pStyle w:val="EditorsNote"/>
        <w:suppressLineNumbers/>
        <w:suppressAutoHyphens/>
        <w:ind w:left="284" w:firstLine="284"/>
        <w:rPr>
          <w:ins w:id="30" w:author="Apple-RAN5" w:date="2021-05-25T15:01:00Z"/>
        </w:rPr>
      </w:pPr>
      <w:r w:rsidRPr="00EA6804">
        <w:tab/>
        <w:t>T(MPR) in 6.2A.4 configured output power is within brackets.</w:t>
      </w:r>
    </w:p>
    <w:p w14:paraId="1CE013AE" w14:textId="6C546E8B" w:rsidR="00BE2EC4" w:rsidRPr="004A7C47" w:rsidRDefault="00BE2EC4">
      <w:pPr>
        <w:pStyle w:val="EditorsNote"/>
        <w:numPr>
          <w:ilvl w:val="0"/>
          <w:numId w:val="1"/>
        </w:numPr>
        <w:suppressLineNumbers/>
        <w:suppressAutoHyphens/>
        <w:pPrChange w:id="31" w:author="Apple-RAN5" w:date="2021-05-25T15:02:00Z">
          <w:pPr>
            <w:pStyle w:val="EditorsNote"/>
            <w:suppressLineNumbers/>
            <w:suppressAutoHyphens/>
            <w:ind w:left="284" w:firstLine="284"/>
          </w:pPr>
        </w:pPrChange>
      </w:pPr>
      <w:ins w:id="32" w:author="Apple-RAN5" w:date="2021-05-25T15:01:00Z">
        <w:r w:rsidRPr="004A7C47">
          <w:rPr>
            <w:rPrChange w:id="33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Th</w:t>
        </w:r>
      </w:ins>
      <w:ins w:id="34" w:author="Apple-RAN5" w:date="2021-05-25T15:02:00Z">
        <w:r w:rsidRPr="004A7C47">
          <w:t>is</w:t>
        </w:r>
      </w:ins>
      <w:ins w:id="35" w:author="Apple-RAN5" w:date="2021-05-25T15:01:00Z">
        <w:r w:rsidRPr="004A7C47">
          <w:rPr>
            <w:rPrChange w:id="36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test case is incomplete until a suitable solution for preventing </w:t>
        </w:r>
        <w:proofErr w:type="spellStart"/>
        <w:r w:rsidRPr="004A7C47">
          <w:rPr>
            <w:rPrChange w:id="37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SCell</w:t>
        </w:r>
        <w:proofErr w:type="spellEnd"/>
        <w:r w:rsidRPr="004A7C47">
          <w:rPr>
            <w:rPrChange w:id="38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drop is implemented in </w:t>
        </w:r>
      </w:ins>
      <w:ins w:id="39" w:author="Apple-RAN5" w:date="2021-05-25T15:02:00Z">
        <w:r w:rsidRPr="004A7C47">
          <w:t xml:space="preserve">the </w:t>
        </w:r>
      </w:ins>
      <w:ins w:id="40" w:author="Apple-RAN5" w:date="2021-05-25T15:01:00Z">
        <w:r w:rsidRPr="004A7C47">
          <w:rPr>
            <w:rPrChange w:id="41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test procedure</w:t>
        </w:r>
      </w:ins>
      <w:ins w:id="42" w:author="Apple-RAN5" w:date="2021-05-25T15:02:00Z">
        <w:r w:rsidRPr="004A7C47">
          <w:t>.</w:t>
        </w:r>
      </w:ins>
    </w:p>
    <w:p w14:paraId="297319E1" w14:textId="77777777" w:rsidR="002C462D" w:rsidRPr="00E062F1" w:rsidRDefault="002C462D" w:rsidP="002C462D">
      <w:pPr>
        <w:pStyle w:val="Heading4"/>
        <w:rPr>
          <w:ins w:id="43" w:author="Apple-RAN5" w:date="2021-04-21T16:37:00Z"/>
        </w:rPr>
      </w:pPr>
      <w:r w:rsidRPr="004A2F89">
        <w:rPr>
          <w:b/>
          <w:bCs/>
          <w:highlight w:val="green"/>
        </w:rPr>
        <w:t>&lt;Unchanged sections skipped&gt;</w:t>
      </w:r>
    </w:p>
    <w:p w14:paraId="718D826F" w14:textId="77777777" w:rsidR="00BE2EC4" w:rsidRPr="00D132BB" w:rsidRDefault="00BE2EC4" w:rsidP="00BE2EC4">
      <w:pPr>
        <w:pStyle w:val="Heading4"/>
        <w:rPr>
          <w:rFonts w:eastAsia="Batang"/>
          <w:szCs w:val="24"/>
          <w:lang w:eastAsia="ja-JP"/>
        </w:rPr>
      </w:pPr>
      <w:bookmarkStart w:id="44" w:name="_Toc21026615"/>
      <w:bookmarkStart w:id="45" w:name="_Toc27743866"/>
      <w:bookmarkStart w:id="46" w:name="_Toc36197039"/>
      <w:bookmarkStart w:id="47" w:name="_Toc36197731"/>
      <w:r w:rsidRPr="00D132BB">
        <w:rPr>
          <w:rFonts w:eastAsia="Batang"/>
          <w:szCs w:val="24"/>
          <w:lang w:eastAsia="ja-JP"/>
        </w:rPr>
        <w:t>6.5A.1.1</w:t>
      </w:r>
      <w:r w:rsidRPr="00D132BB">
        <w:rPr>
          <w:rFonts w:eastAsia="Batang"/>
          <w:szCs w:val="24"/>
          <w:lang w:eastAsia="ja-JP"/>
        </w:rPr>
        <w:tab/>
        <w:t>Occupied bandwidth for CA (2UL CA)</w:t>
      </w:r>
      <w:bookmarkEnd w:id="44"/>
      <w:bookmarkEnd w:id="45"/>
      <w:bookmarkEnd w:id="46"/>
      <w:bookmarkEnd w:id="47"/>
    </w:p>
    <w:p w14:paraId="5CD1BEC7" w14:textId="77777777" w:rsidR="00BE2EC4" w:rsidRPr="00D132BB" w:rsidRDefault="00BE2EC4" w:rsidP="00BE2EC4">
      <w:pPr>
        <w:pStyle w:val="EditorsNote"/>
      </w:pPr>
      <w:r w:rsidRPr="00D132BB">
        <w:t>Editor’s note: This clause is incomplete. The following aspects are either missing or not yet determined:</w:t>
      </w:r>
    </w:p>
    <w:p w14:paraId="7590CC34" w14:textId="77777777" w:rsidR="00BE2EC4" w:rsidRDefault="00BE2EC4" w:rsidP="00BE2EC4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t>Measurement Uncertainties and Test Tolerances for intra-band contiguous CA supporting aggregated BW &gt; 400MHz and for intra-band non-contiguous CA are TBD</w:t>
      </w:r>
    </w:p>
    <w:p w14:paraId="4EF6E704" w14:textId="77777777" w:rsidR="00BE2EC4" w:rsidRDefault="00BE2EC4" w:rsidP="00BE2EC4">
      <w:pPr>
        <w:pStyle w:val="EditorsNote"/>
        <w:numPr>
          <w:ilvl w:val="0"/>
          <w:numId w:val="1"/>
        </w:numPr>
      </w:pPr>
      <w:r w:rsidRPr="00D132BB">
        <w:t>Measurement Uncertainties and Test Tolerances are FFS</w:t>
      </w:r>
    </w:p>
    <w:p w14:paraId="710975AB" w14:textId="652315DB" w:rsidR="00BE2EC4" w:rsidRDefault="00BE2EC4" w:rsidP="00BE2EC4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48" w:author="Apple-RAN5" w:date="2021-05-25T15:11:00Z"/>
        </w:rPr>
      </w:pPr>
      <w:r w:rsidRPr="003C7DD2">
        <w:t>TP analysis is FFS</w:t>
      </w:r>
    </w:p>
    <w:p w14:paraId="06C4AAF2" w14:textId="77777777" w:rsidR="00A52B3B" w:rsidRPr="004A7C47" w:rsidRDefault="00A52B3B">
      <w:pPr>
        <w:pStyle w:val="EditorsNote"/>
        <w:numPr>
          <w:ilvl w:val="0"/>
          <w:numId w:val="1"/>
        </w:numPr>
        <w:suppressLineNumbers/>
        <w:suppressAutoHyphens/>
        <w:pPrChange w:id="49" w:author="Apple-RAN5" w:date="2021-05-25T15:02:00Z">
          <w:pPr>
            <w:pStyle w:val="EditorsNote"/>
            <w:suppressLineNumbers/>
            <w:suppressAutoHyphens/>
            <w:ind w:left="284" w:firstLine="284"/>
          </w:pPr>
        </w:pPrChange>
      </w:pPr>
      <w:ins w:id="50" w:author="Apple-RAN5" w:date="2021-05-25T15:01:00Z">
        <w:r w:rsidRPr="004A7C47">
          <w:rPr>
            <w:rPrChange w:id="51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Th</w:t>
        </w:r>
      </w:ins>
      <w:ins w:id="52" w:author="Apple-RAN5" w:date="2021-05-25T15:02:00Z">
        <w:r w:rsidRPr="004A7C47">
          <w:t>is</w:t>
        </w:r>
      </w:ins>
      <w:ins w:id="53" w:author="Apple-RAN5" w:date="2021-05-25T15:01:00Z">
        <w:r w:rsidRPr="004A7C47">
          <w:rPr>
            <w:rPrChange w:id="54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test case is incomplete until a suitable solution for preventing </w:t>
        </w:r>
        <w:proofErr w:type="spellStart"/>
        <w:r w:rsidRPr="004A7C47">
          <w:rPr>
            <w:rPrChange w:id="55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SCell</w:t>
        </w:r>
        <w:proofErr w:type="spellEnd"/>
        <w:r w:rsidRPr="004A7C47">
          <w:rPr>
            <w:rPrChange w:id="56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drop is implemented in </w:t>
        </w:r>
      </w:ins>
      <w:ins w:id="57" w:author="Apple-RAN5" w:date="2021-05-25T15:02:00Z">
        <w:r w:rsidRPr="004A7C47">
          <w:t xml:space="preserve">the </w:t>
        </w:r>
      </w:ins>
      <w:ins w:id="58" w:author="Apple-RAN5" w:date="2021-05-25T15:01:00Z">
        <w:r w:rsidRPr="004A7C47">
          <w:rPr>
            <w:rPrChange w:id="59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test procedure</w:t>
        </w:r>
      </w:ins>
      <w:ins w:id="60" w:author="Apple-RAN5" w:date="2021-05-25T15:02:00Z">
        <w:r w:rsidRPr="004A7C47">
          <w:t>.</w:t>
        </w:r>
      </w:ins>
    </w:p>
    <w:p w14:paraId="6EF17AC8" w14:textId="7B1AEFC0" w:rsidR="002C462D" w:rsidRDefault="002C462D" w:rsidP="00EB7E42">
      <w:pPr>
        <w:pStyle w:val="Heading4"/>
        <w:ind w:left="0" w:firstLine="0"/>
        <w:rPr>
          <w:b/>
          <w:bCs/>
        </w:rPr>
      </w:pPr>
      <w:r w:rsidRPr="004A2F89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Unchanged sections skipped</w:t>
      </w:r>
      <w:r w:rsidRPr="004A2F89">
        <w:rPr>
          <w:b/>
          <w:bCs/>
          <w:highlight w:val="green"/>
        </w:rPr>
        <w:t>&gt;</w:t>
      </w:r>
    </w:p>
    <w:p w14:paraId="177FA3D8" w14:textId="77777777" w:rsidR="00BE2EC4" w:rsidRPr="00D132BB" w:rsidRDefault="00BE2EC4" w:rsidP="00BE2EC4">
      <w:pPr>
        <w:pStyle w:val="Heading4"/>
        <w:rPr>
          <w:rFonts w:eastAsia="Batang"/>
          <w:szCs w:val="24"/>
          <w:lang w:eastAsia="ja-JP"/>
        </w:rPr>
      </w:pPr>
      <w:bookmarkStart w:id="61" w:name="_Toc21026621"/>
      <w:bookmarkStart w:id="62" w:name="_Toc27743872"/>
      <w:bookmarkStart w:id="63" w:name="_Toc36197045"/>
      <w:bookmarkStart w:id="64" w:name="_Toc36197737"/>
      <w:r w:rsidRPr="00D132BB">
        <w:rPr>
          <w:rFonts w:eastAsia="Batang"/>
          <w:szCs w:val="24"/>
          <w:lang w:eastAsia="ja-JP"/>
        </w:rPr>
        <w:t>6.5A.1.2</w:t>
      </w:r>
      <w:r w:rsidRPr="00D132BB">
        <w:rPr>
          <w:rFonts w:eastAsia="Batang"/>
          <w:szCs w:val="24"/>
          <w:lang w:eastAsia="ja-JP"/>
        </w:rPr>
        <w:tab/>
        <w:t>Occupied bandwidth for CA (3UL CA)</w:t>
      </w:r>
      <w:bookmarkEnd w:id="61"/>
      <w:bookmarkEnd w:id="62"/>
      <w:bookmarkEnd w:id="63"/>
      <w:bookmarkEnd w:id="64"/>
    </w:p>
    <w:p w14:paraId="16BD60ED" w14:textId="77777777" w:rsidR="00BE2EC4" w:rsidRPr="00D132BB" w:rsidRDefault="00BE2EC4" w:rsidP="00BE2EC4">
      <w:pPr>
        <w:pStyle w:val="EditorsNote"/>
      </w:pPr>
      <w:r w:rsidRPr="00D132BB">
        <w:t>Editor’s note: This clause is incomplete. The following aspects are either missing or not yet determined:</w:t>
      </w:r>
    </w:p>
    <w:p w14:paraId="7A3C1433" w14:textId="77777777" w:rsidR="00BE2EC4" w:rsidRPr="003C7DD2" w:rsidRDefault="00BE2EC4" w:rsidP="00BE2EC4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t>Measurement Uncertainties and Test Tolerances for intra-band contiguous CA supporting aggregated BW &gt; 400MHz and for intra-band non-contiguous CA are TBD</w:t>
      </w:r>
    </w:p>
    <w:p w14:paraId="6DDFD9E4" w14:textId="77777777" w:rsidR="00BE2EC4" w:rsidRPr="003C7DD2" w:rsidRDefault="00BE2EC4" w:rsidP="00BE2EC4">
      <w:pPr>
        <w:pStyle w:val="EditorsNote"/>
        <w:numPr>
          <w:ilvl w:val="0"/>
          <w:numId w:val="1"/>
        </w:numPr>
      </w:pPr>
      <w:r w:rsidRPr="003C7DD2">
        <w:t>Measurement Uncertainties and Test Tolerances are FFS</w:t>
      </w:r>
    </w:p>
    <w:p w14:paraId="3FB6F94A" w14:textId="2A0F7B9F" w:rsidR="00BE2EC4" w:rsidRDefault="00BE2EC4" w:rsidP="00BE2EC4">
      <w:pPr>
        <w:pStyle w:val="EditorsNote"/>
        <w:numPr>
          <w:ilvl w:val="0"/>
          <w:numId w:val="1"/>
        </w:numPr>
        <w:rPr>
          <w:ins w:id="65" w:author="Apple-RAN5" w:date="2021-05-25T15:11:00Z"/>
        </w:rPr>
      </w:pPr>
      <w:r w:rsidRPr="003C7DD2">
        <w:t>TP analysis is FFS</w:t>
      </w:r>
    </w:p>
    <w:p w14:paraId="13A71E2E" w14:textId="77777777" w:rsidR="00EB7E42" w:rsidRPr="004A7C47" w:rsidRDefault="00EB7E42">
      <w:pPr>
        <w:pStyle w:val="EditorsNote"/>
        <w:numPr>
          <w:ilvl w:val="0"/>
          <w:numId w:val="1"/>
        </w:numPr>
        <w:suppressLineNumbers/>
        <w:suppressAutoHyphens/>
        <w:pPrChange w:id="66" w:author="Apple-RAN5" w:date="2021-05-25T15:02:00Z">
          <w:pPr>
            <w:pStyle w:val="EditorsNote"/>
            <w:suppressLineNumbers/>
            <w:suppressAutoHyphens/>
            <w:ind w:left="284" w:firstLine="284"/>
          </w:pPr>
        </w:pPrChange>
      </w:pPr>
      <w:bookmarkStart w:id="67" w:name="_Toc21026627"/>
      <w:bookmarkStart w:id="68" w:name="_Toc27743878"/>
      <w:bookmarkStart w:id="69" w:name="_Toc36197051"/>
      <w:bookmarkStart w:id="70" w:name="_Toc36197743"/>
      <w:ins w:id="71" w:author="Apple-RAN5" w:date="2021-05-25T15:01:00Z">
        <w:r w:rsidRPr="004A7C47">
          <w:rPr>
            <w:rPrChange w:id="72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Th</w:t>
        </w:r>
      </w:ins>
      <w:ins w:id="73" w:author="Apple-RAN5" w:date="2021-05-25T15:02:00Z">
        <w:r w:rsidRPr="004A7C47">
          <w:t>is</w:t>
        </w:r>
      </w:ins>
      <w:ins w:id="74" w:author="Apple-RAN5" w:date="2021-05-25T15:01:00Z">
        <w:r w:rsidRPr="004A7C47">
          <w:rPr>
            <w:rPrChange w:id="75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test case is incomplete until a suitable solution for preventing </w:t>
        </w:r>
        <w:proofErr w:type="spellStart"/>
        <w:r w:rsidRPr="004A7C47">
          <w:rPr>
            <w:rPrChange w:id="76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SCell</w:t>
        </w:r>
        <w:proofErr w:type="spellEnd"/>
        <w:r w:rsidRPr="004A7C47">
          <w:rPr>
            <w:rPrChange w:id="77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drop is implemented in </w:t>
        </w:r>
      </w:ins>
      <w:ins w:id="78" w:author="Apple-RAN5" w:date="2021-05-25T15:02:00Z">
        <w:r w:rsidRPr="004A7C47">
          <w:t xml:space="preserve">the </w:t>
        </w:r>
      </w:ins>
      <w:ins w:id="79" w:author="Apple-RAN5" w:date="2021-05-25T15:01:00Z">
        <w:r w:rsidRPr="004A7C47">
          <w:rPr>
            <w:rPrChange w:id="80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test procedure</w:t>
        </w:r>
      </w:ins>
      <w:ins w:id="81" w:author="Apple-RAN5" w:date="2021-05-25T15:02:00Z">
        <w:r w:rsidRPr="004A7C47">
          <w:t>.</w:t>
        </w:r>
      </w:ins>
    </w:p>
    <w:p w14:paraId="3F79F191" w14:textId="0E58E20B" w:rsidR="00BE2EC4" w:rsidRDefault="00BE2EC4" w:rsidP="00BE2EC4">
      <w:pPr>
        <w:pStyle w:val="Heading4"/>
        <w:rPr>
          <w:b/>
          <w:bCs/>
        </w:rPr>
      </w:pPr>
      <w:r w:rsidRPr="00A52B3B">
        <w:rPr>
          <w:b/>
          <w:bCs/>
          <w:highlight w:val="green"/>
        </w:rPr>
        <w:t>&lt;Unchanged sections skipped&gt;</w:t>
      </w:r>
    </w:p>
    <w:p w14:paraId="025EE90E" w14:textId="795D48F5" w:rsidR="00BE2EC4" w:rsidRPr="00D132BB" w:rsidRDefault="00BE2EC4" w:rsidP="00BE2EC4">
      <w:pPr>
        <w:pStyle w:val="Heading4"/>
        <w:rPr>
          <w:rFonts w:eastAsia="Batang"/>
          <w:szCs w:val="24"/>
          <w:lang w:eastAsia="ja-JP"/>
        </w:rPr>
      </w:pPr>
      <w:r w:rsidRPr="00D132BB">
        <w:rPr>
          <w:rFonts w:eastAsia="Batang"/>
          <w:szCs w:val="24"/>
          <w:lang w:eastAsia="ja-JP"/>
        </w:rPr>
        <w:t>6.5A.1.3</w:t>
      </w:r>
      <w:r w:rsidRPr="00D132BB">
        <w:rPr>
          <w:rFonts w:eastAsia="Batang"/>
          <w:szCs w:val="24"/>
          <w:lang w:eastAsia="ja-JP"/>
        </w:rPr>
        <w:tab/>
        <w:t>Occupied bandwidth for CA (4UL CA)</w:t>
      </w:r>
      <w:bookmarkEnd w:id="67"/>
      <w:bookmarkEnd w:id="68"/>
      <w:bookmarkEnd w:id="69"/>
      <w:bookmarkEnd w:id="70"/>
    </w:p>
    <w:p w14:paraId="0E1F80ED" w14:textId="77777777" w:rsidR="00BE2EC4" w:rsidRPr="00D132BB" w:rsidRDefault="00BE2EC4" w:rsidP="00BE2EC4">
      <w:pPr>
        <w:pStyle w:val="EditorsNote"/>
      </w:pPr>
      <w:r w:rsidRPr="00D132BB">
        <w:t>Editor’s note: This clause is incomplete. The following aspects are either missing or not yet determined:</w:t>
      </w:r>
    </w:p>
    <w:p w14:paraId="69A1B879" w14:textId="77777777" w:rsidR="00BE2EC4" w:rsidRDefault="00BE2EC4" w:rsidP="00BE2EC4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t xml:space="preserve">Measurement Uncertainties and Test Tolerances for intra-band contiguous CA supporting aggregated BW &gt; 400MHz </w:t>
      </w:r>
      <w:r w:rsidRPr="00D132BB">
        <w:rPr>
          <w:lang w:eastAsia="ko-KR"/>
        </w:rPr>
        <w:t xml:space="preserve">and </w:t>
      </w:r>
      <w:r w:rsidRPr="00D132BB">
        <w:t>for intra-band non-contiguous CA are TBD</w:t>
      </w:r>
    </w:p>
    <w:p w14:paraId="7C2EE986" w14:textId="4DA2E87A" w:rsidR="00BE2EC4" w:rsidRDefault="00BE2EC4" w:rsidP="00BE2EC4">
      <w:pPr>
        <w:pStyle w:val="EditorsNote"/>
        <w:numPr>
          <w:ilvl w:val="0"/>
          <w:numId w:val="1"/>
        </w:numPr>
      </w:pPr>
      <w:r w:rsidRPr="00D132BB">
        <w:t>Measurement Uncertainties and Test Tolerances are FFS</w:t>
      </w:r>
    </w:p>
    <w:p w14:paraId="7DBD797B" w14:textId="57C17B97" w:rsidR="00A52B3B" w:rsidRDefault="00A52B3B" w:rsidP="00BE2EC4">
      <w:pPr>
        <w:pStyle w:val="EditorsNote"/>
        <w:numPr>
          <w:ilvl w:val="0"/>
          <w:numId w:val="1"/>
        </w:numPr>
      </w:pPr>
      <w:r>
        <w:lastRenderedPageBreak/>
        <w:t>TP Analysis is FFS.</w:t>
      </w:r>
    </w:p>
    <w:p w14:paraId="00BB18F0" w14:textId="77777777" w:rsidR="00A52B3B" w:rsidRPr="004A7C47" w:rsidRDefault="00A52B3B" w:rsidP="00A52B3B">
      <w:pPr>
        <w:pStyle w:val="EditorsNote"/>
        <w:numPr>
          <w:ilvl w:val="0"/>
          <w:numId w:val="1"/>
        </w:numPr>
        <w:suppressLineNumbers/>
        <w:suppressAutoHyphens/>
        <w:rPr>
          <w:ins w:id="82" w:author="Apple-RAN5" w:date="2021-05-25T15:27:00Z"/>
        </w:rPr>
      </w:pPr>
      <w:bookmarkStart w:id="83" w:name="OLE_LINK1"/>
      <w:bookmarkStart w:id="84" w:name="OLE_LINK2"/>
      <w:ins w:id="85" w:author="Apple-RAN5" w:date="2021-05-25T15:27:00Z">
        <w:r w:rsidRPr="004A7C47">
          <w:t xml:space="preserve">This test case is incomplete until a suitable solution for preventing </w:t>
        </w:r>
        <w:proofErr w:type="spellStart"/>
        <w:r w:rsidRPr="004A7C47">
          <w:t>SCell</w:t>
        </w:r>
        <w:proofErr w:type="spellEnd"/>
        <w:r w:rsidRPr="004A7C47">
          <w:t xml:space="preserve"> drop is implemented in the test procedure.</w:t>
        </w:r>
      </w:ins>
    </w:p>
    <w:p w14:paraId="2729FB73" w14:textId="257FED84" w:rsidR="00BE2EC4" w:rsidRDefault="00BE2EC4" w:rsidP="00EB7E42">
      <w:pPr>
        <w:pStyle w:val="Heading4"/>
        <w:ind w:left="0" w:firstLine="0"/>
        <w:rPr>
          <w:b/>
          <w:bCs/>
        </w:rPr>
      </w:pPr>
      <w:r w:rsidRPr="00A52B3B">
        <w:rPr>
          <w:b/>
          <w:bCs/>
          <w:highlight w:val="green"/>
        </w:rPr>
        <w:t>&lt;Unchanged sections skipped&gt;</w:t>
      </w:r>
    </w:p>
    <w:p w14:paraId="6746E205" w14:textId="77777777" w:rsidR="00BE2EC4" w:rsidRPr="00D132BB" w:rsidRDefault="00BE2EC4" w:rsidP="00BE2EC4">
      <w:pPr>
        <w:pStyle w:val="Heading4"/>
        <w:rPr>
          <w:rFonts w:eastAsia="Batang"/>
          <w:szCs w:val="24"/>
          <w:lang w:eastAsia="ja-JP"/>
        </w:rPr>
      </w:pPr>
      <w:bookmarkStart w:id="86" w:name="_Toc27743884"/>
      <w:bookmarkStart w:id="87" w:name="_Toc36197057"/>
      <w:bookmarkStart w:id="88" w:name="_Toc36197749"/>
      <w:bookmarkEnd w:id="83"/>
      <w:bookmarkEnd w:id="84"/>
      <w:r w:rsidRPr="00D132BB">
        <w:rPr>
          <w:rFonts w:eastAsia="Batang"/>
          <w:szCs w:val="24"/>
          <w:lang w:eastAsia="ja-JP"/>
        </w:rPr>
        <w:t>6.5A.1.4</w:t>
      </w:r>
      <w:r w:rsidRPr="00D132BB">
        <w:rPr>
          <w:rFonts w:eastAsia="Batang"/>
          <w:szCs w:val="24"/>
          <w:lang w:eastAsia="ja-JP"/>
        </w:rPr>
        <w:tab/>
        <w:t>Occupied bandwidth for CA (5UL CA)</w:t>
      </w:r>
      <w:bookmarkEnd w:id="86"/>
      <w:bookmarkEnd w:id="87"/>
      <w:bookmarkEnd w:id="88"/>
    </w:p>
    <w:p w14:paraId="2559BE26" w14:textId="77777777" w:rsidR="00BE2EC4" w:rsidRPr="00D132BB" w:rsidRDefault="00BE2EC4" w:rsidP="00BE2EC4">
      <w:pPr>
        <w:pStyle w:val="EditorsNote"/>
      </w:pPr>
      <w:r w:rsidRPr="00D132BB">
        <w:t>Editor’s note: This clause is incomplete. The following aspects are either missing or not yet determined:</w:t>
      </w:r>
    </w:p>
    <w:p w14:paraId="7EE07398" w14:textId="77777777" w:rsidR="00BE2EC4" w:rsidRDefault="00BE2EC4" w:rsidP="00BE2EC4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t>Measurement Uncertainties and Test Tolerances for intra-band contiguous CA supporting aggregated BW &gt; 400MHz and for intra-band non-contiguous CA are TBD</w:t>
      </w:r>
    </w:p>
    <w:p w14:paraId="03BF8C7A" w14:textId="77777777" w:rsidR="00BE2EC4" w:rsidRDefault="00BE2EC4" w:rsidP="00BE2EC4">
      <w:pPr>
        <w:pStyle w:val="EditorsNote"/>
        <w:numPr>
          <w:ilvl w:val="0"/>
          <w:numId w:val="1"/>
        </w:numPr>
      </w:pPr>
      <w:r w:rsidRPr="00D132BB">
        <w:t>Measurement Uncertainties and Test Tolerances are FFS</w:t>
      </w:r>
    </w:p>
    <w:p w14:paraId="667CDA57" w14:textId="1BB799D4" w:rsidR="00BE2EC4" w:rsidRDefault="00BE2EC4" w:rsidP="00BE2EC4">
      <w:pPr>
        <w:pStyle w:val="EditorsNote"/>
        <w:numPr>
          <w:ilvl w:val="0"/>
          <w:numId w:val="1"/>
        </w:numPr>
        <w:rPr>
          <w:ins w:id="89" w:author="Apple-RAN5" w:date="2021-05-25T15:11:00Z"/>
        </w:rPr>
      </w:pPr>
      <w:r w:rsidRPr="003C7DD2">
        <w:t>TP analysis is FFS</w:t>
      </w:r>
    </w:p>
    <w:p w14:paraId="1DCC6493" w14:textId="77777777" w:rsidR="00EB7E42" w:rsidRPr="004A7C47" w:rsidRDefault="00EB7E42">
      <w:pPr>
        <w:pStyle w:val="EditorsNote"/>
        <w:numPr>
          <w:ilvl w:val="0"/>
          <w:numId w:val="1"/>
        </w:numPr>
        <w:suppressLineNumbers/>
        <w:suppressAutoHyphens/>
        <w:pPrChange w:id="90" w:author="Apple-RAN5" w:date="2021-05-25T15:02:00Z">
          <w:pPr>
            <w:pStyle w:val="EditorsNote"/>
            <w:suppressLineNumbers/>
            <w:suppressAutoHyphens/>
            <w:ind w:left="284" w:firstLine="284"/>
          </w:pPr>
        </w:pPrChange>
      </w:pPr>
      <w:bookmarkStart w:id="91" w:name="_Toc27743890"/>
      <w:bookmarkStart w:id="92" w:name="_Toc36197063"/>
      <w:bookmarkStart w:id="93" w:name="_Toc36197755"/>
      <w:ins w:id="94" w:author="Apple-RAN5" w:date="2021-05-25T15:01:00Z">
        <w:r w:rsidRPr="004A7C47">
          <w:rPr>
            <w:rPrChange w:id="95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Th</w:t>
        </w:r>
      </w:ins>
      <w:ins w:id="96" w:author="Apple-RAN5" w:date="2021-05-25T15:02:00Z">
        <w:r w:rsidRPr="004A7C47">
          <w:t>is</w:t>
        </w:r>
      </w:ins>
      <w:ins w:id="97" w:author="Apple-RAN5" w:date="2021-05-25T15:01:00Z">
        <w:r w:rsidRPr="004A7C47">
          <w:rPr>
            <w:rPrChange w:id="98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test case is incomplete until a suitable solution for preventing </w:t>
        </w:r>
        <w:proofErr w:type="spellStart"/>
        <w:r w:rsidRPr="004A7C47">
          <w:rPr>
            <w:rPrChange w:id="99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SCell</w:t>
        </w:r>
        <w:proofErr w:type="spellEnd"/>
        <w:r w:rsidRPr="004A7C47">
          <w:rPr>
            <w:rPrChange w:id="100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drop is implemented in </w:t>
        </w:r>
      </w:ins>
      <w:ins w:id="101" w:author="Apple-RAN5" w:date="2021-05-25T15:02:00Z">
        <w:r w:rsidRPr="004A7C47">
          <w:t xml:space="preserve">the </w:t>
        </w:r>
      </w:ins>
      <w:ins w:id="102" w:author="Apple-RAN5" w:date="2021-05-25T15:01:00Z">
        <w:r w:rsidRPr="004A7C47">
          <w:rPr>
            <w:rPrChange w:id="103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test procedure</w:t>
        </w:r>
      </w:ins>
      <w:ins w:id="104" w:author="Apple-RAN5" w:date="2021-05-25T15:02:00Z">
        <w:r w:rsidRPr="004A7C47">
          <w:t>.</w:t>
        </w:r>
      </w:ins>
    </w:p>
    <w:p w14:paraId="1BA0C9AE" w14:textId="28F3B6C5" w:rsidR="00BE2EC4" w:rsidRDefault="00BE2EC4" w:rsidP="00EB7E42">
      <w:pPr>
        <w:pStyle w:val="Heading4"/>
        <w:ind w:left="0" w:firstLine="0"/>
        <w:rPr>
          <w:b/>
          <w:bCs/>
        </w:rPr>
      </w:pPr>
      <w:r w:rsidRPr="004A2F89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Unchanged sections skipped</w:t>
      </w:r>
      <w:r w:rsidRPr="004A2F89">
        <w:rPr>
          <w:b/>
          <w:bCs/>
          <w:highlight w:val="green"/>
        </w:rPr>
        <w:t>&gt;</w:t>
      </w:r>
    </w:p>
    <w:p w14:paraId="73F8EA7D" w14:textId="242E4AF4" w:rsidR="00BE2EC4" w:rsidRPr="00D132BB" w:rsidRDefault="00BE2EC4" w:rsidP="00BE2EC4">
      <w:pPr>
        <w:pStyle w:val="Heading4"/>
        <w:rPr>
          <w:rFonts w:eastAsia="Batang"/>
          <w:szCs w:val="24"/>
          <w:lang w:eastAsia="ja-JP"/>
        </w:rPr>
      </w:pPr>
      <w:r w:rsidRPr="00D132BB">
        <w:rPr>
          <w:rFonts w:eastAsia="Batang"/>
          <w:szCs w:val="24"/>
          <w:lang w:eastAsia="ja-JP"/>
        </w:rPr>
        <w:t>6.5A.1.5</w:t>
      </w:r>
      <w:r w:rsidRPr="00D132BB">
        <w:rPr>
          <w:rFonts w:eastAsia="Batang"/>
          <w:szCs w:val="24"/>
          <w:lang w:eastAsia="ja-JP"/>
        </w:rPr>
        <w:tab/>
        <w:t>Occupied bandwidth for CA (6UL CA)</w:t>
      </w:r>
      <w:bookmarkEnd w:id="91"/>
      <w:bookmarkEnd w:id="92"/>
      <w:bookmarkEnd w:id="93"/>
    </w:p>
    <w:p w14:paraId="2F48AE2E" w14:textId="77777777" w:rsidR="00BE2EC4" w:rsidRPr="00D132BB" w:rsidRDefault="00BE2EC4" w:rsidP="00BE2EC4">
      <w:pPr>
        <w:pStyle w:val="EditorsNote"/>
      </w:pPr>
      <w:r w:rsidRPr="00D132BB">
        <w:t>Editor’s note: This clause is incomplete. The following aspects are either missing or not yet determined:</w:t>
      </w:r>
    </w:p>
    <w:p w14:paraId="124EDC6D" w14:textId="77777777" w:rsidR="00BE2EC4" w:rsidRDefault="00BE2EC4" w:rsidP="00BE2EC4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t>Measurement Uncertainties and Test Tolerances for intra-band contiguous CA supporting aggregated BW &gt; 400MHz and for intra-band non-contiguous CA are TBD</w:t>
      </w:r>
    </w:p>
    <w:p w14:paraId="766B0089" w14:textId="77777777" w:rsidR="00BE2EC4" w:rsidRDefault="00BE2EC4" w:rsidP="00BE2EC4">
      <w:pPr>
        <w:pStyle w:val="EditorsNote"/>
        <w:numPr>
          <w:ilvl w:val="0"/>
          <w:numId w:val="1"/>
        </w:numPr>
      </w:pPr>
      <w:r w:rsidRPr="00D132BB">
        <w:t>Measurement Uncertainties and Test Tolerances are FFS</w:t>
      </w:r>
    </w:p>
    <w:p w14:paraId="020077CB" w14:textId="42E3D858" w:rsidR="00BE2EC4" w:rsidRDefault="00BE2EC4" w:rsidP="00BE2EC4">
      <w:pPr>
        <w:pStyle w:val="EditorsNote"/>
        <w:numPr>
          <w:ilvl w:val="0"/>
          <w:numId w:val="1"/>
        </w:numPr>
        <w:rPr>
          <w:ins w:id="105" w:author="Apple-RAN5" w:date="2021-05-25T15:11:00Z"/>
        </w:rPr>
      </w:pPr>
      <w:r w:rsidRPr="003C7DD2">
        <w:t>TP analysis is FFS</w:t>
      </w:r>
    </w:p>
    <w:p w14:paraId="7B081AFD" w14:textId="77777777" w:rsidR="00EB7E42" w:rsidRPr="004A7C47" w:rsidRDefault="00EB7E42">
      <w:pPr>
        <w:pStyle w:val="EditorsNote"/>
        <w:numPr>
          <w:ilvl w:val="0"/>
          <w:numId w:val="1"/>
        </w:numPr>
        <w:suppressLineNumbers/>
        <w:suppressAutoHyphens/>
        <w:pPrChange w:id="106" w:author="Apple-RAN5" w:date="2021-05-25T15:02:00Z">
          <w:pPr>
            <w:pStyle w:val="EditorsNote"/>
            <w:suppressLineNumbers/>
            <w:suppressAutoHyphens/>
            <w:ind w:left="284" w:firstLine="284"/>
          </w:pPr>
        </w:pPrChange>
      </w:pPr>
      <w:bookmarkStart w:id="107" w:name="_Toc27743896"/>
      <w:bookmarkStart w:id="108" w:name="_Toc36197069"/>
      <w:bookmarkStart w:id="109" w:name="_Toc36197761"/>
      <w:ins w:id="110" w:author="Apple-RAN5" w:date="2021-05-25T15:01:00Z">
        <w:r w:rsidRPr="004A7C47">
          <w:rPr>
            <w:rPrChange w:id="111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Th</w:t>
        </w:r>
      </w:ins>
      <w:ins w:id="112" w:author="Apple-RAN5" w:date="2021-05-25T15:02:00Z">
        <w:r w:rsidRPr="004A7C47">
          <w:t>is</w:t>
        </w:r>
      </w:ins>
      <w:ins w:id="113" w:author="Apple-RAN5" w:date="2021-05-25T15:01:00Z">
        <w:r w:rsidRPr="004A7C47">
          <w:rPr>
            <w:rPrChange w:id="114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test case is incomplete until a suitable solution for preventing </w:t>
        </w:r>
        <w:proofErr w:type="spellStart"/>
        <w:r w:rsidRPr="004A7C47">
          <w:rPr>
            <w:rPrChange w:id="115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SCell</w:t>
        </w:r>
        <w:proofErr w:type="spellEnd"/>
        <w:r w:rsidRPr="004A7C47">
          <w:rPr>
            <w:rPrChange w:id="116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drop is implemented in </w:t>
        </w:r>
      </w:ins>
      <w:ins w:id="117" w:author="Apple-RAN5" w:date="2021-05-25T15:02:00Z">
        <w:r w:rsidRPr="004A7C47">
          <w:t xml:space="preserve">the </w:t>
        </w:r>
      </w:ins>
      <w:ins w:id="118" w:author="Apple-RAN5" w:date="2021-05-25T15:01:00Z">
        <w:r w:rsidRPr="004A7C47">
          <w:rPr>
            <w:rPrChange w:id="119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test procedure</w:t>
        </w:r>
      </w:ins>
      <w:ins w:id="120" w:author="Apple-RAN5" w:date="2021-05-25T15:02:00Z">
        <w:r w:rsidRPr="004A7C47">
          <w:t>.</w:t>
        </w:r>
      </w:ins>
    </w:p>
    <w:p w14:paraId="3B10639A" w14:textId="0751ACEC" w:rsidR="00BE2EC4" w:rsidRDefault="00BE2EC4" w:rsidP="00EB7E42">
      <w:pPr>
        <w:pStyle w:val="Heading4"/>
        <w:ind w:left="0" w:firstLine="0"/>
        <w:rPr>
          <w:b/>
          <w:bCs/>
        </w:rPr>
      </w:pPr>
      <w:r w:rsidRPr="004A2F89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Unchanged sections skipped</w:t>
      </w:r>
      <w:r w:rsidRPr="004A2F89">
        <w:rPr>
          <w:b/>
          <w:bCs/>
          <w:highlight w:val="green"/>
        </w:rPr>
        <w:t>&gt;</w:t>
      </w:r>
    </w:p>
    <w:p w14:paraId="645B1AF8" w14:textId="1259040D" w:rsidR="00BE2EC4" w:rsidRPr="00D132BB" w:rsidRDefault="00BE2EC4" w:rsidP="00BE2EC4">
      <w:pPr>
        <w:pStyle w:val="Heading4"/>
        <w:rPr>
          <w:rFonts w:eastAsia="Batang"/>
          <w:szCs w:val="24"/>
          <w:lang w:eastAsia="ja-JP"/>
        </w:rPr>
      </w:pPr>
      <w:r w:rsidRPr="00D132BB">
        <w:rPr>
          <w:rFonts w:eastAsia="Batang"/>
          <w:szCs w:val="24"/>
          <w:lang w:eastAsia="ja-JP"/>
        </w:rPr>
        <w:t>6.5A.1.6</w:t>
      </w:r>
      <w:r w:rsidRPr="00D132BB">
        <w:rPr>
          <w:rFonts w:eastAsia="Batang"/>
          <w:szCs w:val="24"/>
          <w:lang w:eastAsia="ja-JP"/>
        </w:rPr>
        <w:tab/>
        <w:t>Occupied bandwidth for CA (7UL CA)</w:t>
      </w:r>
      <w:bookmarkEnd w:id="107"/>
      <w:bookmarkEnd w:id="108"/>
      <w:bookmarkEnd w:id="109"/>
    </w:p>
    <w:p w14:paraId="1626764F" w14:textId="77777777" w:rsidR="00BE2EC4" w:rsidRPr="00D132BB" w:rsidRDefault="00BE2EC4" w:rsidP="00BE2EC4">
      <w:pPr>
        <w:pStyle w:val="EditorsNote"/>
      </w:pPr>
      <w:r w:rsidRPr="00D132BB">
        <w:t>Editor’s note: This clause is incomplete. The following aspects are either missing or not yet determined:</w:t>
      </w:r>
    </w:p>
    <w:p w14:paraId="5C9582D9" w14:textId="77777777" w:rsidR="00BE2EC4" w:rsidRDefault="00BE2EC4" w:rsidP="00BE2EC4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t>Measurement Uncertainties and Test Tolerances for intra-band contiguous CA supporting aggregated BW &gt; 400MHz and for intra-band non-contiguous CA are TBD</w:t>
      </w:r>
    </w:p>
    <w:p w14:paraId="6EC9A9FA" w14:textId="77777777" w:rsidR="00BE2EC4" w:rsidRDefault="00BE2EC4" w:rsidP="00BE2EC4">
      <w:pPr>
        <w:pStyle w:val="EditorsNote"/>
        <w:numPr>
          <w:ilvl w:val="0"/>
          <w:numId w:val="1"/>
        </w:numPr>
      </w:pPr>
      <w:r w:rsidRPr="00D132BB">
        <w:t>Measurement Uncertainties and Test Tolerances are FFS</w:t>
      </w:r>
    </w:p>
    <w:p w14:paraId="498AD248" w14:textId="3FF08019" w:rsidR="00BE2EC4" w:rsidRDefault="00BE2EC4" w:rsidP="00BE2EC4">
      <w:pPr>
        <w:pStyle w:val="EditorsNote"/>
        <w:numPr>
          <w:ilvl w:val="0"/>
          <w:numId w:val="1"/>
        </w:numPr>
        <w:rPr>
          <w:ins w:id="121" w:author="Apple-RAN5" w:date="2021-05-25T15:11:00Z"/>
        </w:rPr>
      </w:pPr>
      <w:r w:rsidRPr="003C7DD2">
        <w:t>TP analysis is FFS</w:t>
      </w:r>
    </w:p>
    <w:p w14:paraId="052E4C27" w14:textId="77777777" w:rsidR="00EB7E42" w:rsidRPr="004A7C47" w:rsidRDefault="00EB7E42">
      <w:pPr>
        <w:pStyle w:val="EditorsNote"/>
        <w:numPr>
          <w:ilvl w:val="0"/>
          <w:numId w:val="1"/>
        </w:numPr>
        <w:suppressLineNumbers/>
        <w:suppressAutoHyphens/>
        <w:pPrChange w:id="122" w:author="Apple-RAN5" w:date="2021-05-25T15:02:00Z">
          <w:pPr>
            <w:pStyle w:val="EditorsNote"/>
            <w:suppressLineNumbers/>
            <w:suppressAutoHyphens/>
            <w:ind w:left="284" w:firstLine="284"/>
          </w:pPr>
        </w:pPrChange>
      </w:pPr>
      <w:bookmarkStart w:id="123" w:name="_Toc27743902"/>
      <w:bookmarkStart w:id="124" w:name="_Toc36197075"/>
      <w:bookmarkStart w:id="125" w:name="_Toc36197767"/>
      <w:ins w:id="126" w:author="Apple-RAN5" w:date="2021-05-25T15:01:00Z">
        <w:r w:rsidRPr="004A7C47">
          <w:rPr>
            <w:rPrChange w:id="127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Th</w:t>
        </w:r>
      </w:ins>
      <w:ins w:id="128" w:author="Apple-RAN5" w:date="2021-05-25T15:02:00Z">
        <w:r w:rsidRPr="004A7C47">
          <w:t>is</w:t>
        </w:r>
      </w:ins>
      <w:ins w:id="129" w:author="Apple-RAN5" w:date="2021-05-25T15:01:00Z">
        <w:r w:rsidRPr="004A7C47">
          <w:rPr>
            <w:rPrChange w:id="130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test case is incomplete until a suitable solution for preventing </w:t>
        </w:r>
        <w:proofErr w:type="spellStart"/>
        <w:r w:rsidRPr="004A7C47">
          <w:rPr>
            <w:rPrChange w:id="131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SCell</w:t>
        </w:r>
        <w:proofErr w:type="spellEnd"/>
        <w:r w:rsidRPr="004A7C47">
          <w:rPr>
            <w:rPrChange w:id="132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drop is implemented in </w:t>
        </w:r>
      </w:ins>
      <w:ins w:id="133" w:author="Apple-RAN5" w:date="2021-05-25T15:02:00Z">
        <w:r w:rsidRPr="004A7C47">
          <w:t xml:space="preserve">the </w:t>
        </w:r>
      </w:ins>
      <w:ins w:id="134" w:author="Apple-RAN5" w:date="2021-05-25T15:01:00Z">
        <w:r w:rsidRPr="004A7C47">
          <w:rPr>
            <w:rPrChange w:id="135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test procedure</w:t>
        </w:r>
      </w:ins>
      <w:ins w:id="136" w:author="Apple-RAN5" w:date="2021-05-25T15:02:00Z">
        <w:r w:rsidRPr="004A7C47">
          <w:t>.</w:t>
        </w:r>
      </w:ins>
    </w:p>
    <w:p w14:paraId="526F6ED5" w14:textId="03035715" w:rsidR="00BE2EC4" w:rsidRDefault="00BE2EC4" w:rsidP="00EB7E42">
      <w:pPr>
        <w:pStyle w:val="Heading4"/>
        <w:ind w:left="0" w:firstLine="0"/>
        <w:rPr>
          <w:b/>
          <w:bCs/>
        </w:rPr>
      </w:pPr>
      <w:r w:rsidRPr="004A2F89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Unchanged sections skipped</w:t>
      </w:r>
      <w:r w:rsidRPr="004A2F89">
        <w:rPr>
          <w:b/>
          <w:bCs/>
          <w:highlight w:val="green"/>
        </w:rPr>
        <w:t>&gt;</w:t>
      </w:r>
    </w:p>
    <w:p w14:paraId="68B9BD4A" w14:textId="1C71C614" w:rsidR="00BE2EC4" w:rsidRPr="00D132BB" w:rsidRDefault="00BE2EC4" w:rsidP="00BE2EC4">
      <w:pPr>
        <w:pStyle w:val="Heading4"/>
        <w:rPr>
          <w:rFonts w:eastAsia="Batang"/>
          <w:szCs w:val="24"/>
          <w:lang w:eastAsia="ja-JP"/>
        </w:rPr>
      </w:pPr>
      <w:r w:rsidRPr="00D132BB">
        <w:rPr>
          <w:rFonts w:eastAsia="Batang"/>
          <w:szCs w:val="24"/>
          <w:lang w:eastAsia="ja-JP"/>
        </w:rPr>
        <w:t>6.5A.1.7</w:t>
      </w:r>
      <w:r w:rsidRPr="00D132BB">
        <w:rPr>
          <w:rFonts w:eastAsia="Batang"/>
          <w:szCs w:val="24"/>
          <w:lang w:eastAsia="ja-JP"/>
        </w:rPr>
        <w:tab/>
        <w:t>Occupied bandwidth for CA (8UL CA)</w:t>
      </w:r>
      <w:bookmarkEnd w:id="123"/>
      <w:bookmarkEnd w:id="124"/>
      <w:bookmarkEnd w:id="125"/>
    </w:p>
    <w:p w14:paraId="389FA6FC" w14:textId="77777777" w:rsidR="00BE2EC4" w:rsidRPr="00D132BB" w:rsidRDefault="00BE2EC4" w:rsidP="00BE2EC4">
      <w:pPr>
        <w:pStyle w:val="EditorsNote"/>
      </w:pPr>
      <w:r w:rsidRPr="00D132BB">
        <w:t>Editor’s note: This clause is incomplete. The following aspects are either missing or not yet determined:</w:t>
      </w:r>
    </w:p>
    <w:p w14:paraId="5FD5E8FD" w14:textId="77777777" w:rsidR="00BE2EC4" w:rsidRDefault="00BE2EC4" w:rsidP="00BE2EC4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t>Measurement Uncertainties and Test Tolerances for intra-band contiguous CA supporting aggregated BW &gt; 400MHz and for intra-band non-contiguous CA are TBD</w:t>
      </w:r>
    </w:p>
    <w:p w14:paraId="2C580AC7" w14:textId="77777777" w:rsidR="00BE2EC4" w:rsidRDefault="00BE2EC4" w:rsidP="00BE2EC4">
      <w:pPr>
        <w:pStyle w:val="EditorsNote"/>
        <w:numPr>
          <w:ilvl w:val="0"/>
          <w:numId w:val="1"/>
        </w:numPr>
      </w:pPr>
      <w:r w:rsidRPr="00D132BB">
        <w:t>Measurement Uncertainties and Test Tolerances are FFS</w:t>
      </w:r>
    </w:p>
    <w:p w14:paraId="48A2381A" w14:textId="62B61A34" w:rsidR="00BE2EC4" w:rsidRDefault="00BE2EC4" w:rsidP="00BE2EC4">
      <w:pPr>
        <w:pStyle w:val="EditorsNote"/>
        <w:numPr>
          <w:ilvl w:val="0"/>
          <w:numId w:val="1"/>
        </w:numPr>
        <w:rPr>
          <w:ins w:id="137" w:author="Apple-RAN5" w:date="2021-05-25T15:12:00Z"/>
        </w:rPr>
      </w:pPr>
      <w:r w:rsidRPr="003C7DD2">
        <w:t>TP analysis is FFS</w:t>
      </w:r>
    </w:p>
    <w:p w14:paraId="0B7BCE82" w14:textId="77777777" w:rsidR="00EB7E42" w:rsidRPr="004A7C47" w:rsidRDefault="00EB7E42">
      <w:pPr>
        <w:pStyle w:val="EditorsNote"/>
        <w:numPr>
          <w:ilvl w:val="0"/>
          <w:numId w:val="1"/>
        </w:numPr>
        <w:suppressLineNumbers/>
        <w:suppressAutoHyphens/>
        <w:pPrChange w:id="138" w:author="Apple-RAN5" w:date="2021-05-25T15:02:00Z">
          <w:pPr>
            <w:pStyle w:val="EditorsNote"/>
            <w:suppressLineNumbers/>
            <w:suppressAutoHyphens/>
            <w:ind w:left="284" w:firstLine="284"/>
          </w:pPr>
        </w:pPrChange>
      </w:pPr>
      <w:bookmarkStart w:id="139" w:name="_Toc21026636"/>
      <w:bookmarkStart w:id="140" w:name="_Toc27743911"/>
      <w:bookmarkStart w:id="141" w:name="_Toc36197084"/>
      <w:bookmarkStart w:id="142" w:name="_Toc36197776"/>
      <w:ins w:id="143" w:author="Apple-RAN5" w:date="2021-05-25T15:01:00Z">
        <w:r w:rsidRPr="004A7C47">
          <w:rPr>
            <w:rPrChange w:id="144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lastRenderedPageBreak/>
          <w:t>Th</w:t>
        </w:r>
      </w:ins>
      <w:ins w:id="145" w:author="Apple-RAN5" w:date="2021-05-25T15:02:00Z">
        <w:r w:rsidRPr="004A7C47">
          <w:t>is</w:t>
        </w:r>
      </w:ins>
      <w:ins w:id="146" w:author="Apple-RAN5" w:date="2021-05-25T15:01:00Z">
        <w:r w:rsidRPr="004A7C47">
          <w:rPr>
            <w:rPrChange w:id="147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test case is incomplete until a suitable solution for preventing </w:t>
        </w:r>
        <w:proofErr w:type="spellStart"/>
        <w:r w:rsidRPr="004A7C47">
          <w:rPr>
            <w:rPrChange w:id="148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SCell</w:t>
        </w:r>
        <w:proofErr w:type="spellEnd"/>
        <w:r w:rsidRPr="004A7C47">
          <w:rPr>
            <w:rPrChange w:id="149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drop is implemented in </w:t>
        </w:r>
      </w:ins>
      <w:ins w:id="150" w:author="Apple-RAN5" w:date="2021-05-25T15:02:00Z">
        <w:r w:rsidRPr="004A7C47">
          <w:t xml:space="preserve">the </w:t>
        </w:r>
      </w:ins>
      <w:ins w:id="151" w:author="Apple-RAN5" w:date="2021-05-25T15:01:00Z">
        <w:r w:rsidRPr="004A7C47">
          <w:rPr>
            <w:rPrChange w:id="152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test procedure</w:t>
        </w:r>
      </w:ins>
      <w:ins w:id="153" w:author="Apple-RAN5" w:date="2021-05-25T15:02:00Z">
        <w:r w:rsidRPr="004A7C47">
          <w:t>.</w:t>
        </w:r>
      </w:ins>
    </w:p>
    <w:p w14:paraId="6B95DA66" w14:textId="23041D2F" w:rsidR="002B1B3E" w:rsidRDefault="002B1B3E" w:rsidP="00EB7E42">
      <w:pPr>
        <w:pStyle w:val="Heading4"/>
        <w:ind w:left="0" w:firstLine="0"/>
        <w:rPr>
          <w:b/>
          <w:bCs/>
        </w:rPr>
      </w:pPr>
      <w:r w:rsidRPr="004A2F89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Unchanged sections skipped</w:t>
      </w:r>
      <w:r w:rsidRPr="004A2F89">
        <w:rPr>
          <w:b/>
          <w:bCs/>
          <w:highlight w:val="green"/>
        </w:rPr>
        <w:t>&gt;</w:t>
      </w:r>
    </w:p>
    <w:p w14:paraId="45D49BA4" w14:textId="0A1A17EA" w:rsidR="002B1B3E" w:rsidRPr="00D132BB" w:rsidRDefault="002B1B3E" w:rsidP="002B1B3E">
      <w:pPr>
        <w:pStyle w:val="Heading5"/>
      </w:pPr>
      <w:r w:rsidRPr="00D132BB">
        <w:t>6.5A.2.1.1</w:t>
      </w:r>
      <w:r w:rsidRPr="00D132BB">
        <w:tab/>
        <w:t>Spectrum Emission Mask for CA (2UL CA)</w:t>
      </w:r>
      <w:bookmarkEnd w:id="139"/>
      <w:bookmarkEnd w:id="140"/>
      <w:bookmarkEnd w:id="141"/>
      <w:bookmarkEnd w:id="142"/>
    </w:p>
    <w:p w14:paraId="0863BDC5" w14:textId="77777777" w:rsidR="002B1B3E" w:rsidRPr="00D132BB" w:rsidRDefault="002B1B3E" w:rsidP="002B1B3E">
      <w:pPr>
        <w:pStyle w:val="EditorsNote"/>
      </w:pPr>
      <w:r w:rsidRPr="00D132BB">
        <w:t>Editor’s note: The following aspects are either missing or not yet determined:</w:t>
      </w:r>
    </w:p>
    <w:p w14:paraId="7573E436" w14:textId="77777777" w:rsidR="002B1B3E" w:rsidRPr="00D132BB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t>Measurement Uncertainties and Test Tolerances for intra-band contiguous CA supporting aggregated BW &gt; 400MHz</w:t>
      </w:r>
    </w:p>
    <w:p w14:paraId="7A06EDEA" w14:textId="4C4765B6" w:rsidR="002B1B3E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54" w:author="Apple-RAN5" w:date="2021-05-25T15:16:00Z"/>
        </w:rPr>
      </w:pPr>
      <w:r w:rsidRPr="00D132BB">
        <w:t>Measurement Uncertainties and Test Tolerances are FFS for power class 1, 2 and 4</w:t>
      </w:r>
    </w:p>
    <w:p w14:paraId="3E35289C" w14:textId="77777777" w:rsidR="00EB7E42" w:rsidRPr="004A7C47" w:rsidRDefault="00EB7E42">
      <w:pPr>
        <w:pStyle w:val="EditorsNote"/>
        <w:numPr>
          <w:ilvl w:val="0"/>
          <w:numId w:val="1"/>
        </w:numPr>
        <w:suppressLineNumbers/>
        <w:suppressAutoHyphens/>
        <w:pPrChange w:id="155" w:author="Apple-RAN5" w:date="2021-05-25T15:02:00Z">
          <w:pPr>
            <w:pStyle w:val="EditorsNote"/>
            <w:suppressLineNumbers/>
            <w:suppressAutoHyphens/>
            <w:ind w:left="284" w:firstLine="284"/>
          </w:pPr>
        </w:pPrChange>
      </w:pPr>
      <w:bookmarkStart w:id="156" w:name="_Toc21026637"/>
      <w:bookmarkStart w:id="157" w:name="_Toc27743912"/>
      <w:bookmarkStart w:id="158" w:name="_Toc36197085"/>
      <w:bookmarkStart w:id="159" w:name="_Toc36197777"/>
      <w:ins w:id="160" w:author="Apple-RAN5" w:date="2021-05-25T15:01:00Z">
        <w:r w:rsidRPr="004A7C47">
          <w:rPr>
            <w:rPrChange w:id="161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Th</w:t>
        </w:r>
      </w:ins>
      <w:ins w:id="162" w:author="Apple-RAN5" w:date="2021-05-25T15:02:00Z">
        <w:r w:rsidRPr="004A7C47">
          <w:t>is</w:t>
        </w:r>
      </w:ins>
      <w:ins w:id="163" w:author="Apple-RAN5" w:date="2021-05-25T15:01:00Z">
        <w:r w:rsidRPr="004A7C47">
          <w:rPr>
            <w:rPrChange w:id="164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test case is incomplete until a suitable solution for preventing </w:t>
        </w:r>
        <w:proofErr w:type="spellStart"/>
        <w:r w:rsidRPr="004A7C47">
          <w:rPr>
            <w:rPrChange w:id="165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SCell</w:t>
        </w:r>
        <w:proofErr w:type="spellEnd"/>
        <w:r w:rsidRPr="004A7C47">
          <w:rPr>
            <w:rPrChange w:id="166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drop is implemented in </w:t>
        </w:r>
      </w:ins>
      <w:ins w:id="167" w:author="Apple-RAN5" w:date="2021-05-25T15:02:00Z">
        <w:r w:rsidRPr="004A7C47">
          <w:t xml:space="preserve">the </w:t>
        </w:r>
      </w:ins>
      <w:ins w:id="168" w:author="Apple-RAN5" w:date="2021-05-25T15:01:00Z">
        <w:r w:rsidRPr="004A7C47">
          <w:rPr>
            <w:rPrChange w:id="169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test procedure</w:t>
        </w:r>
      </w:ins>
      <w:ins w:id="170" w:author="Apple-RAN5" w:date="2021-05-25T15:02:00Z">
        <w:r w:rsidRPr="004A7C47">
          <w:t>.</w:t>
        </w:r>
      </w:ins>
    </w:p>
    <w:p w14:paraId="373222DD" w14:textId="5B27F15A" w:rsidR="002B1B3E" w:rsidRDefault="002B1B3E" w:rsidP="00EB7E42">
      <w:pPr>
        <w:pStyle w:val="Heading4"/>
        <w:ind w:left="0" w:firstLine="0"/>
        <w:rPr>
          <w:b/>
          <w:bCs/>
        </w:rPr>
      </w:pPr>
      <w:r w:rsidRPr="004A2F89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Unchanged sections skipped</w:t>
      </w:r>
      <w:r w:rsidRPr="004A2F89">
        <w:rPr>
          <w:b/>
          <w:bCs/>
          <w:highlight w:val="green"/>
        </w:rPr>
        <w:t>&gt;</w:t>
      </w:r>
    </w:p>
    <w:p w14:paraId="029B8DE1" w14:textId="3E5A90B8" w:rsidR="002B1B3E" w:rsidRPr="00D132BB" w:rsidRDefault="002B1B3E" w:rsidP="002B1B3E">
      <w:pPr>
        <w:pStyle w:val="Heading5"/>
      </w:pPr>
      <w:r w:rsidRPr="00D132BB">
        <w:t>6.5A.2.1.2</w:t>
      </w:r>
      <w:r w:rsidRPr="00D132BB">
        <w:tab/>
        <w:t>Spectrum Emission Mask for CA (3UL CA)</w:t>
      </w:r>
      <w:bookmarkEnd w:id="156"/>
      <w:bookmarkEnd w:id="157"/>
      <w:bookmarkEnd w:id="158"/>
      <w:bookmarkEnd w:id="159"/>
    </w:p>
    <w:p w14:paraId="249EAEEE" w14:textId="77777777" w:rsidR="002B1B3E" w:rsidRPr="00D132BB" w:rsidRDefault="002B1B3E" w:rsidP="002B1B3E">
      <w:pPr>
        <w:pStyle w:val="EditorsNote"/>
      </w:pPr>
      <w:r w:rsidRPr="00D132BB">
        <w:t>Editor’s note: This clause is incomplete. The following aspects are either missing or not yet determined:</w:t>
      </w:r>
    </w:p>
    <w:p w14:paraId="76A9B128" w14:textId="77777777" w:rsidR="002B1B3E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t>Measurement Uncertainties and Test Tolerances for intra-band contiguous CA supporting aggregated BW &gt; 400MHz and for intra-band non-contiguous CA are TBD.</w:t>
      </w:r>
    </w:p>
    <w:p w14:paraId="66FE546C" w14:textId="6E6B14BC" w:rsidR="002B1B3E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71" w:author="Apple-RAN5" w:date="2021-05-25T15:16:00Z"/>
        </w:rPr>
      </w:pPr>
      <w:r w:rsidRPr="00C03B10">
        <w:t>Measurement Uncertainties and Test Tolerances are FFS for power class 1, 2 and 4</w:t>
      </w:r>
    </w:p>
    <w:p w14:paraId="1127B606" w14:textId="77777777" w:rsidR="00EB7E42" w:rsidRPr="004A7C47" w:rsidRDefault="00EB7E42">
      <w:pPr>
        <w:pStyle w:val="EditorsNote"/>
        <w:numPr>
          <w:ilvl w:val="0"/>
          <w:numId w:val="1"/>
        </w:numPr>
        <w:suppressLineNumbers/>
        <w:suppressAutoHyphens/>
        <w:pPrChange w:id="172" w:author="Apple-RAN5" w:date="2021-05-25T15:02:00Z">
          <w:pPr>
            <w:pStyle w:val="EditorsNote"/>
            <w:suppressLineNumbers/>
            <w:suppressAutoHyphens/>
            <w:ind w:left="284" w:firstLine="284"/>
          </w:pPr>
        </w:pPrChange>
      </w:pPr>
      <w:bookmarkStart w:id="173" w:name="_Toc21026638"/>
      <w:bookmarkStart w:id="174" w:name="_Toc27743913"/>
      <w:bookmarkStart w:id="175" w:name="_Toc36197086"/>
      <w:bookmarkStart w:id="176" w:name="_Toc36197778"/>
      <w:ins w:id="177" w:author="Apple-RAN5" w:date="2021-05-25T15:01:00Z">
        <w:r w:rsidRPr="004A7C47">
          <w:rPr>
            <w:rPrChange w:id="178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Th</w:t>
        </w:r>
      </w:ins>
      <w:ins w:id="179" w:author="Apple-RAN5" w:date="2021-05-25T15:02:00Z">
        <w:r w:rsidRPr="004A7C47">
          <w:t>is</w:t>
        </w:r>
      </w:ins>
      <w:ins w:id="180" w:author="Apple-RAN5" w:date="2021-05-25T15:01:00Z">
        <w:r w:rsidRPr="004A7C47">
          <w:rPr>
            <w:rPrChange w:id="181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test case is incomplete until a suitable solution for preventing </w:t>
        </w:r>
        <w:proofErr w:type="spellStart"/>
        <w:r w:rsidRPr="004A7C47">
          <w:rPr>
            <w:rPrChange w:id="182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SCell</w:t>
        </w:r>
        <w:proofErr w:type="spellEnd"/>
        <w:r w:rsidRPr="004A7C47">
          <w:rPr>
            <w:rPrChange w:id="183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drop is implemented in </w:t>
        </w:r>
      </w:ins>
      <w:ins w:id="184" w:author="Apple-RAN5" w:date="2021-05-25T15:02:00Z">
        <w:r w:rsidRPr="004A7C47">
          <w:t xml:space="preserve">the </w:t>
        </w:r>
      </w:ins>
      <w:ins w:id="185" w:author="Apple-RAN5" w:date="2021-05-25T15:01:00Z">
        <w:r w:rsidRPr="004A7C47">
          <w:rPr>
            <w:rPrChange w:id="186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test procedure</w:t>
        </w:r>
      </w:ins>
      <w:ins w:id="187" w:author="Apple-RAN5" w:date="2021-05-25T15:02:00Z">
        <w:r w:rsidRPr="004A7C47">
          <w:t>.</w:t>
        </w:r>
      </w:ins>
    </w:p>
    <w:p w14:paraId="39DC73B9" w14:textId="459A33BA" w:rsidR="002B1B3E" w:rsidRDefault="002B1B3E" w:rsidP="00EB7E42">
      <w:pPr>
        <w:pStyle w:val="Heading4"/>
        <w:ind w:left="0" w:firstLine="0"/>
        <w:rPr>
          <w:b/>
          <w:bCs/>
        </w:rPr>
      </w:pPr>
      <w:r w:rsidRPr="004A2F89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Unchanged sections skipped</w:t>
      </w:r>
      <w:r w:rsidRPr="004A2F89">
        <w:rPr>
          <w:b/>
          <w:bCs/>
          <w:highlight w:val="green"/>
        </w:rPr>
        <w:t>&gt;</w:t>
      </w:r>
    </w:p>
    <w:p w14:paraId="6D852BF7" w14:textId="08B1F007" w:rsidR="002B1B3E" w:rsidRPr="00D132BB" w:rsidRDefault="002B1B3E" w:rsidP="002B1B3E">
      <w:pPr>
        <w:pStyle w:val="Heading5"/>
      </w:pPr>
      <w:r w:rsidRPr="00D132BB">
        <w:t>6.5A.2.1.3</w:t>
      </w:r>
      <w:r w:rsidRPr="00D132BB">
        <w:tab/>
        <w:t>Spectrum Emission Mask for CA (4UL CA)</w:t>
      </w:r>
      <w:bookmarkEnd w:id="173"/>
      <w:bookmarkEnd w:id="174"/>
      <w:bookmarkEnd w:id="175"/>
      <w:bookmarkEnd w:id="176"/>
    </w:p>
    <w:p w14:paraId="28F49213" w14:textId="77777777" w:rsidR="002B1B3E" w:rsidRPr="00D132BB" w:rsidRDefault="002B1B3E" w:rsidP="002B1B3E">
      <w:pPr>
        <w:pStyle w:val="EditorsNote"/>
      </w:pPr>
      <w:r w:rsidRPr="00D132BB">
        <w:t>Editor’s note: This clause is incomplete. The following aspects are either missing or not yet determined:</w:t>
      </w:r>
    </w:p>
    <w:p w14:paraId="4994B9BE" w14:textId="77777777" w:rsidR="002B1B3E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t>Measurement Uncertainties and Test Tolerances for intra-band contiguous CA supporting aggregated BW &gt; 400MHz and for intra-band non-contiguous CA are TBD.</w:t>
      </w:r>
    </w:p>
    <w:p w14:paraId="69A69BDE" w14:textId="27E22DC8" w:rsidR="002B1B3E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88" w:author="Apple-RAN5" w:date="2021-05-25T15:16:00Z"/>
        </w:rPr>
      </w:pPr>
      <w:r w:rsidRPr="00D132BB">
        <w:t>Measurement Uncertainties and Test Tolerances are FFS for power class 1, 2 and 4</w:t>
      </w:r>
    </w:p>
    <w:p w14:paraId="3695C8FF" w14:textId="77777777" w:rsidR="00EB7E42" w:rsidRPr="004A7C47" w:rsidRDefault="00EB7E42">
      <w:pPr>
        <w:pStyle w:val="EditorsNote"/>
        <w:numPr>
          <w:ilvl w:val="0"/>
          <w:numId w:val="1"/>
        </w:numPr>
        <w:suppressLineNumbers/>
        <w:suppressAutoHyphens/>
        <w:pPrChange w:id="189" w:author="Apple-RAN5" w:date="2021-05-25T15:02:00Z">
          <w:pPr>
            <w:pStyle w:val="EditorsNote"/>
            <w:suppressLineNumbers/>
            <w:suppressAutoHyphens/>
            <w:ind w:left="284" w:firstLine="284"/>
          </w:pPr>
        </w:pPrChange>
      </w:pPr>
      <w:bookmarkStart w:id="190" w:name="_Toc27743914"/>
      <w:bookmarkStart w:id="191" w:name="_Toc36197087"/>
      <w:bookmarkStart w:id="192" w:name="_Toc36197779"/>
      <w:ins w:id="193" w:author="Apple-RAN5" w:date="2021-05-25T15:01:00Z">
        <w:r w:rsidRPr="004A7C47">
          <w:rPr>
            <w:rPrChange w:id="194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Th</w:t>
        </w:r>
      </w:ins>
      <w:ins w:id="195" w:author="Apple-RAN5" w:date="2021-05-25T15:02:00Z">
        <w:r w:rsidRPr="004A7C47">
          <w:t>is</w:t>
        </w:r>
      </w:ins>
      <w:ins w:id="196" w:author="Apple-RAN5" w:date="2021-05-25T15:01:00Z">
        <w:r w:rsidRPr="004A7C47">
          <w:rPr>
            <w:rPrChange w:id="197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test case is incomplete until a suitable solution for preventing </w:t>
        </w:r>
        <w:proofErr w:type="spellStart"/>
        <w:r w:rsidRPr="004A7C47">
          <w:rPr>
            <w:rPrChange w:id="198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SCell</w:t>
        </w:r>
        <w:proofErr w:type="spellEnd"/>
        <w:r w:rsidRPr="004A7C47">
          <w:rPr>
            <w:rPrChange w:id="199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drop is implemented in </w:t>
        </w:r>
      </w:ins>
      <w:ins w:id="200" w:author="Apple-RAN5" w:date="2021-05-25T15:02:00Z">
        <w:r w:rsidRPr="004A7C47">
          <w:t xml:space="preserve">the </w:t>
        </w:r>
      </w:ins>
      <w:ins w:id="201" w:author="Apple-RAN5" w:date="2021-05-25T15:01:00Z">
        <w:r w:rsidRPr="004A7C47">
          <w:rPr>
            <w:rPrChange w:id="202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test procedure</w:t>
        </w:r>
      </w:ins>
      <w:ins w:id="203" w:author="Apple-RAN5" w:date="2021-05-25T15:02:00Z">
        <w:r w:rsidRPr="004A7C47">
          <w:t>.</w:t>
        </w:r>
      </w:ins>
    </w:p>
    <w:p w14:paraId="7EA94152" w14:textId="08A02AF7" w:rsidR="002B1B3E" w:rsidRDefault="002B1B3E" w:rsidP="00EB7E42">
      <w:pPr>
        <w:pStyle w:val="Heading4"/>
        <w:ind w:left="0" w:firstLine="0"/>
        <w:rPr>
          <w:b/>
          <w:bCs/>
        </w:rPr>
      </w:pPr>
      <w:r w:rsidRPr="004A2F89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Unchanged sections skipped</w:t>
      </w:r>
      <w:r w:rsidRPr="004A2F89">
        <w:rPr>
          <w:b/>
          <w:bCs/>
          <w:highlight w:val="green"/>
        </w:rPr>
        <w:t>&gt;</w:t>
      </w:r>
    </w:p>
    <w:p w14:paraId="3718DF07" w14:textId="109F0FDF" w:rsidR="002B1B3E" w:rsidRPr="00D132BB" w:rsidRDefault="002B1B3E" w:rsidP="002B1B3E">
      <w:pPr>
        <w:pStyle w:val="Heading5"/>
      </w:pPr>
      <w:r w:rsidRPr="00D132BB">
        <w:t>6.5A.2.1.4</w:t>
      </w:r>
      <w:r w:rsidRPr="00D132BB">
        <w:tab/>
        <w:t>Spectrum Emission Mask for CA (5UL CA)</w:t>
      </w:r>
      <w:bookmarkEnd w:id="190"/>
      <w:bookmarkEnd w:id="191"/>
      <w:bookmarkEnd w:id="192"/>
    </w:p>
    <w:p w14:paraId="5030D334" w14:textId="77777777" w:rsidR="002B1B3E" w:rsidRPr="00D132BB" w:rsidRDefault="002B1B3E" w:rsidP="002B1B3E">
      <w:pPr>
        <w:pStyle w:val="EditorsNote"/>
      </w:pPr>
      <w:r w:rsidRPr="00D132BB">
        <w:t>Editor’s note: This clause is incomplete. The following aspects are either missing or not yet determined:</w:t>
      </w:r>
    </w:p>
    <w:p w14:paraId="7C234C8D" w14:textId="77777777" w:rsidR="002B1B3E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t>Measurement Uncertainties and Test Tolerances for intra-band contiguous CA supporting aggregated BW &gt; 400MHz and for intra-band non-contiguous CA are TBD.</w:t>
      </w:r>
    </w:p>
    <w:p w14:paraId="713CB52E" w14:textId="41EDFE3A" w:rsidR="002B1B3E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04" w:author="Apple-RAN5" w:date="2021-05-25T15:16:00Z"/>
        </w:rPr>
      </w:pPr>
      <w:r w:rsidRPr="00D132BB">
        <w:t>Measurement Uncertainties and Test Tolerances are FFS for power class 1, 2 and 4</w:t>
      </w:r>
    </w:p>
    <w:p w14:paraId="7EFD176B" w14:textId="77777777" w:rsidR="00EB7E42" w:rsidRPr="004A7C47" w:rsidRDefault="00EB7E42">
      <w:pPr>
        <w:pStyle w:val="EditorsNote"/>
        <w:numPr>
          <w:ilvl w:val="0"/>
          <w:numId w:val="1"/>
        </w:numPr>
        <w:suppressLineNumbers/>
        <w:suppressAutoHyphens/>
        <w:pPrChange w:id="205" w:author="Apple-RAN5" w:date="2021-05-25T15:02:00Z">
          <w:pPr>
            <w:pStyle w:val="EditorsNote"/>
            <w:suppressLineNumbers/>
            <w:suppressAutoHyphens/>
            <w:ind w:left="284" w:firstLine="284"/>
          </w:pPr>
        </w:pPrChange>
      </w:pPr>
      <w:bookmarkStart w:id="206" w:name="_Toc27743915"/>
      <w:bookmarkStart w:id="207" w:name="_Toc36197088"/>
      <w:bookmarkStart w:id="208" w:name="_Toc36197780"/>
      <w:ins w:id="209" w:author="Apple-RAN5" w:date="2021-05-25T15:01:00Z">
        <w:r w:rsidRPr="004A7C47">
          <w:rPr>
            <w:rPrChange w:id="210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Th</w:t>
        </w:r>
      </w:ins>
      <w:ins w:id="211" w:author="Apple-RAN5" w:date="2021-05-25T15:02:00Z">
        <w:r w:rsidRPr="004A7C47">
          <w:t>is</w:t>
        </w:r>
      </w:ins>
      <w:ins w:id="212" w:author="Apple-RAN5" w:date="2021-05-25T15:01:00Z">
        <w:r w:rsidRPr="004A7C47">
          <w:rPr>
            <w:rPrChange w:id="213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test case is incomplete until a suitable solution for preventing </w:t>
        </w:r>
        <w:proofErr w:type="spellStart"/>
        <w:r w:rsidRPr="004A7C47">
          <w:rPr>
            <w:rPrChange w:id="214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SCell</w:t>
        </w:r>
        <w:proofErr w:type="spellEnd"/>
        <w:r w:rsidRPr="004A7C47">
          <w:rPr>
            <w:rPrChange w:id="215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drop is implemented in </w:t>
        </w:r>
      </w:ins>
      <w:ins w:id="216" w:author="Apple-RAN5" w:date="2021-05-25T15:02:00Z">
        <w:r w:rsidRPr="004A7C47">
          <w:t xml:space="preserve">the </w:t>
        </w:r>
      </w:ins>
      <w:ins w:id="217" w:author="Apple-RAN5" w:date="2021-05-25T15:01:00Z">
        <w:r w:rsidRPr="004A7C47">
          <w:rPr>
            <w:rPrChange w:id="218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test procedure</w:t>
        </w:r>
      </w:ins>
      <w:ins w:id="219" w:author="Apple-RAN5" w:date="2021-05-25T15:02:00Z">
        <w:r w:rsidRPr="004A7C47">
          <w:t>.</w:t>
        </w:r>
      </w:ins>
    </w:p>
    <w:p w14:paraId="2D8CA0A1" w14:textId="3A4526DF" w:rsidR="002B1B3E" w:rsidRDefault="002B1B3E" w:rsidP="00EB7E42">
      <w:pPr>
        <w:pStyle w:val="Heading4"/>
        <w:ind w:left="0" w:firstLine="0"/>
        <w:rPr>
          <w:b/>
          <w:bCs/>
        </w:rPr>
      </w:pPr>
      <w:r w:rsidRPr="004A2F89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Unchanged sections skipped</w:t>
      </w:r>
      <w:r w:rsidRPr="004A2F89">
        <w:rPr>
          <w:b/>
          <w:bCs/>
          <w:highlight w:val="green"/>
        </w:rPr>
        <w:t>&gt;</w:t>
      </w:r>
    </w:p>
    <w:p w14:paraId="2F569C3E" w14:textId="307C0CD3" w:rsidR="002B1B3E" w:rsidRPr="00D132BB" w:rsidRDefault="002B1B3E" w:rsidP="002B1B3E">
      <w:pPr>
        <w:pStyle w:val="Heading5"/>
      </w:pPr>
      <w:r w:rsidRPr="00D132BB">
        <w:t>6.5A.2.1.5</w:t>
      </w:r>
      <w:r w:rsidRPr="00D132BB">
        <w:tab/>
        <w:t>Spectrum Emission Mask for CA (6UL CA)</w:t>
      </w:r>
      <w:bookmarkEnd w:id="206"/>
      <w:bookmarkEnd w:id="207"/>
      <w:bookmarkEnd w:id="208"/>
    </w:p>
    <w:p w14:paraId="28B4D2B0" w14:textId="77777777" w:rsidR="002B1B3E" w:rsidRPr="00D132BB" w:rsidRDefault="002B1B3E" w:rsidP="002B1B3E">
      <w:pPr>
        <w:pStyle w:val="EditorsNote"/>
      </w:pPr>
      <w:r w:rsidRPr="00D132BB">
        <w:t>Editor’s note: This clause is incomplete. The following aspects are either missing or not yet determined:</w:t>
      </w:r>
    </w:p>
    <w:p w14:paraId="3C036D73" w14:textId="77777777" w:rsidR="002B1B3E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lastRenderedPageBreak/>
        <w:t>Measurement Uncertainties and Test Tolerances for intra-band contiguous CA supporting aggregated BW &gt; 400MHz and for intra-band non-contiguous CA</w:t>
      </w:r>
      <w:r>
        <w:t xml:space="preserve"> </w:t>
      </w:r>
      <w:r w:rsidRPr="00D132BB">
        <w:t>TBD.</w:t>
      </w:r>
    </w:p>
    <w:p w14:paraId="6A8AA180" w14:textId="440BDAF6" w:rsidR="002B1B3E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20" w:author="Apple-RAN5" w:date="2021-05-25T15:16:00Z"/>
        </w:rPr>
      </w:pPr>
      <w:r w:rsidRPr="00D132BB">
        <w:t>Measurement Uncertainties and Test Tolerances are FFS for power class 1, 2 and 4</w:t>
      </w:r>
    </w:p>
    <w:p w14:paraId="00B376B2" w14:textId="77777777" w:rsidR="00EB7E42" w:rsidRPr="004A7C47" w:rsidRDefault="00EB7E42">
      <w:pPr>
        <w:pStyle w:val="EditorsNote"/>
        <w:numPr>
          <w:ilvl w:val="0"/>
          <w:numId w:val="1"/>
        </w:numPr>
        <w:suppressLineNumbers/>
        <w:suppressAutoHyphens/>
        <w:pPrChange w:id="221" w:author="Apple-RAN5" w:date="2021-05-25T15:02:00Z">
          <w:pPr>
            <w:pStyle w:val="EditorsNote"/>
            <w:suppressLineNumbers/>
            <w:suppressAutoHyphens/>
            <w:ind w:left="284" w:firstLine="284"/>
          </w:pPr>
        </w:pPrChange>
      </w:pPr>
      <w:bookmarkStart w:id="222" w:name="_Toc27743916"/>
      <w:bookmarkStart w:id="223" w:name="_Toc36197089"/>
      <w:bookmarkStart w:id="224" w:name="_Toc36197781"/>
      <w:ins w:id="225" w:author="Apple-RAN5" w:date="2021-05-25T15:01:00Z">
        <w:r w:rsidRPr="004A7C47">
          <w:rPr>
            <w:rPrChange w:id="226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Th</w:t>
        </w:r>
      </w:ins>
      <w:ins w:id="227" w:author="Apple-RAN5" w:date="2021-05-25T15:02:00Z">
        <w:r w:rsidRPr="004A7C47">
          <w:t>is</w:t>
        </w:r>
      </w:ins>
      <w:ins w:id="228" w:author="Apple-RAN5" w:date="2021-05-25T15:01:00Z">
        <w:r w:rsidRPr="004A7C47">
          <w:rPr>
            <w:rPrChange w:id="229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test case is incomplete until a suitable solution for preventing </w:t>
        </w:r>
        <w:proofErr w:type="spellStart"/>
        <w:r w:rsidRPr="004A7C47">
          <w:rPr>
            <w:rPrChange w:id="230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SCell</w:t>
        </w:r>
        <w:proofErr w:type="spellEnd"/>
        <w:r w:rsidRPr="004A7C47">
          <w:rPr>
            <w:rPrChange w:id="231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drop is implemented in </w:t>
        </w:r>
      </w:ins>
      <w:ins w:id="232" w:author="Apple-RAN5" w:date="2021-05-25T15:02:00Z">
        <w:r w:rsidRPr="004A7C47">
          <w:t xml:space="preserve">the </w:t>
        </w:r>
      </w:ins>
      <w:ins w:id="233" w:author="Apple-RAN5" w:date="2021-05-25T15:01:00Z">
        <w:r w:rsidRPr="004A7C47">
          <w:rPr>
            <w:rPrChange w:id="234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test procedure</w:t>
        </w:r>
      </w:ins>
      <w:ins w:id="235" w:author="Apple-RAN5" w:date="2021-05-25T15:02:00Z">
        <w:r w:rsidRPr="004A7C47">
          <w:t>.</w:t>
        </w:r>
      </w:ins>
    </w:p>
    <w:p w14:paraId="753FB853" w14:textId="7A22CFFA" w:rsidR="002B1B3E" w:rsidRDefault="002B1B3E" w:rsidP="00EB7E42">
      <w:pPr>
        <w:pStyle w:val="Heading4"/>
        <w:ind w:left="0" w:firstLine="0"/>
        <w:rPr>
          <w:b/>
          <w:bCs/>
        </w:rPr>
      </w:pPr>
      <w:r w:rsidRPr="004A2F89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Unchanged sections skipped</w:t>
      </w:r>
      <w:r w:rsidRPr="004A2F89">
        <w:rPr>
          <w:b/>
          <w:bCs/>
          <w:highlight w:val="green"/>
        </w:rPr>
        <w:t>&gt;</w:t>
      </w:r>
    </w:p>
    <w:p w14:paraId="44993072" w14:textId="5ED445C7" w:rsidR="002B1B3E" w:rsidRPr="00D132BB" w:rsidRDefault="002B1B3E" w:rsidP="002B1B3E">
      <w:pPr>
        <w:pStyle w:val="Heading5"/>
      </w:pPr>
      <w:r w:rsidRPr="00D132BB">
        <w:t>6.5A.2.1.6</w:t>
      </w:r>
      <w:r w:rsidRPr="00D132BB">
        <w:tab/>
        <w:t>Spectrum Emission Mask for CA (7UL CA)</w:t>
      </w:r>
      <w:bookmarkEnd w:id="222"/>
      <w:bookmarkEnd w:id="223"/>
      <w:bookmarkEnd w:id="224"/>
    </w:p>
    <w:p w14:paraId="43E45D15" w14:textId="77777777" w:rsidR="002B1B3E" w:rsidRPr="00D132BB" w:rsidRDefault="002B1B3E" w:rsidP="002B1B3E">
      <w:pPr>
        <w:pStyle w:val="EditorsNote"/>
      </w:pPr>
      <w:r w:rsidRPr="00D132BB">
        <w:t>Editor’s note: This clause is incomplete. The following aspects are either missing or not yet determined:</w:t>
      </w:r>
    </w:p>
    <w:p w14:paraId="2AD3B60A" w14:textId="77777777" w:rsidR="002B1B3E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t>Measurement Uncertainties and Test Tolerances for intra-band contiguous CA supporting aggregated BW &gt; 400MHz and for intra-band non-contiguous CA are TBD.</w:t>
      </w:r>
    </w:p>
    <w:p w14:paraId="16FB5515" w14:textId="0AA533F4" w:rsidR="002B1B3E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36" w:author="Apple-RAN5" w:date="2021-05-25T15:17:00Z"/>
        </w:rPr>
      </w:pPr>
      <w:r w:rsidRPr="00D132BB">
        <w:t>Measurement Uncertainties and Test Tolerances are FFS for power class 1, 2 and 4</w:t>
      </w:r>
    </w:p>
    <w:p w14:paraId="37D00861" w14:textId="77777777" w:rsidR="00EB7E42" w:rsidRPr="004A7C47" w:rsidRDefault="00EB7E42">
      <w:pPr>
        <w:pStyle w:val="EditorsNote"/>
        <w:numPr>
          <w:ilvl w:val="0"/>
          <w:numId w:val="1"/>
        </w:numPr>
        <w:suppressLineNumbers/>
        <w:suppressAutoHyphens/>
        <w:pPrChange w:id="237" w:author="Apple-RAN5" w:date="2021-05-25T15:02:00Z">
          <w:pPr>
            <w:pStyle w:val="EditorsNote"/>
            <w:suppressLineNumbers/>
            <w:suppressAutoHyphens/>
            <w:ind w:left="284" w:firstLine="284"/>
          </w:pPr>
        </w:pPrChange>
      </w:pPr>
      <w:bookmarkStart w:id="238" w:name="_Toc27743917"/>
      <w:bookmarkStart w:id="239" w:name="_Toc36197090"/>
      <w:bookmarkStart w:id="240" w:name="_Toc36197782"/>
      <w:ins w:id="241" w:author="Apple-RAN5" w:date="2021-05-25T15:01:00Z">
        <w:r w:rsidRPr="004A7C47">
          <w:rPr>
            <w:rPrChange w:id="242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Th</w:t>
        </w:r>
      </w:ins>
      <w:ins w:id="243" w:author="Apple-RAN5" w:date="2021-05-25T15:02:00Z">
        <w:r w:rsidRPr="004A7C47">
          <w:t>is</w:t>
        </w:r>
      </w:ins>
      <w:ins w:id="244" w:author="Apple-RAN5" w:date="2021-05-25T15:01:00Z">
        <w:r w:rsidRPr="004A7C47">
          <w:rPr>
            <w:rPrChange w:id="245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test case is incomplete until a suitable solution for preventing </w:t>
        </w:r>
        <w:proofErr w:type="spellStart"/>
        <w:r w:rsidRPr="004A7C47">
          <w:rPr>
            <w:rPrChange w:id="246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SCell</w:t>
        </w:r>
        <w:proofErr w:type="spellEnd"/>
        <w:r w:rsidRPr="004A7C47">
          <w:rPr>
            <w:rPrChange w:id="247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drop is implemented in </w:t>
        </w:r>
      </w:ins>
      <w:ins w:id="248" w:author="Apple-RAN5" w:date="2021-05-25T15:02:00Z">
        <w:r w:rsidRPr="004A7C47">
          <w:t xml:space="preserve">the </w:t>
        </w:r>
      </w:ins>
      <w:ins w:id="249" w:author="Apple-RAN5" w:date="2021-05-25T15:01:00Z">
        <w:r w:rsidRPr="004A7C47">
          <w:rPr>
            <w:rPrChange w:id="250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test procedure</w:t>
        </w:r>
      </w:ins>
      <w:ins w:id="251" w:author="Apple-RAN5" w:date="2021-05-25T15:02:00Z">
        <w:r w:rsidRPr="004A7C47">
          <w:t>.</w:t>
        </w:r>
      </w:ins>
    </w:p>
    <w:p w14:paraId="0C4239B8" w14:textId="65526080" w:rsidR="002B1B3E" w:rsidRDefault="002B1B3E" w:rsidP="00EB7E42">
      <w:pPr>
        <w:pStyle w:val="Heading4"/>
        <w:ind w:left="0" w:firstLine="0"/>
        <w:rPr>
          <w:b/>
          <w:bCs/>
        </w:rPr>
      </w:pPr>
      <w:r w:rsidRPr="004A2F89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Unchanged sections skipped</w:t>
      </w:r>
      <w:r w:rsidRPr="004A2F89">
        <w:rPr>
          <w:b/>
          <w:bCs/>
          <w:highlight w:val="green"/>
        </w:rPr>
        <w:t>&gt;</w:t>
      </w:r>
    </w:p>
    <w:p w14:paraId="757A1EEF" w14:textId="533BCAB2" w:rsidR="002B1B3E" w:rsidRPr="00D132BB" w:rsidRDefault="002B1B3E" w:rsidP="002B1B3E">
      <w:pPr>
        <w:pStyle w:val="Heading5"/>
      </w:pPr>
      <w:r w:rsidRPr="00D132BB">
        <w:t>6.5A.2.1.7</w:t>
      </w:r>
      <w:r w:rsidRPr="00D132BB">
        <w:tab/>
        <w:t>Spectrum Emission Mask for CA (8UL CA)</w:t>
      </w:r>
      <w:bookmarkEnd w:id="238"/>
      <w:bookmarkEnd w:id="239"/>
      <w:bookmarkEnd w:id="240"/>
    </w:p>
    <w:p w14:paraId="6901A245" w14:textId="77777777" w:rsidR="002B1B3E" w:rsidRPr="00D132BB" w:rsidRDefault="002B1B3E" w:rsidP="002B1B3E">
      <w:pPr>
        <w:pStyle w:val="EditorsNote"/>
      </w:pPr>
      <w:r w:rsidRPr="00D132BB">
        <w:t>Editor’s note: This clause is incomplete. The following aspects are either missing or not yet determined:</w:t>
      </w:r>
    </w:p>
    <w:p w14:paraId="7EBB1D2F" w14:textId="77777777" w:rsidR="002B1B3E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t>Measurement Uncertainties and Test Tolerances for intra-band contiguous CA supporting aggregated BW &gt; 400MHz and for intra-band non-contiguous CA are TBD.</w:t>
      </w:r>
    </w:p>
    <w:p w14:paraId="6B5B9865" w14:textId="2C94294C" w:rsidR="002B1B3E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52" w:author="Apple-RAN5" w:date="2021-05-25T15:17:00Z"/>
        </w:rPr>
      </w:pPr>
      <w:r w:rsidRPr="00D132BB">
        <w:t>Measurement Uncertainties and Test Tolerances are FFS for power class 1, 2 and 4</w:t>
      </w:r>
    </w:p>
    <w:p w14:paraId="48674E16" w14:textId="77777777" w:rsidR="00EB7E42" w:rsidRPr="004A7C47" w:rsidRDefault="00EB7E42">
      <w:pPr>
        <w:pStyle w:val="EditorsNote"/>
        <w:numPr>
          <w:ilvl w:val="0"/>
          <w:numId w:val="1"/>
        </w:numPr>
        <w:suppressLineNumbers/>
        <w:suppressAutoHyphens/>
        <w:pPrChange w:id="253" w:author="Apple-RAN5" w:date="2021-05-25T15:02:00Z">
          <w:pPr>
            <w:pStyle w:val="EditorsNote"/>
            <w:suppressLineNumbers/>
            <w:suppressAutoHyphens/>
            <w:ind w:left="284" w:firstLine="284"/>
          </w:pPr>
        </w:pPrChange>
      </w:pPr>
      <w:bookmarkStart w:id="254" w:name="_Toc21026641"/>
      <w:bookmarkStart w:id="255" w:name="_Toc27743920"/>
      <w:bookmarkStart w:id="256" w:name="_Toc36197093"/>
      <w:bookmarkStart w:id="257" w:name="_Toc36197785"/>
      <w:ins w:id="258" w:author="Apple-RAN5" w:date="2021-05-25T15:01:00Z">
        <w:r w:rsidRPr="004A7C47">
          <w:rPr>
            <w:rPrChange w:id="259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Th</w:t>
        </w:r>
      </w:ins>
      <w:ins w:id="260" w:author="Apple-RAN5" w:date="2021-05-25T15:02:00Z">
        <w:r w:rsidRPr="004A7C47">
          <w:t>is</w:t>
        </w:r>
      </w:ins>
      <w:ins w:id="261" w:author="Apple-RAN5" w:date="2021-05-25T15:01:00Z">
        <w:r w:rsidRPr="004A7C47">
          <w:rPr>
            <w:rPrChange w:id="262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test case is incomplete until a suitable solution for preventing </w:t>
        </w:r>
        <w:proofErr w:type="spellStart"/>
        <w:r w:rsidRPr="004A7C47">
          <w:rPr>
            <w:rPrChange w:id="263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SCell</w:t>
        </w:r>
        <w:proofErr w:type="spellEnd"/>
        <w:r w:rsidRPr="004A7C47">
          <w:rPr>
            <w:rPrChange w:id="264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drop is implemented in </w:t>
        </w:r>
      </w:ins>
      <w:ins w:id="265" w:author="Apple-RAN5" w:date="2021-05-25T15:02:00Z">
        <w:r w:rsidRPr="004A7C47">
          <w:t xml:space="preserve">the </w:t>
        </w:r>
      </w:ins>
      <w:ins w:id="266" w:author="Apple-RAN5" w:date="2021-05-25T15:01:00Z">
        <w:r w:rsidRPr="004A7C47">
          <w:rPr>
            <w:rPrChange w:id="267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test procedure</w:t>
        </w:r>
      </w:ins>
      <w:ins w:id="268" w:author="Apple-RAN5" w:date="2021-05-25T15:02:00Z">
        <w:r w:rsidRPr="004A7C47">
          <w:t>.</w:t>
        </w:r>
      </w:ins>
    </w:p>
    <w:p w14:paraId="516DEDC4" w14:textId="62E7E779" w:rsidR="002B1B3E" w:rsidRDefault="002B1B3E" w:rsidP="00EB7E42">
      <w:pPr>
        <w:pStyle w:val="Heading4"/>
        <w:ind w:left="0" w:firstLine="0"/>
        <w:rPr>
          <w:b/>
          <w:bCs/>
        </w:rPr>
      </w:pPr>
      <w:r w:rsidRPr="004A2F89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Unchanged sections skipped</w:t>
      </w:r>
      <w:r w:rsidRPr="004A2F89">
        <w:rPr>
          <w:b/>
          <w:bCs/>
          <w:highlight w:val="green"/>
        </w:rPr>
        <w:t>&gt;</w:t>
      </w:r>
    </w:p>
    <w:p w14:paraId="530D006E" w14:textId="2F7819F0" w:rsidR="002B1B3E" w:rsidRPr="00D132BB" w:rsidRDefault="002B1B3E" w:rsidP="002B1B3E">
      <w:pPr>
        <w:pStyle w:val="Heading5"/>
      </w:pPr>
      <w:r w:rsidRPr="00D132BB">
        <w:t>6.5A.2.2.1</w:t>
      </w:r>
      <w:r w:rsidRPr="00D132BB">
        <w:tab/>
        <w:t>Adjacent channel leakage ratio for CA (2UL CA)</w:t>
      </w:r>
      <w:bookmarkEnd w:id="254"/>
      <w:bookmarkEnd w:id="255"/>
      <w:bookmarkEnd w:id="256"/>
      <w:bookmarkEnd w:id="257"/>
    </w:p>
    <w:p w14:paraId="34D65859" w14:textId="77777777" w:rsidR="002B1B3E" w:rsidRPr="00D132BB" w:rsidRDefault="002B1B3E" w:rsidP="002B1B3E">
      <w:pPr>
        <w:pStyle w:val="EditorsNote"/>
      </w:pPr>
      <w:r w:rsidRPr="00D132BB">
        <w:t>Editor’s note: The following aspects are either missing or not yet determined:</w:t>
      </w:r>
    </w:p>
    <w:p w14:paraId="1E0826C0" w14:textId="77777777" w:rsidR="002B1B3E" w:rsidRPr="00D132BB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t xml:space="preserve">Measurement Uncertainties and Test Tolerances and Test limit analysis for intra-band contiguous CA supporting aggregated BW &gt; 400MHz </w:t>
      </w:r>
      <w:r w:rsidRPr="00D132BB">
        <w:rPr>
          <w:lang w:eastAsia="ja-JP"/>
        </w:rPr>
        <w:t>is</w:t>
      </w:r>
      <w:r w:rsidRPr="00D132BB">
        <w:t xml:space="preserve"> TBD.</w:t>
      </w:r>
    </w:p>
    <w:p w14:paraId="39C3541D" w14:textId="251C478A" w:rsidR="002B1B3E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69" w:author="Apple-RAN5" w:date="2021-05-25T15:25:00Z"/>
        </w:rPr>
      </w:pPr>
      <w:r w:rsidRPr="00D132BB">
        <w:t>Measurement Uncertainties and Test Tolerances and Test limit analysis are FFS for power class 1, 2 and 4.</w:t>
      </w:r>
    </w:p>
    <w:p w14:paraId="56CB3272" w14:textId="77777777" w:rsidR="00EB7E42" w:rsidRPr="004A7C47" w:rsidRDefault="00EB7E42">
      <w:pPr>
        <w:pStyle w:val="EditorsNote"/>
        <w:numPr>
          <w:ilvl w:val="0"/>
          <w:numId w:val="1"/>
        </w:numPr>
        <w:suppressLineNumbers/>
        <w:suppressAutoHyphens/>
        <w:pPrChange w:id="270" w:author="Apple-RAN5" w:date="2021-05-25T15:02:00Z">
          <w:pPr>
            <w:pStyle w:val="EditorsNote"/>
            <w:suppressLineNumbers/>
            <w:suppressAutoHyphens/>
            <w:ind w:left="284" w:firstLine="284"/>
          </w:pPr>
        </w:pPrChange>
      </w:pPr>
      <w:ins w:id="271" w:author="Apple-RAN5" w:date="2021-05-25T15:01:00Z">
        <w:r w:rsidRPr="004A7C47">
          <w:rPr>
            <w:rPrChange w:id="272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Th</w:t>
        </w:r>
      </w:ins>
      <w:ins w:id="273" w:author="Apple-RAN5" w:date="2021-05-25T15:02:00Z">
        <w:r w:rsidRPr="004A7C47">
          <w:t>is</w:t>
        </w:r>
      </w:ins>
      <w:ins w:id="274" w:author="Apple-RAN5" w:date="2021-05-25T15:01:00Z">
        <w:r w:rsidRPr="004A7C47">
          <w:rPr>
            <w:rPrChange w:id="275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test case is incomplete until a suitable solution for preventing </w:t>
        </w:r>
        <w:proofErr w:type="spellStart"/>
        <w:r w:rsidRPr="004A7C47">
          <w:rPr>
            <w:rPrChange w:id="276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SCell</w:t>
        </w:r>
        <w:proofErr w:type="spellEnd"/>
        <w:r w:rsidRPr="004A7C47">
          <w:rPr>
            <w:rPrChange w:id="277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drop is implemented in </w:t>
        </w:r>
      </w:ins>
      <w:ins w:id="278" w:author="Apple-RAN5" w:date="2021-05-25T15:02:00Z">
        <w:r w:rsidRPr="004A7C47">
          <w:t xml:space="preserve">the </w:t>
        </w:r>
      </w:ins>
      <w:ins w:id="279" w:author="Apple-RAN5" w:date="2021-05-25T15:01:00Z">
        <w:r w:rsidRPr="004A7C47">
          <w:rPr>
            <w:rPrChange w:id="280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test procedure</w:t>
        </w:r>
      </w:ins>
      <w:ins w:id="281" w:author="Apple-RAN5" w:date="2021-05-25T15:02:00Z">
        <w:r w:rsidRPr="004A7C47">
          <w:t>.</w:t>
        </w:r>
      </w:ins>
    </w:p>
    <w:p w14:paraId="29BB6F4E" w14:textId="2734554B" w:rsidR="002B1B3E" w:rsidRDefault="002B1B3E" w:rsidP="00EB7E42">
      <w:pPr>
        <w:pStyle w:val="Heading4"/>
        <w:ind w:left="0" w:firstLine="0"/>
        <w:rPr>
          <w:b/>
          <w:bCs/>
        </w:rPr>
      </w:pPr>
      <w:r w:rsidRPr="004A2F89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Unchanged sections skipped</w:t>
      </w:r>
      <w:r w:rsidRPr="004A2F89">
        <w:rPr>
          <w:b/>
          <w:bCs/>
          <w:highlight w:val="green"/>
        </w:rPr>
        <w:t>&gt;</w:t>
      </w:r>
    </w:p>
    <w:p w14:paraId="168B8AFB" w14:textId="77777777" w:rsidR="002B1B3E" w:rsidRPr="00D132BB" w:rsidRDefault="002B1B3E" w:rsidP="002B1B3E">
      <w:pPr>
        <w:pStyle w:val="Heading5"/>
      </w:pPr>
      <w:bookmarkStart w:id="282" w:name="_Toc21026642"/>
      <w:bookmarkStart w:id="283" w:name="_Toc27743921"/>
      <w:bookmarkStart w:id="284" w:name="_Toc36197094"/>
      <w:bookmarkStart w:id="285" w:name="_Toc36197786"/>
      <w:r w:rsidRPr="00D132BB">
        <w:t>6.5A.2.2.2</w:t>
      </w:r>
      <w:r w:rsidRPr="00D132BB">
        <w:tab/>
        <w:t>Adjacent channel leakage ratio for CA (3UL CA)</w:t>
      </w:r>
      <w:bookmarkEnd w:id="282"/>
      <w:bookmarkEnd w:id="283"/>
      <w:bookmarkEnd w:id="284"/>
      <w:bookmarkEnd w:id="285"/>
    </w:p>
    <w:p w14:paraId="025F70DD" w14:textId="77777777" w:rsidR="002B1B3E" w:rsidRPr="00D132BB" w:rsidRDefault="002B1B3E" w:rsidP="002B1B3E">
      <w:pPr>
        <w:pStyle w:val="EditorsNote"/>
      </w:pPr>
      <w:r w:rsidRPr="00D132BB">
        <w:t>Editor’s note: The following aspects are either missing or not yet determined:</w:t>
      </w:r>
    </w:p>
    <w:p w14:paraId="2279922C" w14:textId="77777777" w:rsidR="002B1B3E" w:rsidRPr="00D132BB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bookmarkStart w:id="286" w:name="_Hlk52308348"/>
      <w:r w:rsidRPr="00D132BB">
        <w:t xml:space="preserve">Measurement Uncertainties and Test Tolerances for intra-band contiguous CA supporting aggregated BW &gt; 400MHz </w:t>
      </w:r>
      <w:r w:rsidRPr="00D132BB">
        <w:rPr>
          <w:lang w:eastAsia="ja-JP"/>
        </w:rPr>
        <w:t>is</w:t>
      </w:r>
      <w:r w:rsidRPr="00D132BB">
        <w:t xml:space="preserve"> TBD.</w:t>
      </w:r>
    </w:p>
    <w:p w14:paraId="2CE96B31" w14:textId="3309AFFE" w:rsidR="002B1B3E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87" w:author="Apple-RAN5" w:date="2021-05-25T15:25:00Z"/>
        </w:rPr>
      </w:pPr>
      <w:r w:rsidRPr="00D132BB">
        <w:t>Measurement Uncertainties and Test Tolerances are FFS for power class 1, 2 and 4.</w:t>
      </w:r>
    </w:p>
    <w:bookmarkEnd w:id="286"/>
    <w:p w14:paraId="00FEF359" w14:textId="77777777" w:rsidR="00EB7E42" w:rsidRPr="004A7C47" w:rsidRDefault="00EB7E42">
      <w:pPr>
        <w:pStyle w:val="EditorsNote"/>
        <w:numPr>
          <w:ilvl w:val="0"/>
          <w:numId w:val="1"/>
        </w:numPr>
        <w:suppressLineNumbers/>
        <w:suppressAutoHyphens/>
        <w:pPrChange w:id="288" w:author="Apple-RAN5" w:date="2021-05-25T15:02:00Z">
          <w:pPr>
            <w:pStyle w:val="EditorsNote"/>
            <w:suppressLineNumbers/>
            <w:suppressAutoHyphens/>
            <w:ind w:left="284" w:firstLine="284"/>
          </w:pPr>
        </w:pPrChange>
      </w:pPr>
      <w:ins w:id="289" w:author="Apple-RAN5" w:date="2021-05-25T15:01:00Z">
        <w:r w:rsidRPr="004A7C47">
          <w:rPr>
            <w:rPrChange w:id="290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Th</w:t>
        </w:r>
      </w:ins>
      <w:ins w:id="291" w:author="Apple-RAN5" w:date="2021-05-25T15:02:00Z">
        <w:r w:rsidRPr="004A7C47">
          <w:t>is</w:t>
        </w:r>
      </w:ins>
      <w:ins w:id="292" w:author="Apple-RAN5" w:date="2021-05-25T15:01:00Z">
        <w:r w:rsidRPr="004A7C47">
          <w:rPr>
            <w:rPrChange w:id="293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test case is incomplete until a suitable solution for preventing </w:t>
        </w:r>
        <w:proofErr w:type="spellStart"/>
        <w:r w:rsidRPr="004A7C47">
          <w:rPr>
            <w:rPrChange w:id="294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SCell</w:t>
        </w:r>
        <w:proofErr w:type="spellEnd"/>
        <w:r w:rsidRPr="004A7C47">
          <w:rPr>
            <w:rPrChange w:id="295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drop is implemented in </w:t>
        </w:r>
      </w:ins>
      <w:ins w:id="296" w:author="Apple-RAN5" w:date="2021-05-25T15:02:00Z">
        <w:r w:rsidRPr="004A7C47">
          <w:t xml:space="preserve">the </w:t>
        </w:r>
      </w:ins>
      <w:ins w:id="297" w:author="Apple-RAN5" w:date="2021-05-25T15:01:00Z">
        <w:r w:rsidRPr="004A7C47">
          <w:rPr>
            <w:rPrChange w:id="298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test procedure</w:t>
        </w:r>
      </w:ins>
      <w:ins w:id="299" w:author="Apple-RAN5" w:date="2021-05-25T15:02:00Z">
        <w:r w:rsidRPr="004A7C47">
          <w:t>.</w:t>
        </w:r>
      </w:ins>
    </w:p>
    <w:p w14:paraId="0C0FF61D" w14:textId="60A204BA" w:rsidR="002B1B3E" w:rsidRDefault="002B1B3E" w:rsidP="00EB7E42">
      <w:pPr>
        <w:pStyle w:val="Heading4"/>
        <w:ind w:left="0" w:firstLine="0"/>
        <w:rPr>
          <w:b/>
          <w:bCs/>
        </w:rPr>
      </w:pPr>
      <w:r w:rsidRPr="004A2F89">
        <w:rPr>
          <w:b/>
          <w:bCs/>
          <w:highlight w:val="green"/>
        </w:rPr>
        <w:lastRenderedPageBreak/>
        <w:t>&lt;</w:t>
      </w:r>
      <w:r>
        <w:rPr>
          <w:b/>
          <w:bCs/>
          <w:highlight w:val="green"/>
        </w:rPr>
        <w:t>Unchanged sections skipped</w:t>
      </w:r>
      <w:r w:rsidRPr="004A2F89">
        <w:rPr>
          <w:b/>
          <w:bCs/>
          <w:highlight w:val="green"/>
        </w:rPr>
        <w:t>&gt;</w:t>
      </w:r>
    </w:p>
    <w:p w14:paraId="5C735134" w14:textId="77777777" w:rsidR="002B1B3E" w:rsidRPr="00D132BB" w:rsidRDefault="002B1B3E" w:rsidP="002B1B3E">
      <w:pPr>
        <w:pStyle w:val="Heading5"/>
      </w:pPr>
      <w:bookmarkStart w:id="300" w:name="_Toc21026643"/>
      <w:bookmarkStart w:id="301" w:name="_Toc27743922"/>
      <w:bookmarkStart w:id="302" w:name="_Toc36197095"/>
      <w:bookmarkStart w:id="303" w:name="_Toc36197787"/>
      <w:r w:rsidRPr="00D132BB">
        <w:t>6.5A.2.2.3</w:t>
      </w:r>
      <w:r w:rsidRPr="00D132BB">
        <w:tab/>
        <w:t>Adjacent channel leakage ratio for CA (4UL CA)</w:t>
      </w:r>
      <w:bookmarkEnd w:id="300"/>
      <w:bookmarkEnd w:id="301"/>
      <w:bookmarkEnd w:id="302"/>
      <w:bookmarkEnd w:id="303"/>
    </w:p>
    <w:p w14:paraId="4EFF31CC" w14:textId="77777777" w:rsidR="002B1B3E" w:rsidRPr="00D132BB" w:rsidRDefault="002B1B3E" w:rsidP="002B1B3E">
      <w:pPr>
        <w:pStyle w:val="EditorsNote"/>
      </w:pPr>
      <w:r w:rsidRPr="00D132BB">
        <w:t>Editor’s note: The following aspects are either missing or not yet determined:</w:t>
      </w:r>
    </w:p>
    <w:p w14:paraId="2F264D41" w14:textId="77777777" w:rsidR="002B1B3E" w:rsidRPr="00D132BB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t>Measurement Uncertainties and Test Tolerances for intra-band contiguous CA supporting aggregated BW &gt; 400MHz</w:t>
      </w:r>
      <w:r w:rsidRPr="00D132BB">
        <w:rPr>
          <w:lang w:eastAsia="ja-JP"/>
        </w:rPr>
        <w:t xml:space="preserve"> is</w:t>
      </w:r>
      <w:r w:rsidRPr="00D132BB">
        <w:t xml:space="preserve"> TBD.</w:t>
      </w:r>
    </w:p>
    <w:p w14:paraId="6B6E90E6" w14:textId="21A3CA4E" w:rsidR="002B1B3E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04" w:author="Apple-RAN5" w:date="2021-05-25T15:25:00Z"/>
        </w:rPr>
      </w:pPr>
      <w:r w:rsidRPr="00D132BB">
        <w:t>Measurement Uncertainties and Test Tolerances are FFS for power class 1, 2 and 4.</w:t>
      </w:r>
    </w:p>
    <w:p w14:paraId="505CEC30" w14:textId="77777777" w:rsidR="00EB7E42" w:rsidRPr="004A7C47" w:rsidRDefault="00EB7E42">
      <w:pPr>
        <w:pStyle w:val="EditorsNote"/>
        <w:numPr>
          <w:ilvl w:val="0"/>
          <w:numId w:val="1"/>
        </w:numPr>
        <w:suppressLineNumbers/>
        <w:suppressAutoHyphens/>
        <w:pPrChange w:id="305" w:author="Apple-RAN5" w:date="2021-05-25T15:02:00Z">
          <w:pPr>
            <w:pStyle w:val="EditorsNote"/>
            <w:suppressLineNumbers/>
            <w:suppressAutoHyphens/>
            <w:ind w:left="284" w:firstLine="284"/>
          </w:pPr>
        </w:pPrChange>
      </w:pPr>
      <w:ins w:id="306" w:author="Apple-RAN5" w:date="2021-05-25T15:01:00Z">
        <w:r w:rsidRPr="004A7C47">
          <w:rPr>
            <w:rPrChange w:id="307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Th</w:t>
        </w:r>
      </w:ins>
      <w:ins w:id="308" w:author="Apple-RAN5" w:date="2021-05-25T15:02:00Z">
        <w:r w:rsidRPr="004A7C47">
          <w:t>is</w:t>
        </w:r>
      </w:ins>
      <w:ins w:id="309" w:author="Apple-RAN5" w:date="2021-05-25T15:01:00Z">
        <w:r w:rsidRPr="004A7C47">
          <w:rPr>
            <w:rPrChange w:id="310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test case is incomplete until a suitable solution for preventing </w:t>
        </w:r>
        <w:proofErr w:type="spellStart"/>
        <w:r w:rsidRPr="004A7C47">
          <w:rPr>
            <w:rPrChange w:id="311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SCell</w:t>
        </w:r>
        <w:proofErr w:type="spellEnd"/>
        <w:r w:rsidRPr="004A7C47">
          <w:rPr>
            <w:rPrChange w:id="312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drop is implemented in </w:t>
        </w:r>
      </w:ins>
      <w:ins w:id="313" w:author="Apple-RAN5" w:date="2021-05-25T15:02:00Z">
        <w:r w:rsidRPr="004A7C47">
          <w:t xml:space="preserve">the </w:t>
        </w:r>
      </w:ins>
      <w:ins w:id="314" w:author="Apple-RAN5" w:date="2021-05-25T15:01:00Z">
        <w:r w:rsidRPr="004A7C47">
          <w:rPr>
            <w:rPrChange w:id="315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test procedure</w:t>
        </w:r>
      </w:ins>
      <w:ins w:id="316" w:author="Apple-RAN5" w:date="2021-05-25T15:02:00Z">
        <w:r w:rsidRPr="004A7C47">
          <w:t>.</w:t>
        </w:r>
      </w:ins>
    </w:p>
    <w:p w14:paraId="430E981F" w14:textId="20E3D75B" w:rsidR="002B1B3E" w:rsidRDefault="002B1B3E" w:rsidP="00EB7E42">
      <w:pPr>
        <w:pStyle w:val="Heading4"/>
        <w:ind w:left="0" w:firstLine="0"/>
        <w:rPr>
          <w:b/>
          <w:bCs/>
        </w:rPr>
      </w:pPr>
      <w:r w:rsidRPr="004A2F89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Unchanged sections skipped</w:t>
      </w:r>
      <w:r w:rsidRPr="004A2F89">
        <w:rPr>
          <w:b/>
          <w:bCs/>
          <w:highlight w:val="green"/>
        </w:rPr>
        <w:t>&gt;</w:t>
      </w:r>
    </w:p>
    <w:p w14:paraId="65C300FF" w14:textId="77777777" w:rsidR="002B1B3E" w:rsidRPr="00D132BB" w:rsidRDefault="002B1B3E" w:rsidP="002B1B3E">
      <w:pPr>
        <w:pStyle w:val="Heading5"/>
      </w:pPr>
      <w:bookmarkStart w:id="317" w:name="_Toc27743923"/>
      <w:bookmarkStart w:id="318" w:name="_Toc36197096"/>
      <w:bookmarkStart w:id="319" w:name="_Toc36197788"/>
      <w:r w:rsidRPr="00D132BB">
        <w:t>6.5A.2.2.4</w:t>
      </w:r>
      <w:r w:rsidRPr="00D132BB">
        <w:tab/>
        <w:t>Adjacent channel leakage ratio for CA (5UL CA)</w:t>
      </w:r>
      <w:bookmarkEnd w:id="317"/>
      <w:bookmarkEnd w:id="318"/>
      <w:bookmarkEnd w:id="319"/>
    </w:p>
    <w:p w14:paraId="050A1E31" w14:textId="77777777" w:rsidR="002B1B3E" w:rsidRPr="00D132BB" w:rsidRDefault="002B1B3E" w:rsidP="002B1B3E">
      <w:pPr>
        <w:pStyle w:val="EditorsNote"/>
      </w:pPr>
      <w:r w:rsidRPr="00D132BB">
        <w:t>Editor’s note: This clause is incomplete. The following aspects are either missing or not yet determined:</w:t>
      </w:r>
    </w:p>
    <w:p w14:paraId="7034F253" w14:textId="77777777" w:rsidR="002B1B3E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t>Measurement Uncertainties and Test Tolerances are TBD.</w:t>
      </w:r>
    </w:p>
    <w:p w14:paraId="3A4140A8" w14:textId="535FDA09" w:rsidR="002B1B3E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20" w:author="Apple-RAN5" w:date="2021-05-25T15:25:00Z"/>
        </w:rPr>
      </w:pPr>
      <w:r w:rsidRPr="00D132BB">
        <w:t>Measurement Uncertainties and Test Tolerances are FFS for power class 1, 2 and 4</w:t>
      </w:r>
    </w:p>
    <w:p w14:paraId="576FBAD8" w14:textId="77777777" w:rsidR="00EB7E42" w:rsidRPr="004A7C47" w:rsidRDefault="00EB7E42">
      <w:pPr>
        <w:pStyle w:val="EditorsNote"/>
        <w:numPr>
          <w:ilvl w:val="0"/>
          <w:numId w:val="1"/>
        </w:numPr>
        <w:suppressLineNumbers/>
        <w:suppressAutoHyphens/>
        <w:pPrChange w:id="321" w:author="Apple-RAN5" w:date="2021-05-25T15:02:00Z">
          <w:pPr>
            <w:pStyle w:val="EditorsNote"/>
            <w:suppressLineNumbers/>
            <w:suppressAutoHyphens/>
            <w:ind w:left="284" w:firstLine="284"/>
          </w:pPr>
        </w:pPrChange>
      </w:pPr>
      <w:ins w:id="322" w:author="Apple-RAN5" w:date="2021-05-25T15:01:00Z">
        <w:r w:rsidRPr="004A7C47">
          <w:rPr>
            <w:rPrChange w:id="323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Th</w:t>
        </w:r>
      </w:ins>
      <w:ins w:id="324" w:author="Apple-RAN5" w:date="2021-05-25T15:02:00Z">
        <w:r w:rsidRPr="004A7C47">
          <w:t>is</w:t>
        </w:r>
      </w:ins>
      <w:ins w:id="325" w:author="Apple-RAN5" w:date="2021-05-25T15:01:00Z">
        <w:r w:rsidRPr="004A7C47">
          <w:rPr>
            <w:rPrChange w:id="326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test case is incomplete until a suitable solution for preventing </w:t>
        </w:r>
        <w:proofErr w:type="spellStart"/>
        <w:r w:rsidRPr="004A7C47">
          <w:rPr>
            <w:rPrChange w:id="327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SCell</w:t>
        </w:r>
        <w:proofErr w:type="spellEnd"/>
        <w:r w:rsidRPr="004A7C47">
          <w:rPr>
            <w:rPrChange w:id="328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drop is implemented in </w:t>
        </w:r>
      </w:ins>
      <w:ins w:id="329" w:author="Apple-RAN5" w:date="2021-05-25T15:02:00Z">
        <w:r w:rsidRPr="004A7C47">
          <w:t xml:space="preserve">the </w:t>
        </w:r>
      </w:ins>
      <w:ins w:id="330" w:author="Apple-RAN5" w:date="2021-05-25T15:01:00Z">
        <w:r w:rsidRPr="004A7C47">
          <w:rPr>
            <w:rPrChange w:id="331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test procedure</w:t>
        </w:r>
      </w:ins>
      <w:ins w:id="332" w:author="Apple-RAN5" w:date="2021-05-25T15:02:00Z">
        <w:r w:rsidRPr="004A7C47">
          <w:t>.</w:t>
        </w:r>
      </w:ins>
    </w:p>
    <w:p w14:paraId="109692BD" w14:textId="333E1470" w:rsidR="002B1B3E" w:rsidRDefault="002B1B3E" w:rsidP="00EB7E42">
      <w:pPr>
        <w:pStyle w:val="Heading4"/>
        <w:ind w:left="0" w:firstLine="0"/>
        <w:rPr>
          <w:b/>
          <w:bCs/>
        </w:rPr>
      </w:pPr>
      <w:r w:rsidRPr="004A2F89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Unchanged sections skipped</w:t>
      </w:r>
      <w:r w:rsidRPr="004A2F89">
        <w:rPr>
          <w:b/>
          <w:bCs/>
          <w:highlight w:val="green"/>
        </w:rPr>
        <w:t>&gt;</w:t>
      </w:r>
    </w:p>
    <w:p w14:paraId="0D90D3E7" w14:textId="77777777" w:rsidR="002B1B3E" w:rsidRPr="00D132BB" w:rsidRDefault="002B1B3E" w:rsidP="002B1B3E">
      <w:pPr>
        <w:pStyle w:val="Heading5"/>
      </w:pPr>
      <w:bookmarkStart w:id="333" w:name="_Toc27743924"/>
      <w:bookmarkStart w:id="334" w:name="_Toc36197097"/>
      <w:bookmarkStart w:id="335" w:name="_Toc36197789"/>
      <w:r w:rsidRPr="00D132BB">
        <w:t>6.5A.2.2.5</w:t>
      </w:r>
      <w:r w:rsidRPr="00D132BB">
        <w:tab/>
        <w:t>Adjacent channel leakage ratio for CA (6UL CA)</w:t>
      </w:r>
      <w:bookmarkEnd w:id="333"/>
      <w:bookmarkEnd w:id="334"/>
      <w:bookmarkEnd w:id="335"/>
    </w:p>
    <w:p w14:paraId="081E0B48" w14:textId="77777777" w:rsidR="002B1B3E" w:rsidRPr="00D132BB" w:rsidRDefault="002B1B3E" w:rsidP="002B1B3E">
      <w:pPr>
        <w:pStyle w:val="EditorsNote"/>
      </w:pPr>
      <w:r w:rsidRPr="00D132BB">
        <w:t>Editor’s note: This clause is incomplete. The following aspects are either missing or not yet determined:</w:t>
      </w:r>
    </w:p>
    <w:p w14:paraId="03A36BC7" w14:textId="77777777" w:rsidR="002B1B3E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t>Measurement Uncertainties and Test Tolerances are TBD.</w:t>
      </w:r>
    </w:p>
    <w:p w14:paraId="2F6A61A0" w14:textId="0D7E6C67" w:rsidR="002B1B3E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36" w:author="Apple-RAN5" w:date="2021-05-25T15:25:00Z"/>
        </w:rPr>
      </w:pPr>
      <w:r w:rsidRPr="00D132BB">
        <w:t>Measurement Uncertainties and Test Tolerances are FFS for power class 1, 2 and 4</w:t>
      </w:r>
    </w:p>
    <w:p w14:paraId="0A1E9149" w14:textId="77777777" w:rsidR="00EB7E42" w:rsidRPr="004A7C47" w:rsidRDefault="00EB7E42">
      <w:pPr>
        <w:pStyle w:val="EditorsNote"/>
        <w:numPr>
          <w:ilvl w:val="0"/>
          <w:numId w:val="1"/>
        </w:numPr>
        <w:suppressLineNumbers/>
        <w:suppressAutoHyphens/>
        <w:pPrChange w:id="337" w:author="Apple-RAN5" w:date="2021-05-25T15:02:00Z">
          <w:pPr>
            <w:pStyle w:val="EditorsNote"/>
            <w:suppressLineNumbers/>
            <w:suppressAutoHyphens/>
            <w:ind w:left="284" w:firstLine="284"/>
          </w:pPr>
        </w:pPrChange>
      </w:pPr>
      <w:ins w:id="338" w:author="Apple-RAN5" w:date="2021-05-25T15:01:00Z">
        <w:r w:rsidRPr="004A7C47">
          <w:rPr>
            <w:rPrChange w:id="339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Th</w:t>
        </w:r>
      </w:ins>
      <w:ins w:id="340" w:author="Apple-RAN5" w:date="2021-05-25T15:02:00Z">
        <w:r w:rsidRPr="004A7C47">
          <w:t>is</w:t>
        </w:r>
      </w:ins>
      <w:ins w:id="341" w:author="Apple-RAN5" w:date="2021-05-25T15:01:00Z">
        <w:r w:rsidRPr="004A7C47">
          <w:rPr>
            <w:rPrChange w:id="342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test case is incomplete until a suitable solution for preventing </w:t>
        </w:r>
        <w:proofErr w:type="spellStart"/>
        <w:r w:rsidRPr="004A7C47">
          <w:rPr>
            <w:rPrChange w:id="343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SCell</w:t>
        </w:r>
        <w:proofErr w:type="spellEnd"/>
        <w:r w:rsidRPr="004A7C47">
          <w:rPr>
            <w:rPrChange w:id="344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drop is implemented in </w:t>
        </w:r>
      </w:ins>
      <w:ins w:id="345" w:author="Apple-RAN5" w:date="2021-05-25T15:02:00Z">
        <w:r w:rsidRPr="004A7C47">
          <w:t xml:space="preserve">the </w:t>
        </w:r>
      </w:ins>
      <w:ins w:id="346" w:author="Apple-RAN5" w:date="2021-05-25T15:01:00Z">
        <w:r w:rsidRPr="004A7C47">
          <w:rPr>
            <w:rPrChange w:id="347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test procedure</w:t>
        </w:r>
      </w:ins>
      <w:ins w:id="348" w:author="Apple-RAN5" w:date="2021-05-25T15:02:00Z">
        <w:r w:rsidRPr="004A7C47">
          <w:t>.</w:t>
        </w:r>
      </w:ins>
    </w:p>
    <w:p w14:paraId="4DF0C0A9" w14:textId="1A70C3E8" w:rsidR="002B1B3E" w:rsidRDefault="002B1B3E" w:rsidP="00EB7E42">
      <w:pPr>
        <w:pStyle w:val="Heading4"/>
        <w:ind w:left="0" w:firstLine="0"/>
        <w:rPr>
          <w:b/>
          <w:bCs/>
        </w:rPr>
      </w:pPr>
      <w:r w:rsidRPr="004A2F89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Unchanged sections skipped</w:t>
      </w:r>
      <w:r w:rsidRPr="004A2F89">
        <w:rPr>
          <w:b/>
          <w:bCs/>
          <w:highlight w:val="green"/>
        </w:rPr>
        <w:t>&gt;</w:t>
      </w:r>
    </w:p>
    <w:p w14:paraId="0997E6A3" w14:textId="77777777" w:rsidR="002B1B3E" w:rsidRPr="00D132BB" w:rsidRDefault="002B1B3E" w:rsidP="002B1B3E">
      <w:pPr>
        <w:pStyle w:val="Heading5"/>
      </w:pPr>
      <w:bookmarkStart w:id="349" w:name="_Toc27743925"/>
      <w:bookmarkStart w:id="350" w:name="_Toc36197098"/>
      <w:bookmarkStart w:id="351" w:name="_Toc36197790"/>
      <w:r w:rsidRPr="00D132BB">
        <w:t>6.5A.2.2.6</w:t>
      </w:r>
      <w:r w:rsidRPr="00D132BB">
        <w:tab/>
        <w:t>Adjacent channel leakage ratio for CA (7UL CA)</w:t>
      </w:r>
      <w:bookmarkEnd w:id="349"/>
      <w:bookmarkEnd w:id="350"/>
      <w:bookmarkEnd w:id="351"/>
    </w:p>
    <w:p w14:paraId="2377B66A" w14:textId="77777777" w:rsidR="002B1B3E" w:rsidRPr="00D132BB" w:rsidRDefault="002B1B3E" w:rsidP="002B1B3E">
      <w:pPr>
        <w:pStyle w:val="EditorsNote"/>
      </w:pPr>
      <w:r w:rsidRPr="00D132BB">
        <w:t>Editor’s note: This clause is incomplete. The following aspects are either missing or not yet determined:</w:t>
      </w:r>
    </w:p>
    <w:p w14:paraId="429DB7A5" w14:textId="77777777" w:rsidR="002B1B3E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t>Measurement Uncertainties and Test Tolerances are TBD.</w:t>
      </w:r>
    </w:p>
    <w:p w14:paraId="379B19E8" w14:textId="6B0E9ABE" w:rsidR="002B1B3E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52" w:author="Apple-RAN5" w:date="2021-05-25T15:25:00Z"/>
        </w:rPr>
      </w:pPr>
      <w:r w:rsidRPr="00D132BB">
        <w:t>Measurement Uncertainties and Test Tolerances are FFS for power class 1, 2 and 4</w:t>
      </w:r>
    </w:p>
    <w:p w14:paraId="73628D72" w14:textId="77777777" w:rsidR="00EB7E42" w:rsidRPr="004A7C47" w:rsidRDefault="00EB7E42">
      <w:pPr>
        <w:pStyle w:val="EditorsNote"/>
        <w:numPr>
          <w:ilvl w:val="0"/>
          <w:numId w:val="1"/>
        </w:numPr>
        <w:suppressLineNumbers/>
        <w:suppressAutoHyphens/>
        <w:pPrChange w:id="353" w:author="Apple-RAN5" w:date="2021-05-25T15:02:00Z">
          <w:pPr>
            <w:pStyle w:val="EditorsNote"/>
            <w:suppressLineNumbers/>
            <w:suppressAutoHyphens/>
            <w:ind w:left="284" w:firstLine="284"/>
          </w:pPr>
        </w:pPrChange>
      </w:pPr>
      <w:ins w:id="354" w:author="Apple-RAN5" w:date="2021-05-25T15:01:00Z">
        <w:r w:rsidRPr="004A7C47">
          <w:rPr>
            <w:rPrChange w:id="355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Th</w:t>
        </w:r>
      </w:ins>
      <w:ins w:id="356" w:author="Apple-RAN5" w:date="2021-05-25T15:02:00Z">
        <w:r w:rsidRPr="004A7C47">
          <w:t>is</w:t>
        </w:r>
      </w:ins>
      <w:ins w:id="357" w:author="Apple-RAN5" w:date="2021-05-25T15:01:00Z">
        <w:r w:rsidRPr="004A7C47">
          <w:rPr>
            <w:rPrChange w:id="358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test case is incomplete until a suitable solution for preventing </w:t>
        </w:r>
        <w:proofErr w:type="spellStart"/>
        <w:r w:rsidRPr="004A7C47">
          <w:rPr>
            <w:rPrChange w:id="359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SCell</w:t>
        </w:r>
        <w:proofErr w:type="spellEnd"/>
        <w:r w:rsidRPr="004A7C47">
          <w:rPr>
            <w:rPrChange w:id="360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drop is implemented in </w:t>
        </w:r>
      </w:ins>
      <w:ins w:id="361" w:author="Apple-RAN5" w:date="2021-05-25T15:02:00Z">
        <w:r w:rsidRPr="004A7C47">
          <w:t xml:space="preserve">the </w:t>
        </w:r>
      </w:ins>
      <w:ins w:id="362" w:author="Apple-RAN5" w:date="2021-05-25T15:01:00Z">
        <w:r w:rsidRPr="004A7C47">
          <w:rPr>
            <w:rPrChange w:id="363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test procedure</w:t>
        </w:r>
      </w:ins>
      <w:ins w:id="364" w:author="Apple-RAN5" w:date="2021-05-25T15:02:00Z">
        <w:r w:rsidRPr="004A7C47">
          <w:t>.</w:t>
        </w:r>
      </w:ins>
    </w:p>
    <w:p w14:paraId="2F36734E" w14:textId="274D1535" w:rsidR="002B1B3E" w:rsidRDefault="002B1B3E" w:rsidP="00EB7E42">
      <w:pPr>
        <w:pStyle w:val="Heading4"/>
        <w:ind w:left="0" w:firstLine="0"/>
        <w:rPr>
          <w:b/>
          <w:bCs/>
        </w:rPr>
      </w:pPr>
      <w:r w:rsidRPr="004A2F89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Unchanged sections skipped</w:t>
      </w:r>
      <w:r w:rsidRPr="004A2F89">
        <w:rPr>
          <w:b/>
          <w:bCs/>
          <w:highlight w:val="green"/>
        </w:rPr>
        <w:t>&gt;</w:t>
      </w:r>
    </w:p>
    <w:p w14:paraId="045F6E0C" w14:textId="77777777" w:rsidR="002B1B3E" w:rsidRPr="00D132BB" w:rsidRDefault="002B1B3E" w:rsidP="002B1B3E">
      <w:pPr>
        <w:pStyle w:val="Heading5"/>
      </w:pPr>
      <w:bookmarkStart w:id="365" w:name="_Toc27743926"/>
      <w:bookmarkStart w:id="366" w:name="_Toc36197099"/>
      <w:bookmarkStart w:id="367" w:name="_Toc36197791"/>
      <w:r w:rsidRPr="00D132BB">
        <w:t>6.5A.2.2.7</w:t>
      </w:r>
      <w:r w:rsidRPr="00D132BB">
        <w:tab/>
        <w:t>Adjacent channel leakage ratio for CA (8UL CA)</w:t>
      </w:r>
      <w:bookmarkEnd w:id="365"/>
      <w:bookmarkEnd w:id="366"/>
      <w:bookmarkEnd w:id="367"/>
    </w:p>
    <w:p w14:paraId="5C0D6D5E" w14:textId="77777777" w:rsidR="002B1B3E" w:rsidRPr="00D132BB" w:rsidRDefault="002B1B3E" w:rsidP="002B1B3E">
      <w:pPr>
        <w:pStyle w:val="EditorsNote"/>
      </w:pPr>
      <w:r w:rsidRPr="00D132BB">
        <w:t>Editor’s note: This clause is incomplete. The following aspects are either missing or not yet determined:</w:t>
      </w:r>
    </w:p>
    <w:p w14:paraId="0A299308" w14:textId="77777777" w:rsidR="002B1B3E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t>Measurement Uncertainties and Test Tolerances are TBD.</w:t>
      </w:r>
    </w:p>
    <w:p w14:paraId="77FA5240" w14:textId="68C2D2B5" w:rsidR="002B1B3E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68" w:author="Apple-RAN5" w:date="2021-05-25T15:26:00Z"/>
        </w:rPr>
      </w:pPr>
      <w:r w:rsidRPr="00D132BB">
        <w:t>Measurement Uncertainties and Test Tolerances are FFS for power class 1, 2 and 4</w:t>
      </w:r>
    </w:p>
    <w:p w14:paraId="3D4C2385" w14:textId="77777777" w:rsidR="00EB7E42" w:rsidRPr="004A7C47" w:rsidRDefault="00EB7E42">
      <w:pPr>
        <w:pStyle w:val="EditorsNote"/>
        <w:numPr>
          <w:ilvl w:val="0"/>
          <w:numId w:val="1"/>
        </w:numPr>
        <w:suppressLineNumbers/>
        <w:suppressAutoHyphens/>
        <w:pPrChange w:id="369" w:author="Apple-RAN5" w:date="2021-05-25T15:02:00Z">
          <w:pPr>
            <w:pStyle w:val="EditorsNote"/>
            <w:suppressLineNumbers/>
            <w:suppressAutoHyphens/>
            <w:ind w:left="284" w:firstLine="284"/>
          </w:pPr>
        </w:pPrChange>
      </w:pPr>
      <w:ins w:id="370" w:author="Apple-RAN5" w:date="2021-05-25T15:01:00Z">
        <w:r w:rsidRPr="004A7C47">
          <w:rPr>
            <w:rPrChange w:id="371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Th</w:t>
        </w:r>
      </w:ins>
      <w:ins w:id="372" w:author="Apple-RAN5" w:date="2021-05-25T15:02:00Z">
        <w:r w:rsidRPr="004A7C47">
          <w:t>is</w:t>
        </w:r>
      </w:ins>
      <w:ins w:id="373" w:author="Apple-RAN5" w:date="2021-05-25T15:01:00Z">
        <w:r w:rsidRPr="004A7C47">
          <w:rPr>
            <w:rPrChange w:id="374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test case is incomplete until a suitable solution for preventing </w:t>
        </w:r>
        <w:proofErr w:type="spellStart"/>
        <w:r w:rsidRPr="004A7C47">
          <w:rPr>
            <w:rPrChange w:id="375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SCell</w:t>
        </w:r>
        <w:proofErr w:type="spellEnd"/>
        <w:r w:rsidRPr="004A7C47">
          <w:rPr>
            <w:rPrChange w:id="376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drop is implemented in </w:t>
        </w:r>
      </w:ins>
      <w:ins w:id="377" w:author="Apple-RAN5" w:date="2021-05-25T15:02:00Z">
        <w:r w:rsidRPr="004A7C47">
          <w:t xml:space="preserve">the </w:t>
        </w:r>
      </w:ins>
      <w:ins w:id="378" w:author="Apple-RAN5" w:date="2021-05-25T15:01:00Z">
        <w:r w:rsidRPr="004A7C47">
          <w:rPr>
            <w:rPrChange w:id="379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test procedure</w:t>
        </w:r>
      </w:ins>
      <w:ins w:id="380" w:author="Apple-RAN5" w:date="2021-05-25T15:02:00Z">
        <w:r w:rsidRPr="004A7C47">
          <w:t>.</w:t>
        </w:r>
      </w:ins>
    </w:p>
    <w:p w14:paraId="25ABA4DB" w14:textId="76627AE8" w:rsidR="002B1B3E" w:rsidRDefault="002B1B3E" w:rsidP="00EB7E42">
      <w:pPr>
        <w:pStyle w:val="Heading4"/>
        <w:ind w:left="0" w:firstLine="0"/>
        <w:rPr>
          <w:b/>
          <w:bCs/>
        </w:rPr>
      </w:pPr>
      <w:r w:rsidRPr="004A2F89">
        <w:rPr>
          <w:b/>
          <w:bCs/>
          <w:highlight w:val="green"/>
        </w:rPr>
        <w:lastRenderedPageBreak/>
        <w:t>&lt;</w:t>
      </w:r>
      <w:r>
        <w:rPr>
          <w:b/>
          <w:bCs/>
          <w:highlight w:val="green"/>
        </w:rPr>
        <w:t>End of changes</w:t>
      </w:r>
      <w:r w:rsidRPr="004A2F89">
        <w:rPr>
          <w:b/>
          <w:bCs/>
          <w:highlight w:val="green"/>
        </w:rPr>
        <w:t>&gt;</w:t>
      </w:r>
    </w:p>
    <w:p w14:paraId="3E1FD1DE" w14:textId="77777777" w:rsidR="002B1B3E" w:rsidRPr="002B1B3E" w:rsidRDefault="002B1B3E" w:rsidP="002B1B3E"/>
    <w:p w14:paraId="6C52246B" w14:textId="77777777" w:rsidR="002B1B3E" w:rsidRPr="00BE2EC4" w:rsidRDefault="002B1B3E" w:rsidP="002B1B3E">
      <w:pPr>
        <w:pStyle w:val="EditorsNote"/>
        <w:suppressLineNumbers/>
        <w:suppressAutoHyphens/>
        <w:overflowPunct w:val="0"/>
        <w:autoSpaceDE w:val="0"/>
        <w:autoSpaceDN w:val="0"/>
        <w:adjustRightInd w:val="0"/>
        <w:textAlignment w:val="baseline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D6067C" w14:textId="77777777" w:rsidR="00553224" w:rsidRDefault="00553224">
      <w:r>
        <w:separator/>
      </w:r>
    </w:p>
  </w:endnote>
  <w:endnote w:type="continuationSeparator" w:id="0">
    <w:p w14:paraId="178CBA02" w14:textId="77777777" w:rsidR="00553224" w:rsidRDefault="00553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ACCD" w14:textId="77777777" w:rsidR="00553224" w:rsidRDefault="00553224">
      <w:r>
        <w:separator/>
      </w:r>
    </w:p>
  </w:footnote>
  <w:footnote w:type="continuationSeparator" w:id="0">
    <w:p w14:paraId="41EE39CC" w14:textId="77777777" w:rsidR="00553224" w:rsidRDefault="00553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45C87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CC64F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1622F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018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1B3E"/>
    <w:rsid w:val="002B5741"/>
    <w:rsid w:val="002C462D"/>
    <w:rsid w:val="002E472E"/>
    <w:rsid w:val="00305409"/>
    <w:rsid w:val="00331DBB"/>
    <w:rsid w:val="003609EF"/>
    <w:rsid w:val="0036231A"/>
    <w:rsid w:val="00374DD4"/>
    <w:rsid w:val="003E1A36"/>
    <w:rsid w:val="00410371"/>
    <w:rsid w:val="004242F1"/>
    <w:rsid w:val="004A7C47"/>
    <w:rsid w:val="004B75B7"/>
    <w:rsid w:val="0051580D"/>
    <w:rsid w:val="00547111"/>
    <w:rsid w:val="00553224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0A3C"/>
    <w:rsid w:val="00A246B6"/>
    <w:rsid w:val="00A47E70"/>
    <w:rsid w:val="00A50CF0"/>
    <w:rsid w:val="00A52B3B"/>
    <w:rsid w:val="00A7671C"/>
    <w:rsid w:val="00A90621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EC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7E42"/>
    <w:rsid w:val="00EE7D7C"/>
    <w:rsid w:val="00F25D98"/>
    <w:rsid w:val="00F300FB"/>
    <w:rsid w:val="00F9229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2B3B"/>
    <w:rPr>
      <w:rFonts w:ascii="Times New Roman" w:hAnsi="Times New Roman"/>
      <w:sz w:val="24"/>
      <w:szCs w:val="24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  <w:rPr>
      <w:sz w:val="20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  <w:szCs w:val="20"/>
      <w:lang w:val="en-GB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spacing w:after="180"/>
      <w:ind w:left="1135" w:hanging="851"/>
    </w:pPr>
    <w:rPr>
      <w:sz w:val="20"/>
      <w:szCs w:val="20"/>
      <w:lang w:val="en-GB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spacing w:after="180"/>
      <w:ind w:left="1702" w:hanging="1418"/>
    </w:pPr>
    <w:rPr>
      <w:sz w:val="20"/>
      <w:szCs w:val="20"/>
      <w:lang w:val="en-GB"/>
    </w:rPr>
  </w:style>
  <w:style w:type="paragraph" w:customStyle="1" w:styleId="FP">
    <w:name w:val="FP"/>
    <w:basedOn w:val="Normal"/>
    <w:rsid w:val="000B7FED"/>
    <w:rPr>
      <w:sz w:val="20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/>
    </w:rPr>
  </w:style>
  <w:style w:type="paragraph" w:customStyle="1" w:styleId="TH">
    <w:name w:val="TH"/>
    <w:basedOn w:val="Normal"/>
    <w:rsid w:val="000B7FED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sz w:val="20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spacing w:after="180"/>
    </w:pPr>
    <w:rPr>
      <w:sz w:val="20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spacing w:after="180"/>
    </w:pPr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spacing w:after="180"/>
    </w:pPr>
    <w:rPr>
      <w:rFonts w:ascii="Tahoma" w:hAnsi="Tahoma" w:cs="Tahoma"/>
      <w:sz w:val="20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C462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"/>
    <w:link w:val="Heading5"/>
    <w:qFormat/>
    <w:rsid w:val="002C462D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2C462D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sid w:val="002C462D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locked/>
    <w:rsid w:val="002C462D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2C462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2C46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2C462D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A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0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</TotalTime>
  <Pages>7</Pages>
  <Words>2137</Words>
  <Characters>12182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Apple-RAN5</cp:lastModifiedBy>
  <cp:revision>4</cp:revision>
  <cp:lastPrinted>1900-01-01T08:00:00Z</cp:lastPrinted>
  <dcterms:created xsi:type="dcterms:W3CDTF">2021-05-25T22:44:00Z</dcterms:created>
  <dcterms:modified xsi:type="dcterms:W3CDTF">2021-05-28T05:48:00Z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R5-213324</vt:lpwstr>
  </property>
  <property fmtid="{D5CDD505-2E9C-101B-9397-08002B2CF9AE}" pid="10" name="Spec#">
    <vt:lpwstr>38.521-2</vt:lpwstr>
  </property>
  <property fmtid="{D5CDD505-2E9C-101B-9397-08002B2CF9AE}" pid="11" name="Cr#">
    <vt:lpwstr>0548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Implementation of PCC Prio test procedure updates in UL-CA tests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