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C51D9D" w14:textId="520B6FA6" w:rsidR="00D62769" w:rsidRPr="00C246BB" w:rsidRDefault="00D62769" w:rsidP="00D62769">
      <w:pPr>
        <w:pStyle w:val="CRCoverPage"/>
        <w:tabs>
          <w:tab w:val="right" w:pos="9639"/>
        </w:tabs>
        <w:spacing w:after="0"/>
        <w:rPr>
          <w:b/>
          <w:i/>
          <w:noProof/>
          <w:sz w:val="28"/>
        </w:rPr>
      </w:pPr>
      <w:bookmarkStart w:id="0" w:name="_Toc225185487"/>
      <w:bookmarkStart w:id="1" w:name="_Toc27405395"/>
      <w:bookmarkStart w:id="2" w:name="_Toc51831944"/>
      <w:bookmarkStart w:id="3" w:name="_Toc68109164"/>
      <w:r w:rsidRPr="00C246BB">
        <w:rPr>
          <w:b/>
          <w:noProof/>
          <w:sz w:val="24"/>
        </w:rPr>
        <w:t>3GPP TSG RAN WG5 Meeting #91-e</w:t>
      </w:r>
      <w:r w:rsidRPr="00C246BB">
        <w:rPr>
          <w:b/>
          <w:i/>
          <w:noProof/>
          <w:sz w:val="28"/>
        </w:rPr>
        <w:tab/>
        <w:t>R5-21</w:t>
      </w:r>
      <w:r w:rsidR="00C246BB" w:rsidRPr="00C246BB">
        <w:rPr>
          <w:b/>
          <w:i/>
          <w:noProof/>
          <w:sz w:val="28"/>
        </w:rPr>
        <w:t>3669</w:t>
      </w:r>
    </w:p>
    <w:p w14:paraId="190DD605" w14:textId="77777777" w:rsidR="00D62769" w:rsidRPr="00C246BB" w:rsidRDefault="00D62769" w:rsidP="00D62769">
      <w:pPr>
        <w:pStyle w:val="CRCoverPage"/>
        <w:outlineLvl w:val="0"/>
        <w:rPr>
          <w:b/>
          <w:noProof/>
          <w:sz w:val="24"/>
        </w:rPr>
      </w:pPr>
      <w:r w:rsidRPr="00C246BB">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2769" w:rsidRPr="00C246BB" w14:paraId="7EA7F0B8" w14:textId="77777777" w:rsidTr="00547F77">
        <w:tc>
          <w:tcPr>
            <w:tcW w:w="9641" w:type="dxa"/>
            <w:gridSpan w:val="9"/>
            <w:tcBorders>
              <w:top w:val="single" w:sz="4" w:space="0" w:color="auto"/>
              <w:left w:val="single" w:sz="4" w:space="0" w:color="auto"/>
              <w:right w:val="single" w:sz="4" w:space="0" w:color="auto"/>
            </w:tcBorders>
          </w:tcPr>
          <w:p w14:paraId="42D84A51" w14:textId="77777777" w:rsidR="00D62769" w:rsidRPr="00C246BB" w:rsidRDefault="00D62769" w:rsidP="00547F77">
            <w:pPr>
              <w:pStyle w:val="CRCoverPage"/>
              <w:spacing w:after="0"/>
              <w:jc w:val="right"/>
              <w:rPr>
                <w:i/>
                <w:noProof/>
              </w:rPr>
            </w:pPr>
            <w:r w:rsidRPr="00C246BB">
              <w:rPr>
                <w:i/>
                <w:noProof/>
                <w:sz w:val="14"/>
              </w:rPr>
              <w:t>CR-Form-v12.1</w:t>
            </w:r>
          </w:p>
        </w:tc>
      </w:tr>
      <w:tr w:rsidR="00D62769" w:rsidRPr="00C246BB" w14:paraId="7D4A6DDC" w14:textId="77777777" w:rsidTr="00547F77">
        <w:tc>
          <w:tcPr>
            <w:tcW w:w="9641" w:type="dxa"/>
            <w:gridSpan w:val="9"/>
            <w:tcBorders>
              <w:left w:val="single" w:sz="4" w:space="0" w:color="auto"/>
              <w:right w:val="single" w:sz="4" w:space="0" w:color="auto"/>
            </w:tcBorders>
          </w:tcPr>
          <w:p w14:paraId="0BCAC73F" w14:textId="77777777" w:rsidR="00D62769" w:rsidRPr="00C246BB" w:rsidRDefault="00D62769" w:rsidP="00547F77">
            <w:pPr>
              <w:pStyle w:val="CRCoverPage"/>
              <w:spacing w:after="0"/>
              <w:jc w:val="center"/>
              <w:rPr>
                <w:noProof/>
              </w:rPr>
            </w:pPr>
            <w:r w:rsidRPr="00C246BB">
              <w:rPr>
                <w:b/>
                <w:noProof/>
                <w:sz w:val="32"/>
              </w:rPr>
              <w:t>CHANGE REQUEST</w:t>
            </w:r>
          </w:p>
        </w:tc>
      </w:tr>
      <w:tr w:rsidR="00D62769" w:rsidRPr="00C246BB" w14:paraId="7360603A" w14:textId="77777777" w:rsidTr="00547F77">
        <w:tc>
          <w:tcPr>
            <w:tcW w:w="9641" w:type="dxa"/>
            <w:gridSpan w:val="9"/>
            <w:tcBorders>
              <w:left w:val="single" w:sz="4" w:space="0" w:color="auto"/>
              <w:right w:val="single" w:sz="4" w:space="0" w:color="auto"/>
            </w:tcBorders>
          </w:tcPr>
          <w:p w14:paraId="2B65970C" w14:textId="77777777" w:rsidR="00D62769" w:rsidRPr="00C246BB" w:rsidRDefault="00D62769" w:rsidP="00547F77">
            <w:pPr>
              <w:pStyle w:val="CRCoverPage"/>
              <w:spacing w:after="0"/>
              <w:rPr>
                <w:noProof/>
                <w:sz w:val="8"/>
                <w:szCs w:val="8"/>
              </w:rPr>
            </w:pPr>
          </w:p>
        </w:tc>
      </w:tr>
      <w:tr w:rsidR="00D62769" w:rsidRPr="00C246BB" w14:paraId="459F6285" w14:textId="77777777" w:rsidTr="00547F77">
        <w:tc>
          <w:tcPr>
            <w:tcW w:w="142" w:type="dxa"/>
            <w:tcBorders>
              <w:left w:val="single" w:sz="4" w:space="0" w:color="auto"/>
            </w:tcBorders>
          </w:tcPr>
          <w:p w14:paraId="53588C1A" w14:textId="77777777" w:rsidR="00D62769" w:rsidRPr="00C246BB" w:rsidRDefault="00D62769" w:rsidP="00547F77">
            <w:pPr>
              <w:pStyle w:val="CRCoverPage"/>
              <w:spacing w:after="0"/>
              <w:jc w:val="right"/>
              <w:rPr>
                <w:noProof/>
              </w:rPr>
            </w:pPr>
          </w:p>
        </w:tc>
        <w:tc>
          <w:tcPr>
            <w:tcW w:w="1559" w:type="dxa"/>
            <w:shd w:val="pct30" w:color="FFFF00" w:fill="auto"/>
          </w:tcPr>
          <w:p w14:paraId="0703A52E" w14:textId="77777777" w:rsidR="00D62769" w:rsidRPr="00C246BB" w:rsidRDefault="00D62769" w:rsidP="00547F77">
            <w:pPr>
              <w:pStyle w:val="CRCoverPage"/>
              <w:spacing w:after="0"/>
              <w:jc w:val="right"/>
              <w:rPr>
                <w:b/>
                <w:noProof/>
                <w:sz w:val="28"/>
              </w:rPr>
            </w:pPr>
            <w:r w:rsidRPr="00C246BB">
              <w:rPr>
                <w:b/>
                <w:noProof/>
                <w:sz w:val="28"/>
              </w:rPr>
              <w:t>36.579-4</w:t>
            </w:r>
          </w:p>
        </w:tc>
        <w:tc>
          <w:tcPr>
            <w:tcW w:w="709" w:type="dxa"/>
          </w:tcPr>
          <w:p w14:paraId="31E4801F" w14:textId="77777777" w:rsidR="00D62769" w:rsidRPr="00C246BB" w:rsidRDefault="00D62769" w:rsidP="00547F77">
            <w:pPr>
              <w:pStyle w:val="CRCoverPage"/>
              <w:spacing w:after="0"/>
              <w:jc w:val="center"/>
              <w:rPr>
                <w:noProof/>
              </w:rPr>
            </w:pPr>
            <w:r w:rsidRPr="00C246BB">
              <w:rPr>
                <w:b/>
                <w:noProof/>
                <w:sz w:val="28"/>
              </w:rPr>
              <w:t>CR</w:t>
            </w:r>
          </w:p>
        </w:tc>
        <w:tc>
          <w:tcPr>
            <w:tcW w:w="1276" w:type="dxa"/>
            <w:shd w:val="pct30" w:color="FFFF00" w:fill="auto"/>
          </w:tcPr>
          <w:p w14:paraId="2613F7C2" w14:textId="3326B976" w:rsidR="00D62769" w:rsidRPr="00C246BB" w:rsidRDefault="00D62769" w:rsidP="00547F77">
            <w:pPr>
              <w:pStyle w:val="CRCoverPage"/>
              <w:spacing w:after="0"/>
              <w:rPr>
                <w:noProof/>
              </w:rPr>
            </w:pPr>
            <w:r w:rsidRPr="00C246BB">
              <w:rPr>
                <w:b/>
                <w:noProof/>
                <w:sz w:val="28"/>
              </w:rPr>
              <w:t>00</w:t>
            </w:r>
            <w:r w:rsidR="00EA3ED0" w:rsidRPr="00C246BB">
              <w:rPr>
                <w:b/>
                <w:noProof/>
                <w:sz w:val="28"/>
              </w:rPr>
              <w:t>15</w:t>
            </w:r>
          </w:p>
        </w:tc>
        <w:tc>
          <w:tcPr>
            <w:tcW w:w="709" w:type="dxa"/>
          </w:tcPr>
          <w:p w14:paraId="6714A6CA" w14:textId="77777777" w:rsidR="00D62769" w:rsidRPr="00C246BB" w:rsidRDefault="00D62769" w:rsidP="00547F77">
            <w:pPr>
              <w:pStyle w:val="CRCoverPage"/>
              <w:tabs>
                <w:tab w:val="right" w:pos="625"/>
              </w:tabs>
              <w:spacing w:after="0"/>
              <w:jc w:val="center"/>
              <w:rPr>
                <w:noProof/>
              </w:rPr>
            </w:pPr>
            <w:r w:rsidRPr="00C246BB">
              <w:rPr>
                <w:b/>
                <w:bCs/>
                <w:noProof/>
                <w:sz w:val="28"/>
              </w:rPr>
              <w:t>rev</w:t>
            </w:r>
          </w:p>
        </w:tc>
        <w:tc>
          <w:tcPr>
            <w:tcW w:w="992" w:type="dxa"/>
            <w:shd w:val="pct30" w:color="FFFF00" w:fill="auto"/>
          </w:tcPr>
          <w:p w14:paraId="1E4F8101" w14:textId="7CBFC54D" w:rsidR="00D62769" w:rsidRPr="00C246BB" w:rsidRDefault="00C246BB" w:rsidP="00547F77">
            <w:pPr>
              <w:pStyle w:val="CRCoverPage"/>
              <w:spacing w:after="0"/>
              <w:jc w:val="center"/>
              <w:rPr>
                <w:b/>
                <w:noProof/>
              </w:rPr>
            </w:pPr>
            <w:r w:rsidRPr="00C246BB">
              <w:rPr>
                <w:b/>
                <w:noProof/>
                <w:sz w:val="28"/>
              </w:rPr>
              <w:t>1</w:t>
            </w:r>
          </w:p>
        </w:tc>
        <w:tc>
          <w:tcPr>
            <w:tcW w:w="2410" w:type="dxa"/>
          </w:tcPr>
          <w:p w14:paraId="6B14D33C" w14:textId="77777777" w:rsidR="00D62769" w:rsidRPr="00C246BB" w:rsidRDefault="00D62769" w:rsidP="00547F77">
            <w:pPr>
              <w:pStyle w:val="CRCoverPage"/>
              <w:tabs>
                <w:tab w:val="right" w:pos="1825"/>
              </w:tabs>
              <w:spacing w:after="0"/>
              <w:jc w:val="center"/>
              <w:rPr>
                <w:noProof/>
              </w:rPr>
            </w:pPr>
            <w:r w:rsidRPr="00C246BB">
              <w:rPr>
                <w:b/>
                <w:noProof/>
                <w:sz w:val="28"/>
                <w:szCs w:val="28"/>
              </w:rPr>
              <w:t>Current version:</w:t>
            </w:r>
          </w:p>
        </w:tc>
        <w:tc>
          <w:tcPr>
            <w:tcW w:w="1701" w:type="dxa"/>
            <w:shd w:val="pct30" w:color="FFFF00" w:fill="auto"/>
          </w:tcPr>
          <w:p w14:paraId="18F896C4" w14:textId="77777777" w:rsidR="00D62769" w:rsidRPr="00C246BB" w:rsidRDefault="00D62769" w:rsidP="00547F77">
            <w:pPr>
              <w:pStyle w:val="CRCoverPage"/>
              <w:spacing w:after="0"/>
              <w:jc w:val="center"/>
              <w:rPr>
                <w:noProof/>
                <w:sz w:val="28"/>
              </w:rPr>
            </w:pPr>
            <w:r w:rsidRPr="00C246BB">
              <w:rPr>
                <w:b/>
                <w:noProof/>
                <w:sz w:val="28"/>
              </w:rPr>
              <w:fldChar w:fldCharType="begin"/>
            </w:r>
            <w:r w:rsidRPr="00C246BB">
              <w:rPr>
                <w:b/>
                <w:noProof/>
                <w:sz w:val="28"/>
              </w:rPr>
              <w:instrText xml:space="preserve"> DOCPROPERTY  Version  \* MERGEFORMAT </w:instrText>
            </w:r>
            <w:r w:rsidRPr="00C246BB">
              <w:rPr>
                <w:b/>
                <w:noProof/>
                <w:sz w:val="28"/>
              </w:rPr>
              <w:fldChar w:fldCharType="separate"/>
            </w:r>
            <w:r w:rsidRPr="00C246BB">
              <w:rPr>
                <w:b/>
                <w:noProof/>
                <w:sz w:val="28"/>
              </w:rPr>
              <w:t>14.5.0</w:t>
            </w:r>
            <w:r w:rsidRPr="00C246BB">
              <w:rPr>
                <w:b/>
                <w:noProof/>
                <w:sz w:val="28"/>
              </w:rPr>
              <w:fldChar w:fldCharType="end"/>
            </w:r>
          </w:p>
        </w:tc>
        <w:tc>
          <w:tcPr>
            <w:tcW w:w="143" w:type="dxa"/>
            <w:tcBorders>
              <w:right w:val="single" w:sz="4" w:space="0" w:color="auto"/>
            </w:tcBorders>
          </w:tcPr>
          <w:p w14:paraId="13BC9B52" w14:textId="77777777" w:rsidR="00D62769" w:rsidRPr="00C246BB" w:rsidRDefault="00D62769" w:rsidP="00547F77">
            <w:pPr>
              <w:pStyle w:val="CRCoverPage"/>
              <w:spacing w:after="0"/>
              <w:rPr>
                <w:noProof/>
              </w:rPr>
            </w:pPr>
          </w:p>
        </w:tc>
      </w:tr>
      <w:tr w:rsidR="00D62769" w:rsidRPr="00C246BB" w14:paraId="45A27BCB" w14:textId="77777777" w:rsidTr="00547F77">
        <w:tc>
          <w:tcPr>
            <w:tcW w:w="9641" w:type="dxa"/>
            <w:gridSpan w:val="9"/>
            <w:tcBorders>
              <w:left w:val="single" w:sz="4" w:space="0" w:color="auto"/>
              <w:right w:val="single" w:sz="4" w:space="0" w:color="auto"/>
            </w:tcBorders>
          </w:tcPr>
          <w:p w14:paraId="0E9357F8" w14:textId="77777777" w:rsidR="00D62769" w:rsidRPr="00C246BB" w:rsidRDefault="00D62769" w:rsidP="00547F77">
            <w:pPr>
              <w:pStyle w:val="CRCoverPage"/>
              <w:spacing w:after="0"/>
              <w:rPr>
                <w:noProof/>
              </w:rPr>
            </w:pPr>
          </w:p>
        </w:tc>
      </w:tr>
      <w:tr w:rsidR="00D62769" w:rsidRPr="00C246BB" w14:paraId="4A2ACACE" w14:textId="77777777" w:rsidTr="00547F77">
        <w:tc>
          <w:tcPr>
            <w:tcW w:w="9641" w:type="dxa"/>
            <w:gridSpan w:val="9"/>
            <w:tcBorders>
              <w:top w:val="single" w:sz="4" w:space="0" w:color="auto"/>
            </w:tcBorders>
          </w:tcPr>
          <w:p w14:paraId="0573E527" w14:textId="77777777" w:rsidR="00D62769" w:rsidRPr="00C246BB" w:rsidRDefault="00D62769" w:rsidP="00547F77">
            <w:pPr>
              <w:pStyle w:val="CRCoverPage"/>
              <w:spacing w:after="0"/>
              <w:jc w:val="center"/>
              <w:rPr>
                <w:rFonts w:cs="Arial"/>
                <w:i/>
                <w:noProof/>
              </w:rPr>
            </w:pPr>
            <w:r w:rsidRPr="00C246BB">
              <w:rPr>
                <w:rFonts w:cs="Arial"/>
                <w:i/>
                <w:noProof/>
              </w:rPr>
              <w:t xml:space="preserve">For </w:t>
            </w:r>
            <w:hyperlink r:id="rId11" w:anchor="_blank" w:history="1">
              <w:r w:rsidRPr="00C246BB">
                <w:rPr>
                  <w:rStyle w:val="Hyperlink"/>
                  <w:rFonts w:cs="Arial"/>
                  <w:b/>
                  <w:i/>
                  <w:noProof/>
                  <w:color w:val="FF0000"/>
                </w:rPr>
                <w:t>HE</w:t>
              </w:r>
              <w:bookmarkStart w:id="4" w:name="_Hlt497126619"/>
              <w:r w:rsidRPr="00C246BB">
                <w:rPr>
                  <w:rStyle w:val="Hyperlink"/>
                  <w:rFonts w:cs="Arial"/>
                  <w:b/>
                  <w:i/>
                  <w:noProof/>
                  <w:color w:val="FF0000"/>
                </w:rPr>
                <w:t>L</w:t>
              </w:r>
              <w:bookmarkEnd w:id="4"/>
              <w:r w:rsidRPr="00C246BB">
                <w:rPr>
                  <w:rStyle w:val="Hyperlink"/>
                  <w:rFonts w:cs="Arial"/>
                  <w:b/>
                  <w:i/>
                  <w:noProof/>
                  <w:color w:val="FF0000"/>
                </w:rPr>
                <w:t>P</w:t>
              </w:r>
            </w:hyperlink>
            <w:r w:rsidRPr="00C246BB">
              <w:rPr>
                <w:rFonts w:cs="Arial"/>
                <w:b/>
                <w:i/>
                <w:noProof/>
                <w:color w:val="FF0000"/>
              </w:rPr>
              <w:t xml:space="preserve"> </w:t>
            </w:r>
            <w:r w:rsidRPr="00C246BB">
              <w:rPr>
                <w:rFonts w:cs="Arial"/>
                <w:i/>
                <w:noProof/>
              </w:rPr>
              <w:t xml:space="preserve">on using this form: comprehensive instructions can be found at </w:t>
            </w:r>
            <w:r w:rsidRPr="00C246BB">
              <w:rPr>
                <w:rFonts w:cs="Arial"/>
                <w:i/>
                <w:noProof/>
              </w:rPr>
              <w:br/>
            </w:r>
            <w:hyperlink r:id="rId12" w:history="1">
              <w:r w:rsidRPr="00C246BB">
                <w:rPr>
                  <w:rStyle w:val="Hyperlink"/>
                  <w:rFonts w:cs="Arial"/>
                  <w:i/>
                  <w:noProof/>
                </w:rPr>
                <w:t>http://www.3gpp.org/Change-Requests</w:t>
              </w:r>
            </w:hyperlink>
            <w:r w:rsidRPr="00C246BB">
              <w:rPr>
                <w:rFonts w:cs="Arial"/>
                <w:i/>
                <w:noProof/>
              </w:rPr>
              <w:t>.</w:t>
            </w:r>
          </w:p>
        </w:tc>
      </w:tr>
      <w:tr w:rsidR="00D62769" w:rsidRPr="00C246BB" w14:paraId="00BFA8C4" w14:textId="77777777" w:rsidTr="00547F77">
        <w:tc>
          <w:tcPr>
            <w:tcW w:w="9641" w:type="dxa"/>
            <w:gridSpan w:val="9"/>
          </w:tcPr>
          <w:p w14:paraId="66B31F2B" w14:textId="77777777" w:rsidR="00D62769" w:rsidRPr="00C246BB" w:rsidRDefault="00D62769" w:rsidP="00547F77">
            <w:pPr>
              <w:pStyle w:val="CRCoverPage"/>
              <w:spacing w:after="0"/>
              <w:rPr>
                <w:noProof/>
                <w:sz w:val="8"/>
                <w:szCs w:val="8"/>
              </w:rPr>
            </w:pPr>
          </w:p>
        </w:tc>
      </w:tr>
    </w:tbl>
    <w:p w14:paraId="53BA0925" w14:textId="77777777" w:rsidR="00D62769" w:rsidRPr="00C246BB" w:rsidRDefault="00D62769" w:rsidP="00D627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2769" w:rsidRPr="00C246BB" w14:paraId="7ADA7A12" w14:textId="77777777" w:rsidTr="00547F77">
        <w:tc>
          <w:tcPr>
            <w:tcW w:w="2835" w:type="dxa"/>
          </w:tcPr>
          <w:p w14:paraId="22FDB526" w14:textId="77777777" w:rsidR="00D62769" w:rsidRPr="00C246BB" w:rsidRDefault="00D62769" w:rsidP="00547F77">
            <w:pPr>
              <w:pStyle w:val="CRCoverPage"/>
              <w:tabs>
                <w:tab w:val="right" w:pos="2751"/>
              </w:tabs>
              <w:spacing w:after="0"/>
              <w:rPr>
                <w:b/>
                <w:i/>
                <w:noProof/>
              </w:rPr>
            </w:pPr>
            <w:r w:rsidRPr="00C246BB">
              <w:rPr>
                <w:b/>
                <w:i/>
                <w:noProof/>
              </w:rPr>
              <w:t>Proposed change affects:</w:t>
            </w:r>
          </w:p>
        </w:tc>
        <w:tc>
          <w:tcPr>
            <w:tcW w:w="1418" w:type="dxa"/>
          </w:tcPr>
          <w:p w14:paraId="7A1B3689" w14:textId="77777777" w:rsidR="00D62769" w:rsidRPr="00C246BB" w:rsidRDefault="00D62769" w:rsidP="00547F77">
            <w:pPr>
              <w:pStyle w:val="CRCoverPage"/>
              <w:spacing w:after="0"/>
              <w:jc w:val="right"/>
              <w:rPr>
                <w:noProof/>
              </w:rPr>
            </w:pPr>
            <w:r w:rsidRPr="00C246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082DC5" w14:textId="77777777" w:rsidR="00D62769" w:rsidRPr="00C246BB" w:rsidRDefault="00D62769" w:rsidP="00547F77">
            <w:pPr>
              <w:pStyle w:val="CRCoverPage"/>
              <w:spacing w:after="0"/>
              <w:jc w:val="center"/>
              <w:rPr>
                <w:b/>
                <w:caps/>
                <w:noProof/>
              </w:rPr>
            </w:pPr>
          </w:p>
        </w:tc>
        <w:tc>
          <w:tcPr>
            <w:tcW w:w="709" w:type="dxa"/>
            <w:tcBorders>
              <w:left w:val="single" w:sz="4" w:space="0" w:color="auto"/>
            </w:tcBorders>
          </w:tcPr>
          <w:p w14:paraId="31D085C1" w14:textId="77777777" w:rsidR="00D62769" w:rsidRPr="00C246BB" w:rsidRDefault="00D62769" w:rsidP="00547F77">
            <w:pPr>
              <w:pStyle w:val="CRCoverPage"/>
              <w:spacing w:after="0"/>
              <w:jc w:val="right"/>
              <w:rPr>
                <w:noProof/>
                <w:u w:val="single"/>
              </w:rPr>
            </w:pPr>
            <w:r w:rsidRPr="00C246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816E1" w14:textId="77777777" w:rsidR="00D62769" w:rsidRPr="00C246BB" w:rsidRDefault="00D62769" w:rsidP="00547F77">
            <w:pPr>
              <w:pStyle w:val="CRCoverPage"/>
              <w:spacing w:after="0"/>
              <w:jc w:val="center"/>
              <w:rPr>
                <w:b/>
                <w:caps/>
                <w:noProof/>
              </w:rPr>
            </w:pPr>
          </w:p>
        </w:tc>
        <w:tc>
          <w:tcPr>
            <w:tcW w:w="2126" w:type="dxa"/>
          </w:tcPr>
          <w:p w14:paraId="76828BF1" w14:textId="77777777" w:rsidR="00D62769" w:rsidRPr="00C246BB" w:rsidRDefault="00D62769" w:rsidP="00547F77">
            <w:pPr>
              <w:pStyle w:val="CRCoverPage"/>
              <w:spacing w:after="0"/>
              <w:jc w:val="right"/>
              <w:rPr>
                <w:noProof/>
                <w:u w:val="single"/>
              </w:rPr>
            </w:pPr>
            <w:r w:rsidRPr="00C246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F88B7" w14:textId="77777777" w:rsidR="00D62769" w:rsidRPr="00C246BB" w:rsidRDefault="00D62769" w:rsidP="00547F77">
            <w:pPr>
              <w:pStyle w:val="CRCoverPage"/>
              <w:spacing w:after="0"/>
              <w:jc w:val="center"/>
              <w:rPr>
                <w:b/>
                <w:caps/>
                <w:noProof/>
              </w:rPr>
            </w:pPr>
          </w:p>
        </w:tc>
        <w:tc>
          <w:tcPr>
            <w:tcW w:w="1418" w:type="dxa"/>
            <w:tcBorders>
              <w:left w:val="nil"/>
            </w:tcBorders>
          </w:tcPr>
          <w:p w14:paraId="656C7C6A" w14:textId="77777777" w:rsidR="00D62769" w:rsidRPr="00C246BB" w:rsidRDefault="00D62769" w:rsidP="00547F77">
            <w:pPr>
              <w:pStyle w:val="CRCoverPage"/>
              <w:spacing w:after="0"/>
              <w:jc w:val="right"/>
              <w:rPr>
                <w:noProof/>
              </w:rPr>
            </w:pPr>
            <w:r w:rsidRPr="00C246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DE798" w14:textId="77777777" w:rsidR="00D62769" w:rsidRPr="00C246BB" w:rsidRDefault="00D62769" w:rsidP="00547F77">
            <w:pPr>
              <w:pStyle w:val="CRCoverPage"/>
              <w:spacing w:after="0"/>
              <w:jc w:val="center"/>
              <w:rPr>
                <w:b/>
                <w:bCs/>
                <w:caps/>
                <w:noProof/>
              </w:rPr>
            </w:pPr>
          </w:p>
        </w:tc>
      </w:tr>
    </w:tbl>
    <w:p w14:paraId="2A8A0C29" w14:textId="77777777" w:rsidR="00D62769" w:rsidRPr="00C246BB" w:rsidRDefault="00D62769" w:rsidP="00D627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2769" w:rsidRPr="00C246BB" w14:paraId="06B53EF9" w14:textId="77777777" w:rsidTr="00547F77">
        <w:tc>
          <w:tcPr>
            <w:tcW w:w="9640" w:type="dxa"/>
            <w:gridSpan w:val="11"/>
          </w:tcPr>
          <w:p w14:paraId="0D01520C" w14:textId="77777777" w:rsidR="00D62769" w:rsidRPr="00C246BB" w:rsidRDefault="00D62769" w:rsidP="00547F77">
            <w:pPr>
              <w:pStyle w:val="CRCoverPage"/>
              <w:spacing w:after="0"/>
              <w:rPr>
                <w:noProof/>
                <w:sz w:val="8"/>
                <w:szCs w:val="8"/>
              </w:rPr>
            </w:pPr>
          </w:p>
        </w:tc>
      </w:tr>
      <w:tr w:rsidR="00D62769" w:rsidRPr="00C246BB" w14:paraId="1E8F6F62" w14:textId="77777777" w:rsidTr="00547F77">
        <w:tc>
          <w:tcPr>
            <w:tcW w:w="1843" w:type="dxa"/>
            <w:tcBorders>
              <w:top w:val="single" w:sz="4" w:space="0" w:color="auto"/>
              <w:left w:val="single" w:sz="4" w:space="0" w:color="auto"/>
            </w:tcBorders>
          </w:tcPr>
          <w:p w14:paraId="723D9B2A" w14:textId="77777777" w:rsidR="00D62769" w:rsidRPr="00C246BB" w:rsidRDefault="00D62769" w:rsidP="00547F77">
            <w:pPr>
              <w:pStyle w:val="CRCoverPage"/>
              <w:tabs>
                <w:tab w:val="right" w:pos="1759"/>
              </w:tabs>
              <w:spacing w:after="0"/>
              <w:rPr>
                <w:b/>
                <w:i/>
                <w:noProof/>
              </w:rPr>
            </w:pPr>
            <w:r w:rsidRPr="00C246BB">
              <w:rPr>
                <w:b/>
                <w:i/>
                <w:noProof/>
              </w:rPr>
              <w:t>Title:</w:t>
            </w:r>
            <w:r w:rsidRPr="00C246BB">
              <w:rPr>
                <w:b/>
                <w:i/>
                <w:noProof/>
              </w:rPr>
              <w:tab/>
            </w:r>
          </w:p>
        </w:tc>
        <w:tc>
          <w:tcPr>
            <w:tcW w:w="7797" w:type="dxa"/>
            <w:gridSpan w:val="10"/>
            <w:tcBorders>
              <w:top w:val="single" w:sz="4" w:space="0" w:color="auto"/>
              <w:right w:val="single" w:sz="4" w:space="0" w:color="auto"/>
            </w:tcBorders>
            <w:shd w:val="pct30" w:color="FFFF00" w:fill="auto"/>
          </w:tcPr>
          <w:p w14:paraId="407689C0" w14:textId="51AEF85B" w:rsidR="00D62769" w:rsidRPr="00C246BB" w:rsidRDefault="00EA3ED0" w:rsidP="00547F77">
            <w:pPr>
              <w:pStyle w:val="CRCoverPage"/>
              <w:spacing w:after="0"/>
              <w:ind w:left="100"/>
            </w:pPr>
            <w:r w:rsidRPr="00C246BB">
              <w:rPr>
                <w:noProof/>
              </w:rPr>
              <w:t>Update to ICS proforma tables</w:t>
            </w:r>
          </w:p>
        </w:tc>
      </w:tr>
      <w:tr w:rsidR="00D62769" w:rsidRPr="00C246BB" w14:paraId="4CF247D2" w14:textId="77777777" w:rsidTr="00547F77">
        <w:tc>
          <w:tcPr>
            <w:tcW w:w="1843" w:type="dxa"/>
            <w:tcBorders>
              <w:left w:val="single" w:sz="4" w:space="0" w:color="auto"/>
            </w:tcBorders>
          </w:tcPr>
          <w:p w14:paraId="7FB0B3E7" w14:textId="77777777" w:rsidR="00D62769" w:rsidRPr="00C246BB" w:rsidRDefault="00D62769" w:rsidP="00547F77">
            <w:pPr>
              <w:pStyle w:val="CRCoverPage"/>
              <w:spacing w:after="0"/>
              <w:rPr>
                <w:b/>
                <w:i/>
                <w:noProof/>
                <w:sz w:val="8"/>
                <w:szCs w:val="8"/>
              </w:rPr>
            </w:pPr>
          </w:p>
        </w:tc>
        <w:tc>
          <w:tcPr>
            <w:tcW w:w="7797" w:type="dxa"/>
            <w:gridSpan w:val="10"/>
            <w:tcBorders>
              <w:right w:val="single" w:sz="4" w:space="0" w:color="auto"/>
            </w:tcBorders>
          </w:tcPr>
          <w:p w14:paraId="38F292B0" w14:textId="77777777" w:rsidR="00D62769" w:rsidRPr="00C246BB" w:rsidRDefault="00D62769" w:rsidP="00547F77">
            <w:pPr>
              <w:pStyle w:val="CRCoverPage"/>
              <w:spacing w:after="0"/>
              <w:rPr>
                <w:noProof/>
                <w:sz w:val="8"/>
                <w:szCs w:val="8"/>
              </w:rPr>
            </w:pPr>
          </w:p>
        </w:tc>
      </w:tr>
      <w:tr w:rsidR="00D62769" w:rsidRPr="00C246BB" w14:paraId="7EF9F16F" w14:textId="77777777" w:rsidTr="00547F77">
        <w:tc>
          <w:tcPr>
            <w:tcW w:w="1843" w:type="dxa"/>
            <w:tcBorders>
              <w:left w:val="single" w:sz="4" w:space="0" w:color="auto"/>
            </w:tcBorders>
          </w:tcPr>
          <w:p w14:paraId="05BA33FC" w14:textId="77777777" w:rsidR="00D62769" w:rsidRPr="00C246BB" w:rsidRDefault="00D62769" w:rsidP="00547F77">
            <w:pPr>
              <w:pStyle w:val="CRCoverPage"/>
              <w:tabs>
                <w:tab w:val="right" w:pos="1759"/>
              </w:tabs>
              <w:spacing w:after="0"/>
              <w:rPr>
                <w:b/>
                <w:i/>
                <w:noProof/>
              </w:rPr>
            </w:pPr>
            <w:r w:rsidRPr="00C246BB">
              <w:rPr>
                <w:b/>
                <w:i/>
                <w:noProof/>
              </w:rPr>
              <w:t>Source to WG:</w:t>
            </w:r>
          </w:p>
        </w:tc>
        <w:tc>
          <w:tcPr>
            <w:tcW w:w="7797" w:type="dxa"/>
            <w:gridSpan w:val="10"/>
            <w:tcBorders>
              <w:right w:val="single" w:sz="4" w:space="0" w:color="auto"/>
            </w:tcBorders>
            <w:shd w:val="pct30" w:color="FFFF00" w:fill="auto"/>
          </w:tcPr>
          <w:p w14:paraId="53690537" w14:textId="5BC570B2" w:rsidR="00D62769" w:rsidRPr="00C246BB" w:rsidRDefault="00BA72A0" w:rsidP="00547F77">
            <w:pPr>
              <w:pStyle w:val="CRCoverPage"/>
              <w:spacing w:after="0"/>
              <w:ind w:left="100"/>
            </w:pPr>
            <w:r w:rsidRPr="00C246BB">
              <w:t>MCC TF160</w:t>
            </w:r>
          </w:p>
        </w:tc>
      </w:tr>
      <w:tr w:rsidR="00D62769" w:rsidRPr="00C246BB" w14:paraId="4753BEE4" w14:textId="77777777" w:rsidTr="00547F77">
        <w:tc>
          <w:tcPr>
            <w:tcW w:w="1843" w:type="dxa"/>
            <w:tcBorders>
              <w:left w:val="single" w:sz="4" w:space="0" w:color="auto"/>
            </w:tcBorders>
          </w:tcPr>
          <w:p w14:paraId="55B02316" w14:textId="77777777" w:rsidR="00D62769" w:rsidRPr="00C246BB" w:rsidRDefault="00D62769" w:rsidP="00547F77">
            <w:pPr>
              <w:pStyle w:val="CRCoverPage"/>
              <w:tabs>
                <w:tab w:val="right" w:pos="1759"/>
              </w:tabs>
              <w:spacing w:after="0"/>
              <w:rPr>
                <w:b/>
                <w:i/>
                <w:noProof/>
              </w:rPr>
            </w:pPr>
            <w:r w:rsidRPr="00C246BB">
              <w:rPr>
                <w:b/>
                <w:i/>
                <w:noProof/>
              </w:rPr>
              <w:t>Source to TSG:</w:t>
            </w:r>
          </w:p>
        </w:tc>
        <w:tc>
          <w:tcPr>
            <w:tcW w:w="7797" w:type="dxa"/>
            <w:gridSpan w:val="10"/>
            <w:tcBorders>
              <w:right w:val="single" w:sz="4" w:space="0" w:color="auto"/>
            </w:tcBorders>
            <w:shd w:val="pct30" w:color="FFFF00" w:fill="auto"/>
          </w:tcPr>
          <w:p w14:paraId="613EF542" w14:textId="77777777" w:rsidR="00D62769" w:rsidRPr="00C246BB" w:rsidRDefault="00D62769" w:rsidP="00547F77">
            <w:pPr>
              <w:pStyle w:val="CRCoverPage"/>
              <w:spacing w:after="0"/>
              <w:ind w:left="100"/>
              <w:rPr>
                <w:noProof/>
              </w:rPr>
            </w:pPr>
            <w:r w:rsidRPr="00C246BB">
              <w:t>R5</w:t>
            </w:r>
          </w:p>
        </w:tc>
      </w:tr>
      <w:tr w:rsidR="00D62769" w:rsidRPr="00C246BB" w14:paraId="3D728E09" w14:textId="77777777" w:rsidTr="00547F77">
        <w:tc>
          <w:tcPr>
            <w:tcW w:w="1843" w:type="dxa"/>
            <w:tcBorders>
              <w:left w:val="single" w:sz="4" w:space="0" w:color="auto"/>
            </w:tcBorders>
          </w:tcPr>
          <w:p w14:paraId="72CF0977" w14:textId="77777777" w:rsidR="00D62769" w:rsidRPr="00C246BB" w:rsidRDefault="00D62769" w:rsidP="00547F77">
            <w:pPr>
              <w:pStyle w:val="CRCoverPage"/>
              <w:spacing w:after="0"/>
              <w:rPr>
                <w:b/>
                <w:i/>
                <w:noProof/>
                <w:sz w:val="8"/>
                <w:szCs w:val="8"/>
              </w:rPr>
            </w:pPr>
          </w:p>
        </w:tc>
        <w:tc>
          <w:tcPr>
            <w:tcW w:w="7797" w:type="dxa"/>
            <w:gridSpan w:val="10"/>
            <w:tcBorders>
              <w:right w:val="single" w:sz="4" w:space="0" w:color="auto"/>
            </w:tcBorders>
          </w:tcPr>
          <w:p w14:paraId="0BAB15DE" w14:textId="77777777" w:rsidR="00D62769" w:rsidRPr="00C246BB" w:rsidRDefault="00D62769" w:rsidP="00547F77">
            <w:pPr>
              <w:pStyle w:val="CRCoverPage"/>
              <w:spacing w:after="0"/>
              <w:rPr>
                <w:noProof/>
                <w:sz w:val="8"/>
                <w:szCs w:val="8"/>
              </w:rPr>
            </w:pPr>
          </w:p>
        </w:tc>
      </w:tr>
      <w:tr w:rsidR="00D62769" w:rsidRPr="00C246BB" w14:paraId="315B35B7" w14:textId="77777777" w:rsidTr="00547F77">
        <w:tc>
          <w:tcPr>
            <w:tcW w:w="1843" w:type="dxa"/>
            <w:tcBorders>
              <w:left w:val="single" w:sz="4" w:space="0" w:color="auto"/>
            </w:tcBorders>
          </w:tcPr>
          <w:p w14:paraId="6EBFC56F" w14:textId="77777777" w:rsidR="00D62769" w:rsidRPr="00C246BB" w:rsidRDefault="00D62769" w:rsidP="00547F77">
            <w:pPr>
              <w:pStyle w:val="CRCoverPage"/>
              <w:tabs>
                <w:tab w:val="right" w:pos="1759"/>
              </w:tabs>
              <w:spacing w:after="0"/>
              <w:rPr>
                <w:b/>
                <w:i/>
                <w:noProof/>
              </w:rPr>
            </w:pPr>
            <w:r w:rsidRPr="00C246BB">
              <w:rPr>
                <w:b/>
                <w:i/>
                <w:noProof/>
              </w:rPr>
              <w:t>Work item code:</w:t>
            </w:r>
          </w:p>
        </w:tc>
        <w:tc>
          <w:tcPr>
            <w:tcW w:w="3686" w:type="dxa"/>
            <w:gridSpan w:val="5"/>
            <w:shd w:val="pct30" w:color="FFFF00" w:fill="auto"/>
          </w:tcPr>
          <w:p w14:paraId="4E062F2E" w14:textId="67CCEA04" w:rsidR="00D62769" w:rsidRPr="00C246BB" w:rsidRDefault="00EA3ED0" w:rsidP="00547F77">
            <w:pPr>
              <w:pStyle w:val="CRCoverPage"/>
              <w:spacing w:after="0"/>
              <w:ind w:left="100"/>
              <w:rPr>
                <w:noProof/>
              </w:rPr>
            </w:pPr>
            <w:r w:rsidRPr="00C246BB">
              <w:rPr>
                <w:noProof/>
              </w:rPr>
              <w:t>TEI14_Test, MCPTT-ConTest</w:t>
            </w:r>
          </w:p>
        </w:tc>
        <w:tc>
          <w:tcPr>
            <w:tcW w:w="567" w:type="dxa"/>
            <w:tcBorders>
              <w:left w:val="nil"/>
            </w:tcBorders>
          </w:tcPr>
          <w:p w14:paraId="5E4CDB4A" w14:textId="77777777" w:rsidR="00D62769" w:rsidRPr="00C246BB" w:rsidRDefault="00D62769" w:rsidP="00547F77">
            <w:pPr>
              <w:pStyle w:val="CRCoverPage"/>
              <w:spacing w:after="0"/>
              <w:ind w:right="100"/>
              <w:rPr>
                <w:noProof/>
              </w:rPr>
            </w:pPr>
          </w:p>
        </w:tc>
        <w:tc>
          <w:tcPr>
            <w:tcW w:w="1417" w:type="dxa"/>
            <w:gridSpan w:val="3"/>
            <w:tcBorders>
              <w:left w:val="nil"/>
            </w:tcBorders>
          </w:tcPr>
          <w:p w14:paraId="45858F15" w14:textId="77777777" w:rsidR="00D62769" w:rsidRPr="00C246BB" w:rsidRDefault="00D62769" w:rsidP="00547F77">
            <w:pPr>
              <w:pStyle w:val="CRCoverPage"/>
              <w:spacing w:after="0"/>
              <w:jc w:val="right"/>
              <w:rPr>
                <w:noProof/>
              </w:rPr>
            </w:pPr>
            <w:r w:rsidRPr="00C246BB">
              <w:rPr>
                <w:b/>
                <w:i/>
                <w:noProof/>
              </w:rPr>
              <w:t>Date:</w:t>
            </w:r>
          </w:p>
        </w:tc>
        <w:tc>
          <w:tcPr>
            <w:tcW w:w="2127" w:type="dxa"/>
            <w:tcBorders>
              <w:right w:val="single" w:sz="4" w:space="0" w:color="auto"/>
            </w:tcBorders>
            <w:shd w:val="pct30" w:color="FFFF00" w:fill="auto"/>
          </w:tcPr>
          <w:p w14:paraId="2FCEF35E" w14:textId="6AFC6949" w:rsidR="00D62769" w:rsidRPr="00C246BB" w:rsidRDefault="00D62769" w:rsidP="00547F77">
            <w:pPr>
              <w:pStyle w:val="CRCoverPage"/>
              <w:spacing w:after="0"/>
              <w:ind w:left="100"/>
              <w:rPr>
                <w:noProof/>
              </w:rPr>
            </w:pPr>
            <w:r w:rsidRPr="00C246BB">
              <w:t>2021-05-24</w:t>
            </w:r>
          </w:p>
        </w:tc>
      </w:tr>
      <w:tr w:rsidR="00D62769" w:rsidRPr="00C246BB" w14:paraId="1B793454" w14:textId="77777777" w:rsidTr="00547F77">
        <w:tc>
          <w:tcPr>
            <w:tcW w:w="1843" w:type="dxa"/>
            <w:tcBorders>
              <w:left w:val="single" w:sz="4" w:space="0" w:color="auto"/>
            </w:tcBorders>
          </w:tcPr>
          <w:p w14:paraId="13287BC9" w14:textId="77777777" w:rsidR="00D62769" w:rsidRPr="00C246BB" w:rsidRDefault="00D62769" w:rsidP="00547F77">
            <w:pPr>
              <w:pStyle w:val="CRCoverPage"/>
              <w:spacing w:after="0"/>
              <w:rPr>
                <w:b/>
                <w:i/>
                <w:noProof/>
                <w:sz w:val="8"/>
                <w:szCs w:val="8"/>
              </w:rPr>
            </w:pPr>
          </w:p>
        </w:tc>
        <w:tc>
          <w:tcPr>
            <w:tcW w:w="1986" w:type="dxa"/>
            <w:gridSpan w:val="4"/>
          </w:tcPr>
          <w:p w14:paraId="13217A61" w14:textId="77777777" w:rsidR="00D62769" w:rsidRPr="00C246BB" w:rsidRDefault="00D62769" w:rsidP="00547F77">
            <w:pPr>
              <w:pStyle w:val="CRCoverPage"/>
              <w:spacing w:after="0"/>
              <w:rPr>
                <w:noProof/>
                <w:sz w:val="8"/>
                <w:szCs w:val="8"/>
              </w:rPr>
            </w:pPr>
          </w:p>
        </w:tc>
        <w:tc>
          <w:tcPr>
            <w:tcW w:w="2267" w:type="dxa"/>
            <w:gridSpan w:val="2"/>
          </w:tcPr>
          <w:p w14:paraId="0660A319" w14:textId="77777777" w:rsidR="00D62769" w:rsidRPr="00C246BB" w:rsidRDefault="00D62769" w:rsidP="00547F77">
            <w:pPr>
              <w:pStyle w:val="CRCoverPage"/>
              <w:spacing w:after="0"/>
              <w:rPr>
                <w:noProof/>
                <w:sz w:val="8"/>
                <w:szCs w:val="8"/>
              </w:rPr>
            </w:pPr>
          </w:p>
        </w:tc>
        <w:tc>
          <w:tcPr>
            <w:tcW w:w="1417" w:type="dxa"/>
            <w:gridSpan w:val="3"/>
          </w:tcPr>
          <w:p w14:paraId="445DB0FA" w14:textId="77777777" w:rsidR="00D62769" w:rsidRPr="00C246BB" w:rsidRDefault="00D62769" w:rsidP="00547F77">
            <w:pPr>
              <w:pStyle w:val="CRCoverPage"/>
              <w:spacing w:after="0"/>
              <w:rPr>
                <w:noProof/>
                <w:sz w:val="8"/>
                <w:szCs w:val="8"/>
              </w:rPr>
            </w:pPr>
          </w:p>
        </w:tc>
        <w:tc>
          <w:tcPr>
            <w:tcW w:w="2127" w:type="dxa"/>
            <w:tcBorders>
              <w:right w:val="single" w:sz="4" w:space="0" w:color="auto"/>
            </w:tcBorders>
          </w:tcPr>
          <w:p w14:paraId="595B37D1" w14:textId="77777777" w:rsidR="00D62769" w:rsidRPr="00C246BB" w:rsidRDefault="00D62769" w:rsidP="00547F77">
            <w:pPr>
              <w:pStyle w:val="CRCoverPage"/>
              <w:spacing w:after="0"/>
              <w:rPr>
                <w:noProof/>
                <w:sz w:val="8"/>
                <w:szCs w:val="8"/>
              </w:rPr>
            </w:pPr>
          </w:p>
        </w:tc>
      </w:tr>
      <w:tr w:rsidR="00D62769" w:rsidRPr="00C246BB" w14:paraId="23A6ED58" w14:textId="77777777" w:rsidTr="00547F77">
        <w:trPr>
          <w:cantSplit/>
        </w:trPr>
        <w:tc>
          <w:tcPr>
            <w:tcW w:w="1843" w:type="dxa"/>
            <w:tcBorders>
              <w:left w:val="single" w:sz="4" w:space="0" w:color="auto"/>
            </w:tcBorders>
          </w:tcPr>
          <w:p w14:paraId="13D94778" w14:textId="77777777" w:rsidR="00D62769" w:rsidRPr="00C246BB" w:rsidRDefault="00D62769" w:rsidP="00547F77">
            <w:pPr>
              <w:pStyle w:val="CRCoverPage"/>
              <w:tabs>
                <w:tab w:val="right" w:pos="1759"/>
              </w:tabs>
              <w:spacing w:after="0"/>
              <w:rPr>
                <w:b/>
                <w:i/>
                <w:noProof/>
              </w:rPr>
            </w:pPr>
            <w:r w:rsidRPr="00C246BB">
              <w:rPr>
                <w:b/>
                <w:i/>
                <w:noProof/>
              </w:rPr>
              <w:t>Category:</w:t>
            </w:r>
          </w:p>
        </w:tc>
        <w:tc>
          <w:tcPr>
            <w:tcW w:w="851" w:type="dxa"/>
            <w:shd w:val="pct30" w:color="FFFF00" w:fill="auto"/>
          </w:tcPr>
          <w:p w14:paraId="11978EFA" w14:textId="77777777" w:rsidR="00D62769" w:rsidRPr="00C246BB" w:rsidRDefault="00D62769" w:rsidP="00547F77">
            <w:pPr>
              <w:pStyle w:val="CRCoverPage"/>
              <w:spacing w:after="0"/>
              <w:ind w:left="100" w:right="-609"/>
              <w:rPr>
                <w:b/>
                <w:noProof/>
              </w:rPr>
            </w:pPr>
            <w:r w:rsidRPr="00C246BB">
              <w:rPr>
                <w:b/>
              </w:rPr>
              <w:t>F</w:t>
            </w:r>
          </w:p>
        </w:tc>
        <w:tc>
          <w:tcPr>
            <w:tcW w:w="3402" w:type="dxa"/>
            <w:gridSpan w:val="5"/>
            <w:tcBorders>
              <w:left w:val="nil"/>
            </w:tcBorders>
          </w:tcPr>
          <w:p w14:paraId="7E54D220" w14:textId="77777777" w:rsidR="00D62769" w:rsidRPr="00C246BB" w:rsidRDefault="00D62769" w:rsidP="00547F77">
            <w:pPr>
              <w:pStyle w:val="CRCoverPage"/>
              <w:spacing w:after="0"/>
              <w:rPr>
                <w:noProof/>
              </w:rPr>
            </w:pPr>
          </w:p>
        </w:tc>
        <w:tc>
          <w:tcPr>
            <w:tcW w:w="1417" w:type="dxa"/>
            <w:gridSpan w:val="3"/>
            <w:tcBorders>
              <w:left w:val="nil"/>
            </w:tcBorders>
          </w:tcPr>
          <w:p w14:paraId="170E1681" w14:textId="77777777" w:rsidR="00D62769" w:rsidRPr="00C246BB" w:rsidRDefault="00D62769" w:rsidP="00547F77">
            <w:pPr>
              <w:pStyle w:val="CRCoverPage"/>
              <w:spacing w:after="0"/>
              <w:jc w:val="right"/>
              <w:rPr>
                <w:b/>
                <w:i/>
                <w:noProof/>
              </w:rPr>
            </w:pPr>
            <w:r w:rsidRPr="00C246BB">
              <w:rPr>
                <w:b/>
                <w:i/>
                <w:noProof/>
              </w:rPr>
              <w:t>Release:</w:t>
            </w:r>
          </w:p>
        </w:tc>
        <w:tc>
          <w:tcPr>
            <w:tcW w:w="2127" w:type="dxa"/>
            <w:tcBorders>
              <w:right w:val="single" w:sz="4" w:space="0" w:color="auto"/>
            </w:tcBorders>
            <w:shd w:val="pct30" w:color="FFFF00" w:fill="auto"/>
          </w:tcPr>
          <w:p w14:paraId="12821687" w14:textId="121EA38B" w:rsidR="00D62769" w:rsidRPr="00C246BB" w:rsidRDefault="00D62769" w:rsidP="00547F77">
            <w:pPr>
              <w:pStyle w:val="CRCoverPage"/>
              <w:spacing w:after="0"/>
              <w:ind w:left="100"/>
              <w:rPr>
                <w:noProof/>
              </w:rPr>
            </w:pPr>
            <w:r w:rsidRPr="00C246BB">
              <w:t>Rel-14</w:t>
            </w:r>
          </w:p>
        </w:tc>
      </w:tr>
      <w:tr w:rsidR="00D62769" w:rsidRPr="00C246BB" w14:paraId="1861781B" w14:textId="77777777" w:rsidTr="00547F77">
        <w:tc>
          <w:tcPr>
            <w:tcW w:w="1843" w:type="dxa"/>
            <w:tcBorders>
              <w:left w:val="single" w:sz="4" w:space="0" w:color="auto"/>
              <w:bottom w:val="single" w:sz="4" w:space="0" w:color="auto"/>
            </w:tcBorders>
          </w:tcPr>
          <w:p w14:paraId="55EC1A91" w14:textId="77777777" w:rsidR="00D62769" w:rsidRPr="00C246BB" w:rsidRDefault="00D62769" w:rsidP="00547F77">
            <w:pPr>
              <w:pStyle w:val="CRCoverPage"/>
              <w:spacing w:after="0"/>
              <w:rPr>
                <w:b/>
                <w:i/>
                <w:noProof/>
              </w:rPr>
            </w:pPr>
          </w:p>
        </w:tc>
        <w:tc>
          <w:tcPr>
            <w:tcW w:w="4677" w:type="dxa"/>
            <w:gridSpan w:val="8"/>
            <w:tcBorders>
              <w:bottom w:val="single" w:sz="4" w:space="0" w:color="auto"/>
            </w:tcBorders>
          </w:tcPr>
          <w:p w14:paraId="5DC3FF18" w14:textId="77777777" w:rsidR="00D62769" w:rsidRPr="00C246BB" w:rsidRDefault="00D62769" w:rsidP="00547F77">
            <w:pPr>
              <w:pStyle w:val="CRCoverPage"/>
              <w:spacing w:after="0"/>
              <w:ind w:left="383" w:hanging="383"/>
              <w:rPr>
                <w:i/>
                <w:noProof/>
                <w:sz w:val="18"/>
              </w:rPr>
            </w:pPr>
            <w:r w:rsidRPr="00C246BB">
              <w:rPr>
                <w:i/>
                <w:noProof/>
                <w:sz w:val="18"/>
              </w:rPr>
              <w:t xml:space="preserve">Use </w:t>
            </w:r>
            <w:r w:rsidRPr="00C246BB">
              <w:rPr>
                <w:i/>
                <w:noProof/>
                <w:sz w:val="18"/>
                <w:u w:val="single"/>
              </w:rPr>
              <w:t>one</w:t>
            </w:r>
            <w:r w:rsidRPr="00C246BB">
              <w:rPr>
                <w:i/>
                <w:noProof/>
                <w:sz w:val="18"/>
              </w:rPr>
              <w:t xml:space="preserve"> of the following categories:</w:t>
            </w:r>
            <w:r w:rsidRPr="00C246BB">
              <w:rPr>
                <w:b/>
                <w:i/>
                <w:noProof/>
                <w:sz w:val="18"/>
              </w:rPr>
              <w:br/>
              <w:t>F</w:t>
            </w:r>
            <w:r w:rsidRPr="00C246BB">
              <w:rPr>
                <w:i/>
                <w:noProof/>
                <w:sz w:val="18"/>
              </w:rPr>
              <w:t xml:space="preserve">  (correction)</w:t>
            </w:r>
            <w:r w:rsidRPr="00C246BB">
              <w:rPr>
                <w:i/>
                <w:noProof/>
                <w:sz w:val="18"/>
              </w:rPr>
              <w:br/>
            </w:r>
            <w:r w:rsidRPr="00C246BB">
              <w:rPr>
                <w:b/>
                <w:i/>
                <w:noProof/>
                <w:sz w:val="18"/>
              </w:rPr>
              <w:t>A</w:t>
            </w:r>
            <w:r w:rsidRPr="00C246BB">
              <w:rPr>
                <w:i/>
                <w:noProof/>
                <w:sz w:val="18"/>
              </w:rPr>
              <w:t xml:space="preserve">  (mirror corresponding to a change in an earlier </w:t>
            </w:r>
            <w:r w:rsidRPr="00C246BB">
              <w:rPr>
                <w:i/>
                <w:noProof/>
                <w:sz w:val="18"/>
              </w:rPr>
              <w:tab/>
            </w:r>
            <w:r w:rsidRPr="00C246BB">
              <w:rPr>
                <w:i/>
                <w:noProof/>
                <w:sz w:val="18"/>
              </w:rPr>
              <w:tab/>
            </w:r>
            <w:r w:rsidRPr="00C246BB">
              <w:rPr>
                <w:i/>
                <w:noProof/>
                <w:sz w:val="18"/>
              </w:rPr>
              <w:tab/>
            </w:r>
            <w:r w:rsidRPr="00C246BB">
              <w:rPr>
                <w:i/>
                <w:noProof/>
                <w:sz w:val="18"/>
              </w:rPr>
              <w:tab/>
            </w:r>
            <w:r w:rsidRPr="00C246BB">
              <w:rPr>
                <w:i/>
                <w:noProof/>
                <w:sz w:val="18"/>
              </w:rPr>
              <w:tab/>
            </w:r>
            <w:r w:rsidRPr="00C246BB">
              <w:rPr>
                <w:i/>
                <w:noProof/>
                <w:sz w:val="18"/>
              </w:rPr>
              <w:tab/>
            </w:r>
            <w:r w:rsidRPr="00C246BB">
              <w:rPr>
                <w:i/>
                <w:noProof/>
                <w:sz w:val="18"/>
              </w:rPr>
              <w:tab/>
            </w:r>
            <w:r w:rsidRPr="00C246BB">
              <w:rPr>
                <w:i/>
                <w:noProof/>
                <w:sz w:val="18"/>
              </w:rPr>
              <w:tab/>
            </w:r>
            <w:r w:rsidRPr="00C246BB">
              <w:rPr>
                <w:i/>
                <w:noProof/>
                <w:sz w:val="18"/>
              </w:rPr>
              <w:tab/>
            </w:r>
            <w:r w:rsidRPr="00C246BB">
              <w:rPr>
                <w:i/>
                <w:noProof/>
                <w:sz w:val="18"/>
              </w:rPr>
              <w:tab/>
            </w:r>
            <w:r w:rsidRPr="00C246BB">
              <w:rPr>
                <w:i/>
                <w:noProof/>
                <w:sz w:val="18"/>
              </w:rPr>
              <w:tab/>
            </w:r>
            <w:r w:rsidRPr="00C246BB">
              <w:rPr>
                <w:i/>
                <w:noProof/>
                <w:sz w:val="18"/>
              </w:rPr>
              <w:tab/>
            </w:r>
            <w:r w:rsidRPr="00C246BB">
              <w:rPr>
                <w:i/>
                <w:noProof/>
                <w:sz w:val="18"/>
              </w:rPr>
              <w:tab/>
              <w:t>release)</w:t>
            </w:r>
            <w:r w:rsidRPr="00C246BB">
              <w:rPr>
                <w:i/>
                <w:noProof/>
                <w:sz w:val="18"/>
              </w:rPr>
              <w:br/>
            </w:r>
            <w:r w:rsidRPr="00C246BB">
              <w:rPr>
                <w:b/>
                <w:i/>
                <w:noProof/>
                <w:sz w:val="18"/>
              </w:rPr>
              <w:t>B</w:t>
            </w:r>
            <w:r w:rsidRPr="00C246BB">
              <w:rPr>
                <w:i/>
                <w:noProof/>
                <w:sz w:val="18"/>
              </w:rPr>
              <w:t xml:space="preserve">  (addition of feature), </w:t>
            </w:r>
            <w:r w:rsidRPr="00C246BB">
              <w:rPr>
                <w:i/>
                <w:noProof/>
                <w:sz w:val="18"/>
              </w:rPr>
              <w:br/>
            </w:r>
            <w:r w:rsidRPr="00C246BB">
              <w:rPr>
                <w:b/>
                <w:i/>
                <w:noProof/>
                <w:sz w:val="18"/>
              </w:rPr>
              <w:t>C</w:t>
            </w:r>
            <w:r w:rsidRPr="00C246BB">
              <w:rPr>
                <w:i/>
                <w:noProof/>
                <w:sz w:val="18"/>
              </w:rPr>
              <w:t xml:space="preserve">  (functional modification of feature)</w:t>
            </w:r>
            <w:r w:rsidRPr="00C246BB">
              <w:rPr>
                <w:i/>
                <w:noProof/>
                <w:sz w:val="18"/>
              </w:rPr>
              <w:br/>
            </w:r>
            <w:r w:rsidRPr="00C246BB">
              <w:rPr>
                <w:b/>
                <w:i/>
                <w:noProof/>
                <w:sz w:val="18"/>
              </w:rPr>
              <w:t>D</w:t>
            </w:r>
            <w:r w:rsidRPr="00C246BB">
              <w:rPr>
                <w:i/>
                <w:noProof/>
                <w:sz w:val="18"/>
              </w:rPr>
              <w:t xml:space="preserve">  (editorial modification)</w:t>
            </w:r>
          </w:p>
          <w:p w14:paraId="431E346E" w14:textId="77777777" w:rsidR="00D62769" w:rsidRPr="00C246BB" w:rsidRDefault="00D62769" w:rsidP="00547F77">
            <w:pPr>
              <w:pStyle w:val="CRCoverPage"/>
              <w:rPr>
                <w:noProof/>
              </w:rPr>
            </w:pPr>
            <w:r w:rsidRPr="00C246BB">
              <w:rPr>
                <w:noProof/>
                <w:sz w:val="18"/>
              </w:rPr>
              <w:t>Detailed explanations of the above categories can</w:t>
            </w:r>
            <w:r w:rsidRPr="00C246BB">
              <w:rPr>
                <w:noProof/>
                <w:sz w:val="18"/>
              </w:rPr>
              <w:br/>
              <w:t xml:space="preserve">be found in 3GPP </w:t>
            </w:r>
            <w:hyperlink r:id="rId13" w:history="1">
              <w:r w:rsidRPr="00C246BB">
                <w:rPr>
                  <w:rStyle w:val="Hyperlink"/>
                  <w:noProof/>
                  <w:sz w:val="18"/>
                </w:rPr>
                <w:t>TR 21.900</w:t>
              </w:r>
            </w:hyperlink>
            <w:r w:rsidRPr="00C246BB">
              <w:rPr>
                <w:noProof/>
                <w:sz w:val="18"/>
              </w:rPr>
              <w:t>.</w:t>
            </w:r>
          </w:p>
        </w:tc>
        <w:tc>
          <w:tcPr>
            <w:tcW w:w="3120" w:type="dxa"/>
            <w:gridSpan w:val="2"/>
            <w:tcBorders>
              <w:bottom w:val="single" w:sz="4" w:space="0" w:color="auto"/>
              <w:right w:val="single" w:sz="4" w:space="0" w:color="auto"/>
            </w:tcBorders>
          </w:tcPr>
          <w:p w14:paraId="78CE2B56" w14:textId="77777777" w:rsidR="00D62769" w:rsidRPr="00C246BB" w:rsidRDefault="00D62769" w:rsidP="00547F77">
            <w:pPr>
              <w:pStyle w:val="CRCoverPage"/>
              <w:tabs>
                <w:tab w:val="left" w:pos="950"/>
              </w:tabs>
              <w:spacing w:after="0"/>
              <w:ind w:left="241" w:hanging="241"/>
              <w:rPr>
                <w:i/>
                <w:noProof/>
                <w:sz w:val="18"/>
              </w:rPr>
            </w:pPr>
            <w:r w:rsidRPr="00C246BB">
              <w:rPr>
                <w:i/>
                <w:noProof/>
                <w:sz w:val="18"/>
              </w:rPr>
              <w:t xml:space="preserve">Use </w:t>
            </w:r>
            <w:r w:rsidRPr="00C246BB">
              <w:rPr>
                <w:i/>
                <w:noProof/>
                <w:sz w:val="18"/>
                <w:u w:val="single"/>
              </w:rPr>
              <w:t>one</w:t>
            </w:r>
            <w:r w:rsidRPr="00C246BB">
              <w:rPr>
                <w:i/>
                <w:noProof/>
                <w:sz w:val="18"/>
              </w:rPr>
              <w:t xml:space="preserve"> of the following releases:</w:t>
            </w:r>
            <w:r w:rsidRPr="00C246BB">
              <w:rPr>
                <w:i/>
                <w:noProof/>
                <w:sz w:val="18"/>
              </w:rPr>
              <w:br/>
              <w:t>Rel-8</w:t>
            </w:r>
            <w:r w:rsidRPr="00C246BB">
              <w:rPr>
                <w:i/>
                <w:noProof/>
                <w:sz w:val="18"/>
              </w:rPr>
              <w:tab/>
              <w:t>(Release 8)</w:t>
            </w:r>
            <w:r w:rsidRPr="00C246BB">
              <w:rPr>
                <w:i/>
                <w:noProof/>
                <w:sz w:val="18"/>
              </w:rPr>
              <w:br/>
              <w:t>Rel-9</w:t>
            </w:r>
            <w:r w:rsidRPr="00C246BB">
              <w:rPr>
                <w:i/>
                <w:noProof/>
                <w:sz w:val="18"/>
              </w:rPr>
              <w:tab/>
              <w:t>(Release 9)</w:t>
            </w:r>
            <w:r w:rsidRPr="00C246BB">
              <w:rPr>
                <w:i/>
                <w:noProof/>
                <w:sz w:val="18"/>
              </w:rPr>
              <w:br/>
              <w:t>Rel-10</w:t>
            </w:r>
            <w:r w:rsidRPr="00C246BB">
              <w:rPr>
                <w:i/>
                <w:noProof/>
                <w:sz w:val="18"/>
              </w:rPr>
              <w:tab/>
              <w:t>(Release 10)</w:t>
            </w:r>
            <w:r w:rsidRPr="00C246BB">
              <w:rPr>
                <w:i/>
                <w:noProof/>
                <w:sz w:val="18"/>
              </w:rPr>
              <w:br/>
              <w:t>Rel-11</w:t>
            </w:r>
            <w:r w:rsidRPr="00C246BB">
              <w:rPr>
                <w:i/>
                <w:noProof/>
                <w:sz w:val="18"/>
              </w:rPr>
              <w:tab/>
              <w:t>(Release 11)</w:t>
            </w:r>
            <w:r w:rsidRPr="00C246BB">
              <w:rPr>
                <w:i/>
                <w:noProof/>
                <w:sz w:val="18"/>
              </w:rPr>
              <w:br/>
              <w:t>…</w:t>
            </w:r>
            <w:r w:rsidRPr="00C246BB">
              <w:rPr>
                <w:i/>
                <w:noProof/>
                <w:sz w:val="18"/>
              </w:rPr>
              <w:br/>
              <w:t>Rel-15</w:t>
            </w:r>
            <w:r w:rsidRPr="00C246BB">
              <w:rPr>
                <w:i/>
                <w:noProof/>
                <w:sz w:val="18"/>
              </w:rPr>
              <w:tab/>
              <w:t>(Release 15)</w:t>
            </w:r>
            <w:r w:rsidRPr="00C246BB">
              <w:rPr>
                <w:i/>
                <w:noProof/>
                <w:sz w:val="18"/>
              </w:rPr>
              <w:br/>
              <w:t>Rel-16</w:t>
            </w:r>
            <w:r w:rsidRPr="00C246BB">
              <w:rPr>
                <w:i/>
                <w:noProof/>
                <w:sz w:val="18"/>
              </w:rPr>
              <w:tab/>
              <w:t>(Release 16)</w:t>
            </w:r>
            <w:r w:rsidRPr="00C246BB">
              <w:rPr>
                <w:i/>
                <w:noProof/>
                <w:sz w:val="18"/>
              </w:rPr>
              <w:br/>
              <w:t>Rel-17</w:t>
            </w:r>
            <w:r w:rsidRPr="00C246BB">
              <w:rPr>
                <w:i/>
                <w:noProof/>
                <w:sz w:val="18"/>
              </w:rPr>
              <w:tab/>
              <w:t>(Release 17)</w:t>
            </w:r>
            <w:r w:rsidRPr="00C246BB">
              <w:rPr>
                <w:i/>
                <w:noProof/>
                <w:sz w:val="18"/>
              </w:rPr>
              <w:br/>
              <w:t>Rel-18</w:t>
            </w:r>
            <w:r w:rsidRPr="00C246BB">
              <w:rPr>
                <w:i/>
                <w:noProof/>
                <w:sz w:val="18"/>
              </w:rPr>
              <w:tab/>
              <w:t>(Release 18)</w:t>
            </w:r>
          </w:p>
        </w:tc>
      </w:tr>
      <w:tr w:rsidR="00D62769" w:rsidRPr="00C246BB" w14:paraId="011705BD" w14:textId="77777777" w:rsidTr="00547F77">
        <w:tc>
          <w:tcPr>
            <w:tcW w:w="1843" w:type="dxa"/>
          </w:tcPr>
          <w:p w14:paraId="6E497301" w14:textId="77777777" w:rsidR="00D62769" w:rsidRPr="00C246BB" w:rsidRDefault="00D62769" w:rsidP="00547F77">
            <w:pPr>
              <w:pStyle w:val="CRCoverPage"/>
              <w:spacing w:after="0"/>
              <w:rPr>
                <w:b/>
                <w:i/>
                <w:noProof/>
                <w:sz w:val="8"/>
                <w:szCs w:val="8"/>
              </w:rPr>
            </w:pPr>
          </w:p>
        </w:tc>
        <w:tc>
          <w:tcPr>
            <w:tcW w:w="7797" w:type="dxa"/>
            <w:gridSpan w:val="10"/>
          </w:tcPr>
          <w:p w14:paraId="12CDED58" w14:textId="77777777" w:rsidR="00D62769" w:rsidRPr="00C246BB" w:rsidRDefault="00D62769" w:rsidP="00547F77">
            <w:pPr>
              <w:pStyle w:val="CRCoverPage"/>
              <w:spacing w:after="0"/>
              <w:rPr>
                <w:noProof/>
                <w:sz w:val="8"/>
                <w:szCs w:val="8"/>
              </w:rPr>
            </w:pPr>
          </w:p>
        </w:tc>
      </w:tr>
      <w:tr w:rsidR="00D62769" w:rsidRPr="00C246BB" w14:paraId="53C61E95" w14:textId="77777777" w:rsidTr="00547F77">
        <w:tc>
          <w:tcPr>
            <w:tcW w:w="2694" w:type="dxa"/>
            <w:gridSpan w:val="2"/>
            <w:tcBorders>
              <w:top w:val="single" w:sz="4" w:space="0" w:color="auto"/>
              <w:left w:val="single" w:sz="4" w:space="0" w:color="auto"/>
            </w:tcBorders>
          </w:tcPr>
          <w:p w14:paraId="6B43E30C" w14:textId="77777777" w:rsidR="00D62769" w:rsidRPr="00C246BB" w:rsidRDefault="00D62769" w:rsidP="00547F77">
            <w:pPr>
              <w:pStyle w:val="CRCoverPage"/>
              <w:tabs>
                <w:tab w:val="right" w:pos="2184"/>
              </w:tabs>
              <w:spacing w:after="0"/>
              <w:rPr>
                <w:b/>
                <w:i/>
                <w:noProof/>
              </w:rPr>
            </w:pPr>
            <w:r w:rsidRPr="00C246BB">
              <w:rPr>
                <w:b/>
                <w:i/>
                <w:noProof/>
              </w:rPr>
              <w:t>Reason for change:</w:t>
            </w:r>
          </w:p>
        </w:tc>
        <w:tc>
          <w:tcPr>
            <w:tcW w:w="6946" w:type="dxa"/>
            <w:gridSpan w:val="9"/>
            <w:tcBorders>
              <w:top w:val="single" w:sz="4" w:space="0" w:color="auto"/>
              <w:right w:val="single" w:sz="4" w:space="0" w:color="auto"/>
            </w:tcBorders>
            <w:shd w:val="pct30" w:color="FFFF00" w:fill="auto"/>
          </w:tcPr>
          <w:p w14:paraId="187868B0" w14:textId="2B03E662" w:rsidR="00EA3ED0" w:rsidRPr="00C246BB" w:rsidRDefault="00BE2156" w:rsidP="00BE2156">
            <w:pPr>
              <w:pStyle w:val="CRCoverPage"/>
              <w:numPr>
                <w:ilvl w:val="0"/>
                <w:numId w:val="27"/>
              </w:numPr>
              <w:spacing w:after="0"/>
            </w:pPr>
            <w:r w:rsidRPr="00C246BB">
              <w:tab/>
            </w:r>
            <w:r w:rsidR="00EA3ED0" w:rsidRPr="00C246BB">
              <w:t>In case of EMERGENCY-CALL depending on UE implementation the UE may set the &lt;alert-</w:t>
            </w:r>
            <w:proofErr w:type="spellStart"/>
            <w:r w:rsidR="00EA3ED0" w:rsidRPr="00C246BB">
              <w:t>ind</w:t>
            </w:r>
            <w:proofErr w:type="spellEnd"/>
            <w:r w:rsidR="00EA3ED0" w:rsidRPr="00C246BB">
              <w:t xml:space="preserve">&gt; element of the </w:t>
            </w:r>
            <w:proofErr w:type="spellStart"/>
            <w:r w:rsidR="00EA3ED0" w:rsidRPr="00C246BB">
              <w:t>mcptt</w:t>
            </w:r>
            <w:proofErr w:type="spellEnd"/>
            <w:r w:rsidR="00EA3ED0" w:rsidRPr="00C246BB">
              <w:t>-info to true.</w:t>
            </w:r>
          </w:p>
          <w:p w14:paraId="548F7168" w14:textId="5E54D5B8" w:rsidR="00D62769" w:rsidRPr="00C246BB" w:rsidRDefault="00EA3ED0" w:rsidP="00BE2156">
            <w:pPr>
              <w:pStyle w:val="CRCoverPage"/>
              <w:numPr>
                <w:ilvl w:val="0"/>
                <w:numId w:val="27"/>
              </w:numPr>
              <w:spacing w:after="0"/>
            </w:pPr>
            <w:r w:rsidRPr="00C246BB">
              <w:tab/>
            </w:r>
            <w:r w:rsidR="00BE2156" w:rsidRPr="00C246BB">
              <w:t>Depending on the MCX test model being used, the IUT may be the UE or it may be the MCX Client</w:t>
            </w:r>
            <w:r w:rsidR="00D62769" w:rsidRPr="00C246BB">
              <w:t>.</w:t>
            </w:r>
            <w:r w:rsidR="00BE2156" w:rsidRPr="00C246BB">
              <w:t xml:space="preserve"> </w:t>
            </w:r>
          </w:p>
          <w:p w14:paraId="70264461" w14:textId="77777777" w:rsidR="00803A45" w:rsidRPr="00C246BB" w:rsidRDefault="00BE2156" w:rsidP="00BE2156">
            <w:pPr>
              <w:pStyle w:val="CRCoverPage"/>
              <w:numPr>
                <w:ilvl w:val="0"/>
                <w:numId w:val="27"/>
              </w:numPr>
              <w:spacing w:after="0"/>
            </w:pPr>
            <w:r w:rsidRPr="00C246BB">
              <w:tab/>
              <w:t xml:space="preserve">The set of LTE features (EPC NAS + E-UTRA) necessary to operate </w:t>
            </w:r>
            <w:r w:rsidR="001C54A1" w:rsidRPr="00C246BB">
              <w:t xml:space="preserve">on-network </w:t>
            </w:r>
            <w:r w:rsidRPr="00C246BB">
              <w:t>MCPTT services have been specified in 3GPP Release 12.</w:t>
            </w:r>
          </w:p>
          <w:p w14:paraId="266A36D4" w14:textId="56E46693" w:rsidR="00BE2156" w:rsidRPr="00C246BB" w:rsidRDefault="00803A45" w:rsidP="00BE2156">
            <w:pPr>
              <w:pStyle w:val="CRCoverPage"/>
              <w:numPr>
                <w:ilvl w:val="0"/>
                <w:numId w:val="27"/>
              </w:numPr>
              <w:spacing w:after="0"/>
            </w:pPr>
            <w:r w:rsidRPr="00C246BB">
              <w:tab/>
              <w:t xml:space="preserve">Editorial: Table 4-1 NOTE 1 is </w:t>
            </w:r>
            <w:proofErr w:type="spellStart"/>
            <w:r w:rsidRPr="00C246BB">
              <w:t>misformatted</w:t>
            </w:r>
            <w:proofErr w:type="spellEnd"/>
            <w:r w:rsidRPr="00C246BB">
              <w:t>.</w:t>
            </w:r>
            <w:r w:rsidR="00BE2156" w:rsidRPr="00C246BB">
              <w:t xml:space="preserve"> </w:t>
            </w:r>
            <w:r w:rsidR="00663EB2" w:rsidRPr="00C246BB">
              <w:br/>
            </w:r>
          </w:p>
        </w:tc>
      </w:tr>
      <w:tr w:rsidR="00D62769" w:rsidRPr="00C246BB" w14:paraId="10A9F20A" w14:textId="77777777" w:rsidTr="00547F77">
        <w:tc>
          <w:tcPr>
            <w:tcW w:w="2694" w:type="dxa"/>
            <w:gridSpan w:val="2"/>
            <w:tcBorders>
              <w:left w:val="single" w:sz="4" w:space="0" w:color="auto"/>
            </w:tcBorders>
          </w:tcPr>
          <w:p w14:paraId="7290237A" w14:textId="77777777" w:rsidR="00D62769" w:rsidRPr="00C246BB" w:rsidRDefault="00D62769" w:rsidP="00547F77">
            <w:pPr>
              <w:pStyle w:val="CRCoverPage"/>
              <w:spacing w:after="0"/>
              <w:rPr>
                <w:b/>
                <w:i/>
                <w:noProof/>
                <w:sz w:val="8"/>
                <w:szCs w:val="8"/>
              </w:rPr>
            </w:pPr>
          </w:p>
        </w:tc>
        <w:tc>
          <w:tcPr>
            <w:tcW w:w="6946" w:type="dxa"/>
            <w:gridSpan w:val="9"/>
            <w:tcBorders>
              <w:right w:val="single" w:sz="4" w:space="0" w:color="auto"/>
            </w:tcBorders>
          </w:tcPr>
          <w:p w14:paraId="1EADE7FF" w14:textId="77777777" w:rsidR="00D62769" w:rsidRPr="00C246BB" w:rsidRDefault="00D62769" w:rsidP="00547F77">
            <w:pPr>
              <w:pStyle w:val="CRCoverPage"/>
              <w:spacing w:after="0"/>
              <w:rPr>
                <w:sz w:val="8"/>
                <w:szCs w:val="8"/>
              </w:rPr>
            </w:pPr>
          </w:p>
        </w:tc>
      </w:tr>
      <w:tr w:rsidR="00D62769" w:rsidRPr="00C246BB" w14:paraId="785EB2CE" w14:textId="77777777" w:rsidTr="00547F77">
        <w:tc>
          <w:tcPr>
            <w:tcW w:w="2694" w:type="dxa"/>
            <w:gridSpan w:val="2"/>
            <w:tcBorders>
              <w:left w:val="single" w:sz="4" w:space="0" w:color="auto"/>
            </w:tcBorders>
          </w:tcPr>
          <w:p w14:paraId="62B71949" w14:textId="77777777" w:rsidR="00D62769" w:rsidRPr="00C246BB" w:rsidRDefault="00D62769" w:rsidP="00547F77">
            <w:pPr>
              <w:pStyle w:val="CRCoverPage"/>
              <w:tabs>
                <w:tab w:val="right" w:pos="2184"/>
              </w:tabs>
              <w:spacing w:after="0"/>
              <w:rPr>
                <w:b/>
                <w:i/>
                <w:noProof/>
              </w:rPr>
            </w:pPr>
            <w:r w:rsidRPr="00C246BB">
              <w:rPr>
                <w:b/>
                <w:i/>
                <w:noProof/>
              </w:rPr>
              <w:t>Summary of change:</w:t>
            </w:r>
          </w:p>
        </w:tc>
        <w:tc>
          <w:tcPr>
            <w:tcW w:w="6946" w:type="dxa"/>
            <w:gridSpan w:val="9"/>
            <w:tcBorders>
              <w:right w:val="single" w:sz="4" w:space="0" w:color="auto"/>
            </w:tcBorders>
            <w:shd w:val="pct30" w:color="FFFF00" w:fill="auto"/>
          </w:tcPr>
          <w:p w14:paraId="7CFFD375" w14:textId="75F73D14" w:rsidR="00EA3ED0" w:rsidRPr="00C246BB" w:rsidRDefault="00BE2156" w:rsidP="00BE2156">
            <w:pPr>
              <w:pStyle w:val="CRCoverPage"/>
              <w:numPr>
                <w:ilvl w:val="0"/>
                <w:numId w:val="28"/>
              </w:numPr>
              <w:spacing w:after="0"/>
            </w:pPr>
            <w:r w:rsidRPr="00C246BB">
              <w:tab/>
            </w:r>
            <w:proofErr w:type="spellStart"/>
            <w:r w:rsidR="00EA3ED0" w:rsidRPr="00C246BB">
              <w:t>pc_MCX_EmergencyIndWithAlertInd</w:t>
            </w:r>
            <w:proofErr w:type="spellEnd"/>
            <w:r w:rsidR="00EA3ED0" w:rsidRPr="00C246BB">
              <w:t xml:space="preserve"> introduced as UE capability.</w:t>
            </w:r>
          </w:p>
          <w:p w14:paraId="65E82C6F" w14:textId="7D6030C0" w:rsidR="00D62769" w:rsidRPr="00C246BB" w:rsidRDefault="00EA3ED0" w:rsidP="00BE2156">
            <w:pPr>
              <w:pStyle w:val="CRCoverPage"/>
              <w:numPr>
                <w:ilvl w:val="0"/>
                <w:numId w:val="28"/>
              </w:numPr>
              <w:spacing w:after="0"/>
            </w:pPr>
            <w:r w:rsidRPr="00C246BB">
              <w:tab/>
            </w:r>
            <w:r w:rsidR="00BE2156" w:rsidRPr="00C246BB">
              <w:t xml:space="preserve">In </w:t>
            </w:r>
            <w:r w:rsidR="003E53C5" w:rsidRPr="00C246BB">
              <w:t>various subclauses</w:t>
            </w:r>
            <w:r w:rsidR="00BE2156" w:rsidRPr="00C246BB">
              <w:t xml:space="preserve"> “IUT is MCPTT Client” is replaced by “IUT </w:t>
            </w:r>
            <w:r w:rsidR="003E53C5" w:rsidRPr="00C246BB">
              <w:t>contain</w:t>
            </w:r>
            <w:r w:rsidR="00BE2156" w:rsidRPr="00C246BB">
              <w:t>ing MCPTT Client”</w:t>
            </w:r>
            <w:r w:rsidR="00D62769" w:rsidRPr="00C246BB">
              <w:t>.</w:t>
            </w:r>
          </w:p>
          <w:p w14:paraId="16AD307E" w14:textId="77777777" w:rsidR="00803A45" w:rsidRPr="00C246BB" w:rsidRDefault="00BE2156" w:rsidP="00BE2156">
            <w:pPr>
              <w:pStyle w:val="CRCoverPage"/>
              <w:numPr>
                <w:ilvl w:val="0"/>
                <w:numId w:val="28"/>
              </w:numPr>
              <w:spacing w:after="0"/>
            </w:pPr>
            <w:r w:rsidRPr="00C246BB">
              <w:tab/>
              <w:t>Specify that the 3GPP LTE UE hosting the MCPTT Client may be conformant to 3GPP Rel-12 or later</w:t>
            </w:r>
            <w:r w:rsidR="001C54A1" w:rsidRPr="00C246BB">
              <w:t xml:space="preserve"> for on-network test cases</w:t>
            </w:r>
            <w:r w:rsidRPr="00C246BB">
              <w:t>.</w:t>
            </w:r>
          </w:p>
          <w:p w14:paraId="53F4FB6F" w14:textId="5E8E9877" w:rsidR="00BE2156" w:rsidRPr="00C246BB" w:rsidRDefault="00803A45" w:rsidP="00BE2156">
            <w:pPr>
              <w:pStyle w:val="CRCoverPage"/>
              <w:numPr>
                <w:ilvl w:val="0"/>
                <w:numId w:val="28"/>
              </w:numPr>
              <w:spacing w:after="0"/>
            </w:pPr>
            <w:r w:rsidRPr="00C246BB">
              <w:tab/>
              <w:t>NOTE 1 recreated.</w:t>
            </w:r>
            <w:r w:rsidR="00BE2156" w:rsidRPr="00C246BB">
              <w:t xml:space="preserve"> </w:t>
            </w:r>
            <w:r w:rsidR="00663EB2" w:rsidRPr="00C246BB">
              <w:br/>
            </w:r>
          </w:p>
        </w:tc>
      </w:tr>
      <w:tr w:rsidR="00D62769" w:rsidRPr="00C246BB" w14:paraId="01C5581B" w14:textId="77777777" w:rsidTr="00547F77">
        <w:tc>
          <w:tcPr>
            <w:tcW w:w="2694" w:type="dxa"/>
            <w:gridSpan w:val="2"/>
            <w:tcBorders>
              <w:left w:val="single" w:sz="4" w:space="0" w:color="auto"/>
            </w:tcBorders>
          </w:tcPr>
          <w:p w14:paraId="63FE6EBD" w14:textId="77777777" w:rsidR="00D62769" w:rsidRPr="00C246BB" w:rsidRDefault="00D62769" w:rsidP="00547F77">
            <w:pPr>
              <w:pStyle w:val="CRCoverPage"/>
              <w:spacing w:after="0"/>
              <w:rPr>
                <w:b/>
                <w:i/>
                <w:noProof/>
                <w:sz w:val="8"/>
                <w:szCs w:val="8"/>
              </w:rPr>
            </w:pPr>
          </w:p>
        </w:tc>
        <w:tc>
          <w:tcPr>
            <w:tcW w:w="6946" w:type="dxa"/>
            <w:gridSpan w:val="9"/>
            <w:tcBorders>
              <w:right w:val="single" w:sz="4" w:space="0" w:color="auto"/>
            </w:tcBorders>
          </w:tcPr>
          <w:p w14:paraId="32EB23B3" w14:textId="77777777" w:rsidR="00D62769" w:rsidRPr="00C246BB" w:rsidRDefault="00D62769" w:rsidP="00547F77">
            <w:pPr>
              <w:pStyle w:val="CRCoverPage"/>
              <w:spacing w:after="0"/>
              <w:rPr>
                <w:sz w:val="8"/>
                <w:szCs w:val="8"/>
              </w:rPr>
            </w:pPr>
          </w:p>
        </w:tc>
      </w:tr>
      <w:tr w:rsidR="00D62769" w:rsidRPr="00C246BB" w14:paraId="473A8618" w14:textId="77777777" w:rsidTr="00547F77">
        <w:tc>
          <w:tcPr>
            <w:tcW w:w="2694" w:type="dxa"/>
            <w:gridSpan w:val="2"/>
            <w:tcBorders>
              <w:left w:val="single" w:sz="4" w:space="0" w:color="auto"/>
              <w:bottom w:val="single" w:sz="4" w:space="0" w:color="auto"/>
            </w:tcBorders>
          </w:tcPr>
          <w:p w14:paraId="0AD1C1A1" w14:textId="77777777" w:rsidR="00D62769" w:rsidRPr="00C246BB" w:rsidRDefault="00D62769" w:rsidP="00547F77">
            <w:pPr>
              <w:pStyle w:val="CRCoverPage"/>
              <w:tabs>
                <w:tab w:val="right" w:pos="2184"/>
              </w:tabs>
              <w:spacing w:after="0"/>
              <w:rPr>
                <w:b/>
                <w:i/>
                <w:noProof/>
              </w:rPr>
            </w:pPr>
            <w:r w:rsidRPr="00C246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9A72A" w14:textId="0DF090A9" w:rsidR="00EA3ED0" w:rsidRPr="00C246BB" w:rsidRDefault="00BE2156" w:rsidP="00BE2156">
            <w:pPr>
              <w:pStyle w:val="CRCoverPage"/>
              <w:numPr>
                <w:ilvl w:val="0"/>
                <w:numId w:val="29"/>
              </w:numPr>
              <w:spacing w:after="0"/>
            </w:pPr>
            <w:r w:rsidRPr="00C246BB">
              <w:tab/>
            </w:r>
            <w:r w:rsidR="00EA3ED0" w:rsidRPr="00C246BB">
              <w:t xml:space="preserve">UE capability undefined and cannot be set, some test cases </w:t>
            </w:r>
            <w:proofErr w:type="spellStart"/>
            <w:r w:rsidR="00EA3ED0" w:rsidRPr="00C246BB">
              <w:t>can not</w:t>
            </w:r>
            <w:proofErr w:type="spellEnd"/>
            <w:r w:rsidR="00EA3ED0" w:rsidRPr="00C246BB">
              <w:t xml:space="preserve"> be validated resp. will fail.</w:t>
            </w:r>
          </w:p>
          <w:p w14:paraId="7E93582E" w14:textId="07FF012E" w:rsidR="00D62769" w:rsidRPr="00C246BB" w:rsidRDefault="00EA3ED0" w:rsidP="00BE2156">
            <w:pPr>
              <w:pStyle w:val="CRCoverPage"/>
              <w:numPr>
                <w:ilvl w:val="0"/>
                <w:numId w:val="29"/>
              </w:numPr>
              <w:spacing w:after="0"/>
            </w:pPr>
            <w:r w:rsidRPr="00C246BB">
              <w:tab/>
            </w:r>
            <w:r w:rsidR="003E53C5" w:rsidRPr="00C246BB">
              <w:t>Non-harmonized 36.579-series</w:t>
            </w:r>
            <w:r w:rsidR="00BE2156" w:rsidRPr="00C246BB">
              <w:t xml:space="preserve"> specification</w:t>
            </w:r>
            <w:r w:rsidR="003E53C5" w:rsidRPr="00C246BB">
              <w:t>s</w:t>
            </w:r>
            <w:r w:rsidR="00BE2156" w:rsidRPr="00C246BB">
              <w:t xml:space="preserve"> leading to confusion as to what constitutes the IUT</w:t>
            </w:r>
            <w:r w:rsidR="00D62769" w:rsidRPr="00C246BB">
              <w:t>.</w:t>
            </w:r>
          </w:p>
          <w:p w14:paraId="72648C4A" w14:textId="77777777" w:rsidR="00803A45" w:rsidRPr="00C246BB" w:rsidRDefault="00BE2156" w:rsidP="00BE2156">
            <w:pPr>
              <w:pStyle w:val="CRCoverPage"/>
              <w:numPr>
                <w:ilvl w:val="0"/>
                <w:numId w:val="29"/>
              </w:numPr>
              <w:spacing w:after="0"/>
            </w:pPr>
            <w:r w:rsidRPr="00C246BB">
              <w:tab/>
              <w:t xml:space="preserve">Rel-14 MCPTT Client installed on Rel-12 LTE UEs will remain outside the scope of MCPTT conformance testing. </w:t>
            </w:r>
          </w:p>
          <w:p w14:paraId="2BFDEB59" w14:textId="6E38090D" w:rsidR="00BE2156" w:rsidRPr="00C246BB" w:rsidRDefault="00803A45" w:rsidP="00BE2156">
            <w:pPr>
              <w:pStyle w:val="CRCoverPage"/>
              <w:numPr>
                <w:ilvl w:val="0"/>
                <w:numId w:val="29"/>
              </w:numPr>
              <w:spacing w:after="0"/>
            </w:pPr>
            <w:r w:rsidRPr="00C246BB">
              <w:tab/>
              <w:t>Formatting issue will remain.</w:t>
            </w:r>
            <w:r w:rsidR="00663EB2" w:rsidRPr="00C246BB">
              <w:br/>
            </w:r>
          </w:p>
        </w:tc>
      </w:tr>
      <w:tr w:rsidR="00D62769" w:rsidRPr="00C246BB" w14:paraId="39BC5233" w14:textId="77777777" w:rsidTr="00547F77">
        <w:tc>
          <w:tcPr>
            <w:tcW w:w="2694" w:type="dxa"/>
            <w:gridSpan w:val="2"/>
          </w:tcPr>
          <w:p w14:paraId="2B373055" w14:textId="77777777" w:rsidR="00D62769" w:rsidRPr="00C246BB" w:rsidRDefault="00D62769" w:rsidP="00547F77">
            <w:pPr>
              <w:pStyle w:val="CRCoverPage"/>
              <w:spacing w:after="0"/>
              <w:rPr>
                <w:b/>
                <w:i/>
                <w:noProof/>
                <w:sz w:val="8"/>
                <w:szCs w:val="8"/>
              </w:rPr>
            </w:pPr>
          </w:p>
        </w:tc>
        <w:tc>
          <w:tcPr>
            <w:tcW w:w="6946" w:type="dxa"/>
            <w:gridSpan w:val="9"/>
          </w:tcPr>
          <w:p w14:paraId="7F45F45B" w14:textId="77777777" w:rsidR="00D62769" w:rsidRPr="00C246BB" w:rsidRDefault="00D62769" w:rsidP="00547F77">
            <w:pPr>
              <w:pStyle w:val="CRCoverPage"/>
              <w:spacing w:after="0"/>
              <w:rPr>
                <w:noProof/>
                <w:sz w:val="8"/>
                <w:szCs w:val="8"/>
              </w:rPr>
            </w:pPr>
          </w:p>
        </w:tc>
      </w:tr>
      <w:tr w:rsidR="00D62769" w:rsidRPr="00C246BB" w14:paraId="3E8C1F67" w14:textId="77777777" w:rsidTr="00547F77">
        <w:tc>
          <w:tcPr>
            <w:tcW w:w="2694" w:type="dxa"/>
            <w:gridSpan w:val="2"/>
            <w:tcBorders>
              <w:top w:val="single" w:sz="4" w:space="0" w:color="auto"/>
              <w:left w:val="single" w:sz="4" w:space="0" w:color="auto"/>
            </w:tcBorders>
          </w:tcPr>
          <w:p w14:paraId="08AA5435" w14:textId="77777777" w:rsidR="00D62769" w:rsidRPr="00C246BB" w:rsidRDefault="00D62769" w:rsidP="00547F77">
            <w:pPr>
              <w:pStyle w:val="CRCoverPage"/>
              <w:tabs>
                <w:tab w:val="right" w:pos="2184"/>
              </w:tabs>
              <w:spacing w:after="0"/>
              <w:rPr>
                <w:b/>
                <w:i/>
                <w:noProof/>
              </w:rPr>
            </w:pPr>
            <w:r w:rsidRPr="00C246BB">
              <w:rPr>
                <w:b/>
                <w:i/>
                <w:noProof/>
              </w:rPr>
              <w:t>Clauses affected:</w:t>
            </w:r>
          </w:p>
        </w:tc>
        <w:tc>
          <w:tcPr>
            <w:tcW w:w="6946" w:type="dxa"/>
            <w:gridSpan w:val="9"/>
            <w:tcBorders>
              <w:top w:val="single" w:sz="4" w:space="0" w:color="auto"/>
              <w:right w:val="single" w:sz="4" w:space="0" w:color="auto"/>
            </w:tcBorders>
            <w:shd w:val="pct30" w:color="FFFF00" w:fill="auto"/>
          </w:tcPr>
          <w:p w14:paraId="096D3B64" w14:textId="575D38B6" w:rsidR="00D62769" w:rsidRPr="00C246BB" w:rsidRDefault="003E53C5" w:rsidP="00547F77">
            <w:pPr>
              <w:pStyle w:val="CRCoverPage"/>
              <w:spacing w:after="0"/>
              <w:ind w:left="100"/>
              <w:rPr>
                <w:noProof/>
              </w:rPr>
            </w:pPr>
            <w:r w:rsidRPr="00C246BB">
              <w:t xml:space="preserve">3.1, </w:t>
            </w:r>
            <w:r w:rsidR="00D62769" w:rsidRPr="00C246BB">
              <w:t>4</w:t>
            </w:r>
            <w:r w:rsidR="00EA3ED0" w:rsidRPr="00C246BB">
              <w:t>, A.4</w:t>
            </w:r>
          </w:p>
        </w:tc>
      </w:tr>
      <w:tr w:rsidR="00D62769" w:rsidRPr="00C246BB" w14:paraId="2D27473F" w14:textId="77777777" w:rsidTr="00547F77">
        <w:tc>
          <w:tcPr>
            <w:tcW w:w="2694" w:type="dxa"/>
            <w:gridSpan w:val="2"/>
            <w:tcBorders>
              <w:left w:val="single" w:sz="4" w:space="0" w:color="auto"/>
            </w:tcBorders>
          </w:tcPr>
          <w:p w14:paraId="209D957A" w14:textId="77777777" w:rsidR="00D62769" w:rsidRPr="00C246BB" w:rsidRDefault="00D62769" w:rsidP="00547F77">
            <w:pPr>
              <w:pStyle w:val="CRCoverPage"/>
              <w:spacing w:after="0"/>
              <w:rPr>
                <w:b/>
                <w:i/>
                <w:noProof/>
                <w:sz w:val="8"/>
                <w:szCs w:val="8"/>
              </w:rPr>
            </w:pPr>
          </w:p>
        </w:tc>
        <w:tc>
          <w:tcPr>
            <w:tcW w:w="6946" w:type="dxa"/>
            <w:gridSpan w:val="9"/>
            <w:tcBorders>
              <w:right w:val="single" w:sz="4" w:space="0" w:color="auto"/>
            </w:tcBorders>
          </w:tcPr>
          <w:p w14:paraId="587C21BD" w14:textId="77777777" w:rsidR="00D62769" w:rsidRPr="00C246BB" w:rsidRDefault="00D62769" w:rsidP="00547F77">
            <w:pPr>
              <w:pStyle w:val="CRCoverPage"/>
              <w:spacing w:after="0"/>
              <w:rPr>
                <w:noProof/>
                <w:sz w:val="8"/>
                <w:szCs w:val="8"/>
              </w:rPr>
            </w:pPr>
          </w:p>
        </w:tc>
      </w:tr>
      <w:tr w:rsidR="00D62769" w:rsidRPr="00C246BB" w14:paraId="550C1324" w14:textId="77777777" w:rsidTr="00547F77">
        <w:tc>
          <w:tcPr>
            <w:tcW w:w="2694" w:type="dxa"/>
            <w:gridSpan w:val="2"/>
            <w:tcBorders>
              <w:left w:val="single" w:sz="4" w:space="0" w:color="auto"/>
            </w:tcBorders>
          </w:tcPr>
          <w:p w14:paraId="56E511D4" w14:textId="77777777" w:rsidR="00D62769" w:rsidRPr="00C246BB" w:rsidRDefault="00D62769" w:rsidP="00547F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E9D8F8" w14:textId="77777777" w:rsidR="00D62769" w:rsidRPr="00C246BB" w:rsidRDefault="00D62769" w:rsidP="00547F77">
            <w:pPr>
              <w:pStyle w:val="CRCoverPage"/>
              <w:spacing w:after="0"/>
              <w:jc w:val="center"/>
              <w:rPr>
                <w:b/>
                <w:caps/>
                <w:noProof/>
              </w:rPr>
            </w:pPr>
            <w:r w:rsidRPr="00C246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56B9A" w14:textId="77777777" w:rsidR="00D62769" w:rsidRPr="00C246BB" w:rsidRDefault="00D62769" w:rsidP="00547F77">
            <w:pPr>
              <w:pStyle w:val="CRCoverPage"/>
              <w:spacing w:after="0"/>
              <w:jc w:val="center"/>
              <w:rPr>
                <w:b/>
                <w:caps/>
                <w:noProof/>
              </w:rPr>
            </w:pPr>
            <w:r w:rsidRPr="00C246BB">
              <w:rPr>
                <w:b/>
                <w:caps/>
                <w:noProof/>
              </w:rPr>
              <w:t>N</w:t>
            </w:r>
          </w:p>
        </w:tc>
        <w:tc>
          <w:tcPr>
            <w:tcW w:w="2977" w:type="dxa"/>
            <w:gridSpan w:val="4"/>
          </w:tcPr>
          <w:p w14:paraId="766DADB0" w14:textId="77777777" w:rsidR="00D62769" w:rsidRPr="00C246BB" w:rsidRDefault="00D62769" w:rsidP="00547F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D225C" w14:textId="77777777" w:rsidR="00D62769" w:rsidRPr="00C246BB" w:rsidRDefault="00D62769" w:rsidP="00547F77">
            <w:pPr>
              <w:pStyle w:val="CRCoverPage"/>
              <w:spacing w:after="0"/>
              <w:ind w:left="99"/>
              <w:rPr>
                <w:noProof/>
              </w:rPr>
            </w:pPr>
          </w:p>
        </w:tc>
      </w:tr>
      <w:tr w:rsidR="00D62769" w:rsidRPr="00C246BB" w14:paraId="16B1AB33" w14:textId="77777777" w:rsidTr="00547F77">
        <w:tc>
          <w:tcPr>
            <w:tcW w:w="2694" w:type="dxa"/>
            <w:gridSpan w:val="2"/>
            <w:tcBorders>
              <w:left w:val="single" w:sz="4" w:space="0" w:color="auto"/>
            </w:tcBorders>
          </w:tcPr>
          <w:p w14:paraId="4B471F40" w14:textId="77777777" w:rsidR="00D62769" w:rsidRPr="00C246BB" w:rsidRDefault="00D62769" w:rsidP="00547F77">
            <w:pPr>
              <w:pStyle w:val="CRCoverPage"/>
              <w:tabs>
                <w:tab w:val="right" w:pos="2184"/>
              </w:tabs>
              <w:spacing w:after="0"/>
              <w:rPr>
                <w:b/>
                <w:i/>
                <w:noProof/>
              </w:rPr>
            </w:pPr>
            <w:r w:rsidRPr="00C246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6A58F" w14:textId="77777777" w:rsidR="00D62769" w:rsidRPr="00C246BB" w:rsidRDefault="00D62769" w:rsidP="00547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011F" w14:textId="73A7E21C" w:rsidR="00D62769" w:rsidRPr="00C246BB" w:rsidRDefault="00370B04" w:rsidP="00547F77">
            <w:pPr>
              <w:pStyle w:val="CRCoverPage"/>
              <w:spacing w:after="0"/>
              <w:jc w:val="center"/>
              <w:rPr>
                <w:b/>
                <w:caps/>
                <w:noProof/>
              </w:rPr>
            </w:pPr>
            <w:r w:rsidRPr="00C246BB">
              <w:rPr>
                <w:b/>
                <w:caps/>
                <w:noProof/>
              </w:rPr>
              <w:t>X</w:t>
            </w:r>
          </w:p>
        </w:tc>
        <w:tc>
          <w:tcPr>
            <w:tcW w:w="2977" w:type="dxa"/>
            <w:gridSpan w:val="4"/>
          </w:tcPr>
          <w:p w14:paraId="0359AF26" w14:textId="77777777" w:rsidR="00D62769" w:rsidRPr="00C246BB" w:rsidRDefault="00D62769" w:rsidP="00547F77">
            <w:pPr>
              <w:pStyle w:val="CRCoverPage"/>
              <w:tabs>
                <w:tab w:val="right" w:pos="2893"/>
              </w:tabs>
              <w:spacing w:after="0"/>
              <w:rPr>
                <w:noProof/>
              </w:rPr>
            </w:pPr>
            <w:r w:rsidRPr="00C246BB">
              <w:rPr>
                <w:noProof/>
              </w:rPr>
              <w:t xml:space="preserve"> Other core specifications</w:t>
            </w:r>
            <w:r w:rsidRPr="00C246BB">
              <w:rPr>
                <w:noProof/>
              </w:rPr>
              <w:tab/>
            </w:r>
          </w:p>
        </w:tc>
        <w:tc>
          <w:tcPr>
            <w:tcW w:w="3401" w:type="dxa"/>
            <w:gridSpan w:val="3"/>
            <w:tcBorders>
              <w:right w:val="single" w:sz="4" w:space="0" w:color="auto"/>
            </w:tcBorders>
            <w:shd w:val="pct30" w:color="FFFF00" w:fill="auto"/>
          </w:tcPr>
          <w:p w14:paraId="22A107B7" w14:textId="77777777" w:rsidR="00D62769" w:rsidRPr="00C246BB" w:rsidRDefault="00D62769" w:rsidP="00547F77">
            <w:pPr>
              <w:pStyle w:val="CRCoverPage"/>
              <w:spacing w:after="0"/>
              <w:ind w:left="99"/>
              <w:rPr>
                <w:noProof/>
              </w:rPr>
            </w:pPr>
            <w:r w:rsidRPr="00C246BB">
              <w:rPr>
                <w:noProof/>
              </w:rPr>
              <w:t xml:space="preserve">TS/TR ... CR ... </w:t>
            </w:r>
          </w:p>
        </w:tc>
      </w:tr>
      <w:tr w:rsidR="00D62769" w:rsidRPr="00C246BB" w14:paraId="468F2ABF" w14:textId="77777777" w:rsidTr="00547F77">
        <w:tc>
          <w:tcPr>
            <w:tcW w:w="2694" w:type="dxa"/>
            <w:gridSpan w:val="2"/>
            <w:tcBorders>
              <w:left w:val="single" w:sz="4" w:space="0" w:color="auto"/>
            </w:tcBorders>
          </w:tcPr>
          <w:p w14:paraId="39017445" w14:textId="77777777" w:rsidR="00D62769" w:rsidRPr="00C246BB" w:rsidRDefault="00D62769" w:rsidP="00547F77">
            <w:pPr>
              <w:pStyle w:val="CRCoverPage"/>
              <w:spacing w:after="0"/>
              <w:rPr>
                <w:b/>
                <w:i/>
                <w:noProof/>
              </w:rPr>
            </w:pPr>
            <w:r w:rsidRPr="00C246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647C2" w14:textId="77777777" w:rsidR="00D62769" w:rsidRPr="00C246BB" w:rsidRDefault="00D62769" w:rsidP="00547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A09D" w14:textId="704E63C1" w:rsidR="00D62769" w:rsidRPr="00C246BB" w:rsidRDefault="00370B04" w:rsidP="00547F77">
            <w:pPr>
              <w:pStyle w:val="CRCoverPage"/>
              <w:spacing w:after="0"/>
              <w:jc w:val="center"/>
              <w:rPr>
                <w:b/>
                <w:caps/>
                <w:noProof/>
              </w:rPr>
            </w:pPr>
            <w:r w:rsidRPr="00C246BB">
              <w:rPr>
                <w:b/>
                <w:caps/>
                <w:noProof/>
              </w:rPr>
              <w:t>X</w:t>
            </w:r>
          </w:p>
        </w:tc>
        <w:tc>
          <w:tcPr>
            <w:tcW w:w="2977" w:type="dxa"/>
            <w:gridSpan w:val="4"/>
          </w:tcPr>
          <w:p w14:paraId="019D774A" w14:textId="77777777" w:rsidR="00D62769" w:rsidRPr="00C246BB" w:rsidRDefault="00D62769" w:rsidP="00547F77">
            <w:pPr>
              <w:pStyle w:val="CRCoverPage"/>
              <w:spacing w:after="0"/>
              <w:rPr>
                <w:noProof/>
              </w:rPr>
            </w:pPr>
            <w:r w:rsidRPr="00C246BB">
              <w:rPr>
                <w:noProof/>
              </w:rPr>
              <w:t xml:space="preserve"> Test specifications</w:t>
            </w:r>
          </w:p>
        </w:tc>
        <w:tc>
          <w:tcPr>
            <w:tcW w:w="3401" w:type="dxa"/>
            <w:gridSpan w:val="3"/>
            <w:tcBorders>
              <w:right w:val="single" w:sz="4" w:space="0" w:color="auto"/>
            </w:tcBorders>
            <w:shd w:val="pct30" w:color="FFFF00" w:fill="auto"/>
          </w:tcPr>
          <w:p w14:paraId="10F5F39B" w14:textId="77777777" w:rsidR="00D62769" w:rsidRPr="00C246BB" w:rsidRDefault="00D62769" w:rsidP="00547F77">
            <w:pPr>
              <w:pStyle w:val="CRCoverPage"/>
              <w:spacing w:after="0"/>
              <w:ind w:left="99"/>
              <w:rPr>
                <w:noProof/>
              </w:rPr>
            </w:pPr>
            <w:r w:rsidRPr="00C246BB">
              <w:rPr>
                <w:noProof/>
              </w:rPr>
              <w:t xml:space="preserve">TS/TR ... CR ... </w:t>
            </w:r>
          </w:p>
        </w:tc>
      </w:tr>
      <w:tr w:rsidR="00D62769" w:rsidRPr="00C246BB" w14:paraId="02E1FDC8" w14:textId="77777777" w:rsidTr="00547F77">
        <w:tc>
          <w:tcPr>
            <w:tcW w:w="2694" w:type="dxa"/>
            <w:gridSpan w:val="2"/>
            <w:tcBorders>
              <w:left w:val="single" w:sz="4" w:space="0" w:color="auto"/>
            </w:tcBorders>
          </w:tcPr>
          <w:p w14:paraId="7D67B185" w14:textId="77777777" w:rsidR="00D62769" w:rsidRPr="00C246BB" w:rsidRDefault="00D62769" w:rsidP="00547F77">
            <w:pPr>
              <w:pStyle w:val="CRCoverPage"/>
              <w:spacing w:after="0"/>
              <w:rPr>
                <w:b/>
                <w:i/>
                <w:noProof/>
              </w:rPr>
            </w:pPr>
            <w:r w:rsidRPr="00C246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23275" w14:textId="77777777" w:rsidR="00D62769" w:rsidRPr="00C246BB" w:rsidRDefault="00D62769" w:rsidP="00547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65EC9" w14:textId="2E1C8741" w:rsidR="00D62769" w:rsidRPr="00C246BB" w:rsidRDefault="00370B04" w:rsidP="00547F77">
            <w:pPr>
              <w:pStyle w:val="CRCoverPage"/>
              <w:spacing w:after="0"/>
              <w:jc w:val="center"/>
              <w:rPr>
                <w:b/>
                <w:caps/>
                <w:noProof/>
              </w:rPr>
            </w:pPr>
            <w:r w:rsidRPr="00C246BB">
              <w:rPr>
                <w:b/>
                <w:caps/>
                <w:noProof/>
              </w:rPr>
              <w:t>X</w:t>
            </w:r>
          </w:p>
        </w:tc>
        <w:tc>
          <w:tcPr>
            <w:tcW w:w="2977" w:type="dxa"/>
            <w:gridSpan w:val="4"/>
          </w:tcPr>
          <w:p w14:paraId="3A0F2C45" w14:textId="77777777" w:rsidR="00D62769" w:rsidRPr="00C246BB" w:rsidRDefault="00D62769" w:rsidP="00547F77">
            <w:pPr>
              <w:pStyle w:val="CRCoverPage"/>
              <w:spacing w:after="0"/>
              <w:rPr>
                <w:noProof/>
              </w:rPr>
            </w:pPr>
            <w:r w:rsidRPr="00C246BB">
              <w:rPr>
                <w:noProof/>
              </w:rPr>
              <w:t xml:space="preserve"> O&amp;M Specifications</w:t>
            </w:r>
          </w:p>
        </w:tc>
        <w:tc>
          <w:tcPr>
            <w:tcW w:w="3401" w:type="dxa"/>
            <w:gridSpan w:val="3"/>
            <w:tcBorders>
              <w:right w:val="single" w:sz="4" w:space="0" w:color="auto"/>
            </w:tcBorders>
            <w:shd w:val="pct30" w:color="FFFF00" w:fill="auto"/>
          </w:tcPr>
          <w:p w14:paraId="73223897" w14:textId="77777777" w:rsidR="00D62769" w:rsidRPr="00C246BB" w:rsidRDefault="00D62769" w:rsidP="00547F77">
            <w:pPr>
              <w:pStyle w:val="CRCoverPage"/>
              <w:spacing w:after="0"/>
              <w:ind w:left="99"/>
              <w:rPr>
                <w:noProof/>
              </w:rPr>
            </w:pPr>
            <w:r w:rsidRPr="00C246BB">
              <w:rPr>
                <w:noProof/>
              </w:rPr>
              <w:t xml:space="preserve">TS/TR ... CR ... </w:t>
            </w:r>
          </w:p>
        </w:tc>
      </w:tr>
      <w:tr w:rsidR="00D62769" w:rsidRPr="00C246BB" w14:paraId="16DC7874" w14:textId="77777777" w:rsidTr="00547F77">
        <w:tc>
          <w:tcPr>
            <w:tcW w:w="2694" w:type="dxa"/>
            <w:gridSpan w:val="2"/>
            <w:tcBorders>
              <w:left w:val="single" w:sz="4" w:space="0" w:color="auto"/>
            </w:tcBorders>
          </w:tcPr>
          <w:p w14:paraId="32D19E20" w14:textId="77777777" w:rsidR="00D62769" w:rsidRPr="00C246BB" w:rsidRDefault="00D62769" w:rsidP="00547F77">
            <w:pPr>
              <w:pStyle w:val="CRCoverPage"/>
              <w:spacing w:after="0"/>
              <w:rPr>
                <w:b/>
                <w:i/>
                <w:noProof/>
              </w:rPr>
            </w:pPr>
          </w:p>
        </w:tc>
        <w:tc>
          <w:tcPr>
            <w:tcW w:w="6946" w:type="dxa"/>
            <w:gridSpan w:val="9"/>
            <w:tcBorders>
              <w:right w:val="single" w:sz="4" w:space="0" w:color="auto"/>
            </w:tcBorders>
          </w:tcPr>
          <w:p w14:paraId="2EABFB82" w14:textId="77777777" w:rsidR="00D62769" w:rsidRPr="00C246BB" w:rsidRDefault="00D62769" w:rsidP="00547F77">
            <w:pPr>
              <w:pStyle w:val="CRCoverPage"/>
              <w:spacing w:after="0"/>
              <w:rPr>
                <w:noProof/>
              </w:rPr>
            </w:pPr>
          </w:p>
        </w:tc>
      </w:tr>
      <w:tr w:rsidR="00D62769" w:rsidRPr="00C246BB" w14:paraId="22BC9162" w14:textId="77777777" w:rsidTr="00547F77">
        <w:tc>
          <w:tcPr>
            <w:tcW w:w="2694" w:type="dxa"/>
            <w:gridSpan w:val="2"/>
            <w:tcBorders>
              <w:left w:val="single" w:sz="4" w:space="0" w:color="auto"/>
              <w:bottom w:val="single" w:sz="4" w:space="0" w:color="auto"/>
            </w:tcBorders>
          </w:tcPr>
          <w:p w14:paraId="2305C5E5" w14:textId="77777777" w:rsidR="00D62769" w:rsidRPr="00C246BB" w:rsidRDefault="00D62769" w:rsidP="00547F77">
            <w:pPr>
              <w:pStyle w:val="CRCoverPage"/>
              <w:tabs>
                <w:tab w:val="right" w:pos="2184"/>
              </w:tabs>
              <w:spacing w:after="0"/>
              <w:rPr>
                <w:b/>
                <w:i/>
                <w:noProof/>
              </w:rPr>
            </w:pPr>
            <w:r w:rsidRPr="00C246BB">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6778881" w14:textId="77777777" w:rsidR="00D62769" w:rsidRPr="00C246BB" w:rsidRDefault="00D62769" w:rsidP="00D62769">
            <w:pPr>
              <w:pStyle w:val="CRCoverPage"/>
              <w:spacing w:after="0"/>
              <w:ind w:left="100"/>
              <w:rPr>
                <w:noProof/>
              </w:rPr>
            </w:pPr>
          </w:p>
        </w:tc>
      </w:tr>
      <w:tr w:rsidR="00D62769" w:rsidRPr="00C246BB" w14:paraId="15CA8EB9" w14:textId="77777777" w:rsidTr="00547F77">
        <w:tc>
          <w:tcPr>
            <w:tcW w:w="2694" w:type="dxa"/>
            <w:gridSpan w:val="2"/>
            <w:tcBorders>
              <w:top w:val="single" w:sz="4" w:space="0" w:color="auto"/>
              <w:bottom w:val="single" w:sz="4" w:space="0" w:color="auto"/>
            </w:tcBorders>
          </w:tcPr>
          <w:p w14:paraId="3722323F" w14:textId="77777777" w:rsidR="00D62769" w:rsidRPr="00C246BB" w:rsidRDefault="00D62769" w:rsidP="00547F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5EE65F7" w14:textId="77777777" w:rsidR="00D62769" w:rsidRPr="00C246BB" w:rsidRDefault="00D62769" w:rsidP="00547F77">
            <w:pPr>
              <w:pStyle w:val="CRCoverPage"/>
              <w:spacing w:after="0"/>
              <w:ind w:left="100"/>
              <w:rPr>
                <w:noProof/>
                <w:sz w:val="8"/>
                <w:szCs w:val="8"/>
              </w:rPr>
            </w:pPr>
          </w:p>
        </w:tc>
      </w:tr>
      <w:tr w:rsidR="00D62769" w:rsidRPr="00C246BB" w14:paraId="6372B4DB" w14:textId="77777777" w:rsidTr="00547F77">
        <w:tc>
          <w:tcPr>
            <w:tcW w:w="2694" w:type="dxa"/>
            <w:gridSpan w:val="2"/>
            <w:tcBorders>
              <w:top w:val="single" w:sz="4" w:space="0" w:color="auto"/>
              <w:left w:val="single" w:sz="4" w:space="0" w:color="auto"/>
              <w:bottom w:val="single" w:sz="4" w:space="0" w:color="auto"/>
            </w:tcBorders>
          </w:tcPr>
          <w:p w14:paraId="16D20875" w14:textId="77777777" w:rsidR="00D62769" w:rsidRPr="00C246BB" w:rsidRDefault="00D62769" w:rsidP="00547F77">
            <w:pPr>
              <w:pStyle w:val="CRCoverPage"/>
              <w:tabs>
                <w:tab w:val="right" w:pos="2184"/>
              </w:tabs>
              <w:spacing w:after="0"/>
              <w:rPr>
                <w:b/>
                <w:i/>
                <w:noProof/>
              </w:rPr>
            </w:pPr>
            <w:r w:rsidRPr="00C246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B1B4B" w14:textId="2D256F4E" w:rsidR="00D62769" w:rsidRPr="00C246BB" w:rsidRDefault="00C246BB" w:rsidP="00547F77">
            <w:pPr>
              <w:pStyle w:val="CRCoverPage"/>
              <w:spacing w:after="0"/>
              <w:ind w:left="100"/>
              <w:rPr>
                <w:noProof/>
              </w:rPr>
            </w:pPr>
            <w:r w:rsidRPr="00C246BB">
              <w:rPr>
                <w:noProof/>
              </w:rPr>
              <w:t>This is the outcome of 1 revision of R5-212336.</w:t>
            </w:r>
          </w:p>
        </w:tc>
      </w:tr>
    </w:tbl>
    <w:p w14:paraId="429120A2" w14:textId="77777777" w:rsidR="00D62769" w:rsidRPr="00C246BB" w:rsidRDefault="00D62769" w:rsidP="00D62769">
      <w:pPr>
        <w:pStyle w:val="CRCoverPage"/>
        <w:spacing w:after="0"/>
        <w:rPr>
          <w:noProof/>
          <w:sz w:val="8"/>
          <w:szCs w:val="8"/>
        </w:rPr>
      </w:pPr>
    </w:p>
    <w:p w14:paraId="549DAFFB" w14:textId="77777777" w:rsidR="00D62769" w:rsidRPr="00C246BB" w:rsidRDefault="00D62769" w:rsidP="00D62769">
      <w:pPr>
        <w:rPr>
          <w:noProof/>
        </w:rPr>
        <w:sectPr w:rsidR="00D62769" w:rsidRPr="00C246BB">
          <w:headerReference w:type="even" r:id="rId14"/>
          <w:footnotePr>
            <w:numRestart w:val="eachSect"/>
          </w:footnotePr>
          <w:pgSz w:w="11907" w:h="16840" w:code="9"/>
          <w:pgMar w:top="1418" w:right="1134" w:bottom="1134" w:left="1134" w:header="680" w:footer="567" w:gutter="0"/>
          <w:cols w:space="720"/>
        </w:sectPr>
      </w:pPr>
    </w:p>
    <w:p w14:paraId="368CD8BE" w14:textId="77777777" w:rsidR="004266E0" w:rsidRPr="00C246BB" w:rsidRDefault="004266E0" w:rsidP="004266E0">
      <w:pPr>
        <w:pStyle w:val="Heading1"/>
      </w:pPr>
      <w:bookmarkStart w:id="5" w:name="_Toc27405391"/>
      <w:bookmarkStart w:id="6" w:name="_Toc51831940"/>
      <w:bookmarkStart w:id="7" w:name="_Toc68109160"/>
      <w:bookmarkEnd w:id="0"/>
      <w:r w:rsidRPr="00C246BB">
        <w:lastRenderedPageBreak/>
        <w:t>3</w:t>
      </w:r>
      <w:r w:rsidRPr="00C246BB">
        <w:tab/>
        <w:t xml:space="preserve">Definitions, </w:t>
      </w:r>
      <w:proofErr w:type="gramStart"/>
      <w:r w:rsidRPr="00C246BB">
        <w:t>symbols</w:t>
      </w:r>
      <w:proofErr w:type="gramEnd"/>
      <w:r w:rsidRPr="00C246BB">
        <w:t xml:space="preserve"> and abbreviations</w:t>
      </w:r>
      <w:bookmarkEnd w:id="5"/>
      <w:bookmarkEnd w:id="6"/>
      <w:bookmarkEnd w:id="7"/>
    </w:p>
    <w:p w14:paraId="5463B74E" w14:textId="77777777" w:rsidR="004266E0" w:rsidRPr="00C246BB" w:rsidRDefault="004266E0" w:rsidP="004266E0">
      <w:pPr>
        <w:pStyle w:val="Heading2"/>
        <w:rPr>
          <w:lang w:val="en-GB"/>
        </w:rPr>
      </w:pPr>
      <w:bookmarkStart w:id="8" w:name="_Toc27405392"/>
      <w:bookmarkStart w:id="9" w:name="_Toc51831941"/>
      <w:bookmarkStart w:id="10" w:name="_Toc68109161"/>
      <w:r w:rsidRPr="00C246BB">
        <w:rPr>
          <w:lang w:val="en-GB"/>
        </w:rPr>
        <w:t>3.1</w:t>
      </w:r>
      <w:r w:rsidRPr="00C246BB">
        <w:rPr>
          <w:lang w:val="en-GB"/>
        </w:rPr>
        <w:tab/>
        <w:t>Definitions</w:t>
      </w:r>
      <w:bookmarkEnd w:id="8"/>
      <w:bookmarkEnd w:id="9"/>
      <w:bookmarkEnd w:id="10"/>
    </w:p>
    <w:p w14:paraId="107C13B7" w14:textId="77777777" w:rsidR="004266E0" w:rsidRPr="00C246BB" w:rsidRDefault="004266E0" w:rsidP="004266E0">
      <w:r w:rsidRPr="00C246BB">
        <w:t xml:space="preserve">For the purposes of the present document, the terms and definitions given in </w:t>
      </w:r>
      <w:bookmarkStart w:id="11" w:name="OLE_LINK6"/>
      <w:bookmarkStart w:id="12" w:name="OLE_LINK7"/>
      <w:bookmarkStart w:id="13" w:name="OLE_LINK8"/>
      <w:r w:rsidRPr="00C246BB">
        <w:t xml:space="preserve">3GPP </w:t>
      </w:r>
      <w:bookmarkEnd w:id="11"/>
      <w:bookmarkEnd w:id="12"/>
      <w:bookmarkEnd w:id="13"/>
      <w:r w:rsidRPr="00C246BB">
        <w:t>TR 21.905 [1] and the following apply. A term defined in the present document takes precedence over the definition of the same term, if any, in 3GPP TR 21.905 [1].</w:t>
      </w:r>
    </w:p>
    <w:p w14:paraId="030D07EF" w14:textId="77777777" w:rsidR="004266E0" w:rsidRPr="00C246BB" w:rsidRDefault="004266E0" w:rsidP="004266E0">
      <w:r w:rsidRPr="00C246BB">
        <w:t xml:space="preserve">In </w:t>
      </w:r>
      <w:proofErr w:type="gramStart"/>
      <w:r w:rsidRPr="00C246BB">
        <w:t>addition</w:t>
      </w:r>
      <w:proofErr w:type="gramEnd"/>
      <w:r w:rsidRPr="00C246BB">
        <w:t xml:space="preserve"> for the purposes of the present document, the following terms, definitions, symbols and abbreviations apply:</w:t>
      </w:r>
    </w:p>
    <w:p w14:paraId="25F614FF" w14:textId="77777777" w:rsidR="004266E0" w:rsidRPr="00C246BB" w:rsidRDefault="004266E0" w:rsidP="004266E0">
      <w:pPr>
        <w:pStyle w:val="B10"/>
        <w:rPr>
          <w:lang w:val="en-GB"/>
        </w:rPr>
      </w:pPr>
      <w:r w:rsidRPr="00C246BB">
        <w:rPr>
          <w:lang w:val="en-GB"/>
        </w:rPr>
        <w:t>-</w:t>
      </w:r>
      <w:r w:rsidRPr="00C246BB">
        <w:rPr>
          <w:lang w:val="en-GB"/>
        </w:rPr>
        <w:tab/>
        <w:t>such given in ISO/IEC 9646-1 [7] and ISO/IEC 9646-7 [8].</w:t>
      </w:r>
    </w:p>
    <w:p w14:paraId="6C9044D1" w14:textId="77777777" w:rsidR="004266E0" w:rsidRPr="00C246BB" w:rsidRDefault="004266E0" w:rsidP="004266E0">
      <w:pPr>
        <w:pStyle w:val="NO"/>
        <w:rPr>
          <w:lang w:val="en-GB"/>
        </w:rPr>
      </w:pPr>
      <w:r w:rsidRPr="00C246BB">
        <w:rPr>
          <w:lang w:val="en-GB"/>
        </w:rPr>
        <w:t>NOTE:</w:t>
      </w:r>
      <w:r w:rsidRPr="00C246BB">
        <w:rPr>
          <w:lang w:val="en-GB"/>
        </w:rPr>
        <w:tab/>
        <w:t>Some terms and abbreviations defined in [7] and [8] are explicitly included below with small modification to reflect the terminology used in 3GPP.</w:t>
      </w:r>
    </w:p>
    <w:p w14:paraId="75ACF005" w14:textId="77777777" w:rsidR="004266E0" w:rsidRPr="00C246BB" w:rsidRDefault="004266E0" w:rsidP="004266E0">
      <w:r w:rsidRPr="00C246BB">
        <w:rPr>
          <w:b/>
        </w:rPr>
        <w:t>Implementation Conformance Statement (ICS):</w:t>
      </w:r>
      <w:r w:rsidRPr="00C246BB">
        <w:t xml:space="preserve"> A statement made by the supplier of an implementation or system claimed to conform to a given specification, stating which capabilities have been implemented.</w:t>
      </w:r>
    </w:p>
    <w:p w14:paraId="0680F7D1" w14:textId="77777777" w:rsidR="004266E0" w:rsidRPr="00C246BB" w:rsidRDefault="004266E0" w:rsidP="004266E0">
      <w:r w:rsidRPr="00C246BB">
        <w:rPr>
          <w:b/>
        </w:rPr>
        <w:t>ICS proforma:</w:t>
      </w:r>
      <w:r w:rsidRPr="00C246BB">
        <w:t xml:space="preserve"> A document, in the form of a questionnaire, which when completed for an implementation or system becomes an ICS.</w:t>
      </w:r>
    </w:p>
    <w:p w14:paraId="1CAFB41E" w14:textId="77777777" w:rsidR="004266E0" w:rsidRPr="00C246BB" w:rsidRDefault="004266E0" w:rsidP="004266E0">
      <w:r w:rsidRPr="00C246BB">
        <w:rPr>
          <w:b/>
          <w:bCs/>
        </w:rPr>
        <w:t xml:space="preserve">Implementation </w:t>
      </w:r>
      <w:proofErr w:type="spellStart"/>
      <w:r w:rsidRPr="00C246BB">
        <w:rPr>
          <w:b/>
          <w:bCs/>
        </w:rPr>
        <w:t>eXtra</w:t>
      </w:r>
      <w:proofErr w:type="spellEnd"/>
      <w:r w:rsidRPr="00C246BB">
        <w:rPr>
          <w:b/>
          <w:bCs/>
        </w:rPr>
        <w:t xml:space="preserve"> Information for Testing (IXIT)</w:t>
      </w:r>
      <w:r w:rsidRPr="00C246BB">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D357B6" w14:textId="59FE5E37" w:rsidR="00350154" w:rsidRPr="00C246BB" w:rsidRDefault="00350154" w:rsidP="004266E0">
      <w:pPr>
        <w:rPr>
          <w:ins w:id="14" w:author="MCC TF160" w:date="2021-05-26T13:43:00Z"/>
          <w:bCs/>
          <w:rPrChange w:id="15" w:author="MCC TF160" w:date="2021-05-26T13:44:00Z">
            <w:rPr>
              <w:ins w:id="16" w:author="MCC TF160" w:date="2021-05-26T13:43:00Z"/>
              <w:b/>
            </w:rPr>
          </w:rPrChange>
        </w:rPr>
      </w:pPr>
      <w:ins w:id="17" w:author="MCC TF160" w:date="2021-05-26T13:43:00Z">
        <w:r w:rsidRPr="00C246BB">
          <w:rPr>
            <w:b/>
          </w:rPr>
          <w:t xml:space="preserve">IUT containing </w:t>
        </w:r>
      </w:ins>
      <w:ins w:id="18" w:author="MCC TF160" w:date="2021-05-26T13:44:00Z">
        <w:r w:rsidRPr="00C246BB">
          <w:rPr>
            <w:b/>
          </w:rPr>
          <w:t>MCX Client:</w:t>
        </w:r>
        <w:r w:rsidRPr="00C246BB">
          <w:rPr>
            <w:bCs/>
          </w:rPr>
          <w:t xml:space="preserve"> A statement identifying which entity, and associated requirements, from the MCX service architecture is subject of testing. Depending on the test model, the UE supporting LTE with the MCX Client installed is considered the IUT (</w:t>
        </w:r>
      </w:ins>
      <w:ins w:id="19" w:author="MCC TF160" w:date="2021-05-26T13:45:00Z">
        <w:r w:rsidRPr="00C246BB">
          <w:rPr>
            <w:bCs/>
          </w:rPr>
          <w:t xml:space="preserve">MCX EUTRA </w:t>
        </w:r>
      </w:ins>
      <w:ins w:id="20" w:author="MCC TF160" w:date="2021-05-26T13:44:00Z">
        <w:r w:rsidRPr="00C246BB">
          <w:rPr>
            <w:bCs/>
          </w:rPr>
          <w:t>test model), or, only the MCX Client is considered as the IUT (MCX IPCAN</w:t>
        </w:r>
      </w:ins>
      <w:ins w:id="21" w:author="MCC TF160" w:date="2021-05-26T13:45:00Z">
        <w:r w:rsidRPr="00C246BB">
          <w:rPr>
            <w:bCs/>
          </w:rPr>
          <w:t xml:space="preserve"> test model</w:t>
        </w:r>
      </w:ins>
      <w:ins w:id="22" w:author="MCC TF160" w:date="2021-05-26T13:44:00Z">
        <w:r w:rsidRPr="00C246BB">
          <w:rPr>
            <w:bCs/>
          </w:rPr>
          <w:t xml:space="preserve">). For the test </w:t>
        </w:r>
        <w:proofErr w:type="gramStart"/>
        <w:r w:rsidRPr="00C246BB">
          <w:rPr>
            <w:bCs/>
          </w:rPr>
          <w:t>models</w:t>
        </w:r>
        <w:proofErr w:type="gramEnd"/>
        <w:r w:rsidRPr="00C246BB">
          <w:rPr>
            <w:bCs/>
          </w:rPr>
          <w:t xml:space="preserve"> definitions see TS 36.579-5[</w:t>
        </w:r>
      </w:ins>
      <w:ins w:id="23" w:author="MCC TF160" w:date="2021-05-26T13:46:00Z">
        <w:r w:rsidRPr="00C246BB">
          <w:rPr>
            <w:bCs/>
          </w:rPr>
          <w:t>5</w:t>
        </w:r>
      </w:ins>
      <w:ins w:id="24" w:author="MCC TF160" w:date="2021-05-26T13:44:00Z">
        <w:r w:rsidRPr="00C246BB">
          <w:rPr>
            <w:bCs/>
          </w:rPr>
          <w:t>].</w:t>
        </w:r>
      </w:ins>
    </w:p>
    <w:p w14:paraId="1B9D964D" w14:textId="2FF47258" w:rsidR="004266E0" w:rsidRPr="00C246BB" w:rsidRDefault="004266E0" w:rsidP="004266E0">
      <w:r w:rsidRPr="00C246BB">
        <w:rPr>
          <w:b/>
        </w:rPr>
        <w:t>IXIT proforma:</w:t>
      </w:r>
      <w:r w:rsidRPr="00C246BB">
        <w:t xml:space="preserve"> A document, in the form of a questionnaire, which when completed for an UEUT becomes an IXIT.</w:t>
      </w:r>
    </w:p>
    <w:p w14:paraId="079BD2AE" w14:textId="77777777" w:rsidR="004266E0" w:rsidRPr="00C246BB" w:rsidRDefault="004266E0" w:rsidP="004266E0">
      <w:r w:rsidRPr="00C246BB">
        <w:rPr>
          <w:b/>
          <w:bCs/>
        </w:rPr>
        <w:t>Protocol Implementation Conformance Statement (PICS)</w:t>
      </w:r>
      <w:r w:rsidRPr="00C246BB">
        <w:rPr>
          <w:b/>
        </w:rPr>
        <w:t>:</w:t>
      </w:r>
      <w:r w:rsidRPr="00C246BB">
        <w:t xml:space="preserve"> An ICS for an implementation or system claimed to conform to a given protocol specification.</w:t>
      </w:r>
    </w:p>
    <w:p w14:paraId="7FEE145B" w14:textId="77777777" w:rsidR="004266E0" w:rsidRPr="00C246BB" w:rsidRDefault="004266E0" w:rsidP="004266E0">
      <w:r w:rsidRPr="00C246BB">
        <w:rPr>
          <w:b/>
          <w:bCs/>
        </w:rPr>
        <w:t xml:space="preserve">Protocol Implementation </w:t>
      </w:r>
      <w:proofErr w:type="spellStart"/>
      <w:r w:rsidRPr="00C246BB">
        <w:rPr>
          <w:b/>
          <w:bCs/>
        </w:rPr>
        <w:t>eXtra</w:t>
      </w:r>
      <w:proofErr w:type="spellEnd"/>
      <w:r w:rsidRPr="00C246BB">
        <w:rPr>
          <w:b/>
          <w:bCs/>
        </w:rPr>
        <w:t xml:space="preserve"> Information for Testing (PIXIT)</w:t>
      </w:r>
      <w:r w:rsidRPr="00C246BB">
        <w:rPr>
          <w:b/>
        </w:rPr>
        <w:t>:</w:t>
      </w:r>
      <w:r w:rsidRPr="00C246BB">
        <w:t xml:space="preserve"> An IXIT related to testing for conformance to a given protocol specification.</w:t>
      </w:r>
    </w:p>
    <w:p w14:paraId="6B8FDB45" w14:textId="77777777" w:rsidR="004266E0" w:rsidRPr="00C246BB" w:rsidRDefault="004266E0" w:rsidP="004266E0">
      <w:r w:rsidRPr="00C246BB">
        <w:rPr>
          <w:b/>
          <w:bCs/>
        </w:rPr>
        <w:t>static conformance review</w:t>
      </w:r>
      <w:r w:rsidRPr="00C246BB">
        <w:t>: A review of the extent to which the static conformance requirements are claimed to be supported by the UEUT, by comparing the answers in the ICS(s) with the static conformance requirements expressed in the relevant specification(s).</w:t>
      </w:r>
    </w:p>
    <w:p w14:paraId="08DBDBC8" w14:textId="77777777" w:rsidR="004266E0" w:rsidRPr="00C246BB" w:rsidRDefault="004266E0" w:rsidP="004266E0">
      <w:pPr>
        <w:pStyle w:val="Heading2"/>
        <w:rPr>
          <w:lang w:val="en-GB"/>
        </w:rPr>
      </w:pPr>
      <w:bookmarkStart w:id="25" w:name="_Toc27405393"/>
      <w:bookmarkStart w:id="26" w:name="_Toc51831942"/>
      <w:bookmarkStart w:id="27" w:name="_Toc68109162"/>
      <w:r w:rsidRPr="00C246BB">
        <w:rPr>
          <w:lang w:val="en-GB"/>
        </w:rPr>
        <w:t>3.2</w:t>
      </w:r>
      <w:r w:rsidRPr="00C246BB">
        <w:rPr>
          <w:lang w:val="en-GB"/>
        </w:rPr>
        <w:tab/>
        <w:t>Symbols</w:t>
      </w:r>
      <w:bookmarkEnd w:id="25"/>
      <w:bookmarkEnd w:id="26"/>
      <w:bookmarkEnd w:id="27"/>
    </w:p>
    <w:p w14:paraId="758B48EA" w14:textId="77777777" w:rsidR="004266E0" w:rsidRPr="00C246BB" w:rsidRDefault="004266E0" w:rsidP="004266E0">
      <w:pPr>
        <w:keepNext/>
      </w:pPr>
      <w:r w:rsidRPr="00C246BB">
        <w:t>Void</w:t>
      </w:r>
    </w:p>
    <w:p w14:paraId="7B794139" w14:textId="77777777" w:rsidR="004266E0" w:rsidRPr="00C246BB" w:rsidRDefault="004266E0" w:rsidP="004266E0">
      <w:pPr>
        <w:pStyle w:val="Heading2"/>
        <w:rPr>
          <w:lang w:val="en-GB"/>
        </w:rPr>
      </w:pPr>
      <w:bookmarkStart w:id="28" w:name="_Toc27405394"/>
      <w:bookmarkStart w:id="29" w:name="_Toc51831943"/>
      <w:bookmarkStart w:id="30" w:name="_Toc68109163"/>
      <w:r w:rsidRPr="00C246BB">
        <w:rPr>
          <w:lang w:val="en-GB"/>
        </w:rPr>
        <w:t>3.3</w:t>
      </w:r>
      <w:r w:rsidRPr="00C246BB">
        <w:rPr>
          <w:lang w:val="en-GB"/>
        </w:rPr>
        <w:tab/>
        <w:t>Abbreviations</w:t>
      </w:r>
      <w:bookmarkEnd w:id="28"/>
      <w:bookmarkEnd w:id="29"/>
      <w:bookmarkEnd w:id="30"/>
    </w:p>
    <w:p w14:paraId="75C83099" w14:textId="77777777" w:rsidR="004266E0" w:rsidRPr="00C246BB" w:rsidRDefault="004266E0" w:rsidP="004266E0">
      <w:pPr>
        <w:keepNext/>
      </w:pPr>
      <w:r w:rsidRPr="00C246BB">
        <w:t>For the purposes of the present document, the abbreviations given in 3GPP TR 21.905 [1] and the following apply. An abbreviation defined in the present document takes precedence over the definition of the same abbreviation, if any, in 3GPP TR 21.905 [1].</w:t>
      </w:r>
    </w:p>
    <w:p w14:paraId="1BFD5864" w14:textId="77777777" w:rsidR="004266E0" w:rsidRPr="00C246BB" w:rsidRDefault="004266E0" w:rsidP="004266E0">
      <w:pPr>
        <w:pStyle w:val="EW"/>
        <w:rPr>
          <w:lang w:val="en-GB"/>
        </w:rPr>
      </w:pPr>
      <w:r w:rsidRPr="00C246BB">
        <w:rPr>
          <w:lang w:val="en-GB"/>
        </w:rPr>
        <w:t>CUT</w:t>
      </w:r>
      <w:r w:rsidRPr="00C246BB">
        <w:rPr>
          <w:lang w:val="en-GB"/>
        </w:rPr>
        <w:tab/>
        <w:t>Client Under Test</w:t>
      </w:r>
    </w:p>
    <w:p w14:paraId="6134C313" w14:textId="77777777" w:rsidR="004266E0" w:rsidRPr="00C246BB" w:rsidRDefault="004266E0" w:rsidP="004266E0">
      <w:pPr>
        <w:pStyle w:val="EW"/>
        <w:rPr>
          <w:lang w:val="en-GB"/>
        </w:rPr>
      </w:pPr>
      <w:r w:rsidRPr="00C246BB">
        <w:rPr>
          <w:lang w:val="en-GB"/>
        </w:rPr>
        <w:t>FFS</w:t>
      </w:r>
      <w:r w:rsidRPr="00C246BB">
        <w:rPr>
          <w:lang w:val="en-GB"/>
        </w:rPr>
        <w:tab/>
        <w:t>For Further Study</w:t>
      </w:r>
    </w:p>
    <w:p w14:paraId="402CAC6F" w14:textId="77777777" w:rsidR="004266E0" w:rsidRPr="00C246BB" w:rsidRDefault="004266E0" w:rsidP="004266E0">
      <w:pPr>
        <w:pStyle w:val="EW"/>
        <w:rPr>
          <w:lang w:val="en-GB"/>
        </w:rPr>
      </w:pPr>
      <w:r w:rsidRPr="00C246BB">
        <w:rPr>
          <w:lang w:val="en-GB"/>
        </w:rPr>
        <w:t>ICS</w:t>
      </w:r>
      <w:r w:rsidRPr="00C246BB">
        <w:rPr>
          <w:lang w:val="en-GB"/>
        </w:rPr>
        <w:tab/>
        <w:t>Implementation Conformance Statement</w:t>
      </w:r>
    </w:p>
    <w:p w14:paraId="0CDFF3D2" w14:textId="77777777" w:rsidR="004266E0" w:rsidRPr="00C246BB" w:rsidRDefault="004266E0" w:rsidP="004266E0">
      <w:pPr>
        <w:pStyle w:val="EW"/>
        <w:rPr>
          <w:lang w:val="en-GB"/>
        </w:rPr>
      </w:pPr>
      <w:r w:rsidRPr="00C246BB">
        <w:rPr>
          <w:lang w:val="en-GB"/>
        </w:rPr>
        <w:t>IUT</w:t>
      </w:r>
      <w:r w:rsidRPr="00C246BB">
        <w:rPr>
          <w:lang w:val="en-GB"/>
        </w:rPr>
        <w:tab/>
        <w:t>Implementation Under Test</w:t>
      </w:r>
    </w:p>
    <w:p w14:paraId="06997C6F" w14:textId="77777777" w:rsidR="004266E0" w:rsidRPr="00C246BB" w:rsidRDefault="004266E0" w:rsidP="004266E0">
      <w:pPr>
        <w:pStyle w:val="EW"/>
        <w:rPr>
          <w:lang w:val="en-GB"/>
        </w:rPr>
      </w:pPr>
      <w:r w:rsidRPr="00C246BB">
        <w:rPr>
          <w:lang w:val="en-GB"/>
        </w:rPr>
        <w:t>IXIT</w:t>
      </w:r>
      <w:r w:rsidRPr="00C246BB">
        <w:rPr>
          <w:lang w:val="en-GB"/>
        </w:rPr>
        <w:tab/>
        <w:t xml:space="preserve">Implementation </w:t>
      </w:r>
      <w:proofErr w:type="spellStart"/>
      <w:r w:rsidRPr="00C246BB">
        <w:rPr>
          <w:lang w:val="en-GB"/>
        </w:rPr>
        <w:t>eXtra</w:t>
      </w:r>
      <w:proofErr w:type="spellEnd"/>
      <w:r w:rsidRPr="00C246BB">
        <w:rPr>
          <w:lang w:val="en-GB"/>
        </w:rPr>
        <w:t xml:space="preserve"> Information for Testing</w:t>
      </w:r>
    </w:p>
    <w:p w14:paraId="49476A31" w14:textId="77777777" w:rsidR="004266E0" w:rsidRPr="00C246BB" w:rsidRDefault="004266E0" w:rsidP="004266E0">
      <w:pPr>
        <w:pStyle w:val="EW"/>
        <w:rPr>
          <w:lang w:val="en-GB"/>
        </w:rPr>
      </w:pPr>
      <w:r w:rsidRPr="00C246BB">
        <w:rPr>
          <w:lang w:val="en-GB"/>
        </w:rPr>
        <w:t>MC</w:t>
      </w:r>
      <w:r w:rsidRPr="00C246BB">
        <w:rPr>
          <w:lang w:val="en-GB"/>
        </w:rPr>
        <w:tab/>
        <w:t>Mission Critical</w:t>
      </w:r>
    </w:p>
    <w:p w14:paraId="53C1B8A9" w14:textId="77777777" w:rsidR="004266E0" w:rsidRPr="00C246BB" w:rsidRDefault="004266E0" w:rsidP="004266E0">
      <w:pPr>
        <w:pStyle w:val="EW"/>
        <w:rPr>
          <w:lang w:val="en-GB"/>
        </w:rPr>
      </w:pPr>
      <w:proofErr w:type="spellStart"/>
      <w:r w:rsidRPr="00C246BB">
        <w:rPr>
          <w:lang w:val="en-GB"/>
        </w:rPr>
        <w:t>MCData</w:t>
      </w:r>
      <w:proofErr w:type="spellEnd"/>
      <w:r w:rsidRPr="00C246BB">
        <w:rPr>
          <w:lang w:val="en-GB"/>
        </w:rPr>
        <w:tab/>
        <w:t>Mission Critical Data</w:t>
      </w:r>
    </w:p>
    <w:p w14:paraId="49D60396" w14:textId="77777777" w:rsidR="004266E0" w:rsidRPr="00C246BB" w:rsidRDefault="004266E0" w:rsidP="004266E0">
      <w:pPr>
        <w:pStyle w:val="EW"/>
        <w:rPr>
          <w:lang w:val="en-GB"/>
        </w:rPr>
      </w:pPr>
      <w:r w:rsidRPr="00C246BB">
        <w:rPr>
          <w:lang w:val="en-GB"/>
        </w:rPr>
        <w:lastRenderedPageBreak/>
        <w:t>MCPTT</w:t>
      </w:r>
      <w:r w:rsidRPr="00C246BB">
        <w:rPr>
          <w:lang w:val="en-GB"/>
        </w:rPr>
        <w:tab/>
        <w:t xml:space="preserve">Mission Critical Push </w:t>
      </w:r>
      <w:proofErr w:type="gramStart"/>
      <w:r w:rsidRPr="00C246BB">
        <w:rPr>
          <w:lang w:val="en-GB"/>
        </w:rPr>
        <w:t>To</w:t>
      </w:r>
      <w:proofErr w:type="gramEnd"/>
      <w:r w:rsidRPr="00C246BB">
        <w:rPr>
          <w:lang w:val="en-GB"/>
        </w:rPr>
        <w:t xml:space="preserve"> Talk</w:t>
      </w:r>
    </w:p>
    <w:p w14:paraId="32546351" w14:textId="77777777" w:rsidR="004266E0" w:rsidRPr="00C246BB" w:rsidRDefault="004266E0" w:rsidP="004266E0">
      <w:pPr>
        <w:pStyle w:val="EW"/>
        <w:rPr>
          <w:lang w:val="en-GB"/>
        </w:rPr>
      </w:pPr>
      <w:proofErr w:type="spellStart"/>
      <w:r w:rsidRPr="00C246BB">
        <w:rPr>
          <w:lang w:val="en-GB"/>
        </w:rPr>
        <w:t>MCVideo</w:t>
      </w:r>
      <w:proofErr w:type="spellEnd"/>
      <w:r w:rsidRPr="00C246BB">
        <w:rPr>
          <w:lang w:val="en-GB"/>
        </w:rPr>
        <w:tab/>
        <w:t>Mission Critical Video</w:t>
      </w:r>
    </w:p>
    <w:p w14:paraId="6A72DB63" w14:textId="77777777" w:rsidR="004266E0" w:rsidRPr="00C246BB" w:rsidRDefault="004266E0" w:rsidP="004266E0">
      <w:pPr>
        <w:pStyle w:val="EW"/>
        <w:rPr>
          <w:lang w:val="en-GB"/>
        </w:rPr>
      </w:pPr>
      <w:r w:rsidRPr="00C246BB">
        <w:rPr>
          <w:lang w:val="en-GB"/>
        </w:rPr>
        <w:t>SCS</w:t>
      </w:r>
      <w:r w:rsidRPr="00C246BB">
        <w:rPr>
          <w:lang w:val="en-GB"/>
        </w:rPr>
        <w:tab/>
        <w:t>System Conformance Statement</w:t>
      </w:r>
    </w:p>
    <w:p w14:paraId="5357514F" w14:textId="77777777" w:rsidR="004266E0" w:rsidRPr="00C246BB" w:rsidRDefault="004266E0" w:rsidP="004266E0">
      <w:pPr>
        <w:pStyle w:val="EW"/>
        <w:rPr>
          <w:lang w:val="en-GB"/>
        </w:rPr>
      </w:pPr>
      <w:r w:rsidRPr="00C246BB">
        <w:rPr>
          <w:lang w:val="en-GB"/>
        </w:rPr>
        <w:t>SS</w:t>
      </w:r>
      <w:r w:rsidRPr="00C246BB">
        <w:rPr>
          <w:lang w:val="en-GB"/>
        </w:rPr>
        <w:tab/>
        <w:t>System Simulator</w:t>
      </w:r>
    </w:p>
    <w:p w14:paraId="57D73690" w14:textId="77777777" w:rsidR="004266E0" w:rsidRPr="00C246BB" w:rsidRDefault="004266E0" w:rsidP="004266E0">
      <w:pPr>
        <w:pStyle w:val="EW"/>
        <w:rPr>
          <w:lang w:val="en-GB"/>
        </w:rPr>
      </w:pPr>
      <w:r w:rsidRPr="00C246BB">
        <w:rPr>
          <w:lang w:val="en-GB"/>
        </w:rPr>
        <w:t>SUT</w:t>
      </w:r>
      <w:r w:rsidRPr="00C246BB">
        <w:rPr>
          <w:lang w:val="en-GB"/>
        </w:rPr>
        <w:tab/>
        <w:t>Server Under Test</w:t>
      </w:r>
    </w:p>
    <w:p w14:paraId="76551D9B" w14:textId="77777777" w:rsidR="004266E0" w:rsidRPr="00C246BB" w:rsidRDefault="004266E0" w:rsidP="004266E0">
      <w:pPr>
        <w:pStyle w:val="EW"/>
        <w:rPr>
          <w:lang w:val="en-GB"/>
        </w:rPr>
      </w:pPr>
      <w:r w:rsidRPr="00C246BB">
        <w:rPr>
          <w:lang w:val="en-GB"/>
        </w:rPr>
        <w:t>TC</w:t>
      </w:r>
      <w:r w:rsidRPr="00C246BB">
        <w:rPr>
          <w:lang w:val="en-GB"/>
        </w:rPr>
        <w:tab/>
        <w:t>Test Case</w:t>
      </w:r>
    </w:p>
    <w:p w14:paraId="3A5DC7B5" w14:textId="77777777" w:rsidR="004266E0" w:rsidRPr="00C246BB" w:rsidRDefault="004266E0" w:rsidP="004266E0">
      <w:pPr>
        <w:pStyle w:val="EW"/>
        <w:rPr>
          <w:lang w:val="en-GB"/>
        </w:rPr>
      </w:pPr>
    </w:p>
    <w:p w14:paraId="5ECCFD2A" w14:textId="77777777" w:rsidR="004066DA" w:rsidRPr="00C246BB" w:rsidRDefault="004066DA" w:rsidP="004066DA">
      <w:pPr>
        <w:pStyle w:val="Heading1"/>
      </w:pPr>
      <w:r w:rsidRPr="00C246BB">
        <w:t>4</w:t>
      </w:r>
      <w:r w:rsidRPr="00C246BB">
        <w:tab/>
        <w:t>Recommended Test Case Applicability</w:t>
      </w:r>
      <w:bookmarkEnd w:id="1"/>
      <w:bookmarkEnd w:id="2"/>
      <w:bookmarkEnd w:id="3"/>
    </w:p>
    <w:p w14:paraId="79192D44" w14:textId="77777777" w:rsidR="004066DA" w:rsidRPr="00C246BB" w:rsidRDefault="004066DA" w:rsidP="004066DA">
      <w:r w:rsidRPr="00C246BB">
        <w:t>The applicability of each individual test is identified in Table 4-1 (</w:t>
      </w:r>
      <w:r w:rsidR="00562139" w:rsidRPr="00C246BB">
        <w:t xml:space="preserve">MCPTT </w:t>
      </w:r>
      <w:r w:rsidRPr="00C246BB">
        <w:t>Client)</w:t>
      </w:r>
      <w:r w:rsidR="00E47AC0" w:rsidRPr="00C246BB">
        <w:t>,</w:t>
      </w:r>
      <w:r w:rsidRPr="00C246BB">
        <w:t xml:space="preserve"> Table 4-2 (</w:t>
      </w:r>
      <w:r w:rsidR="00562139" w:rsidRPr="00C246BB">
        <w:t xml:space="preserve">MCPTT </w:t>
      </w:r>
      <w:r w:rsidRPr="00C246BB">
        <w:t>Server)</w:t>
      </w:r>
      <w:r w:rsidR="00E47AC0" w:rsidRPr="00C246BB">
        <w:t>, Table 4-3 (MCVideo Client), Table 4-4 (MCData Client)</w:t>
      </w:r>
      <w:r w:rsidRPr="00C246BB">
        <w:t>. This is just a recommendation based on the purpose for which the test case was written.</w:t>
      </w:r>
    </w:p>
    <w:p w14:paraId="55EA70F4" w14:textId="77777777" w:rsidR="004066DA" w:rsidRPr="00C246BB" w:rsidRDefault="004066DA" w:rsidP="004066DA">
      <w:r w:rsidRPr="00C246BB">
        <w:t xml:space="preserve">The applicability of every test is formally expressed </w:t>
      </w:r>
      <w:proofErr w:type="gramStart"/>
      <w:r w:rsidRPr="00C246BB">
        <w:t>by the use of</w:t>
      </w:r>
      <w:proofErr w:type="gramEnd"/>
      <w:r w:rsidRPr="00C246BB">
        <w:t xml:space="preserve"> Boolean expression that are based on parameters (ICS) included in annex A of the present document.</w:t>
      </w:r>
    </w:p>
    <w:p w14:paraId="1DFC262C" w14:textId="77777777" w:rsidR="004066DA" w:rsidRPr="00C246BB" w:rsidRDefault="004066DA" w:rsidP="004066DA">
      <w:r w:rsidRPr="00C246BB">
        <w:t>Additional information related to the Test Case (TC), e.g. affecting its dynamic behaviour or its execution may be provided as well</w:t>
      </w:r>
    </w:p>
    <w:p w14:paraId="6D511E2E" w14:textId="77777777" w:rsidR="004066DA" w:rsidRPr="00C246BB" w:rsidRDefault="004066DA" w:rsidP="004066DA">
      <w:r w:rsidRPr="00C246BB">
        <w:t>The columns in Table 4-1</w:t>
      </w:r>
      <w:r w:rsidR="00E47AC0" w:rsidRPr="00C246BB">
        <w:t>,</w:t>
      </w:r>
      <w:r w:rsidRPr="00C246BB">
        <w:t xml:space="preserve"> Table 4-2</w:t>
      </w:r>
      <w:r w:rsidR="00E47AC0" w:rsidRPr="00C246BB">
        <w:t>, Table 4-3, Table 4-4</w:t>
      </w:r>
      <w:r w:rsidRPr="00C246BB">
        <w:t xml:space="preserve"> have the following meaning:</w:t>
      </w:r>
    </w:p>
    <w:p w14:paraId="5BFFAD64" w14:textId="77777777" w:rsidR="004066DA" w:rsidRPr="00C246BB" w:rsidRDefault="004066DA" w:rsidP="004066DA">
      <w:pPr>
        <w:pStyle w:val="H6"/>
        <w:rPr>
          <w:lang w:val="en-GB"/>
        </w:rPr>
      </w:pPr>
      <w:r w:rsidRPr="00C246BB">
        <w:rPr>
          <w:lang w:val="en-GB"/>
        </w:rPr>
        <w:t>Clause</w:t>
      </w:r>
    </w:p>
    <w:p w14:paraId="7AABB7B5" w14:textId="77777777" w:rsidR="004066DA" w:rsidRPr="00C246BB" w:rsidRDefault="004066DA" w:rsidP="004066DA">
      <w:r w:rsidRPr="00C246BB">
        <w:t>The clause column indicates the clause number in TS 36.579-2 [3] or TS 36.579-3 [4]</w:t>
      </w:r>
      <w:r w:rsidR="00E47AC0" w:rsidRPr="00C246BB">
        <w:t xml:space="preserve"> or TS 36.579-6 [11] or TS 36.579-7 [12]</w:t>
      </w:r>
      <w:r w:rsidRPr="00C246BB">
        <w:t xml:space="preserve"> respectively which contains the test body.</w:t>
      </w:r>
    </w:p>
    <w:p w14:paraId="28B3878D" w14:textId="77777777" w:rsidR="004066DA" w:rsidRPr="00C246BB" w:rsidRDefault="004066DA" w:rsidP="004066DA">
      <w:pPr>
        <w:pStyle w:val="H6"/>
        <w:rPr>
          <w:lang w:val="en-GB"/>
        </w:rPr>
      </w:pPr>
      <w:r w:rsidRPr="00C246BB">
        <w:rPr>
          <w:lang w:val="en-GB"/>
        </w:rPr>
        <w:t>Title</w:t>
      </w:r>
    </w:p>
    <w:p w14:paraId="0A63FC2D" w14:textId="77777777" w:rsidR="004066DA" w:rsidRPr="00C246BB" w:rsidRDefault="004066DA" w:rsidP="004066DA">
      <w:r w:rsidRPr="00C246BB">
        <w:t>The title column describes the name of the test and contains the clause title of the clause in TS 36.579-2 [3] or TS 36.579-3 [4]</w:t>
      </w:r>
      <w:r w:rsidR="00E47AC0" w:rsidRPr="00C246BB">
        <w:t xml:space="preserve"> or TS 36.579-6 [11] or TS 36.579-7 [12]</w:t>
      </w:r>
      <w:r w:rsidRPr="00C246BB">
        <w:t xml:space="preserve"> respectively which contains the test body.</w:t>
      </w:r>
    </w:p>
    <w:p w14:paraId="38CDF68E" w14:textId="77777777" w:rsidR="004066DA" w:rsidRPr="00C246BB" w:rsidRDefault="004066DA" w:rsidP="004066DA">
      <w:pPr>
        <w:pStyle w:val="H6"/>
        <w:rPr>
          <w:lang w:val="en-GB"/>
        </w:rPr>
      </w:pPr>
      <w:r w:rsidRPr="00C246BB">
        <w:rPr>
          <w:lang w:val="en-GB"/>
        </w:rPr>
        <w:t>Release</w:t>
      </w:r>
    </w:p>
    <w:p w14:paraId="507885DE" w14:textId="77777777" w:rsidR="004066DA" w:rsidRPr="00C246BB" w:rsidRDefault="004066DA" w:rsidP="004066DA">
      <w:r w:rsidRPr="00C246BB">
        <w:t xml:space="preserve">The release column indicates the earliest release from which the test case is applicable. In some specific cases it may indicate the release(s) for which the TC is </w:t>
      </w:r>
      <w:r w:rsidRPr="00C246BB">
        <w:rPr>
          <w:b/>
        </w:rPr>
        <w:t>only</w:t>
      </w:r>
      <w:r w:rsidRPr="00C246BB">
        <w:t xml:space="preserve"> applicable.</w:t>
      </w:r>
    </w:p>
    <w:p w14:paraId="3AB47F26" w14:textId="77777777" w:rsidR="004066DA" w:rsidRPr="00C246BB" w:rsidRDefault="004066DA" w:rsidP="004066DA">
      <w:pPr>
        <w:pStyle w:val="NO"/>
        <w:rPr>
          <w:lang w:val="en-GB"/>
        </w:rPr>
      </w:pPr>
      <w:r w:rsidRPr="00C246BB">
        <w:rPr>
          <w:lang w:val="en-GB"/>
        </w:rPr>
        <w:t>Note:</w:t>
      </w:r>
      <w:r w:rsidRPr="00C246BB">
        <w:rPr>
          <w:lang w:val="en-GB"/>
        </w:rPr>
        <w:tab/>
        <w:t>Some exceptions to this interpretation may be indicated in Notes in column 'Number of TC Executions'.</w:t>
      </w:r>
    </w:p>
    <w:p w14:paraId="397EA50E" w14:textId="77777777" w:rsidR="004066DA" w:rsidRPr="00C246BB" w:rsidRDefault="004066DA" w:rsidP="004066DA">
      <w:pPr>
        <w:pStyle w:val="H6"/>
        <w:rPr>
          <w:lang w:val="en-GB"/>
        </w:rPr>
      </w:pPr>
      <w:r w:rsidRPr="00C246BB">
        <w:rPr>
          <w:lang w:val="en-GB"/>
        </w:rPr>
        <w:t>Applicability - Condition</w:t>
      </w:r>
    </w:p>
    <w:p w14:paraId="4A8ED22B" w14:textId="77777777" w:rsidR="004066DA" w:rsidRPr="00C246BB" w:rsidRDefault="004066DA" w:rsidP="004066DA">
      <w:r w:rsidRPr="00C246BB">
        <w:t>The following notations are used for the applicability column:</w:t>
      </w:r>
    </w:p>
    <w:p w14:paraId="64218B6B" w14:textId="77777777" w:rsidR="004066DA" w:rsidRPr="00C246BB" w:rsidRDefault="004066DA" w:rsidP="004066DA">
      <w:pPr>
        <w:pStyle w:val="EX"/>
        <w:rPr>
          <w:lang w:val="en-GB"/>
        </w:rPr>
      </w:pPr>
      <w:r w:rsidRPr="00C246BB">
        <w:rPr>
          <w:lang w:val="en-GB"/>
        </w:rPr>
        <w:t>R</w:t>
      </w:r>
      <w:r w:rsidRPr="00C246BB">
        <w:rPr>
          <w:lang w:val="en-GB"/>
        </w:rPr>
        <w:tab/>
        <w:t>recommended - the test case is recommended</w:t>
      </w:r>
    </w:p>
    <w:p w14:paraId="75EE72DE" w14:textId="77777777" w:rsidR="004066DA" w:rsidRPr="00C246BB" w:rsidRDefault="004066DA" w:rsidP="004066DA">
      <w:pPr>
        <w:pStyle w:val="EX"/>
        <w:rPr>
          <w:lang w:val="en-GB"/>
        </w:rPr>
      </w:pPr>
      <w:r w:rsidRPr="00C246BB">
        <w:rPr>
          <w:lang w:val="en-GB"/>
        </w:rPr>
        <w:t>O</w:t>
      </w:r>
      <w:r w:rsidRPr="00C246BB">
        <w:rPr>
          <w:lang w:val="en-GB"/>
        </w:rPr>
        <w:tab/>
        <w:t>optional – the test case is optional</w:t>
      </w:r>
    </w:p>
    <w:p w14:paraId="57B9972C" w14:textId="77777777" w:rsidR="004066DA" w:rsidRPr="00C246BB" w:rsidRDefault="004066DA" w:rsidP="004066DA">
      <w:pPr>
        <w:pStyle w:val="EX"/>
        <w:rPr>
          <w:lang w:val="en-GB"/>
        </w:rPr>
      </w:pPr>
      <w:r w:rsidRPr="00C246BB">
        <w:rPr>
          <w:lang w:val="en-GB"/>
        </w:rPr>
        <w:t>N/A</w:t>
      </w:r>
      <w:r w:rsidRPr="00C246BB">
        <w:rPr>
          <w:lang w:val="en-GB"/>
        </w:rPr>
        <w:tab/>
        <w:t>not applicable - in the given context, the test case is not recommended.</w:t>
      </w:r>
    </w:p>
    <w:p w14:paraId="05E95BD0" w14:textId="77777777" w:rsidR="004066DA" w:rsidRPr="00C246BB" w:rsidRDefault="004066DA" w:rsidP="004066DA">
      <w:pPr>
        <w:pStyle w:val="EX"/>
        <w:rPr>
          <w:lang w:val="en-GB"/>
        </w:rPr>
      </w:pPr>
      <w:r w:rsidRPr="00C246BB">
        <w:rPr>
          <w:lang w:val="en-GB"/>
        </w:rPr>
        <w:t>Ci</w:t>
      </w:r>
      <w:r w:rsidRPr="00C246BB">
        <w:rPr>
          <w:lang w:val="en-GB"/>
        </w:rPr>
        <w:tab/>
        <w:t xml:space="preserve">conditional - the test is recommended ("R") or not ("N/A") depending on the support of other items. "i" is an integer identifying </w:t>
      </w:r>
      <w:r w:rsidR="00711AAF" w:rsidRPr="00C246BB">
        <w:rPr>
          <w:lang w:val="en-GB"/>
        </w:rPr>
        <w:t>a</w:t>
      </w:r>
      <w:r w:rsidRPr="00C246BB">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C246BB" w:rsidRDefault="004066DA" w:rsidP="004066DA">
      <w:pPr>
        <w:pStyle w:val="NO"/>
        <w:rPr>
          <w:lang w:val="en-GB"/>
        </w:rPr>
      </w:pPr>
      <w:r w:rsidRPr="00C246BB">
        <w:rPr>
          <w:lang w:val="en-GB"/>
        </w:rPr>
        <w:t>NOTE:</w:t>
      </w:r>
      <w:r w:rsidRPr="00C246BB">
        <w:rPr>
          <w:lang w:val="en-GB"/>
        </w:rPr>
        <w:tab/>
        <w:t>The conditions are defined in Table 4-1a</w:t>
      </w:r>
      <w:r w:rsidR="00562139" w:rsidRPr="00C246BB">
        <w:rPr>
          <w:lang w:val="en-GB"/>
        </w:rPr>
        <w:t xml:space="preserve"> (MCPTT Client)</w:t>
      </w:r>
      <w:r w:rsidR="00E47AC0" w:rsidRPr="00C246BB">
        <w:rPr>
          <w:lang w:val="en-GB"/>
        </w:rPr>
        <w:t>,</w:t>
      </w:r>
      <w:r w:rsidRPr="00C246BB">
        <w:rPr>
          <w:lang w:val="en-GB"/>
        </w:rPr>
        <w:t xml:space="preserve"> Table 4-2a </w:t>
      </w:r>
      <w:r w:rsidR="00562139" w:rsidRPr="00C246BB">
        <w:rPr>
          <w:lang w:val="en-GB"/>
        </w:rPr>
        <w:t>(MCPTT Server)</w:t>
      </w:r>
      <w:r w:rsidR="00E47AC0" w:rsidRPr="00C246BB">
        <w:rPr>
          <w:lang w:val="en-GB"/>
        </w:rPr>
        <w:t>, Table 4-3a (MCVideo Client), Table 4-4a (MCData Client)</w:t>
      </w:r>
      <w:r w:rsidR="00562139" w:rsidRPr="00C246BB">
        <w:rPr>
          <w:lang w:val="en-GB"/>
        </w:rPr>
        <w:t xml:space="preserve"> </w:t>
      </w:r>
      <w:r w:rsidRPr="00C246BB">
        <w:rPr>
          <w:lang w:val="en-GB"/>
        </w:rPr>
        <w:t>respectively.</w:t>
      </w:r>
      <w:r w:rsidR="00E7635E" w:rsidRPr="00C246BB">
        <w:rPr>
          <w:lang w:val="en-GB"/>
        </w:rPr>
        <w:t xml:space="preserve"> To avoid ambiguity for the MCPTT Server testing conditions the notation of CCi is used.</w:t>
      </w:r>
    </w:p>
    <w:p w14:paraId="4F295FAC" w14:textId="77777777" w:rsidR="004066DA" w:rsidRPr="00C246BB" w:rsidRDefault="004066DA" w:rsidP="004066DA">
      <w:pPr>
        <w:pStyle w:val="H6"/>
        <w:rPr>
          <w:lang w:val="en-GB"/>
        </w:rPr>
      </w:pPr>
      <w:r w:rsidRPr="00C246BB">
        <w:rPr>
          <w:lang w:val="en-GB"/>
        </w:rPr>
        <w:t>Applicability - Comments</w:t>
      </w:r>
    </w:p>
    <w:p w14:paraId="01483C47" w14:textId="77777777" w:rsidR="004066DA" w:rsidRPr="00C246BB" w:rsidRDefault="004066DA" w:rsidP="004066DA">
      <w:pPr>
        <w:pStyle w:val="B10"/>
        <w:rPr>
          <w:lang w:val="en-GB"/>
        </w:rPr>
      </w:pPr>
      <w:r w:rsidRPr="00C246BB">
        <w:rPr>
          <w:lang w:val="en-GB"/>
        </w:rPr>
        <w:tab/>
        <w:t>This column contains a verbal description of the condition.</w:t>
      </w:r>
    </w:p>
    <w:p w14:paraId="4B3D2DC2" w14:textId="77777777" w:rsidR="004066DA" w:rsidRPr="00C246BB" w:rsidRDefault="004066DA" w:rsidP="004066DA">
      <w:pPr>
        <w:pStyle w:val="H6"/>
        <w:rPr>
          <w:lang w:val="en-GB"/>
        </w:rPr>
      </w:pPr>
      <w:r w:rsidRPr="00C246BB">
        <w:rPr>
          <w:lang w:val="en-GB"/>
        </w:rPr>
        <w:lastRenderedPageBreak/>
        <w:t>Additional Information - Specific ICS</w:t>
      </w:r>
    </w:p>
    <w:p w14:paraId="05114DA3" w14:textId="77777777" w:rsidR="004066DA" w:rsidRPr="00C246BB" w:rsidRDefault="004066DA" w:rsidP="004066DA">
      <w:pPr>
        <w:pStyle w:val="B10"/>
        <w:rPr>
          <w:lang w:val="en-GB"/>
        </w:rPr>
      </w:pPr>
      <w:r w:rsidRPr="00C246BB">
        <w:rPr>
          <w:lang w:val="en-GB"/>
        </w:rPr>
        <w:tab/>
        <w:t>This column contains the mnemonics of ICS(s) affecting the dynamic behaviour of the TC.</w:t>
      </w:r>
    </w:p>
    <w:p w14:paraId="03DC2336" w14:textId="77777777" w:rsidR="004066DA" w:rsidRPr="00C246BB" w:rsidRDefault="004066DA" w:rsidP="004066DA">
      <w:pPr>
        <w:pStyle w:val="NO"/>
        <w:rPr>
          <w:lang w:val="en-GB"/>
        </w:rPr>
      </w:pPr>
      <w:r w:rsidRPr="00C246BB">
        <w:rPr>
          <w:lang w:val="en-GB"/>
        </w:rPr>
        <w:t>NOTE:</w:t>
      </w:r>
      <w:r w:rsidRPr="00C246BB">
        <w:rPr>
          <w:lang w:val="en-GB"/>
        </w:rPr>
        <w:tab/>
        <w:t>ICS items specified in other test specifications can be referred, to avoid redundant definitions.</w:t>
      </w:r>
    </w:p>
    <w:p w14:paraId="2F3F7C8D" w14:textId="77777777" w:rsidR="004066DA" w:rsidRPr="00C246BB" w:rsidRDefault="004066DA" w:rsidP="004066DA">
      <w:pPr>
        <w:pStyle w:val="H6"/>
        <w:rPr>
          <w:lang w:val="en-GB"/>
        </w:rPr>
      </w:pPr>
      <w:r w:rsidRPr="00C246BB">
        <w:rPr>
          <w:lang w:val="en-GB"/>
        </w:rPr>
        <w:t>Additional Information - Specific IXIT</w:t>
      </w:r>
    </w:p>
    <w:p w14:paraId="3199EDF6" w14:textId="77777777" w:rsidR="004066DA" w:rsidRPr="00C246BB" w:rsidRDefault="004066DA" w:rsidP="004066DA">
      <w:pPr>
        <w:pStyle w:val="B10"/>
        <w:rPr>
          <w:lang w:val="en-GB"/>
        </w:rPr>
      </w:pPr>
      <w:r w:rsidRPr="00C246BB">
        <w:rPr>
          <w:lang w:val="en-GB"/>
        </w:rPr>
        <w:tab/>
        <w:t xml:space="preserve">This column contains the mnemonics of IXIT(s) affecting the dynamic behaviour of the TC. IXITs are defined in TS 36.579-5 [6] </w:t>
      </w:r>
    </w:p>
    <w:p w14:paraId="794ACDCE" w14:textId="77777777" w:rsidR="004066DA" w:rsidRPr="00C246BB" w:rsidRDefault="004066DA" w:rsidP="004066DA">
      <w:pPr>
        <w:pStyle w:val="H6"/>
        <w:rPr>
          <w:lang w:val="en-GB"/>
        </w:rPr>
      </w:pPr>
      <w:r w:rsidRPr="00C246BB">
        <w:rPr>
          <w:lang w:val="en-GB"/>
        </w:rPr>
        <w:t>Additional Information - Number of TC Executions</w:t>
      </w:r>
    </w:p>
    <w:p w14:paraId="45C65710" w14:textId="77777777" w:rsidR="004066DA" w:rsidRPr="00C246BB" w:rsidRDefault="004066DA" w:rsidP="004066DA">
      <w:pPr>
        <w:pStyle w:val="B10"/>
        <w:rPr>
          <w:lang w:val="en-GB"/>
        </w:rPr>
      </w:pPr>
      <w:r w:rsidRPr="00C246BB">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C246BB">
        <w:rPr>
          <w:lang w:val="en-GB"/>
        </w:rPr>
        <w:t xml:space="preserve">when available </w:t>
      </w:r>
      <w:r w:rsidRPr="00C246BB">
        <w:rPr>
          <w:lang w:val="en-GB"/>
        </w:rPr>
        <w:t xml:space="preserve">are listed in </w:t>
      </w:r>
      <w:r w:rsidR="00E47AC0" w:rsidRPr="00C246BB">
        <w:rPr>
          <w:lang w:val="en-GB"/>
        </w:rPr>
        <w:t xml:space="preserve">dedicated tables with table numbers having the suffics "b" e.g. </w:t>
      </w:r>
      <w:r w:rsidRPr="00C246BB">
        <w:rPr>
          <w:lang w:val="en-GB"/>
        </w:rPr>
        <w:t>Table 4-1b</w:t>
      </w:r>
      <w:r w:rsidR="00562139" w:rsidRPr="00C246BB">
        <w:rPr>
          <w:lang w:val="en-GB"/>
        </w:rPr>
        <w:t xml:space="preserve"> (MCPTT Client)</w:t>
      </w:r>
      <w:r w:rsidRPr="00C246BB">
        <w:rPr>
          <w:lang w:val="en-GB"/>
        </w:rPr>
        <w:t>.</w:t>
      </w:r>
    </w:p>
    <w:p w14:paraId="132B39D9" w14:textId="0383DAF5" w:rsidR="00DC309D" w:rsidRPr="00C246BB" w:rsidRDefault="00DC309D" w:rsidP="00DC309D">
      <w:pPr>
        <w:pStyle w:val="H6"/>
        <w:rPr>
          <w:ins w:id="31" w:author="MCC TF160" w:date="2021-05-24T17:26:00Z"/>
        </w:rPr>
      </w:pPr>
      <w:ins w:id="32" w:author="MCC TF160" w:date="2021-05-24T17:26:00Z">
        <w:r w:rsidRPr="00C246BB">
          <w:t xml:space="preserve">Release </w:t>
        </w:r>
      </w:ins>
      <w:ins w:id="33" w:author="MCC TF160" w:date="2021-05-24T17:30:00Z">
        <w:r w:rsidR="006A5E8E" w:rsidRPr="00C246BB">
          <w:rPr>
            <w:lang w:val="en-GB"/>
          </w:rPr>
          <w:t>RAT</w:t>
        </w:r>
      </w:ins>
    </w:p>
    <w:p w14:paraId="7C56FD0A" w14:textId="48DA560B" w:rsidR="00DC309D" w:rsidRPr="00C246BB" w:rsidRDefault="00DC309D" w:rsidP="00DC309D">
      <w:pPr>
        <w:rPr>
          <w:ins w:id="34" w:author="MCC TF160" w:date="2021-05-24T17:26:00Z"/>
        </w:rPr>
      </w:pPr>
      <w:ins w:id="35" w:author="MCC TF160" w:date="2021-05-24T17:26:00Z">
        <w:r w:rsidRPr="00C246BB">
          <w:t xml:space="preserve">The Release </w:t>
        </w:r>
      </w:ins>
      <w:ins w:id="36" w:author="MCC TF160" w:date="2021-05-24T17:30:00Z">
        <w:r w:rsidR="006A5E8E" w:rsidRPr="00C246BB">
          <w:t>RAT</w:t>
        </w:r>
      </w:ins>
      <w:ins w:id="37" w:author="MCC TF160" w:date="2021-05-24T17:26:00Z">
        <w:r w:rsidRPr="00C246BB">
          <w:t xml:space="preserve"> column indicates the earliest release of the </w:t>
        </w:r>
      </w:ins>
      <w:ins w:id="38" w:author="MCC TF160" w:date="2021-05-24T17:30:00Z">
        <w:r w:rsidR="006A5E8E" w:rsidRPr="00C246BB">
          <w:t>RAT</w:t>
        </w:r>
      </w:ins>
      <w:ins w:id="39" w:author="MCC TF160" w:date="2021-05-24T17:26:00Z">
        <w:r w:rsidRPr="00C246BB">
          <w:t xml:space="preserve"> bearer over which the test should be conducted. </w:t>
        </w:r>
      </w:ins>
      <w:ins w:id="40" w:author="MCC TF160" w:date="2021-05-24T17:27:00Z">
        <w:r w:rsidRPr="00C246BB">
          <w:t xml:space="preserve">In the present specification </w:t>
        </w:r>
      </w:ins>
      <w:ins w:id="41" w:author="MCC TF160" w:date="2021-05-24T17:28:00Z">
        <w:r w:rsidRPr="00C246BB">
          <w:t xml:space="preserve">the </w:t>
        </w:r>
      </w:ins>
      <w:ins w:id="42" w:author="MCC TF160" w:date="2021-05-24T17:30:00Z">
        <w:r w:rsidR="006A5E8E" w:rsidRPr="00C246BB">
          <w:t>RAT</w:t>
        </w:r>
      </w:ins>
      <w:ins w:id="43" w:author="MCC TF160" w:date="2021-05-24T17:28:00Z">
        <w:r w:rsidRPr="00C246BB">
          <w:t xml:space="preserve"> is E-UTRA. </w:t>
        </w:r>
      </w:ins>
      <w:ins w:id="44" w:author="MCC TF160" w:date="2021-05-24T17:26:00Z">
        <w:r w:rsidRPr="00C246BB">
          <w:t xml:space="preserve">Note that the release of the </w:t>
        </w:r>
      </w:ins>
      <w:ins w:id="45" w:author="MCC TF160" w:date="2021-05-24T17:27:00Z">
        <w:r w:rsidRPr="00C246BB">
          <w:t>MC</w:t>
        </w:r>
      </w:ins>
      <w:ins w:id="46" w:author="MCC TF160" w:date="2021-05-24T17:26:00Z">
        <w:r w:rsidRPr="00C246BB">
          <w:t xml:space="preserve"> functionality does not have to align with that of the </w:t>
        </w:r>
      </w:ins>
      <w:ins w:id="47" w:author="MCC TF160" w:date="2021-05-24T17:31:00Z">
        <w:r w:rsidR="006A5E8E" w:rsidRPr="00C246BB">
          <w:t>E-UTRA</w:t>
        </w:r>
      </w:ins>
      <w:ins w:id="48" w:author="MCC TF160" w:date="2021-05-24T17:26:00Z">
        <w:r w:rsidRPr="00C246BB">
          <w:t xml:space="preserve"> bearer.</w:t>
        </w:r>
      </w:ins>
      <w:ins w:id="49" w:author="MCC TF160" w:date="2021-05-25T15:24:00Z">
        <w:r w:rsidR="00565894" w:rsidRPr="00C246BB">
          <w:t xml:space="preserve"> In case the Release RAT column is empty, the release version </w:t>
        </w:r>
      </w:ins>
      <w:ins w:id="50" w:author="MCC TF160" w:date="2021-05-25T15:25:00Z">
        <w:r w:rsidR="00565894" w:rsidRPr="00C246BB">
          <w:t>specified in the Release column (release of the MC functionality) applies.</w:t>
        </w:r>
      </w:ins>
    </w:p>
    <w:p w14:paraId="6506EB22" w14:textId="67901209" w:rsidR="00DC309D" w:rsidRPr="00C246BB" w:rsidRDefault="00DC309D" w:rsidP="004066DA">
      <w:pPr>
        <w:pStyle w:val="TH"/>
        <w:jc w:val="left"/>
        <w:rPr>
          <w:lang w:val="en-GB"/>
        </w:rPr>
        <w:sectPr w:rsidR="00DC309D" w:rsidRPr="00C246BB" w:rsidSect="00365C8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C246BB" w:rsidRDefault="004066DA" w:rsidP="004066DA">
      <w:pPr>
        <w:pStyle w:val="TH"/>
        <w:rPr>
          <w:lang w:val="en-GB"/>
        </w:rPr>
      </w:pPr>
      <w:r w:rsidRPr="00C246BB">
        <w:rPr>
          <w:lang w:val="en-GB"/>
        </w:rPr>
        <w:lastRenderedPageBreak/>
        <w:t xml:space="preserve">Table 4-1: Applicability of </w:t>
      </w:r>
      <w:r w:rsidR="00E55B9A" w:rsidRPr="00C246BB">
        <w:rPr>
          <w:lang w:val="en-GB"/>
        </w:rPr>
        <w:t xml:space="preserve">MCPTT Client </w:t>
      </w:r>
      <w:r w:rsidRPr="00C246BB">
        <w:rPr>
          <w:lang w:val="en-GB"/>
        </w:rPr>
        <w:t xml:space="preserve">tests and additional </w:t>
      </w:r>
      <w:smartTag w:uri="urn:schemas-microsoft-com:office:smarttags" w:element="PersonName">
        <w:r w:rsidRPr="00C246BB">
          <w:rPr>
            <w:lang w:val="en-GB"/>
          </w:rPr>
          <w:t>info</w:t>
        </w:r>
      </w:smartTag>
      <w:r w:rsidRPr="00C246BB">
        <w:rPr>
          <w:lang w:val="en-GB"/>
        </w:rPr>
        <w:t>rmation for testing</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1" w:author="MCC TF160" w:date="2021-05-24T17:15:00Z">
          <w:tblPr>
            <w:tblW w:w="14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23"/>
        <w:gridCol w:w="3652"/>
        <w:gridCol w:w="792"/>
        <w:gridCol w:w="1174"/>
        <w:gridCol w:w="1934"/>
        <w:gridCol w:w="1701"/>
        <w:gridCol w:w="1417"/>
        <w:gridCol w:w="1326"/>
        <w:gridCol w:w="993"/>
        <w:tblGridChange w:id="52">
          <w:tblGrid>
            <w:gridCol w:w="1123"/>
            <w:gridCol w:w="3652"/>
            <w:gridCol w:w="792"/>
            <w:gridCol w:w="1054"/>
            <w:gridCol w:w="120"/>
            <w:gridCol w:w="1934"/>
            <w:gridCol w:w="1465"/>
            <w:gridCol w:w="236"/>
            <w:gridCol w:w="1173"/>
            <w:gridCol w:w="244"/>
            <w:gridCol w:w="1030"/>
            <w:gridCol w:w="296"/>
            <w:gridCol w:w="993"/>
            <w:gridCol w:w="219"/>
            <w:gridCol w:w="46"/>
            <w:gridCol w:w="1554"/>
          </w:tblGrid>
        </w:tblGridChange>
      </w:tblGrid>
      <w:tr w:rsidR="003E3A3E" w:rsidRPr="00C246BB" w14:paraId="3247FBD6" w14:textId="130D4FC9" w:rsidTr="003E3A3E">
        <w:trPr>
          <w:tblHeader/>
          <w:jc w:val="center"/>
          <w:trPrChange w:id="53" w:author="MCC TF160" w:date="2021-05-24T17:15:00Z">
            <w:trPr>
              <w:gridAfter w:val="0"/>
              <w:tblHeader/>
              <w:jc w:val="center"/>
            </w:trPr>
          </w:trPrChange>
        </w:trPr>
        <w:tc>
          <w:tcPr>
            <w:tcW w:w="1123" w:type="dxa"/>
            <w:tcBorders>
              <w:bottom w:val="nil"/>
            </w:tcBorders>
            <w:tcPrChange w:id="54" w:author="MCC TF160" w:date="2021-05-24T17:15:00Z">
              <w:tcPr>
                <w:tcW w:w="1123" w:type="dxa"/>
                <w:tcBorders>
                  <w:bottom w:val="nil"/>
                </w:tcBorders>
              </w:tcPr>
            </w:tcPrChange>
          </w:tcPr>
          <w:p w14:paraId="61BF84F0" w14:textId="77777777" w:rsidR="003E3A3E" w:rsidRPr="00C246BB" w:rsidRDefault="003E3A3E" w:rsidP="005A3F3F">
            <w:pPr>
              <w:pStyle w:val="TAH"/>
              <w:keepNext w:val="0"/>
              <w:keepLines w:val="0"/>
              <w:rPr>
                <w:sz w:val="16"/>
                <w:szCs w:val="16"/>
                <w:lang w:val="en-GB"/>
              </w:rPr>
            </w:pPr>
            <w:r w:rsidRPr="00C246BB">
              <w:rPr>
                <w:sz w:val="16"/>
                <w:szCs w:val="16"/>
                <w:lang w:val="en-GB"/>
              </w:rPr>
              <w:t>Clause</w:t>
            </w:r>
          </w:p>
        </w:tc>
        <w:tc>
          <w:tcPr>
            <w:tcW w:w="3652" w:type="dxa"/>
            <w:tcBorders>
              <w:bottom w:val="nil"/>
            </w:tcBorders>
            <w:tcPrChange w:id="55" w:author="MCC TF160" w:date="2021-05-24T17:15:00Z">
              <w:tcPr>
                <w:tcW w:w="3652" w:type="dxa"/>
                <w:tcBorders>
                  <w:bottom w:val="nil"/>
                </w:tcBorders>
              </w:tcPr>
            </w:tcPrChange>
          </w:tcPr>
          <w:p w14:paraId="0B5BE579" w14:textId="77777777" w:rsidR="003E3A3E" w:rsidRPr="00C246BB" w:rsidRDefault="003E3A3E" w:rsidP="005A3F3F">
            <w:pPr>
              <w:pStyle w:val="TAH"/>
              <w:keepNext w:val="0"/>
              <w:keepLines w:val="0"/>
              <w:rPr>
                <w:sz w:val="16"/>
                <w:szCs w:val="16"/>
                <w:lang w:val="en-GB"/>
              </w:rPr>
            </w:pPr>
            <w:r w:rsidRPr="00C246BB">
              <w:rPr>
                <w:sz w:val="16"/>
                <w:szCs w:val="16"/>
                <w:lang w:val="en-GB"/>
              </w:rPr>
              <w:t>TC Title</w:t>
            </w:r>
          </w:p>
        </w:tc>
        <w:tc>
          <w:tcPr>
            <w:tcW w:w="792" w:type="dxa"/>
            <w:tcBorders>
              <w:bottom w:val="nil"/>
            </w:tcBorders>
            <w:tcPrChange w:id="56" w:author="MCC TF160" w:date="2021-05-24T17:15:00Z">
              <w:tcPr>
                <w:tcW w:w="792" w:type="dxa"/>
                <w:tcBorders>
                  <w:bottom w:val="nil"/>
                </w:tcBorders>
              </w:tcPr>
            </w:tcPrChange>
          </w:tcPr>
          <w:p w14:paraId="6D165D29" w14:textId="77777777" w:rsidR="003E3A3E" w:rsidRPr="00C246BB" w:rsidRDefault="003E3A3E" w:rsidP="005A3F3F">
            <w:pPr>
              <w:pStyle w:val="TAH"/>
              <w:keepNext w:val="0"/>
              <w:keepLines w:val="0"/>
              <w:rPr>
                <w:ins w:id="57" w:author="MCC TF160" w:date="2021-05-24T17:15:00Z"/>
                <w:sz w:val="16"/>
                <w:szCs w:val="16"/>
                <w:lang w:val="en-GB"/>
              </w:rPr>
            </w:pPr>
            <w:r w:rsidRPr="00C246BB">
              <w:rPr>
                <w:sz w:val="16"/>
                <w:szCs w:val="16"/>
                <w:lang w:val="en-GB"/>
              </w:rPr>
              <w:t>Release</w:t>
            </w:r>
          </w:p>
          <w:p w14:paraId="5F7F1737" w14:textId="2B04BA0D" w:rsidR="003E3A3E" w:rsidRPr="00C246BB" w:rsidRDefault="003E3A3E" w:rsidP="005A3F3F">
            <w:pPr>
              <w:pStyle w:val="TAH"/>
              <w:keepNext w:val="0"/>
              <w:keepLines w:val="0"/>
              <w:rPr>
                <w:sz w:val="16"/>
                <w:szCs w:val="16"/>
                <w:lang w:val="en-GB"/>
              </w:rPr>
            </w:pPr>
            <w:ins w:id="58" w:author="MCC TF160" w:date="2021-05-24T17:15:00Z">
              <w:r w:rsidRPr="00C246BB">
                <w:rPr>
                  <w:sz w:val="16"/>
                  <w:szCs w:val="16"/>
                  <w:lang w:val="en-GB"/>
                </w:rPr>
                <w:t>MCPTT</w:t>
              </w:r>
            </w:ins>
          </w:p>
        </w:tc>
        <w:tc>
          <w:tcPr>
            <w:tcW w:w="1174" w:type="dxa"/>
            <w:tcBorders>
              <w:right w:val="nil"/>
            </w:tcBorders>
            <w:tcPrChange w:id="59" w:author="MCC TF160" w:date="2021-05-24T17:15:00Z">
              <w:tcPr>
                <w:tcW w:w="1174" w:type="dxa"/>
                <w:gridSpan w:val="2"/>
                <w:tcBorders>
                  <w:right w:val="nil"/>
                </w:tcBorders>
              </w:tcPr>
            </w:tcPrChange>
          </w:tcPr>
          <w:p w14:paraId="29AA8507" w14:textId="77777777" w:rsidR="003E3A3E" w:rsidRPr="00C246BB" w:rsidRDefault="003E3A3E" w:rsidP="005A3F3F">
            <w:pPr>
              <w:pStyle w:val="TAH"/>
              <w:keepNext w:val="0"/>
              <w:keepLines w:val="0"/>
              <w:rPr>
                <w:sz w:val="16"/>
                <w:szCs w:val="16"/>
                <w:lang w:val="en-GB"/>
              </w:rPr>
            </w:pPr>
            <w:r w:rsidRPr="00C246BB">
              <w:rPr>
                <w:sz w:val="16"/>
                <w:szCs w:val="16"/>
                <w:lang w:val="en-GB"/>
              </w:rPr>
              <w:t>Applicability</w:t>
            </w:r>
          </w:p>
        </w:tc>
        <w:tc>
          <w:tcPr>
            <w:tcW w:w="1934" w:type="dxa"/>
            <w:tcBorders>
              <w:left w:val="nil"/>
            </w:tcBorders>
            <w:tcPrChange w:id="60" w:author="MCC TF160" w:date="2021-05-24T17:15:00Z">
              <w:tcPr>
                <w:tcW w:w="1934" w:type="dxa"/>
                <w:tcBorders>
                  <w:left w:val="nil"/>
                </w:tcBorders>
              </w:tcPr>
            </w:tcPrChange>
          </w:tcPr>
          <w:p w14:paraId="0DBE348A" w14:textId="77777777" w:rsidR="003E3A3E" w:rsidRPr="00C246BB" w:rsidRDefault="003E3A3E" w:rsidP="005A3F3F">
            <w:pPr>
              <w:pStyle w:val="TAH"/>
              <w:keepNext w:val="0"/>
              <w:keepLines w:val="0"/>
              <w:rPr>
                <w:sz w:val="16"/>
                <w:szCs w:val="16"/>
                <w:lang w:val="en-GB"/>
              </w:rPr>
            </w:pPr>
          </w:p>
        </w:tc>
        <w:tc>
          <w:tcPr>
            <w:tcW w:w="1701" w:type="dxa"/>
            <w:tcBorders>
              <w:right w:val="nil"/>
            </w:tcBorders>
            <w:tcPrChange w:id="61" w:author="MCC TF160" w:date="2021-05-24T17:15:00Z">
              <w:tcPr>
                <w:tcW w:w="1701" w:type="dxa"/>
                <w:gridSpan w:val="2"/>
                <w:tcBorders>
                  <w:right w:val="nil"/>
                </w:tcBorders>
              </w:tcPr>
            </w:tcPrChange>
          </w:tcPr>
          <w:p w14:paraId="54F24130" w14:textId="77777777" w:rsidR="003E3A3E" w:rsidRPr="00C246BB" w:rsidRDefault="003E3A3E" w:rsidP="005A3F3F">
            <w:pPr>
              <w:pStyle w:val="TAH"/>
              <w:keepNext w:val="0"/>
              <w:keepLines w:val="0"/>
              <w:rPr>
                <w:sz w:val="16"/>
                <w:szCs w:val="16"/>
                <w:lang w:val="en-GB"/>
              </w:rPr>
            </w:pPr>
            <w:r w:rsidRPr="00C246BB">
              <w:rPr>
                <w:sz w:val="16"/>
                <w:szCs w:val="16"/>
                <w:lang w:val="en-GB"/>
              </w:rPr>
              <w:t>Additional Information</w:t>
            </w:r>
          </w:p>
        </w:tc>
        <w:tc>
          <w:tcPr>
            <w:tcW w:w="1417" w:type="dxa"/>
            <w:tcBorders>
              <w:left w:val="nil"/>
              <w:right w:val="nil"/>
            </w:tcBorders>
            <w:tcPrChange w:id="62" w:author="MCC TF160" w:date="2021-05-24T17:15:00Z">
              <w:tcPr>
                <w:tcW w:w="1417" w:type="dxa"/>
                <w:gridSpan w:val="2"/>
                <w:tcBorders>
                  <w:left w:val="nil"/>
                  <w:right w:val="nil"/>
                </w:tcBorders>
              </w:tcPr>
            </w:tcPrChange>
          </w:tcPr>
          <w:p w14:paraId="6CBBAAF9" w14:textId="77777777" w:rsidR="003E3A3E" w:rsidRPr="00C246BB" w:rsidRDefault="003E3A3E" w:rsidP="005A3F3F">
            <w:pPr>
              <w:pStyle w:val="TAH"/>
              <w:keepNext w:val="0"/>
              <w:keepLines w:val="0"/>
              <w:rPr>
                <w:sz w:val="16"/>
                <w:szCs w:val="16"/>
                <w:lang w:val="en-GB"/>
              </w:rPr>
            </w:pPr>
          </w:p>
        </w:tc>
        <w:tc>
          <w:tcPr>
            <w:tcW w:w="1326" w:type="dxa"/>
            <w:tcBorders>
              <w:left w:val="nil"/>
              <w:right w:val="nil"/>
            </w:tcBorders>
            <w:tcPrChange w:id="63" w:author="MCC TF160" w:date="2021-05-24T17:15:00Z">
              <w:tcPr>
                <w:tcW w:w="1326" w:type="dxa"/>
                <w:gridSpan w:val="2"/>
                <w:tcBorders>
                  <w:left w:val="nil"/>
                  <w:right w:val="nil"/>
                </w:tcBorders>
              </w:tcPr>
            </w:tcPrChange>
          </w:tcPr>
          <w:p w14:paraId="769AF8CE" w14:textId="77777777" w:rsidR="003E3A3E" w:rsidRPr="00C246BB" w:rsidRDefault="003E3A3E" w:rsidP="005A3F3F">
            <w:pPr>
              <w:pStyle w:val="TAH"/>
              <w:keepNext w:val="0"/>
              <w:keepLines w:val="0"/>
              <w:rPr>
                <w:sz w:val="16"/>
                <w:szCs w:val="16"/>
                <w:lang w:val="en-GB"/>
              </w:rPr>
            </w:pPr>
          </w:p>
        </w:tc>
        <w:tc>
          <w:tcPr>
            <w:tcW w:w="993" w:type="dxa"/>
            <w:tcBorders>
              <w:left w:val="nil"/>
            </w:tcBorders>
            <w:tcPrChange w:id="64" w:author="MCC TF160" w:date="2021-05-24T17:15:00Z">
              <w:tcPr>
                <w:tcW w:w="1212" w:type="dxa"/>
                <w:gridSpan w:val="2"/>
                <w:tcBorders>
                  <w:left w:val="nil"/>
                </w:tcBorders>
              </w:tcPr>
            </w:tcPrChange>
          </w:tcPr>
          <w:p w14:paraId="00BA9FE0" w14:textId="77777777" w:rsidR="003E3A3E" w:rsidRPr="00C246BB" w:rsidRDefault="003E3A3E" w:rsidP="005A3F3F">
            <w:pPr>
              <w:pStyle w:val="TAH"/>
              <w:keepNext w:val="0"/>
              <w:keepLines w:val="0"/>
              <w:rPr>
                <w:sz w:val="16"/>
                <w:szCs w:val="16"/>
                <w:lang w:val="en-GB"/>
              </w:rPr>
            </w:pPr>
          </w:p>
        </w:tc>
      </w:tr>
      <w:tr w:rsidR="003E3A3E" w:rsidRPr="00C246BB" w14:paraId="2430C8A8" w14:textId="1293FD4A" w:rsidTr="003E3A3E">
        <w:tblPrEx>
          <w:tblPrExChange w:id="65" w:author="MCC TF160" w:date="2021-05-24T17:15:00Z">
            <w:tblPrEx>
              <w:tblW w:w="14377" w:type="dxa"/>
            </w:tblPrEx>
          </w:tblPrExChange>
        </w:tblPrEx>
        <w:trPr>
          <w:tblHeader/>
          <w:jc w:val="center"/>
          <w:trPrChange w:id="66" w:author="MCC TF160" w:date="2021-05-24T17:15:00Z">
            <w:trPr>
              <w:tblHeader/>
              <w:jc w:val="center"/>
            </w:trPr>
          </w:trPrChange>
        </w:trPr>
        <w:tc>
          <w:tcPr>
            <w:tcW w:w="1123" w:type="dxa"/>
            <w:tcBorders>
              <w:top w:val="nil"/>
              <w:bottom w:val="single" w:sz="4" w:space="0" w:color="auto"/>
            </w:tcBorders>
            <w:tcPrChange w:id="67" w:author="MCC TF160" w:date="2021-05-24T17:15:00Z">
              <w:tcPr>
                <w:tcW w:w="1123" w:type="dxa"/>
                <w:tcBorders>
                  <w:top w:val="nil"/>
                  <w:bottom w:val="single" w:sz="4" w:space="0" w:color="auto"/>
                </w:tcBorders>
              </w:tcPr>
            </w:tcPrChange>
          </w:tcPr>
          <w:p w14:paraId="0E95041B" w14:textId="77777777" w:rsidR="003E3A3E" w:rsidRPr="00C246BB" w:rsidRDefault="003E3A3E" w:rsidP="005A3F3F">
            <w:pPr>
              <w:pStyle w:val="TAH"/>
              <w:keepNext w:val="0"/>
              <w:keepLines w:val="0"/>
              <w:rPr>
                <w:sz w:val="16"/>
                <w:szCs w:val="16"/>
                <w:lang w:val="en-GB"/>
              </w:rPr>
            </w:pPr>
          </w:p>
        </w:tc>
        <w:tc>
          <w:tcPr>
            <w:tcW w:w="3652" w:type="dxa"/>
            <w:tcBorders>
              <w:top w:val="nil"/>
              <w:bottom w:val="single" w:sz="4" w:space="0" w:color="auto"/>
            </w:tcBorders>
            <w:tcPrChange w:id="68" w:author="MCC TF160" w:date="2021-05-24T17:15:00Z">
              <w:tcPr>
                <w:tcW w:w="3652" w:type="dxa"/>
                <w:tcBorders>
                  <w:top w:val="nil"/>
                  <w:bottom w:val="single" w:sz="4" w:space="0" w:color="auto"/>
                </w:tcBorders>
              </w:tcPr>
            </w:tcPrChange>
          </w:tcPr>
          <w:p w14:paraId="05CB3E9A" w14:textId="77777777" w:rsidR="003E3A3E" w:rsidRPr="00C246BB" w:rsidRDefault="003E3A3E" w:rsidP="005A3F3F">
            <w:pPr>
              <w:pStyle w:val="TAH"/>
              <w:keepNext w:val="0"/>
              <w:keepLines w:val="0"/>
              <w:rPr>
                <w:sz w:val="16"/>
                <w:szCs w:val="16"/>
                <w:lang w:val="en-GB"/>
              </w:rPr>
            </w:pPr>
          </w:p>
        </w:tc>
        <w:tc>
          <w:tcPr>
            <w:tcW w:w="792" w:type="dxa"/>
            <w:tcBorders>
              <w:top w:val="nil"/>
              <w:bottom w:val="single" w:sz="4" w:space="0" w:color="auto"/>
            </w:tcBorders>
            <w:tcPrChange w:id="69" w:author="MCC TF160" w:date="2021-05-24T17:15:00Z">
              <w:tcPr>
                <w:tcW w:w="792" w:type="dxa"/>
                <w:tcBorders>
                  <w:top w:val="nil"/>
                  <w:bottom w:val="single" w:sz="4" w:space="0" w:color="auto"/>
                </w:tcBorders>
              </w:tcPr>
            </w:tcPrChange>
          </w:tcPr>
          <w:p w14:paraId="612D55A9" w14:textId="77777777" w:rsidR="003E3A3E" w:rsidRPr="00C246BB" w:rsidRDefault="003E3A3E" w:rsidP="005A3F3F">
            <w:pPr>
              <w:pStyle w:val="TAH"/>
              <w:keepNext w:val="0"/>
              <w:keepLines w:val="0"/>
              <w:rPr>
                <w:sz w:val="16"/>
                <w:szCs w:val="16"/>
                <w:lang w:val="en-GB"/>
              </w:rPr>
            </w:pPr>
          </w:p>
        </w:tc>
        <w:tc>
          <w:tcPr>
            <w:tcW w:w="1174" w:type="dxa"/>
            <w:tcBorders>
              <w:bottom w:val="single" w:sz="4" w:space="0" w:color="auto"/>
            </w:tcBorders>
            <w:tcPrChange w:id="70" w:author="MCC TF160" w:date="2021-05-24T17:15:00Z">
              <w:tcPr>
                <w:tcW w:w="1054" w:type="dxa"/>
                <w:tcBorders>
                  <w:bottom w:val="single" w:sz="4" w:space="0" w:color="auto"/>
                </w:tcBorders>
              </w:tcPr>
            </w:tcPrChange>
          </w:tcPr>
          <w:p w14:paraId="233C2BAF" w14:textId="77777777" w:rsidR="003E3A3E" w:rsidRPr="00C246BB" w:rsidRDefault="003E3A3E" w:rsidP="005A3F3F">
            <w:pPr>
              <w:pStyle w:val="TAH"/>
              <w:keepNext w:val="0"/>
              <w:keepLines w:val="0"/>
              <w:rPr>
                <w:sz w:val="16"/>
                <w:szCs w:val="16"/>
                <w:lang w:val="en-GB"/>
              </w:rPr>
            </w:pPr>
            <w:r w:rsidRPr="00C246BB">
              <w:rPr>
                <w:sz w:val="16"/>
                <w:szCs w:val="16"/>
                <w:lang w:val="en-GB"/>
              </w:rPr>
              <w:t>Condition</w:t>
            </w:r>
          </w:p>
        </w:tc>
        <w:tc>
          <w:tcPr>
            <w:tcW w:w="1934" w:type="dxa"/>
            <w:tcBorders>
              <w:bottom w:val="single" w:sz="4" w:space="0" w:color="auto"/>
            </w:tcBorders>
            <w:tcPrChange w:id="71" w:author="MCC TF160" w:date="2021-05-24T17:15:00Z">
              <w:tcPr>
                <w:tcW w:w="3519" w:type="dxa"/>
                <w:gridSpan w:val="3"/>
                <w:tcBorders>
                  <w:bottom w:val="single" w:sz="4" w:space="0" w:color="auto"/>
                </w:tcBorders>
              </w:tcPr>
            </w:tcPrChange>
          </w:tcPr>
          <w:p w14:paraId="566492A5" w14:textId="77777777" w:rsidR="003E3A3E" w:rsidRPr="00C246BB" w:rsidRDefault="003E3A3E" w:rsidP="005A3F3F">
            <w:pPr>
              <w:pStyle w:val="TAH"/>
              <w:keepNext w:val="0"/>
              <w:keepLines w:val="0"/>
              <w:rPr>
                <w:sz w:val="16"/>
                <w:szCs w:val="16"/>
                <w:lang w:val="en-GB"/>
              </w:rPr>
            </w:pPr>
            <w:r w:rsidRPr="00C246BB">
              <w:rPr>
                <w:sz w:val="16"/>
                <w:szCs w:val="16"/>
                <w:lang w:val="en-GB"/>
              </w:rPr>
              <w:t>Comment</w:t>
            </w:r>
          </w:p>
        </w:tc>
        <w:tc>
          <w:tcPr>
            <w:tcW w:w="1701" w:type="dxa"/>
            <w:tcBorders>
              <w:bottom w:val="single" w:sz="4" w:space="0" w:color="auto"/>
            </w:tcBorders>
            <w:tcPrChange w:id="72" w:author="MCC TF160" w:date="2021-05-24T17:15:00Z">
              <w:tcPr>
                <w:tcW w:w="1409" w:type="dxa"/>
                <w:gridSpan w:val="2"/>
                <w:tcBorders>
                  <w:bottom w:val="single" w:sz="4" w:space="0" w:color="auto"/>
                </w:tcBorders>
              </w:tcPr>
            </w:tcPrChange>
          </w:tcPr>
          <w:p w14:paraId="6B5A9503" w14:textId="77777777" w:rsidR="003E3A3E" w:rsidRPr="00C246BB" w:rsidRDefault="003E3A3E" w:rsidP="005A3F3F">
            <w:pPr>
              <w:pStyle w:val="TAH"/>
              <w:keepNext w:val="0"/>
              <w:keepLines w:val="0"/>
              <w:rPr>
                <w:sz w:val="16"/>
                <w:szCs w:val="16"/>
                <w:lang w:val="en-GB"/>
              </w:rPr>
            </w:pPr>
            <w:r w:rsidRPr="00C246BB">
              <w:rPr>
                <w:sz w:val="16"/>
                <w:szCs w:val="16"/>
                <w:lang w:val="en-GB"/>
              </w:rPr>
              <w:t>Specific ICS</w:t>
            </w:r>
          </w:p>
        </w:tc>
        <w:tc>
          <w:tcPr>
            <w:tcW w:w="1417" w:type="dxa"/>
            <w:tcBorders>
              <w:bottom w:val="single" w:sz="4" w:space="0" w:color="auto"/>
            </w:tcBorders>
            <w:tcPrChange w:id="73" w:author="MCC TF160" w:date="2021-05-24T17:15:00Z">
              <w:tcPr>
                <w:tcW w:w="1274" w:type="dxa"/>
                <w:gridSpan w:val="2"/>
                <w:tcBorders>
                  <w:bottom w:val="single" w:sz="4" w:space="0" w:color="auto"/>
                </w:tcBorders>
              </w:tcPr>
            </w:tcPrChange>
          </w:tcPr>
          <w:p w14:paraId="0D138276" w14:textId="77777777" w:rsidR="003E3A3E" w:rsidRPr="00C246BB" w:rsidRDefault="003E3A3E" w:rsidP="005A3F3F">
            <w:pPr>
              <w:pStyle w:val="TAH"/>
              <w:keepNext w:val="0"/>
              <w:keepLines w:val="0"/>
              <w:rPr>
                <w:sz w:val="16"/>
                <w:szCs w:val="16"/>
                <w:lang w:val="en-GB"/>
              </w:rPr>
            </w:pPr>
            <w:r w:rsidRPr="00C246BB">
              <w:rPr>
                <w:sz w:val="16"/>
                <w:szCs w:val="16"/>
                <w:lang w:val="en-GB"/>
              </w:rPr>
              <w:t>Specific IXIT</w:t>
            </w:r>
          </w:p>
        </w:tc>
        <w:tc>
          <w:tcPr>
            <w:tcW w:w="1326" w:type="dxa"/>
            <w:tcBorders>
              <w:bottom w:val="single" w:sz="4" w:space="0" w:color="auto"/>
            </w:tcBorders>
            <w:tcPrChange w:id="74" w:author="MCC TF160" w:date="2021-05-24T17:15:00Z">
              <w:tcPr>
                <w:tcW w:w="1554" w:type="dxa"/>
                <w:gridSpan w:val="4"/>
                <w:tcBorders>
                  <w:bottom w:val="single" w:sz="4" w:space="0" w:color="auto"/>
                </w:tcBorders>
              </w:tcPr>
            </w:tcPrChange>
          </w:tcPr>
          <w:p w14:paraId="4080B1C6" w14:textId="77777777" w:rsidR="003E3A3E" w:rsidRPr="00C246BB" w:rsidRDefault="003E3A3E" w:rsidP="005A3F3F">
            <w:pPr>
              <w:pStyle w:val="TAC"/>
              <w:keepNext w:val="0"/>
              <w:keepLines w:val="0"/>
              <w:rPr>
                <w:b/>
                <w:sz w:val="16"/>
                <w:szCs w:val="16"/>
                <w:lang w:val="en-GB"/>
              </w:rPr>
            </w:pPr>
            <w:r w:rsidRPr="00C246BB">
              <w:rPr>
                <w:b/>
                <w:sz w:val="16"/>
                <w:szCs w:val="16"/>
                <w:lang w:val="en-GB"/>
              </w:rPr>
              <w:t>Number of TC Executions</w:t>
            </w:r>
          </w:p>
        </w:tc>
        <w:tc>
          <w:tcPr>
            <w:tcW w:w="993" w:type="dxa"/>
            <w:tcBorders>
              <w:bottom w:val="single" w:sz="4" w:space="0" w:color="auto"/>
            </w:tcBorders>
            <w:tcPrChange w:id="75" w:author="MCC TF160" w:date="2021-05-24T17:15:00Z">
              <w:tcPr>
                <w:tcW w:w="1554" w:type="dxa"/>
                <w:tcBorders>
                  <w:bottom w:val="single" w:sz="4" w:space="0" w:color="auto"/>
                </w:tcBorders>
              </w:tcPr>
            </w:tcPrChange>
          </w:tcPr>
          <w:p w14:paraId="5268BA1A" w14:textId="237CF3F8" w:rsidR="003E3A3E" w:rsidRPr="00C246BB" w:rsidRDefault="003E3A3E" w:rsidP="005A3F3F">
            <w:pPr>
              <w:pStyle w:val="TAC"/>
              <w:keepNext w:val="0"/>
              <w:keepLines w:val="0"/>
              <w:rPr>
                <w:b/>
                <w:sz w:val="16"/>
                <w:szCs w:val="16"/>
                <w:lang w:val="en-GB"/>
              </w:rPr>
            </w:pPr>
            <w:ins w:id="76" w:author="MCC TF160" w:date="2021-05-24T17:13:00Z">
              <w:r w:rsidRPr="00C246BB">
                <w:rPr>
                  <w:b/>
                  <w:sz w:val="16"/>
                  <w:szCs w:val="16"/>
                  <w:lang w:val="en-GB"/>
                </w:rPr>
                <w:t xml:space="preserve">Release </w:t>
              </w:r>
            </w:ins>
            <w:ins w:id="77" w:author="MCC TF160" w:date="2021-05-24T17:30:00Z">
              <w:r w:rsidR="006A5E8E" w:rsidRPr="00C246BB">
                <w:rPr>
                  <w:b/>
                  <w:sz w:val="16"/>
                  <w:szCs w:val="16"/>
                  <w:lang w:val="en-GB"/>
                </w:rPr>
                <w:t>RAT</w:t>
              </w:r>
            </w:ins>
          </w:p>
        </w:tc>
      </w:tr>
      <w:tr w:rsidR="003E3A3E" w:rsidRPr="00C246BB" w14:paraId="6394C2DD" w14:textId="16B861F5" w:rsidTr="003E3A3E">
        <w:trPr>
          <w:jc w:val="center"/>
        </w:trPr>
        <w:tc>
          <w:tcPr>
            <w:tcW w:w="1123" w:type="dxa"/>
            <w:tcBorders>
              <w:bottom w:val="single" w:sz="4" w:space="0" w:color="auto"/>
            </w:tcBorders>
            <w:shd w:val="clear" w:color="auto" w:fill="F2F2F2"/>
          </w:tcPr>
          <w:p w14:paraId="7E8E92B2" w14:textId="77777777" w:rsidR="003E3A3E" w:rsidRPr="00C246BB" w:rsidRDefault="003E3A3E" w:rsidP="005A3F3F">
            <w:pPr>
              <w:pStyle w:val="TAL"/>
              <w:keepNext w:val="0"/>
              <w:keepLines w:val="0"/>
              <w:rPr>
                <w:b/>
                <w:bCs/>
                <w:sz w:val="16"/>
                <w:szCs w:val="16"/>
                <w:lang w:val="en-GB"/>
              </w:rPr>
            </w:pPr>
            <w:r w:rsidRPr="00C246BB">
              <w:rPr>
                <w:b/>
                <w:bCs/>
                <w:sz w:val="16"/>
                <w:szCs w:val="16"/>
                <w:lang w:val="en-GB"/>
              </w:rPr>
              <w:t>5</w:t>
            </w:r>
          </w:p>
        </w:tc>
        <w:tc>
          <w:tcPr>
            <w:tcW w:w="3652" w:type="dxa"/>
            <w:tcBorders>
              <w:bottom w:val="single" w:sz="4" w:space="0" w:color="auto"/>
            </w:tcBorders>
            <w:shd w:val="clear" w:color="auto" w:fill="F2F2F2"/>
          </w:tcPr>
          <w:p w14:paraId="3E9EA34F" w14:textId="77777777" w:rsidR="003E3A3E" w:rsidRPr="00C246BB" w:rsidRDefault="003E3A3E" w:rsidP="005A3F3F">
            <w:pPr>
              <w:pStyle w:val="TAL"/>
              <w:keepNext w:val="0"/>
              <w:keepLines w:val="0"/>
              <w:rPr>
                <w:b/>
                <w:bCs/>
                <w:sz w:val="16"/>
                <w:szCs w:val="16"/>
                <w:lang w:val="en-GB"/>
              </w:rPr>
            </w:pPr>
            <w:r w:rsidRPr="00C246BB">
              <w:rPr>
                <w:b/>
                <w:sz w:val="16"/>
                <w:szCs w:val="16"/>
                <w:lang w:val="en-GB"/>
              </w:rPr>
              <w:t xml:space="preserve">MCPTT Client </w:t>
            </w:r>
            <w:r w:rsidRPr="00C246BB">
              <w:rPr>
                <w:b/>
                <w:bCs/>
                <w:sz w:val="16"/>
                <w:szCs w:val="16"/>
                <w:lang w:val="en-GB"/>
              </w:rPr>
              <w:t>Configuration</w:t>
            </w:r>
          </w:p>
        </w:tc>
        <w:tc>
          <w:tcPr>
            <w:tcW w:w="792" w:type="dxa"/>
            <w:tcBorders>
              <w:bottom w:val="single" w:sz="4" w:space="0" w:color="auto"/>
            </w:tcBorders>
            <w:shd w:val="clear" w:color="auto" w:fill="F2F2F2"/>
          </w:tcPr>
          <w:p w14:paraId="66EBF639" w14:textId="77777777" w:rsidR="003E3A3E" w:rsidRPr="00C246BB" w:rsidRDefault="003E3A3E" w:rsidP="00A57443">
            <w:pPr>
              <w:pStyle w:val="TAL"/>
              <w:rPr>
                <w:b/>
                <w:lang w:val="en-GB"/>
              </w:rPr>
            </w:pPr>
          </w:p>
        </w:tc>
        <w:tc>
          <w:tcPr>
            <w:tcW w:w="1174" w:type="dxa"/>
            <w:tcBorders>
              <w:bottom w:val="single" w:sz="4" w:space="0" w:color="auto"/>
            </w:tcBorders>
            <w:shd w:val="clear" w:color="auto" w:fill="F2F2F2"/>
          </w:tcPr>
          <w:p w14:paraId="0551D176" w14:textId="77777777" w:rsidR="003E3A3E" w:rsidRPr="00C246BB" w:rsidRDefault="003E3A3E" w:rsidP="00A57443">
            <w:pPr>
              <w:pStyle w:val="TAL"/>
              <w:rPr>
                <w:b/>
                <w:lang w:val="en-GB"/>
              </w:rPr>
            </w:pPr>
          </w:p>
        </w:tc>
        <w:tc>
          <w:tcPr>
            <w:tcW w:w="1934" w:type="dxa"/>
            <w:tcBorders>
              <w:bottom w:val="single" w:sz="4" w:space="0" w:color="auto"/>
            </w:tcBorders>
            <w:shd w:val="clear" w:color="auto" w:fill="F2F2F2"/>
          </w:tcPr>
          <w:p w14:paraId="2EDD4CCC" w14:textId="77777777" w:rsidR="003E3A3E" w:rsidRPr="00C246BB" w:rsidRDefault="003E3A3E" w:rsidP="00A57443">
            <w:pPr>
              <w:pStyle w:val="TAL"/>
              <w:rPr>
                <w:b/>
                <w:lang w:val="en-GB"/>
              </w:rPr>
            </w:pPr>
          </w:p>
        </w:tc>
        <w:tc>
          <w:tcPr>
            <w:tcW w:w="1701" w:type="dxa"/>
            <w:shd w:val="clear" w:color="auto" w:fill="F2F2F2"/>
          </w:tcPr>
          <w:p w14:paraId="7AD7F909" w14:textId="77777777" w:rsidR="003E3A3E" w:rsidRPr="00C246BB" w:rsidRDefault="003E3A3E" w:rsidP="00A57443">
            <w:pPr>
              <w:pStyle w:val="TAL"/>
              <w:rPr>
                <w:b/>
                <w:lang w:val="en-GB"/>
              </w:rPr>
            </w:pPr>
          </w:p>
        </w:tc>
        <w:tc>
          <w:tcPr>
            <w:tcW w:w="1417" w:type="dxa"/>
            <w:shd w:val="clear" w:color="auto" w:fill="F2F2F2"/>
          </w:tcPr>
          <w:p w14:paraId="4A79C0AF" w14:textId="77777777" w:rsidR="003E3A3E" w:rsidRPr="00C246BB" w:rsidRDefault="003E3A3E" w:rsidP="00A57443">
            <w:pPr>
              <w:pStyle w:val="TAL"/>
              <w:rPr>
                <w:b/>
                <w:lang w:val="en-GB"/>
              </w:rPr>
            </w:pPr>
          </w:p>
        </w:tc>
        <w:tc>
          <w:tcPr>
            <w:tcW w:w="1326" w:type="dxa"/>
            <w:shd w:val="clear" w:color="auto" w:fill="F2F2F2"/>
          </w:tcPr>
          <w:p w14:paraId="3BE1E180" w14:textId="77777777" w:rsidR="003E3A3E" w:rsidRPr="00C246BB" w:rsidRDefault="003E3A3E" w:rsidP="00A57443">
            <w:pPr>
              <w:pStyle w:val="TAL"/>
              <w:rPr>
                <w:b/>
                <w:lang w:val="en-GB"/>
              </w:rPr>
            </w:pPr>
          </w:p>
        </w:tc>
        <w:tc>
          <w:tcPr>
            <w:tcW w:w="993" w:type="dxa"/>
            <w:shd w:val="clear" w:color="auto" w:fill="F2F2F2"/>
          </w:tcPr>
          <w:p w14:paraId="3A92C261" w14:textId="77777777" w:rsidR="003E3A3E" w:rsidRPr="00C246BB" w:rsidRDefault="003E3A3E" w:rsidP="003E3A3E">
            <w:pPr>
              <w:pStyle w:val="TAC"/>
            </w:pPr>
          </w:p>
        </w:tc>
      </w:tr>
      <w:tr w:rsidR="003E3A3E" w:rsidRPr="00C246BB" w14:paraId="61E24CAB" w14:textId="2B37DCEE" w:rsidTr="003E3A3E">
        <w:trPr>
          <w:jc w:val="center"/>
        </w:trPr>
        <w:tc>
          <w:tcPr>
            <w:tcW w:w="1123" w:type="dxa"/>
            <w:tcBorders>
              <w:bottom w:val="nil"/>
            </w:tcBorders>
            <w:shd w:val="clear" w:color="auto" w:fill="auto"/>
          </w:tcPr>
          <w:p w14:paraId="5D04908B" w14:textId="77777777" w:rsidR="003E3A3E" w:rsidRPr="00C246BB" w:rsidRDefault="003E3A3E" w:rsidP="005A3F3F">
            <w:pPr>
              <w:pStyle w:val="TAL"/>
              <w:keepNext w:val="0"/>
              <w:keepLines w:val="0"/>
              <w:rPr>
                <w:sz w:val="16"/>
                <w:szCs w:val="16"/>
                <w:lang w:val="en-GB"/>
              </w:rPr>
            </w:pPr>
            <w:r w:rsidRPr="00C246BB">
              <w:rPr>
                <w:sz w:val="16"/>
                <w:szCs w:val="16"/>
                <w:lang w:val="en-GB"/>
              </w:rPr>
              <w:t>5.1</w:t>
            </w:r>
          </w:p>
        </w:tc>
        <w:tc>
          <w:tcPr>
            <w:tcW w:w="3652" w:type="dxa"/>
            <w:tcBorders>
              <w:bottom w:val="nil"/>
            </w:tcBorders>
            <w:shd w:val="clear" w:color="auto" w:fill="auto"/>
          </w:tcPr>
          <w:p w14:paraId="132A12CB" w14:textId="77777777" w:rsidR="003E3A3E" w:rsidRPr="00C246BB" w:rsidRDefault="003E3A3E" w:rsidP="005A3F3F">
            <w:pPr>
              <w:pStyle w:val="TAL"/>
              <w:keepNext w:val="0"/>
              <w:keepLines w:val="0"/>
              <w:rPr>
                <w:sz w:val="16"/>
                <w:szCs w:val="16"/>
                <w:lang w:val="en-GB"/>
              </w:rPr>
            </w:pPr>
            <w:r w:rsidRPr="00C246BB">
              <w:rPr>
                <w:sz w:val="16"/>
                <w:szCs w:val="16"/>
                <w:lang w:val="en-GB"/>
              </w:rPr>
              <w:t>MCPTT / Configuration / Authentication / User Authorisation / UE Configuration / User Profile / Key Generation</w:t>
            </w:r>
          </w:p>
        </w:tc>
        <w:tc>
          <w:tcPr>
            <w:tcW w:w="792" w:type="dxa"/>
            <w:tcBorders>
              <w:bottom w:val="nil"/>
            </w:tcBorders>
            <w:shd w:val="clear" w:color="auto" w:fill="auto"/>
          </w:tcPr>
          <w:p w14:paraId="501FB79B" w14:textId="77777777" w:rsidR="003E3A3E" w:rsidRPr="00C246BB" w:rsidRDefault="003E3A3E" w:rsidP="005A3F3F">
            <w:pPr>
              <w:pStyle w:val="TAL"/>
              <w:keepNext w:val="0"/>
              <w:keepLines w:val="0"/>
              <w:jc w:val="center"/>
              <w:rPr>
                <w:sz w:val="16"/>
                <w:szCs w:val="16"/>
                <w:lang w:val="en-GB"/>
              </w:rPr>
            </w:pPr>
            <w:r w:rsidRPr="00C246BB">
              <w:rPr>
                <w:sz w:val="16"/>
                <w:szCs w:val="16"/>
                <w:lang w:val="en-GB"/>
              </w:rPr>
              <w:t>Rel-14</w:t>
            </w:r>
          </w:p>
        </w:tc>
        <w:tc>
          <w:tcPr>
            <w:tcW w:w="1174" w:type="dxa"/>
            <w:tcBorders>
              <w:bottom w:val="nil"/>
            </w:tcBorders>
            <w:shd w:val="clear" w:color="auto" w:fill="auto"/>
          </w:tcPr>
          <w:p w14:paraId="6BD3A88C" w14:textId="77777777" w:rsidR="003E3A3E" w:rsidRPr="00C246BB" w:rsidRDefault="003E3A3E" w:rsidP="005A3F3F">
            <w:pPr>
              <w:pStyle w:val="TAL"/>
              <w:keepNext w:val="0"/>
              <w:keepLines w:val="0"/>
              <w:jc w:val="center"/>
              <w:rPr>
                <w:sz w:val="16"/>
                <w:szCs w:val="16"/>
                <w:lang w:val="en-GB"/>
              </w:rPr>
            </w:pPr>
            <w:r w:rsidRPr="00C246BB">
              <w:rPr>
                <w:sz w:val="16"/>
                <w:szCs w:val="16"/>
                <w:lang w:val="en-GB"/>
              </w:rPr>
              <w:t>C01</w:t>
            </w:r>
          </w:p>
        </w:tc>
        <w:tc>
          <w:tcPr>
            <w:tcW w:w="1934" w:type="dxa"/>
            <w:tcBorders>
              <w:bottom w:val="nil"/>
            </w:tcBorders>
            <w:shd w:val="clear" w:color="auto" w:fill="auto"/>
          </w:tcPr>
          <w:p w14:paraId="31F5EAA3" w14:textId="35F1AAD0" w:rsidR="003E3A3E" w:rsidRPr="00C246BB" w:rsidRDefault="003E3A3E" w:rsidP="005A3F3F">
            <w:pPr>
              <w:pStyle w:val="TAL"/>
              <w:keepNext w:val="0"/>
              <w:keepLines w:val="0"/>
              <w:rPr>
                <w:sz w:val="16"/>
                <w:szCs w:val="16"/>
                <w:lang w:val="en-GB"/>
              </w:rPr>
            </w:pPr>
            <w:r w:rsidRPr="00C246BB">
              <w:rPr>
                <w:sz w:val="16"/>
                <w:szCs w:val="16"/>
                <w:lang w:val="en-GB"/>
              </w:rPr>
              <w:t xml:space="preserve">IUT </w:t>
            </w:r>
            <w:del w:id="78" w:author="MCC TF160" w:date="2021-05-26T13:49:00Z">
              <w:r w:rsidRPr="00C246BB" w:rsidDel="00F52CD2">
                <w:rPr>
                  <w:sz w:val="16"/>
                  <w:szCs w:val="16"/>
                  <w:lang w:val="en-GB"/>
                </w:rPr>
                <w:delText>is</w:delText>
              </w:r>
            </w:del>
            <w:ins w:id="79" w:author="MCC TF160" w:date="2021-05-26T13:49:00Z">
              <w:r w:rsidR="00F52CD2" w:rsidRPr="00C246BB">
                <w:rPr>
                  <w:sz w:val="16"/>
                  <w:szCs w:val="16"/>
                  <w:lang w:val="en-GB"/>
                </w:rPr>
                <w:t>containing</w:t>
              </w:r>
            </w:ins>
            <w:r w:rsidRPr="00C246BB">
              <w:rPr>
                <w:sz w:val="16"/>
                <w:szCs w:val="16"/>
                <w:lang w:val="en-GB"/>
              </w:rPr>
              <w:t xml:space="preserve"> MCPTT Client</w:t>
            </w:r>
          </w:p>
        </w:tc>
        <w:tc>
          <w:tcPr>
            <w:tcW w:w="1701" w:type="dxa"/>
            <w:tcBorders>
              <w:bottom w:val="single" w:sz="4" w:space="0" w:color="auto"/>
            </w:tcBorders>
          </w:tcPr>
          <w:p w14:paraId="423738B8" w14:textId="77777777" w:rsidR="003E3A3E" w:rsidRPr="00C246BB" w:rsidRDefault="003E3A3E" w:rsidP="005A3F3F">
            <w:pPr>
              <w:pStyle w:val="TAL"/>
              <w:keepNext w:val="0"/>
              <w:keepLines w:val="0"/>
              <w:rPr>
                <w:sz w:val="16"/>
                <w:szCs w:val="16"/>
                <w:lang w:val="en-GB"/>
              </w:rPr>
            </w:pPr>
          </w:p>
        </w:tc>
        <w:tc>
          <w:tcPr>
            <w:tcW w:w="1417" w:type="dxa"/>
            <w:tcBorders>
              <w:bottom w:val="single" w:sz="4" w:space="0" w:color="auto"/>
            </w:tcBorders>
          </w:tcPr>
          <w:p w14:paraId="5B87CBF3" w14:textId="77777777" w:rsidR="003E3A3E" w:rsidRPr="00C246BB" w:rsidRDefault="003E3A3E" w:rsidP="005A3F3F">
            <w:pPr>
              <w:pStyle w:val="TAL"/>
              <w:keepNext w:val="0"/>
              <w:keepLines w:val="0"/>
              <w:rPr>
                <w:sz w:val="16"/>
                <w:szCs w:val="16"/>
                <w:lang w:val="en-GB"/>
              </w:rPr>
            </w:pPr>
          </w:p>
        </w:tc>
        <w:tc>
          <w:tcPr>
            <w:tcW w:w="1326" w:type="dxa"/>
            <w:tcBorders>
              <w:bottom w:val="nil"/>
            </w:tcBorders>
          </w:tcPr>
          <w:p w14:paraId="03A812B5" w14:textId="77777777" w:rsidR="003E3A3E" w:rsidRPr="00C246BB" w:rsidRDefault="003E3A3E" w:rsidP="005A3F3F">
            <w:pPr>
              <w:pStyle w:val="TAL"/>
              <w:keepNext w:val="0"/>
              <w:keepLines w:val="0"/>
              <w:rPr>
                <w:sz w:val="16"/>
                <w:szCs w:val="16"/>
                <w:lang w:val="en-GB"/>
              </w:rPr>
            </w:pPr>
          </w:p>
        </w:tc>
        <w:tc>
          <w:tcPr>
            <w:tcW w:w="993" w:type="dxa"/>
            <w:tcBorders>
              <w:bottom w:val="nil"/>
            </w:tcBorders>
          </w:tcPr>
          <w:p w14:paraId="19235A33" w14:textId="74FBEC46" w:rsidR="003E3A3E" w:rsidRPr="00C246BB" w:rsidRDefault="00AD680A" w:rsidP="003E3A3E">
            <w:pPr>
              <w:pStyle w:val="TAC"/>
              <w:rPr>
                <w:sz w:val="16"/>
                <w:szCs w:val="16"/>
                <w:lang w:val="en-GB"/>
                <w:rPrChange w:id="80" w:author="MCC TF160" w:date="2021-05-24T17:18:00Z">
                  <w:rPr/>
                </w:rPrChange>
              </w:rPr>
            </w:pPr>
            <w:ins w:id="81" w:author="MCC TF160" w:date="2021-05-24T17:17:00Z">
              <w:r w:rsidRPr="00C246BB">
                <w:rPr>
                  <w:sz w:val="16"/>
                  <w:szCs w:val="16"/>
                  <w:lang w:val="en-GB"/>
                  <w:rPrChange w:id="82" w:author="MCC TF160" w:date="2021-05-24T17:18:00Z">
                    <w:rPr>
                      <w:lang w:val="en-GB"/>
                    </w:rPr>
                  </w:rPrChange>
                </w:rPr>
                <w:t>Rel-12</w:t>
              </w:r>
            </w:ins>
          </w:p>
        </w:tc>
      </w:tr>
      <w:tr w:rsidR="00596E14" w:rsidRPr="00C246BB" w14:paraId="7D0A5D6B" w14:textId="7C4811CB" w:rsidTr="003E3A3E">
        <w:trPr>
          <w:jc w:val="center"/>
        </w:trPr>
        <w:tc>
          <w:tcPr>
            <w:tcW w:w="1123" w:type="dxa"/>
            <w:shd w:val="clear" w:color="auto" w:fill="auto"/>
          </w:tcPr>
          <w:p w14:paraId="41A42EB0" w14:textId="77777777" w:rsidR="00596E14" w:rsidRPr="00C246BB" w:rsidRDefault="00596E14" w:rsidP="00596E14">
            <w:pPr>
              <w:pStyle w:val="TAL"/>
              <w:keepNext w:val="0"/>
              <w:keepLines w:val="0"/>
              <w:rPr>
                <w:sz w:val="16"/>
                <w:szCs w:val="16"/>
                <w:lang w:val="en-GB" w:eastAsia="zh-CN"/>
              </w:rPr>
            </w:pPr>
            <w:r w:rsidRPr="00C246BB">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596E14" w:rsidRPr="00C246BB" w:rsidRDefault="00596E14" w:rsidP="00596E14">
            <w:pPr>
              <w:pStyle w:val="TAL"/>
              <w:keepNext w:val="0"/>
              <w:keepLines w:val="0"/>
              <w:rPr>
                <w:sz w:val="16"/>
                <w:szCs w:val="16"/>
                <w:lang w:val="en-GB"/>
              </w:rPr>
            </w:pPr>
            <w:r w:rsidRPr="00C246BB">
              <w:rPr>
                <w:sz w:val="16"/>
                <w:szCs w:val="16"/>
                <w:lang w:val="en-GB"/>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596E14" w:rsidRPr="00C246BB" w:rsidRDefault="00596E14" w:rsidP="00596E14">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31AB3C52" w14:textId="77777777" w:rsidR="00596E14" w:rsidRPr="00C246BB" w:rsidDel="00746051" w:rsidRDefault="00596E14" w:rsidP="00596E14">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1135D64E" w14:textId="5F6387B1" w:rsidR="00596E14" w:rsidRPr="00C246BB" w:rsidRDefault="00596E14" w:rsidP="00596E14">
            <w:pPr>
              <w:pStyle w:val="TAL"/>
              <w:keepNext w:val="0"/>
              <w:keepLines w:val="0"/>
              <w:rPr>
                <w:sz w:val="16"/>
                <w:szCs w:val="16"/>
                <w:lang w:val="en-GB"/>
              </w:rPr>
            </w:pPr>
            <w:r w:rsidRPr="00C246BB">
              <w:rPr>
                <w:sz w:val="16"/>
                <w:szCs w:val="16"/>
                <w:lang w:val="en-GB"/>
              </w:rPr>
              <w:t xml:space="preserve">IUT </w:t>
            </w:r>
            <w:del w:id="83" w:author="MCC TF160" w:date="2021-05-26T13:51:00Z">
              <w:r w:rsidRPr="00C246BB" w:rsidDel="00F52CD2">
                <w:rPr>
                  <w:sz w:val="16"/>
                  <w:szCs w:val="16"/>
                  <w:lang w:val="en-GB"/>
                </w:rPr>
                <w:delText>is</w:delText>
              </w:r>
            </w:del>
            <w:ins w:id="84"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596B30DF" w14:textId="77777777" w:rsidR="00596E14" w:rsidRPr="00C246BB" w:rsidRDefault="00596E14" w:rsidP="00596E14">
            <w:pPr>
              <w:pStyle w:val="TAL"/>
              <w:keepNext w:val="0"/>
              <w:keepLines w:val="0"/>
              <w:rPr>
                <w:sz w:val="16"/>
                <w:szCs w:val="16"/>
                <w:lang w:val="en-GB" w:eastAsia="zh-CN"/>
              </w:rPr>
            </w:pPr>
          </w:p>
        </w:tc>
        <w:tc>
          <w:tcPr>
            <w:tcW w:w="1417" w:type="dxa"/>
          </w:tcPr>
          <w:p w14:paraId="003EC03E" w14:textId="77777777" w:rsidR="00596E14" w:rsidRPr="00C246BB" w:rsidRDefault="00596E14" w:rsidP="00596E14">
            <w:pPr>
              <w:pStyle w:val="TAL"/>
              <w:keepNext w:val="0"/>
              <w:keepLines w:val="0"/>
              <w:rPr>
                <w:sz w:val="16"/>
                <w:szCs w:val="16"/>
                <w:lang w:val="en-GB"/>
              </w:rPr>
            </w:pPr>
          </w:p>
        </w:tc>
        <w:tc>
          <w:tcPr>
            <w:tcW w:w="1326" w:type="dxa"/>
          </w:tcPr>
          <w:p w14:paraId="0261CD37" w14:textId="77777777" w:rsidR="00596E14" w:rsidRPr="00C246BB" w:rsidRDefault="00596E14" w:rsidP="00596E14">
            <w:pPr>
              <w:pStyle w:val="TAL"/>
              <w:keepNext w:val="0"/>
              <w:keepLines w:val="0"/>
              <w:rPr>
                <w:sz w:val="16"/>
                <w:szCs w:val="16"/>
                <w:lang w:val="en-GB"/>
              </w:rPr>
            </w:pPr>
          </w:p>
        </w:tc>
        <w:tc>
          <w:tcPr>
            <w:tcW w:w="993" w:type="dxa"/>
          </w:tcPr>
          <w:p w14:paraId="73DF8C95" w14:textId="1588122F" w:rsidR="00596E14" w:rsidRPr="00C246BB" w:rsidRDefault="00596E14" w:rsidP="00596E14">
            <w:pPr>
              <w:pStyle w:val="TAC"/>
            </w:pPr>
            <w:ins w:id="85" w:author="MCC TF160" w:date="2021-05-24T17:18:00Z">
              <w:r w:rsidRPr="00C246BB">
                <w:rPr>
                  <w:sz w:val="16"/>
                  <w:szCs w:val="16"/>
                  <w:lang w:val="en-GB"/>
                </w:rPr>
                <w:t>Rel-12</w:t>
              </w:r>
            </w:ins>
          </w:p>
        </w:tc>
      </w:tr>
      <w:tr w:rsidR="00A22B0B" w:rsidRPr="00C246BB" w14:paraId="0189F63B" w14:textId="62212970" w:rsidTr="003E3A3E">
        <w:trPr>
          <w:jc w:val="center"/>
        </w:trPr>
        <w:tc>
          <w:tcPr>
            <w:tcW w:w="1123" w:type="dxa"/>
            <w:tcBorders>
              <w:bottom w:val="nil"/>
            </w:tcBorders>
            <w:shd w:val="clear" w:color="auto" w:fill="auto"/>
          </w:tcPr>
          <w:p w14:paraId="11AEC10E" w14:textId="77777777" w:rsidR="00A22B0B" w:rsidRPr="00C246BB" w:rsidRDefault="00A22B0B" w:rsidP="00A22B0B">
            <w:pPr>
              <w:pStyle w:val="TAL"/>
              <w:keepNext w:val="0"/>
              <w:keepLines w:val="0"/>
              <w:rPr>
                <w:sz w:val="16"/>
                <w:szCs w:val="16"/>
                <w:lang w:val="en-GB"/>
              </w:rPr>
            </w:pPr>
            <w:r w:rsidRPr="00C246BB">
              <w:rPr>
                <w:sz w:val="16"/>
                <w:szCs w:val="16"/>
                <w:lang w:val="en-GB"/>
              </w:rPr>
              <w:t>5.3</w:t>
            </w:r>
          </w:p>
        </w:tc>
        <w:tc>
          <w:tcPr>
            <w:tcW w:w="3652" w:type="dxa"/>
            <w:tcBorders>
              <w:bottom w:val="nil"/>
            </w:tcBorders>
            <w:shd w:val="clear" w:color="auto" w:fill="auto"/>
          </w:tcPr>
          <w:p w14:paraId="7830FEFD" w14:textId="77777777" w:rsidR="00A22B0B" w:rsidRPr="00C246BB" w:rsidRDefault="00A22B0B" w:rsidP="00A22B0B">
            <w:pPr>
              <w:pStyle w:val="TAL"/>
              <w:keepNext w:val="0"/>
              <w:keepLines w:val="0"/>
              <w:rPr>
                <w:sz w:val="16"/>
                <w:szCs w:val="16"/>
                <w:lang w:val="en-GB"/>
              </w:rPr>
            </w:pPr>
            <w:r w:rsidRPr="00C246BB">
              <w:rPr>
                <w:sz w:val="16"/>
                <w:szCs w:val="16"/>
                <w:lang w:val="en-GB"/>
              </w:rPr>
              <w:t>MCPTT / Configuration / Group Affiliation / Remote change / De-affiliation / Home MCPTT system</w:t>
            </w:r>
          </w:p>
        </w:tc>
        <w:tc>
          <w:tcPr>
            <w:tcW w:w="792" w:type="dxa"/>
            <w:tcBorders>
              <w:bottom w:val="nil"/>
            </w:tcBorders>
            <w:shd w:val="clear" w:color="auto" w:fill="auto"/>
          </w:tcPr>
          <w:p w14:paraId="0AB3260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bottom w:val="nil"/>
            </w:tcBorders>
            <w:shd w:val="clear" w:color="auto" w:fill="auto"/>
          </w:tcPr>
          <w:p w14:paraId="15C58BAB"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bottom w:val="nil"/>
            </w:tcBorders>
            <w:shd w:val="clear" w:color="auto" w:fill="auto"/>
          </w:tcPr>
          <w:p w14:paraId="568BE567" w14:textId="50DF9768"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86" w:author="MCC TF160" w:date="2021-05-26T13:51:00Z">
              <w:r w:rsidRPr="00C246BB" w:rsidDel="00F52CD2">
                <w:rPr>
                  <w:sz w:val="16"/>
                  <w:szCs w:val="16"/>
                  <w:lang w:val="en-GB"/>
                </w:rPr>
                <w:delText>is</w:delText>
              </w:r>
            </w:del>
            <w:ins w:id="87"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Borders>
              <w:bottom w:val="single" w:sz="4" w:space="0" w:color="auto"/>
            </w:tcBorders>
          </w:tcPr>
          <w:p w14:paraId="4FEC88CB" w14:textId="77777777" w:rsidR="00A22B0B" w:rsidRPr="00C246BB" w:rsidRDefault="00A22B0B" w:rsidP="00A22B0B">
            <w:pPr>
              <w:pStyle w:val="TAL"/>
              <w:keepNext w:val="0"/>
              <w:keepLines w:val="0"/>
              <w:rPr>
                <w:sz w:val="16"/>
                <w:szCs w:val="16"/>
                <w:lang w:val="en-GB"/>
              </w:rPr>
            </w:pPr>
          </w:p>
        </w:tc>
        <w:tc>
          <w:tcPr>
            <w:tcW w:w="1417" w:type="dxa"/>
            <w:tcBorders>
              <w:bottom w:val="single" w:sz="4" w:space="0" w:color="auto"/>
            </w:tcBorders>
          </w:tcPr>
          <w:p w14:paraId="4048AE8F" w14:textId="77777777" w:rsidR="00A22B0B" w:rsidRPr="00C246BB" w:rsidRDefault="00A22B0B" w:rsidP="00A22B0B">
            <w:pPr>
              <w:pStyle w:val="TAL"/>
              <w:keepNext w:val="0"/>
              <w:keepLines w:val="0"/>
              <w:rPr>
                <w:sz w:val="16"/>
                <w:szCs w:val="16"/>
                <w:lang w:val="en-GB"/>
              </w:rPr>
            </w:pPr>
          </w:p>
        </w:tc>
        <w:tc>
          <w:tcPr>
            <w:tcW w:w="1326" w:type="dxa"/>
            <w:tcBorders>
              <w:bottom w:val="nil"/>
            </w:tcBorders>
          </w:tcPr>
          <w:p w14:paraId="3F5D837C" w14:textId="77777777" w:rsidR="00A22B0B" w:rsidRPr="00C246BB" w:rsidRDefault="00A22B0B" w:rsidP="00A22B0B">
            <w:pPr>
              <w:pStyle w:val="TAL"/>
              <w:keepNext w:val="0"/>
              <w:keepLines w:val="0"/>
              <w:rPr>
                <w:sz w:val="16"/>
                <w:szCs w:val="16"/>
                <w:lang w:val="en-GB"/>
              </w:rPr>
            </w:pPr>
          </w:p>
        </w:tc>
        <w:tc>
          <w:tcPr>
            <w:tcW w:w="993" w:type="dxa"/>
            <w:tcBorders>
              <w:bottom w:val="nil"/>
            </w:tcBorders>
          </w:tcPr>
          <w:p w14:paraId="2D3F8A86" w14:textId="202E5E0F" w:rsidR="00A22B0B" w:rsidRPr="00C246BB" w:rsidRDefault="00A22B0B" w:rsidP="00A22B0B">
            <w:pPr>
              <w:pStyle w:val="TAC"/>
            </w:pPr>
            <w:ins w:id="88" w:author="MCC TF160" w:date="2021-05-24T17:18:00Z">
              <w:r w:rsidRPr="00C246BB">
                <w:rPr>
                  <w:sz w:val="16"/>
                  <w:szCs w:val="16"/>
                  <w:lang w:val="en-GB"/>
                </w:rPr>
                <w:t>Rel-12</w:t>
              </w:r>
            </w:ins>
          </w:p>
        </w:tc>
      </w:tr>
      <w:tr w:rsidR="00A22B0B" w:rsidRPr="00C246BB" w14:paraId="53436542" w14:textId="79B2128A" w:rsidTr="003E3A3E">
        <w:trPr>
          <w:jc w:val="center"/>
        </w:trPr>
        <w:tc>
          <w:tcPr>
            <w:tcW w:w="1123" w:type="dxa"/>
            <w:shd w:val="clear" w:color="auto" w:fill="auto"/>
          </w:tcPr>
          <w:p w14:paraId="24B7E22B" w14:textId="77777777" w:rsidR="00A22B0B" w:rsidRPr="00C246BB" w:rsidRDefault="00A22B0B" w:rsidP="00A22B0B">
            <w:pPr>
              <w:pStyle w:val="TAL"/>
              <w:keepNext w:val="0"/>
              <w:keepLines w:val="0"/>
              <w:rPr>
                <w:sz w:val="16"/>
                <w:szCs w:val="16"/>
                <w:lang w:val="en-GB" w:eastAsia="zh-CN"/>
              </w:rPr>
            </w:pPr>
            <w:r w:rsidRPr="00C246BB">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A22B0B" w:rsidRPr="00C246BB" w:rsidRDefault="00A22B0B" w:rsidP="00A22B0B">
            <w:pPr>
              <w:pStyle w:val="TAL"/>
              <w:keepNext w:val="0"/>
              <w:keepLines w:val="0"/>
              <w:rPr>
                <w:sz w:val="16"/>
                <w:szCs w:val="16"/>
                <w:lang w:val="en-GB"/>
              </w:rPr>
            </w:pPr>
            <w:r w:rsidRPr="00C246BB">
              <w:rPr>
                <w:sz w:val="16"/>
                <w:szCs w:val="16"/>
                <w:lang w:val="en-GB"/>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78AADA16" w14:textId="77777777" w:rsidR="00A22B0B" w:rsidRPr="00C246BB" w:rsidDel="00746051"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4D7D6B03" w14:textId="4B471DFE"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89" w:author="MCC TF160" w:date="2021-05-26T13:51:00Z">
              <w:r w:rsidRPr="00C246BB" w:rsidDel="00F52CD2">
                <w:rPr>
                  <w:sz w:val="16"/>
                  <w:szCs w:val="16"/>
                  <w:lang w:val="en-GB"/>
                </w:rPr>
                <w:delText>is</w:delText>
              </w:r>
            </w:del>
            <w:ins w:id="90"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5F7F3704" w14:textId="77777777" w:rsidR="00A22B0B" w:rsidRPr="00C246BB" w:rsidRDefault="00A22B0B" w:rsidP="00A22B0B">
            <w:pPr>
              <w:pStyle w:val="TAL"/>
              <w:keepNext w:val="0"/>
              <w:keepLines w:val="0"/>
              <w:rPr>
                <w:sz w:val="16"/>
                <w:szCs w:val="16"/>
                <w:lang w:val="en-GB" w:eastAsia="zh-CN"/>
              </w:rPr>
            </w:pPr>
          </w:p>
        </w:tc>
        <w:tc>
          <w:tcPr>
            <w:tcW w:w="1417" w:type="dxa"/>
          </w:tcPr>
          <w:p w14:paraId="2E6E87FE" w14:textId="77777777" w:rsidR="00A22B0B" w:rsidRPr="00C246BB" w:rsidRDefault="00A22B0B" w:rsidP="00A22B0B">
            <w:pPr>
              <w:pStyle w:val="TAL"/>
              <w:keepNext w:val="0"/>
              <w:keepLines w:val="0"/>
              <w:rPr>
                <w:sz w:val="16"/>
                <w:szCs w:val="16"/>
                <w:lang w:val="en-GB"/>
              </w:rPr>
            </w:pPr>
          </w:p>
        </w:tc>
        <w:tc>
          <w:tcPr>
            <w:tcW w:w="1326" w:type="dxa"/>
          </w:tcPr>
          <w:p w14:paraId="6163F88F" w14:textId="77777777" w:rsidR="00A22B0B" w:rsidRPr="00C246BB" w:rsidRDefault="00A22B0B" w:rsidP="00A22B0B">
            <w:pPr>
              <w:pStyle w:val="TAL"/>
              <w:keepNext w:val="0"/>
              <w:keepLines w:val="0"/>
              <w:rPr>
                <w:sz w:val="16"/>
                <w:szCs w:val="16"/>
                <w:lang w:val="en-GB"/>
              </w:rPr>
            </w:pPr>
          </w:p>
        </w:tc>
        <w:tc>
          <w:tcPr>
            <w:tcW w:w="993" w:type="dxa"/>
          </w:tcPr>
          <w:p w14:paraId="3F7E2C7F" w14:textId="2DDB15C8" w:rsidR="00A22B0B" w:rsidRPr="00C246BB" w:rsidRDefault="00A22B0B" w:rsidP="00A22B0B">
            <w:pPr>
              <w:pStyle w:val="TAC"/>
            </w:pPr>
            <w:ins w:id="91" w:author="MCC TF160" w:date="2021-05-24T17:18:00Z">
              <w:r w:rsidRPr="00C246BB">
                <w:rPr>
                  <w:sz w:val="16"/>
                  <w:szCs w:val="16"/>
                  <w:lang w:val="en-GB"/>
                </w:rPr>
                <w:t>Rel-12</w:t>
              </w:r>
            </w:ins>
          </w:p>
        </w:tc>
      </w:tr>
      <w:tr w:rsidR="00A22B0B" w:rsidRPr="00C246BB" w14:paraId="5C4C2CCB" w14:textId="667DE16C" w:rsidTr="003E3A3E">
        <w:trPr>
          <w:jc w:val="center"/>
        </w:trPr>
        <w:tc>
          <w:tcPr>
            <w:tcW w:w="1123" w:type="dxa"/>
            <w:shd w:val="clear" w:color="auto" w:fill="auto"/>
          </w:tcPr>
          <w:p w14:paraId="5B90709D" w14:textId="77777777" w:rsidR="00A22B0B" w:rsidRPr="00C246BB" w:rsidRDefault="00A22B0B" w:rsidP="00A22B0B">
            <w:pPr>
              <w:pStyle w:val="TAL"/>
              <w:keepNext w:val="0"/>
              <w:keepLines w:val="0"/>
              <w:rPr>
                <w:sz w:val="16"/>
                <w:szCs w:val="16"/>
                <w:lang w:val="en-GB"/>
              </w:rPr>
            </w:pPr>
            <w:r w:rsidRPr="00C246BB">
              <w:rPr>
                <w:sz w:val="16"/>
                <w:szCs w:val="16"/>
              </w:rPr>
              <w:t>5.5</w:t>
            </w:r>
          </w:p>
        </w:tc>
        <w:tc>
          <w:tcPr>
            <w:tcW w:w="3652" w:type="dxa"/>
            <w:tcBorders>
              <w:top w:val="single" w:sz="4" w:space="0" w:color="auto"/>
              <w:bottom w:val="single" w:sz="4" w:space="0" w:color="auto"/>
            </w:tcBorders>
            <w:shd w:val="clear" w:color="auto" w:fill="auto"/>
          </w:tcPr>
          <w:p w14:paraId="4F3D167E" w14:textId="77777777" w:rsidR="00A22B0B" w:rsidRPr="00C246BB" w:rsidRDefault="00A22B0B" w:rsidP="00A22B0B">
            <w:pPr>
              <w:pStyle w:val="TAL"/>
              <w:keepNext w:val="0"/>
              <w:keepLines w:val="0"/>
              <w:rPr>
                <w:sz w:val="16"/>
                <w:szCs w:val="16"/>
                <w:lang w:val="en-GB"/>
              </w:rPr>
            </w:pPr>
            <w:r w:rsidRPr="00C246BB">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A22B0B" w:rsidRPr="00C246BB" w:rsidRDefault="00A22B0B" w:rsidP="00A22B0B">
            <w:pPr>
              <w:pStyle w:val="TAL"/>
              <w:keepNext w:val="0"/>
              <w:keepLines w:val="0"/>
              <w:jc w:val="center"/>
              <w:rPr>
                <w:sz w:val="16"/>
                <w:szCs w:val="16"/>
                <w:lang w:val="en-GB"/>
              </w:rPr>
            </w:pPr>
            <w:r w:rsidRPr="00C246BB">
              <w:rPr>
                <w:sz w:val="16"/>
                <w:szCs w:val="16"/>
              </w:rPr>
              <w:t>Rel-14</w:t>
            </w:r>
          </w:p>
        </w:tc>
        <w:tc>
          <w:tcPr>
            <w:tcW w:w="1174" w:type="dxa"/>
            <w:tcBorders>
              <w:top w:val="single" w:sz="4" w:space="0" w:color="auto"/>
              <w:bottom w:val="single" w:sz="4" w:space="0" w:color="auto"/>
            </w:tcBorders>
            <w:shd w:val="clear" w:color="auto" w:fill="auto"/>
          </w:tcPr>
          <w:p w14:paraId="67FD328C" w14:textId="77777777" w:rsidR="00A22B0B" w:rsidRPr="00C246BB" w:rsidRDefault="00A22B0B" w:rsidP="00A22B0B">
            <w:pPr>
              <w:pStyle w:val="TAL"/>
              <w:keepNext w:val="0"/>
              <w:keepLines w:val="0"/>
              <w:jc w:val="center"/>
              <w:rPr>
                <w:sz w:val="16"/>
                <w:szCs w:val="16"/>
                <w:lang w:val="en-GB"/>
              </w:rPr>
            </w:pPr>
            <w:r w:rsidRPr="00C246BB">
              <w:rPr>
                <w:sz w:val="16"/>
                <w:szCs w:val="16"/>
              </w:rPr>
              <w:t>C01</w:t>
            </w:r>
          </w:p>
        </w:tc>
        <w:tc>
          <w:tcPr>
            <w:tcW w:w="1934" w:type="dxa"/>
            <w:tcBorders>
              <w:top w:val="single" w:sz="4" w:space="0" w:color="auto"/>
              <w:bottom w:val="single" w:sz="4" w:space="0" w:color="auto"/>
            </w:tcBorders>
            <w:shd w:val="clear" w:color="auto" w:fill="auto"/>
          </w:tcPr>
          <w:p w14:paraId="77890F2E" w14:textId="1D43F704"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92" w:author="MCC TF160" w:date="2021-05-26T13:51:00Z">
              <w:r w:rsidRPr="00C246BB" w:rsidDel="00F52CD2">
                <w:rPr>
                  <w:sz w:val="16"/>
                  <w:szCs w:val="16"/>
                  <w:lang w:val="en-GB"/>
                </w:rPr>
                <w:delText>is</w:delText>
              </w:r>
            </w:del>
            <w:ins w:id="93"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60184E3F" w14:textId="77777777" w:rsidR="00A22B0B" w:rsidRPr="00C246BB" w:rsidRDefault="00A22B0B" w:rsidP="00A22B0B">
            <w:pPr>
              <w:pStyle w:val="TAL"/>
              <w:keepNext w:val="0"/>
              <w:keepLines w:val="0"/>
              <w:rPr>
                <w:sz w:val="16"/>
                <w:szCs w:val="16"/>
                <w:lang w:val="en-GB" w:eastAsia="zh-CN"/>
              </w:rPr>
            </w:pPr>
          </w:p>
        </w:tc>
        <w:tc>
          <w:tcPr>
            <w:tcW w:w="1417" w:type="dxa"/>
          </w:tcPr>
          <w:p w14:paraId="1F7EAE84" w14:textId="77777777" w:rsidR="00A22B0B" w:rsidRPr="00C246BB" w:rsidRDefault="00A22B0B" w:rsidP="00A22B0B">
            <w:pPr>
              <w:pStyle w:val="TAL"/>
              <w:keepNext w:val="0"/>
              <w:keepLines w:val="0"/>
              <w:rPr>
                <w:sz w:val="16"/>
                <w:szCs w:val="16"/>
                <w:lang w:val="en-GB"/>
              </w:rPr>
            </w:pPr>
          </w:p>
        </w:tc>
        <w:tc>
          <w:tcPr>
            <w:tcW w:w="1326" w:type="dxa"/>
          </w:tcPr>
          <w:p w14:paraId="59F9B972" w14:textId="77777777" w:rsidR="00A22B0B" w:rsidRPr="00C246BB" w:rsidRDefault="00A22B0B" w:rsidP="00A22B0B">
            <w:pPr>
              <w:pStyle w:val="TAL"/>
              <w:keepNext w:val="0"/>
              <w:keepLines w:val="0"/>
              <w:rPr>
                <w:sz w:val="16"/>
                <w:szCs w:val="16"/>
                <w:lang w:val="en-GB"/>
              </w:rPr>
            </w:pPr>
          </w:p>
        </w:tc>
        <w:tc>
          <w:tcPr>
            <w:tcW w:w="993" w:type="dxa"/>
          </w:tcPr>
          <w:p w14:paraId="063DCB8C" w14:textId="48DF5333" w:rsidR="00A22B0B" w:rsidRPr="00C246BB" w:rsidRDefault="00A22B0B" w:rsidP="00A22B0B">
            <w:pPr>
              <w:pStyle w:val="TAC"/>
            </w:pPr>
            <w:ins w:id="94" w:author="MCC TF160" w:date="2021-05-24T17:18:00Z">
              <w:r w:rsidRPr="00C246BB">
                <w:rPr>
                  <w:sz w:val="16"/>
                  <w:szCs w:val="16"/>
                  <w:lang w:val="en-GB"/>
                </w:rPr>
                <w:t>Rel-12</w:t>
              </w:r>
            </w:ins>
          </w:p>
        </w:tc>
      </w:tr>
      <w:tr w:rsidR="003E3A3E" w:rsidRPr="00C246BB" w14:paraId="68B9B1BF" w14:textId="0BB66F23" w:rsidTr="003E3A3E">
        <w:trPr>
          <w:jc w:val="center"/>
        </w:trPr>
        <w:tc>
          <w:tcPr>
            <w:tcW w:w="1123" w:type="dxa"/>
            <w:tcBorders>
              <w:bottom w:val="single" w:sz="4" w:space="0" w:color="auto"/>
            </w:tcBorders>
            <w:shd w:val="clear" w:color="auto" w:fill="F2F2F2"/>
          </w:tcPr>
          <w:p w14:paraId="715F548A" w14:textId="77777777" w:rsidR="003E3A3E" w:rsidRPr="00C246BB" w:rsidRDefault="003E3A3E" w:rsidP="008A1844">
            <w:pPr>
              <w:pStyle w:val="TAL"/>
              <w:rPr>
                <w:b/>
                <w:lang w:val="en-GB"/>
              </w:rPr>
            </w:pPr>
            <w:r w:rsidRPr="00C246BB">
              <w:rPr>
                <w:b/>
                <w:lang w:val="en-GB"/>
              </w:rPr>
              <w:t>6</w:t>
            </w:r>
          </w:p>
        </w:tc>
        <w:tc>
          <w:tcPr>
            <w:tcW w:w="3652" w:type="dxa"/>
            <w:tcBorders>
              <w:bottom w:val="single" w:sz="4" w:space="0" w:color="auto"/>
            </w:tcBorders>
            <w:shd w:val="clear" w:color="auto" w:fill="F2F2F2"/>
          </w:tcPr>
          <w:p w14:paraId="713B2871" w14:textId="77777777" w:rsidR="003E3A3E" w:rsidRPr="00C246BB" w:rsidRDefault="003E3A3E" w:rsidP="008A1844">
            <w:pPr>
              <w:pStyle w:val="TAL"/>
              <w:rPr>
                <w:b/>
                <w:lang w:val="en-GB"/>
              </w:rPr>
            </w:pPr>
            <w:r w:rsidRPr="00C246BB">
              <w:rPr>
                <w:b/>
                <w:lang w:val="en-GB"/>
              </w:rPr>
              <w:t>On-network operation</w:t>
            </w:r>
          </w:p>
        </w:tc>
        <w:tc>
          <w:tcPr>
            <w:tcW w:w="792" w:type="dxa"/>
            <w:tcBorders>
              <w:bottom w:val="single" w:sz="4" w:space="0" w:color="auto"/>
            </w:tcBorders>
            <w:shd w:val="clear" w:color="auto" w:fill="F2F2F2"/>
          </w:tcPr>
          <w:p w14:paraId="058B7010" w14:textId="77777777" w:rsidR="003E3A3E" w:rsidRPr="00C246BB" w:rsidRDefault="003E3A3E" w:rsidP="008A1844">
            <w:pPr>
              <w:pStyle w:val="TAL"/>
              <w:rPr>
                <w:b/>
                <w:lang w:val="en-GB"/>
              </w:rPr>
            </w:pPr>
          </w:p>
        </w:tc>
        <w:tc>
          <w:tcPr>
            <w:tcW w:w="1174" w:type="dxa"/>
            <w:tcBorders>
              <w:bottom w:val="single" w:sz="4" w:space="0" w:color="auto"/>
            </w:tcBorders>
            <w:shd w:val="clear" w:color="auto" w:fill="F2F2F2"/>
          </w:tcPr>
          <w:p w14:paraId="5156D6C6" w14:textId="77777777" w:rsidR="003E3A3E" w:rsidRPr="00C246BB" w:rsidRDefault="003E3A3E" w:rsidP="008A1844">
            <w:pPr>
              <w:pStyle w:val="TAL"/>
              <w:rPr>
                <w:b/>
                <w:lang w:val="en-GB"/>
              </w:rPr>
            </w:pPr>
          </w:p>
        </w:tc>
        <w:tc>
          <w:tcPr>
            <w:tcW w:w="1934" w:type="dxa"/>
            <w:tcBorders>
              <w:bottom w:val="single" w:sz="4" w:space="0" w:color="auto"/>
            </w:tcBorders>
            <w:shd w:val="clear" w:color="auto" w:fill="F2F2F2"/>
          </w:tcPr>
          <w:p w14:paraId="0B7A5648" w14:textId="77777777" w:rsidR="003E3A3E" w:rsidRPr="00C246BB" w:rsidRDefault="003E3A3E" w:rsidP="008A1844">
            <w:pPr>
              <w:pStyle w:val="TAL"/>
              <w:rPr>
                <w:b/>
                <w:lang w:val="en-GB"/>
              </w:rPr>
            </w:pPr>
          </w:p>
        </w:tc>
        <w:tc>
          <w:tcPr>
            <w:tcW w:w="1701" w:type="dxa"/>
            <w:shd w:val="clear" w:color="auto" w:fill="F2F2F2"/>
          </w:tcPr>
          <w:p w14:paraId="6F4CAE4B" w14:textId="77777777" w:rsidR="003E3A3E" w:rsidRPr="00C246BB" w:rsidRDefault="003E3A3E" w:rsidP="008A1844">
            <w:pPr>
              <w:pStyle w:val="TAL"/>
              <w:rPr>
                <w:b/>
                <w:lang w:val="en-GB"/>
              </w:rPr>
            </w:pPr>
          </w:p>
        </w:tc>
        <w:tc>
          <w:tcPr>
            <w:tcW w:w="1417" w:type="dxa"/>
            <w:shd w:val="clear" w:color="auto" w:fill="F2F2F2"/>
          </w:tcPr>
          <w:p w14:paraId="6BC75E8B" w14:textId="77777777" w:rsidR="003E3A3E" w:rsidRPr="00C246BB" w:rsidRDefault="003E3A3E" w:rsidP="008A1844">
            <w:pPr>
              <w:pStyle w:val="TAL"/>
              <w:rPr>
                <w:b/>
                <w:lang w:val="en-GB"/>
              </w:rPr>
            </w:pPr>
          </w:p>
        </w:tc>
        <w:tc>
          <w:tcPr>
            <w:tcW w:w="1326" w:type="dxa"/>
            <w:shd w:val="clear" w:color="auto" w:fill="F2F2F2"/>
          </w:tcPr>
          <w:p w14:paraId="5A82D888" w14:textId="77777777" w:rsidR="003E3A3E" w:rsidRPr="00C246BB" w:rsidRDefault="003E3A3E" w:rsidP="008A1844">
            <w:pPr>
              <w:pStyle w:val="TAL"/>
              <w:rPr>
                <w:b/>
                <w:lang w:val="en-GB"/>
              </w:rPr>
            </w:pPr>
          </w:p>
        </w:tc>
        <w:tc>
          <w:tcPr>
            <w:tcW w:w="993" w:type="dxa"/>
            <w:shd w:val="clear" w:color="auto" w:fill="F2F2F2"/>
          </w:tcPr>
          <w:p w14:paraId="70D24ACF" w14:textId="77777777" w:rsidR="003E3A3E" w:rsidRPr="00C246BB" w:rsidRDefault="003E3A3E" w:rsidP="003E3A3E">
            <w:pPr>
              <w:pStyle w:val="TAC"/>
            </w:pPr>
          </w:p>
        </w:tc>
      </w:tr>
      <w:tr w:rsidR="003E3A3E" w:rsidRPr="00C246BB" w14:paraId="62E39AAC" w14:textId="4E8CD0C6" w:rsidTr="003E3A3E">
        <w:trPr>
          <w:jc w:val="center"/>
        </w:trPr>
        <w:tc>
          <w:tcPr>
            <w:tcW w:w="1123" w:type="dxa"/>
            <w:shd w:val="clear" w:color="auto" w:fill="F2F2F2"/>
          </w:tcPr>
          <w:p w14:paraId="36E4CC25" w14:textId="77777777" w:rsidR="003E3A3E" w:rsidRPr="00C246BB" w:rsidRDefault="003E3A3E" w:rsidP="008A1844">
            <w:pPr>
              <w:pStyle w:val="TAL"/>
              <w:rPr>
                <w:b/>
                <w:lang w:val="en-GB"/>
              </w:rPr>
            </w:pPr>
            <w:r w:rsidRPr="00C246BB">
              <w:rPr>
                <w:b/>
                <w:lang w:val="en-GB"/>
              </w:rPr>
              <w:t>6.1</w:t>
            </w:r>
          </w:p>
        </w:tc>
        <w:tc>
          <w:tcPr>
            <w:tcW w:w="3652" w:type="dxa"/>
            <w:tcBorders>
              <w:top w:val="single" w:sz="4" w:space="0" w:color="auto"/>
              <w:bottom w:val="single" w:sz="4" w:space="0" w:color="auto"/>
            </w:tcBorders>
            <w:shd w:val="clear" w:color="auto" w:fill="F2F2F2"/>
          </w:tcPr>
          <w:p w14:paraId="02788688" w14:textId="77777777" w:rsidR="003E3A3E" w:rsidRPr="00C246BB" w:rsidRDefault="003E3A3E" w:rsidP="008A1844">
            <w:pPr>
              <w:pStyle w:val="TAL"/>
              <w:rPr>
                <w:b/>
                <w:lang w:val="en-GB"/>
              </w:rPr>
            </w:pPr>
            <w:r w:rsidRPr="00C246BB">
              <w:rPr>
                <w:b/>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3E3A3E" w:rsidRPr="00C246BB" w:rsidRDefault="003E3A3E" w:rsidP="008A1844">
            <w:pPr>
              <w:pStyle w:val="TAL"/>
              <w:rPr>
                <w:b/>
                <w:lang w:val="en-GB"/>
              </w:rPr>
            </w:pPr>
          </w:p>
        </w:tc>
        <w:tc>
          <w:tcPr>
            <w:tcW w:w="1174" w:type="dxa"/>
            <w:tcBorders>
              <w:top w:val="single" w:sz="4" w:space="0" w:color="auto"/>
              <w:bottom w:val="single" w:sz="4" w:space="0" w:color="auto"/>
            </w:tcBorders>
            <w:shd w:val="clear" w:color="auto" w:fill="F2F2F2"/>
          </w:tcPr>
          <w:p w14:paraId="41DD2AC1" w14:textId="77777777" w:rsidR="003E3A3E" w:rsidRPr="00C246BB" w:rsidDel="00746051" w:rsidRDefault="003E3A3E" w:rsidP="008A1844">
            <w:pPr>
              <w:pStyle w:val="TAL"/>
              <w:rPr>
                <w:b/>
                <w:lang w:val="en-GB"/>
              </w:rPr>
            </w:pPr>
          </w:p>
        </w:tc>
        <w:tc>
          <w:tcPr>
            <w:tcW w:w="1934" w:type="dxa"/>
            <w:tcBorders>
              <w:top w:val="single" w:sz="4" w:space="0" w:color="auto"/>
              <w:bottom w:val="single" w:sz="4" w:space="0" w:color="auto"/>
            </w:tcBorders>
            <w:shd w:val="clear" w:color="auto" w:fill="F2F2F2"/>
          </w:tcPr>
          <w:p w14:paraId="5CBE0734" w14:textId="77777777" w:rsidR="003E3A3E" w:rsidRPr="00C246BB" w:rsidRDefault="003E3A3E" w:rsidP="008A1844">
            <w:pPr>
              <w:pStyle w:val="TAL"/>
              <w:rPr>
                <w:b/>
                <w:lang w:val="en-GB"/>
              </w:rPr>
            </w:pPr>
          </w:p>
        </w:tc>
        <w:tc>
          <w:tcPr>
            <w:tcW w:w="1701" w:type="dxa"/>
            <w:shd w:val="clear" w:color="auto" w:fill="F2F2F2"/>
          </w:tcPr>
          <w:p w14:paraId="01272E9C" w14:textId="77777777" w:rsidR="003E3A3E" w:rsidRPr="00C246BB" w:rsidRDefault="003E3A3E" w:rsidP="008A1844">
            <w:pPr>
              <w:pStyle w:val="TAL"/>
              <w:rPr>
                <w:b/>
                <w:lang w:val="en-GB"/>
              </w:rPr>
            </w:pPr>
          </w:p>
        </w:tc>
        <w:tc>
          <w:tcPr>
            <w:tcW w:w="1417" w:type="dxa"/>
            <w:shd w:val="clear" w:color="auto" w:fill="F2F2F2"/>
          </w:tcPr>
          <w:p w14:paraId="5733CC8B" w14:textId="77777777" w:rsidR="003E3A3E" w:rsidRPr="00C246BB" w:rsidRDefault="003E3A3E" w:rsidP="008A1844">
            <w:pPr>
              <w:pStyle w:val="TAL"/>
              <w:rPr>
                <w:b/>
                <w:lang w:val="en-GB"/>
              </w:rPr>
            </w:pPr>
          </w:p>
        </w:tc>
        <w:tc>
          <w:tcPr>
            <w:tcW w:w="1326" w:type="dxa"/>
            <w:shd w:val="clear" w:color="auto" w:fill="F2F2F2"/>
          </w:tcPr>
          <w:p w14:paraId="793AE156" w14:textId="77777777" w:rsidR="003E3A3E" w:rsidRPr="00C246BB" w:rsidRDefault="003E3A3E" w:rsidP="008A1844">
            <w:pPr>
              <w:pStyle w:val="TAL"/>
              <w:rPr>
                <w:b/>
                <w:lang w:val="en-GB"/>
              </w:rPr>
            </w:pPr>
          </w:p>
        </w:tc>
        <w:tc>
          <w:tcPr>
            <w:tcW w:w="993" w:type="dxa"/>
            <w:shd w:val="clear" w:color="auto" w:fill="F2F2F2"/>
          </w:tcPr>
          <w:p w14:paraId="0B32133A" w14:textId="77777777" w:rsidR="003E3A3E" w:rsidRPr="00C246BB" w:rsidRDefault="003E3A3E" w:rsidP="003E3A3E">
            <w:pPr>
              <w:pStyle w:val="TAC"/>
            </w:pPr>
          </w:p>
        </w:tc>
      </w:tr>
      <w:tr w:rsidR="003E3A3E" w:rsidRPr="00C246BB" w14:paraId="25D6F789" w14:textId="1B183CA3" w:rsidTr="003E3A3E">
        <w:trPr>
          <w:jc w:val="center"/>
        </w:trPr>
        <w:tc>
          <w:tcPr>
            <w:tcW w:w="1123" w:type="dxa"/>
            <w:shd w:val="clear" w:color="auto" w:fill="F2F2F2"/>
          </w:tcPr>
          <w:p w14:paraId="50B1B131" w14:textId="77777777" w:rsidR="003E3A3E" w:rsidRPr="00C246BB" w:rsidRDefault="003E3A3E" w:rsidP="008A1844">
            <w:pPr>
              <w:pStyle w:val="TAL"/>
              <w:rPr>
                <w:b/>
                <w:lang w:val="en-GB"/>
              </w:rPr>
            </w:pPr>
            <w:r w:rsidRPr="00C246BB">
              <w:rPr>
                <w:b/>
                <w:lang w:val="en-GB"/>
              </w:rPr>
              <w:t>6.1.1</w:t>
            </w:r>
          </w:p>
        </w:tc>
        <w:tc>
          <w:tcPr>
            <w:tcW w:w="3652" w:type="dxa"/>
            <w:tcBorders>
              <w:top w:val="single" w:sz="4" w:space="0" w:color="auto"/>
              <w:bottom w:val="single" w:sz="4" w:space="0" w:color="auto"/>
            </w:tcBorders>
            <w:shd w:val="clear" w:color="auto" w:fill="F2F2F2"/>
          </w:tcPr>
          <w:p w14:paraId="4BE7968B" w14:textId="77777777" w:rsidR="003E3A3E" w:rsidRPr="00C246BB" w:rsidRDefault="003E3A3E" w:rsidP="008A1844">
            <w:pPr>
              <w:pStyle w:val="TAL"/>
              <w:rPr>
                <w:b/>
                <w:lang w:val="en-GB"/>
              </w:rPr>
            </w:pPr>
            <w:r w:rsidRPr="00C246BB">
              <w:rPr>
                <w:b/>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3E3A3E" w:rsidRPr="00C246BB" w:rsidRDefault="003E3A3E" w:rsidP="008A1844">
            <w:pPr>
              <w:pStyle w:val="TAL"/>
              <w:rPr>
                <w:b/>
                <w:lang w:val="en-GB"/>
              </w:rPr>
            </w:pPr>
          </w:p>
        </w:tc>
        <w:tc>
          <w:tcPr>
            <w:tcW w:w="1174" w:type="dxa"/>
            <w:tcBorders>
              <w:top w:val="single" w:sz="4" w:space="0" w:color="auto"/>
              <w:bottom w:val="single" w:sz="4" w:space="0" w:color="auto"/>
            </w:tcBorders>
            <w:shd w:val="clear" w:color="auto" w:fill="F2F2F2"/>
          </w:tcPr>
          <w:p w14:paraId="713002C2" w14:textId="77777777" w:rsidR="003E3A3E" w:rsidRPr="00C246BB" w:rsidDel="00746051" w:rsidRDefault="003E3A3E" w:rsidP="008A1844">
            <w:pPr>
              <w:pStyle w:val="TAL"/>
              <w:rPr>
                <w:b/>
                <w:lang w:val="en-GB"/>
              </w:rPr>
            </w:pPr>
          </w:p>
        </w:tc>
        <w:tc>
          <w:tcPr>
            <w:tcW w:w="1934" w:type="dxa"/>
            <w:tcBorders>
              <w:top w:val="single" w:sz="4" w:space="0" w:color="auto"/>
              <w:bottom w:val="single" w:sz="4" w:space="0" w:color="auto"/>
            </w:tcBorders>
            <w:shd w:val="clear" w:color="auto" w:fill="F2F2F2"/>
          </w:tcPr>
          <w:p w14:paraId="59E6C57C" w14:textId="77777777" w:rsidR="003E3A3E" w:rsidRPr="00C246BB" w:rsidRDefault="003E3A3E" w:rsidP="008A1844">
            <w:pPr>
              <w:pStyle w:val="TAL"/>
              <w:rPr>
                <w:b/>
                <w:lang w:val="en-GB"/>
              </w:rPr>
            </w:pPr>
          </w:p>
        </w:tc>
        <w:tc>
          <w:tcPr>
            <w:tcW w:w="1701" w:type="dxa"/>
            <w:shd w:val="clear" w:color="auto" w:fill="F2F2F2"/>
          </w:tcPr>
          <w:p w14:paraId="05330D60" w14:textId="77777777" w:rsidR="003E3A3E" w:rsidRPr="00C246BB" w:rsidRDefault="003E3A3E" w:rsidP="008A1844">
            <w:pPr>
              <w:pStyle w:val="TAL"/>
              <w:rPr>
                <w:b/>
                <w:lang w:val="en-GB"/>
              </w:rPr>
            </w:pPr>
          </w:p>
        </w:tc>
        <w:tc>
          <w:tcPr>
            <w:tcW w:w="1417" w:type="dxa"/>
            <w:shd w:val="clear" w:color="auto" w:fill="F2F2F2"/>
          </w:tcPr>
          <w:p w14:paraId="1294E1DC" w14:textId="77777777" w:rsidR="003E3A3E" w:rsidRPr="00C246BB" w:rsidRDefault="003E3A3E" w:rsidP="008A1844">
            <w:pPr>
              <w:pStyle w:val="TAL"/>
              <w:rPr>
                <w:b/>
                <w:lang w:val="en-GB"/>
              </w:rPr>
            </w:pPr>
          </w:p>
        </w:tc>
        <w:tc>
          <w:tcPr>
            <w:tcW w:w="1326" w:type="dxa"/>
            <w:shd w:val="clear" w:color="auto" w:fill="F2F2F2"/>
          </w:tcPr>
          <w:p w14:paraId="74A9816C" w14:textId="77777777" w:rsidR="003E3A3E" w:rsidRPr="00C246BB" w:rsidRDefault="003E3A3E" w:rsidP="008A1844">
            <w:pPr>
              <w:pStyle w:val="TAL"/>
              <w:rPr>
                <w:b/>
                <w:lang w:val="en-GB"/>
              </w:rPr>
            </w:pPr>
          </w:p>
        </w:tc>
        <w:tc>
          <w:tcPr>
            <w:tcW w:w="993" w:type="dxa"/>
            <w:shd w:val="clear" w:color="auto" w:fill="F2F2F2"/>
          </w:tcPr>
          <w:p w14:paraId="0BDB0545" w14:textId="77777777" w:rsidR="003E3A3E" w:rsidRPr="00C246BB" w:rsidRDefault="003E3A3E" w:rsidP="003E3A3E">
            <w:pPr>
              <w:pStyle w:val="TAC"/>
            </w:pPr>
          </w:p>
        </w:tc>
      </w:tr>
      <w:tr w:rsidR="00A22B0B" w:rsidRPr="00C246BB" w14:paraId="0FC60EBA" w14:textId="6C65E98D" w:rsidTr="003E3A3E">
        <w:trPr>
          <w:jc w:val="center"/>
        </w:trPr>
        <w:tc>
          <w:tcPr>
            <w:tcW w:w="1123" w:type="dxa"/>
            <w:shd w:val="clear" w:color="auto" w:fill="auto"/>
          </w:tcPr>
          <w:p w14:paraId="42E2FA71" w14:textId="77777777" w:rsidR="00A22B0B" w:rsidRPr="00C246BB" w:rsidRDefault="00A22B0B" w:rsidP="00A22B0B">
            <w:pPr>
              <w:pStyle w:val="TAL"/>
              <w:keepNext w:val="0"/>
              <w:keepLines w:val="0"/>
              <w:rPr>
                <w:sz w:val="16"/>
                <w:szCs w:val="16"/>
                <w:lang w:val="en-GB" w:eastAsia="zh-CN"/>
              </w:rPr>
            </w:pPr>
            <w:r w:rsidRPr="00C246BB">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79BCE30" w14:textId="77777777" w:rsidR="00A22B0B" w:rsidRPr="00C246BB" w:rsidDel="00746051"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4F41CDCB" w14:textId="67C4E8EB"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95" w:author="MCC TF160" w:date="2021-05-26T13:51:00Z">
              <w:r w:rsidRPr="00C246BB" w:rsidDel="00F52CD2">
                <w:rPr>
                  <w:sz w:val="16"/>
                  <w:szCs w:val="16"/>
                  <w:lang w:val="en-GB"/>
                </w:rPr>
                <w:delText>is</w:delText>
              </w:r>
            </w:del>
            <w:ins w:id="96"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2A80D417" w14:textId="77777777" w:rsidR="00A22B0B" w:rsidRPr="00C246BB" w:rsidRDefault="00A22B0B" w:rsidP="00A22B0B">
            <w:pPr>
              <w:pStyle w:val="TAL"/>
              <w:keepNext w:val="0"/>
              <w:keepLines w:val="0"/>
              <w:rPr>
                <w:sz w:val="16"/>
                <w:szCs w:val="16"/>
                <w:lang w:val="en-GB" w:eastAsia="zh-CN"/>
              </w:rPr>
            </w:pPr>
          </w:p>
        </w:tc>
        <w:tc>
          <w:tcPr>
            <w:tcW w:w="1417" w:type="dxa"/>
          </w:tcPr>
          <w:p w14:paraId="2B554D0D" w14:textId="77777777" w:rsidR="00A22B0B" w:rsidRPr="00C246BB" w:rsidRDefault="00A22B0B" w:rsidP="00A22B0B">
            <w:pPr>
              <w:pStyle w:val="TAL"/>
              <w:keepNext w:val="0"/>
              <w:keepLines w:val="0"/>
              <w:rPr>
                <w:sz w:val="16"/>
                <w:szCs w:val="16"/>
                <w:lang w:val="en-GB"/>
              </w:rPr>
            </w:pPr>
          </w:p>
        </w:tc>
        <w:tc>
          <w:tcPr>
            <w:tcW w:w="1326" w:type="dxa"/>
          </w:tcPr>
          <w:p w14:paraId="0279A546" w14:textId="77777777" w:rsidR="00A22B0B" w:rsidRPr="00C246BB" w:rsidRDefault="00A22B0B" w:rsidP="00A22B0B">
            <w:pPr>
              <w:pStyle w:val="TAL"/>
              <w:keepNext w:val="0"/>
              <w:keepLines w:val="0"/>
              <w:rPr>
                <w:sz w:val="16"/>
                <w:szCs w:val="16"/>
                <w:lang w:val="en-GB"/>
              </w:rPr>
            </w:pPr>
          </w:p>
        </w:tc>
        <w:tc>
          <w:tcPr>
            <w:tcW w:w="993" w:type="dxa"/>
          </w:tcPr>
          <w:p w14:paraId="1CBDBCFD" w14:textId="619C0CD0" w:rsidR="00A22B0B" w:rsidRPr="00C246BB" w:rsidRDefault="00A22B0B" w:rsidP="00A22B0B">
            <w:pPr>
              <w:pStyle w:val="TAC"/>
              <w:rPr>
                <w:sz w:val="16"/>
                <w:szCs w:val="16"/>
              </w:rPr>
            </w:pPr>
            <w:ins w:id="97" w:author="MCC TF160" w:date="2021-05-24T17:18:00Z">
              <w:r w:rsidRPr="00C246BB">
                <w:rPr>
                  <w:sz w:val="16"/>
                  <w:szCs w:val="16"/>
                  <w:lang w:val="en-GB"/>
                </w:rPr>
                <w:t>Rel-12</w:t>
              </w:r>
            </w:ins>
          </w:p>
        </w:tc>
      </w:tr>
      <w:tr w:rsidR="00A22B0B" w:rsidRPr="00C246BB" w14:paraId="22C50B2B" w14:textId="3607E5A4" w:rsidTr="003E3A3E">
        <w:trPr>
          <w:jc w:val="center"/>
        </w:trPr>
        <w:tc>
          <w:tcPr>
            <w:tcW w:w="1123" w:type="dxa"/>
            <w:shd w:val="clear" w:color="auto" w:fill="auto"/>
          </w:tcPr>
          <w:p w14:paraId="3C2FB410" w14:textId="77777777" w:rsidR="00A22B0B" w:rsidRPr="00C246BB" w:rsidRDefault="00A22B0B" w:rsidP="00A22B0B">
            <w:pPr>
              <w:pStyle w:val="TAL"/>
              <w:keepNext w:val="0"/>
              <w:keepLines w:val="0"/>
              <w:rPr>
                <w:sz w:val="16"/>
                <w:szCs w:val="16"/>
                <w:lang w:val="en-GB"/>
              </w:rPr>
            </w:pPr>
            <w:r w:rsidRPr="00C246BB">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4753F313"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7AA0FF22" w14:textId="655EAE17"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98" w:author="MCC TF160" w:date="2021-05-26T13:51:00Z">
              <w:r w:rsidRPr="00C246BB" w:rsidDel="00F52CD2">
                <w:rPr>
                  <w:sz w:val="16"/>
                  <w:szCs w:val="16"/>
                  <w:lang w:val="en-GB"/>
                </w:rPr>
                <w:delText>is</w:delText>
              </w:r>
            </w:del>
            <w:ins w:id="99"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0D68B663" w14:textId="77777777" w:rsidR="00A22B0B" w:rsidRPr="00C246BB" w:rsidRDefault="00A22B0B" w:rsidP="00A22B0B">
            <w:pPr>
              <w:pStyle w:val="TAL"/>
              <w:keepNext w:val="0"/>
              <w:keepLines w:val="0"/>
              <w:rPr>
                <w:sz w:val="16"/>
                <w:szCs w:val="16"/>
                <w:lang w:val="en-GB" w:eastAsia="zh-CN"/>
              </w:rPr>
            </w:pPr>
          </w:p>
        </w:tc>
        <w:tc>
          <w:tcPr>
            <w:tcW w:w="1417" w:type="dxa"/>
          </w:tcPr>
          <w:p w14:paraId="0529B156" w14:textId="77777777" w:rsidR="00A22B0B" w:rsidRPr="00C246BB" w:rsidRDefault="00A22B0B" w:rsidP="00A22B0B">
            <w:pPr>
              <w:pStyle w:val="TAL"/>
              <w:keepNext w:val="0"/>
              <w:keepLines w:val="0"/>
              <w:rPr>
                <w:sz w:val="16"/>
                <w:szCs w:val="16"/>
                <w:lang w:val="en-GB"/>
              </w:rPr>
            </w:pPr>
          </w:p>
        </w:tc>
        <w:tc>
          <w:tcPr>
            <w:tcW w:w="1326" w:type="dxa"/>
          </w:tcPr>
          <w:p w14:paraId="2B84DAA7" w14:textId="77777777" w:rsidR="00A22B0B" w:rsidRPr="00C246BB" w:rsidRDefault="00A22B0B" w:rsidP="00A22B0B">
            <w:pPr>
              <w:pStyle w:val="TAL"/>
              <w:keepNext w:val="0"/>
              <w:keepLines w:val="0"/>
              <w:rPr>
                <w:sz w:val="16"/>
                <w:szCs w:val="16"/>
                <w:lang w:val="en-GB"/>
              </w:rPr>
            </w:pPr>
          </w:p>
        </w:tc>
        <w:tc>
          <w:tcPr>
            <w:tcW w:w="993" w:type="dxa"/>
          </w:tcPr>
          <w:p w14:paraId="6801931A" w14:textId="3AA4812C" w:rsidR="00A22B0B" w:rsidRPr="00C246BB" w:rsidRDefault="00A22B0B" w:rsidP="00A22B0B">
            <w:pPr>
              <w:pStyle w:val="TAC"/>
              <w:rPr>
                <w:sz w:val="16"/>
                <w:szCs w:val="16"/>
              </w:rPr>
            </w:pPr>
            <w:ins w:id="100" w:author="MCC TF160" w:date="2021-05-24T17:18:00Z">
              <w:r w:rsidRPr="00C246BB">
                <w:rPr>
                  <w:sz w:val="16"/>
                  <w:szCs w:val="16"/>
                  <w:lang w:val="en-GB"/>
                </w:rPr>
                <w:t>Rel-12</w:t>
              </w:r>
            </w:ins>
          </w:p>
        </w:tc>
      </w:tr>
      <w:tr w:rsidR="00A22B0B" w:rsidRPr="00C246BB" w14:paraId="0B5C07B8" w14:textId="1F753413" w:rsidTr="003E3A3E">
        <w:trPr>
          <w:jc w:val="center"/>
        </w:trPr>
        <w:tc>
          <w:tcPr>
            <w:tcW w:w="1123" w:type="dxa"/>
            <w:shd w:val="clear" w:color="auto" w:fill="auto"/>
          </w:tcPr>
          <w:p w14:paraId="7C4A2392" w14:textId="77777777" w:rsidR="00A22B0B" w:rsidRPr="00C246BB" w:rsidRDefault="00A22B0B" w:rsidP="00A22B0B">
            <w:pPr>
              <w:pStyle w:val="TAL"/>
              <w:keepNext w:val="0"/>
              <w:keepLines w:val="0"/>
              <w:rPr>
                <w:sz w:val="16"/>
                <w:szCs w:val="16"/>
                <w:lang w:val="en-GB"/>
              </w:rPr>
            </w:pPr>
            <w:r w:rsidRPr="00C246BB">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055B268B"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14E25C6B" w14:textId="400CE23A"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01" w:author="MCC TF160" w:date="2021-05-26T13:51:00Z">
              <w:r w:rsidRPr="00C246BB" w:rsidDel="00F52CD2">
                <w:rPr>
                  <w:sz w:val="16"/>
                  <w:szCs w:val="16"/>
                  <w:lang w:val="en-GB"/>
                </w:rPr>
                <w:delText>is</w:delText>
              </w:r>
            </w:del>
            <w:ins w:id="102"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4B003802" w14:textId="77777777" w:rsidR="00A22B0B" w:rsidRPr="00C246BB" w:rsidRDefault="00A22B0B" w:rsidP="00A22B0B">
            <w:pPr>
              <w:pStyle w:val="TAL"/>
              <w:keepNext w:val="0"/>
              <w:keepLines w:val="0"/>
              <w:rPr>
                <w:sz w:val="16"/>
                <w:szCs w:val="16"/>
                <w:lang w:val="en-GB" w:eastAsia="zh-CN"/>
              </w:rPr>
            </w:pPr>
          </w:p>
        </w:tc>
        <w:tc>
          <w:tcPr>
            <w:tcW w:w="1417" w:type="dxa"/>
          </w:tcPr>
          <w:p w14:paraId="627174F9" w14:textId="77777777" w:rsidR="00A22B0B" w:rsidRPr="00C246BB" w:rsidRDefault="00A22B0B" w:rsidP="00A22B0B">
            <w:pPr>
              <w:pStyle w:val="TAL"/>
              <w:keepNext w:val="0"/>
              <w:keepLines w:val="0"/>
              <w:rPr>
                <w:sz w:val="16"/>
                <w:szCs w:val="16"/>
                <w:lang w:val="en-GB"/>
              </w:rPr>
            </w:pPr>
          </w:p>
        </w:tc>
        <w:tc>
          <w:tcPr>
            <w:tcW w:w="1326" w:type="dxa"/>
          </w:tcPr>
          <w:p w14:paraId="35A162E7" w14:textId="77777777" w:rsidR="00A22B0B" w:rsidRPr="00C246BB" w:rsidRDefault="00A22B0B" w:rsidP="00A22B0B">
            <w:pPr>
              <w:pStyle w:val="TAL"/>
              <w:keepNext w:val="0"/>
              <w:keepLines w:val="0"/>
              <w:rPr>
                <w:sz w:val="16"/>
                <w:szCs w:val="16"/>
                <w:lang w:val="en-GB"/>
              </w:rPr>
            </w:pPr>
          </w:p>
        </w:tc>
        <w:tc>
          <w:tcPr>
            <w:tcW w:w="993" w:type="dxa"/>
          </w:tcPr>
          <w:p w14:paraId="6E5B7865" w14:textId="53FC4741" w:rsidR="00A22B0B" w:rsidRPr="00C246BB" w:rsidRDefault="00A22B0B" w:rsidP="00A22B0B">
            <w:pPr>
              <w:pStyle w:val="TAC"/>
              <w:rPr>
                <w:sz w:val="16"/>
                <w:szCs w:val="16"/>
              </w:rPr>
            </w:pPr>
            <w:ins w:id="103" w:author="MCC TF160" w:date="2021-05-24T17:18:00Z">
              <w:r w:rsidRPr="00C246BB">
                <w:rPr>
                  <w:sz w:val="16"/>
                  <w:szCs w:val="16"/>
                  <w:lang w:val="en-GB"/>
                </w:rPr>
                <w:t>Rel-12</w:t>
              </w:r>
            </w:ins>
          </w:p>
        </w:tc>
      </w:tr>
      <w:tr w:rsidR="00A22B0B" w:rsidRPr="00C246BB" w14:paraId="6D0ADFEF" w14:textId="46269D12" w:rsidTr="003E3A3E">
        <w:trPr>
          <w:jc w:val="center"/>
        </w:trPr>
        <w:tc>
          <w:tcPr>
            <w:tcW w:w="1123" w:type="dxa"/>
            <w:shd w:val="clear" w:color="auto" w:fill="auto"/>
          </w:tcPr>
          <w:p w14:paraId="64A0E27A" w14:textId="77777777" w:rsidR="00A22B0B" w:rsidRPr="00C246BB" w:rsidRDefault="00A22B0B" w:rsidP="00A22B0B">
            <w:pPr>
              <w:pStyle w:val="TAL"/>
              <w:keepNext w:val="0"/>
              <w:keepLines w:val="0"/>
              <w:rPr>
                <w:sz w:val="16"/>
                <w:szCs w:val="16"/>
                <w:lang w:val="en-GB"/>
              </w:rPr>
            </w:pPr>
            <w:r w:rsidRPr="00C246BB">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42B320A3"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CF7D837" w14:textId="417799AB"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04" w:author="MCC TF160" w:date="2021-05-26T13:51:00Z">
              <w:r w:rsidRPr="00C246BB" w:rsidDel="00F52CD2">
                <w:rPr>
                  <w:sz w:val="16"/>
                  <w:szCs w:val="16"/>
                  <w:lang w:val="en-GB"/>
                </w:rPr>
                <w:delText>is</w:delText>
              </w:r>
            </w:del>
            <w:ins w:id="105"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7B2EAF5C" w14:textId="77777777" w:rsidR="00A22B0B" w:rsidRPr="00C246BB" w:rsidRDefault="00A22B0B" w:rsidP="00A22B0B">
            <w:pPr>
              <w:pStyle w:val="TAL"/>
              <w:keepNext w:val="0"/>
              <w:keepLines w:val="0"/>
              <w:rPr>
                <w:sz w:val="16"/>
                <w:szCs w:val="16"/>
                <w:lang w:val="en-GB" w:eastAsia="zh-CN"/>
              </w:rPr>
            </w:pPr>
          </w:p>
        </w:tc>
        <w:tc>
          <w:tcPr>
            <w:tcW w:w="1417" w:type="dxa"/>
          </w:tcPr>
          <w:p w14:paraId="490A6684" w14:textId="77777777" w:rsidR="00A22B0B" w:rsidRPr="00C246BB" w:rsidRDefault="00A22B0B" w:rsidP="00A22B0B">
            <w:pPr>
              <w:pStyle w:val="TAL"/>
              <w:keepNext w:val="0"/>
              <w:keepLines w:val="0"/>
              <w:rPr>
                <w:sz w:val="16"/>
                <w:szCs w:val="16"/>
                <w:lang w:val="en-GB"/>
              </w:rPr>
            </w:pPr>
          </w:p>
        </w:tc>
        <w:tc>
          <w:tcPr>
            <w:tcW w:w="1326" w:type="dxa"/>
          </w:tcPr>
          <w:p w14:paraId="2F0BA6CD" w14:textId="77777777" w:rsidR="00A22B0B" w:rsidRPr="00C246BB" w:rsidRDefault="00A22B0B" w:rsidP="00A22B0B">
            <w:pPr>
              <w:pStyle w:val="TAL"/>
              <w:keepNext w:val="0"/>
              <w:keepLines w:val="0"/>
              <w:rPr>
                <w:sz w:val="16"/>
                <w:szCs w:val="16"/>
                <w:lang w:val="en-GB"/>
              </w:rPr>
            </w:pPr>
          </w:p>
        </w:tc>
        <w:tc>
          <w:tcPr>
            <w:tcW w:w="993" w:type="dxa"/>
          </w:tcPr>
          <w:p w14:paraId="5264A869" w14:textId="10467364" w:rsidR="00A22B0B" w:rsidRPr="00C246BB" w:rsidRDefault="00A22B0B" w:rsidP="00A22B0B">
            <w:pPr>
              <w:pStyle w:val="TAC"/>
              <w:rPr>
                <w:sz w:val="16"/>
                <w:szCs w:val="16"/>
              </w:rPr>
            </w:pPr>
            <w:ins w:id="106" w:author="MCC TF160" w:date="2021-05-24T17:18:00Z">
              <w:r w:rsidRPr="00C246BB">
                <w:rPr>
                  <w:sz w:val="16"/>
                  <w:szCs w:val="16"/>
                  <w:lang w:val="en-GB"/>
                </w:rPr>
                <w:t>Rel-12</w:t>
              </w:r>
            </w:ins>
          </w:p>
        </w:tc>
      </w:tr>
      <w:tr w:rsidR="00A22B0B" w:rsidRPr="00C246BB" w14:paraId="28D20A5C" w14:textId="7A9D9B0F" w:rsidTr="003E3A3E">
        <w:trPr>
          <w:jc w:val="center"/>
        </w:trPr>
        <w:tc>
          <w:tcPr>
            <w:tcW w:w="1123" w:type="dxa"/>
            <w:shd w:val="clear" w:color="auto" w:fill="auto"/>
          </w:tcPr>
          <w:p w14:paraId="553DCF61" w14:textId="77777777" w:rsidR="00A22B0B" w:rsidRPr="00C246BB" w:rsidRDefault="00A22B0B" w:rsidP="00A22B0B">
            <w:pPr>
              <w:pStyle w:val="TAL"/>
              <w:keepNext w:val="0"/>
              <w:keepLines w:val="0"/>
              <w:rPr>
                <w:sz w:val="16"/>
                <w:szCs w:val="16"/>
                <w:lang w:val="en-GB"/>
              </w:rPr>
            </w:pPr>
            <w:r w:rsidRPr="00C246BB">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0597D50F"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2CD560BD" w14:textId="5D141D44"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07" w:author="MCC TF160" w:date="2021-05-26T13:51:00Z">
              <w:r w:rsidRPr="00C246BB" w:rsidDel="00F52CD2">
                <w:rPr>
                  <w:sz w:val="16"/>
                  <w:szCs w:val="16"/>
                  <w:lang w:val="en-GB"/>
                </w:rPr>
                <w:delText>is</w:delText>
              </w:r>
            </w:del>
            <w:ins w:id="108"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10ED06A8" w14:textId="77777777" w:rsidR="00A22B0B" w:rsidRPr="00C246BB" w:rsidRDefault="00A22B0B" w:rsidP="00A22B0B">
            <w:pPr>
              <w:pStyle w:val="TAL"/>
              <w:keepNext w:val="0"/>
              <w:keepLines w:val="0"/>
              <w:rPr>
                <w:sz w:val="16"/>
                <w:szCs w:val="16"/>
                <w:lang w:val="en-GB" w:eastAsia="zh-CN"/>
              </w:rPr>
            </w:pPr>
          </w:p>
        </w:tc>
        <w:tc>
          <w:tcPr>
            <w:tcW w:w="1417" w:type="dxa"/>
          </w:tcPr>
          <w:p w14:paraId="70252642" w14:textId="77777777" w:rsidR="00A22B0B" w:rsidRPr="00C246BB" w:rsidRDefault="00A22B0B" w:rsidP="00A22B0B">
            <w:pPr>
              <w:pStyle w:val="TAL"/>
              <w:keepNext w:val="0"/>
              <w:keepLines w:val="0"/>
              <w:rPr>
                <w:sz w:val="16"/>
                <w:szCs w:val="16"/>
                <w:lang w:val="en-GB"/>
              </w:rPr>
            </w:pPr>
          </w:p>
        </w:tc>
        <w:tc>
          <w:tcPr>
            <w:tcW w:w="1326" w:type="dxa"/>
          </w:tcPr>
          <w:p w14:paraId="5C3999E7" w14:textId="77777777" w:rsidR="00A22B0B" w:rsidRPr="00C246BB" w:rsidRDefault="00A22B0B" w:rsidP="00A22B0B">
            <w:pPr>
              <w:pStyle w:val="TAL"/>
              <w:keepNext w:val="0"/>
              <w:keepLines w:val="0"/>
              <w:rPr>
                <w:sz w:val="16"/>
                <w:szCs w:val="16"/>
                <w:lang w:val="en-GB"/>
              </w:rPr>
            </w:pPr>
          </w:p>
        </w:tc>
        <w:tc>
          <w:tcPr>
            <w:tcW w:w="993" w:type="dxa"/>
          </w:tcPr>
          <w:p w14:paraId="0B528344" w14:textId="79C57095" w:rsidR="00A22B0B" w:rsidRPr="00C246BB" w:rsidRDefault="00A22B0B" w:rsidP="00A22B0B">
            <w:pPr>
              <w:pStyle w:val="TAC"/>
              <w:rPr>
                <w:sz w:val="16"/>
                <w:szCs w:val="16"/>
              </w:rPr>
            </w:pPr>
            <w:ins w:id="109" w:author="MCC TF160" w:date="2021-05-24T17:18:00Z">
              <w:r w:rsidRPr="00C246BB">
                <w:rPr>
                  <w:sz w:val="16"/>
                  <w:szCs w:val="16"/>
                  <w:lang w:val="en-GB"/>
                </w:rPr>
                <w:t>Rel-12</w:t>
              </w:r>
            </w:ins>
          </w:p>
        </w:tc>
      </w:tr>
      <w:tr w:rsidR="00A22B0B" w:rsidRPr="00C246BB" w14:paraId="2F3F078F" w14:textId="77828212" w:rsidTr="003E3A3E">
        <w:trPr>
          <w:jc w:val="center"/>
        </w:trPr>
        <w:tc>
          <w:tcPr>
            <w:tcW w:w="1123" w:type="dxa"/>
            <w:shd w:val="clear" w:color="auto" w:fill="auto"/>
          </w:tcPr>
          <w:p w14:paraId="1CE4444A" w14:textId="77777777" w:rsidR="00A22B0B" w:rsidRPr="00C246BB" w:rsidRDefault="00A22B0B" w:rsidP="00A22B0B">
            <w:pPr>
              <w:pStyle w:val="TAL"/>
              <w:keepNext w:val="0"/>
              <w:keepLines w:val="0"/>
              <w:rPr>
                <w:sz w:val="16"/>
                <w:szCs w:val="16"/>
                <w:lang w:val="en-GB"/>
              </w:rPr>
            </w:pPr>
            <w:r w:rsidRPr="00C246BB">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Pre-arranged Group Call using pre-established session / Automatic Commencement Mode / Server originated Pre-</w:t>
            </w:r>
            <w:r w:rsidRPr="00C246BB">
              <w:rPr>
                <w:sz w:val="16"/>
                <w:szCs w:val="16"/>
                <w:lang w:val="en-GB"/>
              </w:rPr>
              <w:lastRenderedPageBreak/>
              <w:t>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lastRenderedPageBreak/>
              <w:t>Rel-14</w:t>
            </w:r>
          </w:p>
        </w:tc>
        <w:tc>
          <w:tcPr>
            <w:tcW w:w="1174" w:type="dxa"/>
            <w:tcBorders>
              <w:top w:val="single" w:sz="4" w:space="0" w:color="auto"/>
              <w:bottom w:val="single" w:sz="4" w:space="0" w:color="auto"/>
            </w:tcBorders>
            <w:shd w:val="clear" w:color="auto" w:fill="auto"/>
          </w:tcPr>
          <w:p w14:paraId="4C17DB46"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4A43DFAD" w14:textId="646F7736"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10" w:author="MCC TF160" w:date="2021-05-26T13:51:00Z">
              <w:r w:rsidRPr="00C246BB" w:rsidDel="00F52CD2">
                <w:rPr>
                  <w:sz w:val="16"/>
                  <w:szCs w:val="16"/>
                  <w:lang w:val="en-GB"/>
                </w:rPr>
                <w:delText>is</w:delText>
              </w:r>
            </w:del>
            <w:ins w:id="111"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28E8C21F" w14:textId="77777777" w:rsidR="00A22B0B" w:rsidRPr="00C246BB" w:rsidRDefault="00A22B0B" w:rsidP="00A22B0B">
            <w:pPr>
              <w:pStyle w:val="TAL"/>
              <w:keepNext w:val="0"/>
              <w:keepLines w:val="0"/>
              <w:rPr>
                <w:sz w:val="16"/>
                <w:szCs w:val="16"/>
                <w:lang w:val="en-GB" w:eastAsia="zh-CN"/>
              </w:rPr>
            </w:pPr>
          </w:p>
        </w:tc>
        <w:tc>
          <w:tcPr>
            <w:tcW w:w="1417" w:type="dxa"/>
          </w:tcPr>
          <w:p w14:paraId="046BE3AD" w14:textId="77777777" w:rsidR="00A22B0B" w:rsidRPr="00C246BB" w:rsidRDefault="00A22B0B" w:rsidP="00A22B0B">
            <w:pPr>
              <w:pStyle w:val="TAL"/>
              <w:keepNext w:val="0"/>
              <w:keepLines w:val="0"/>
              <w:rPr>
                <w:sz w:val="16"/>
                <w:szCs w:val="16"/>
                <w:lang w:val="en-GB"/>
              </w:rPr>
            </w:pPr>
          </w:p>
        </w:tc>
        <w:tc>
          <w:tcPr>
            <w:tcW w:w="1326" w:type="dxa"/>
          </w:tcPr>
          <w:p w14:paraId="3A0A111B" w14:textId="77777777" w:rsidR="00A22B0B" w:rsidRPr="00C246BB" w:rsidRDefault="00A22B0B" w:rsidP="00A22B0B">
            <w:pPr>
              <w:pStyle w:val="TAL"/>
              <w:keepNext w:val="0"/>
              <w:keepLines w:val="0"/>
              <w:rPr>
                <w:sz w:val="16"/>
                <w:szCs w:val="16"/>
                <w:lang w:val="en-GB"/>
              </w:rPr>
            </w:pPr>
          </w:p>
        </w:tc>
        <w:tc>
          <w:tcPr>
            <w:tcW w:w="993" w:type="dxa"/>
          </w:tcPr>
          <w:p w14:paraId="64C4D97C" w14:textId="267CF93E" w:rsidR="00A22B0B" w:rsidRPr="00C246BB" w:rsidRDefault="00A22B0B" w:rsidP="00A22B0B">
            <w:pPr>
              <w:pStyle w:val="TAC"/>
              <w:rPr>
                <w:sz w:val="16"/>
                <w:szCs w:val="16"/>
              </w:rPr>
            </w:pPr>
            <w:ins w:id="112" w:author="MCC TF160" w:date="2021-05-24T17:18:00Z">
              <w:r w:rsidRPr="00C246BB">
                <w:rPr>
                  <w:sz w:val="16"/>
                  <w:szCs w:val="16"/>
                  <w:lang w:val="en-GB"/>
                </w:rPr>
                <w:t>Rel-12</w:t>
              </w:r>
            </w:ins>
          </w:p>
        </w:tc>
      </w:tr>
      <w:tr w:rsidR="00A22B0B" w:rsidRPr="00C246BB" w14:paraId="3E2569C7" w14:textId="6ED84814" w:rsidTr="003E3A3E">
        <w:trPr>
          <w:jc w:val="center"/>
        </w:trPr>
        <w:tc>
          <w:tcPr>
            <w:tcW w:w="1123" w:type="dxa"/>
            <w:shd w:val="clear" w:color="auto" w:fill="auto"/>
          </w:tcPr>
          <w:p w14:paraId="2011CF1E" w14:textId="77777777" w:rsidR="00A22B0B" w:rsidRPr="00C246BB" w:rsidRDefault="00A22B0B" w:rsidP="00A22B0B">
            <w:pPr>
              <w:pStyle w:val="TAL"/>
              <w:keepNext w:val="0"/>
              <w:keepLines w:val="0"/>
              <w:rPr>
                <w:sz w:val="16"/>
                <w:szCs w:val="16"/>
                <w:lang w:val="en-GB"/>
              </w:rPr>
            </w:pPr>
            <w:r w:rsidRPr="00C246BB">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7616CF9B"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4277287" w14:textId="12979480"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13" w:author="MCC TF160" w:date="2021-05-26T13:51:00Z">
              <w:r w:rsidRPr="00C246BB" w:rsidDel="00F52CD2">
                <w:rPr>
                  <w:sz w:val="16"/>
                  <w:szCs w:val="16"/>
                  <w:lang w:val="en-GB"/>
                </w:rPr>
                <w:delText>is</w:delText>
              </w:r>
            </w:del>
            <w:ins w:id="114"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5861A3BF" w14:textId="77777777" w:rsidR="00A22B0B" w:rsidRPr="00C246BB" w:rsidRDefault="00A22B0B" w:rsidP="00A22B0B">
            <w:pPr>
              <w:pStyle w:val="TAL"/>
              <w:keepNext w:val="0"/>
              <w:keepLines w:val="0"/>
              <w:rPr>
                <w:sz w:val="16"/>
                <w:szCs w:val="16"/>
                <w:lang w:val="en-GB" w:eastAsia="zh-CN"/>
              </w:rPr>
            </w:pPr>
          </w:p>
        </w:tc>
        <w:tc>
          <w:tcPr>
            <w:tcW w:w="1417" w:type="dxa"/>
          </w:tcPr>
          <w:p w14:paraId="34D3B625" w14:textId="77777777" w:rsidR="00A22B0B" w:rsidRPr="00C246BB" w:rsidRDefault="00A22B0B" w:rsidP="00A22B0B">
            <w:pPr>
              <w:pStyle w:val="TAL"/>
              <w:keepNext w:val="0"/>
              <w:keepLines w:val="0"/>
              <w:rPr>
                <w:sz w:val="16"/>
                <w:szCs w:val="16"/>
                <w:lang w:val="en-GB"/>
              </w:rPr>
            </w:pPr>
          </w:p>
        </w:tc>
        <w:tc>
          <w:tcPr>
            <w:tcW w:w="1326" w:type="dxa"/>
          </w:tcPr>
          <w:p w14:paraId="38FF8887" w14:textId="77777777" w:rsidR="00A22B0B" w:rsidRPr="00C246BB" w:rsidRDefault="00A22B0B" w:rsidP="00A22B0B">
            <w:pPr>
              <w:pStyle w:val="TAL"/>
              <w:keepNext w:val="0"/>
              <w:keepLines w:val="0"/>
              <w:rPr>
                <w:sz w:val="16"/>
                <w:szCs w:val="16"/>
                <w:lang w:val="en-GB"/>
              </w:rPr>
            </w:pPr>
          </w:p>
        </w:tc>
        <w:tc>
          <w:tcPr>
            <w:tcW w:w="993" w:type="dxa"/>
          </w:tcPr>
          <w:p w14:paraId="7A5225E4" w14:textId="4AA0CB6F" w:rsidR="00A22B0B" w:rsidRPr="00C246BB" w:rsidRDefault="00A22B0B" w:rsidP="00A22B0B">
            <w:pPr>
              <w:pStyle w:val="TAC"/>
            </w:pPr>
            <w:ins w:id="115" w:author="MCC TF160" w:date="2021-05-24T17:18:00Z">
              <w:r w:rsidRPr="00C246BB">
                <w:rPr>
                  <w:sz w:val="16"/>
                  <w:szCs w:val="16"/>
                  <w:lang w:val="en-GB"/>
                </w:rPr>
                <w:t>Rel-12</w:t>
              </w:r>
            </w:ins>
          </w:p>
        </w:tc>
      </w:tr>
      <w:tr w:rsidR="00A22B0B" w:rsidRPr="00C246BB" w14:paraId="69D7D1CC" w14:textId="3C849B22" w:rsidTr="003E3A3E">
        <w:trPr>
          <w:jc w:val="center"/>
        </w:trPr>
        <w:tc>
          <w:tcPr>
            <w:tcW w:w="1123" w:type="dxa"/>
            <w:shd w:val="clear" w:color="auto" w:fill="auto"/>
          </w:tcPr>
          <w:p w14:paraId="3C57BCC1" w14:textId="77777777" w:rsidR="00A22B0B" w:rsidRPr="00C246BB" w:rsidRDefault="00A22B0B" w:rsidP="00A22B0B">
            <w:pPr>
              <w:pStyle w:val="TAL"/>
              <w:keepNext w:val="0"/>
              <w:keepLines w:val="0"/>
              <w:rPr>
                <w:sz w:val="16"/>
                <w:szCs w:val="16"/>
                <w:lang w:val="en-GB"/>
              </w:rPr>
            </w:pPr>
            <w:r w:rsidRPr="00C246BB">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537AA1D"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1385E518" w14:textId="51C0AC19"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16" w:author="MCC TF160" w:date="2021-05-26T13:51:00Z">
              <w:r w:rsidRPr="00C246BB" w:rsidDel="00F52CD2">
                <w:rPr>
                  <w:sz w:val="16"/>
                  <w:szCs w:val="16"/>
                  <w:lang w:val="en-GB"/>
                </w:rPr>
                <w:delText>is</w:delText>
              </w:r>
            </w:del>
            <w:ins w:id="117" w:author="MCC TF160" w:date="2021-05-26T13:51:00Z">
              <w:r w:rsidR="00F52CD2" w:rsidRPr="00C246BB">
                <w:rPr>
                  <w:sz w:val="16"/>
                  <w:szCs w:val="16"/>
                  <w:lang w:val="en-GB"/>
                </w:rPr>
                <w:t>containing</w:t>
              </w:r>
            </w:ins>
            <w:r w:rsidRPr="00C246BB">
              <w:rPr>
                <w:sz w:val="16"/>
                <w:szCs w:val="16"/>
                <w:lang w:val="en-GB"/>
              </w:rPr>
              <w:t xml:space="preserve"> MCPTT Client</w:t>
            </w:r>
          </w:p>
        </w:tc>
        <w:tc>
          <w:tcPr>
            <w:tcW w:w="1701" w:type="dxa"/>
          </w:tcPr>
          <w:p w14:paraId="12B272EF" w14:textId="77777777" w:rsidR="00A22B0B" w:rsidRPr="00C246BB" w:rsidRDefault="00A22B0B" w:rsidP="00A22B0B">
            <w:pPr>
              <w:pStyle w:val="TAL"/>
              <w:keepNext w:val="0"/>
              <w:keepLines w:val="0"/>
              <w:rPr>
                <w:sz w:val="16"/>
                <w:szCs w:val="16"/>
                <w:lang w:val="en-GB" w:eastAsia="zh-CN"/>
              </w:rPr>
            </w:pPr>
          </w:p>
        </w:tc>
        <w:tc>
          <w:tcPr>
            <w:tcW w:w="1417" w:type="dxa"/>
          </w:tcPr>
          <w:p w14:paraId="62EFEA8D" w14:textId="77777777" w:rsidR="00A22B0B" w:rsidRPr="00C246BB" w:rsidRDefault="00A22B0B" w:rsidP="00A22B0B">
            <w:pPr>
              <w:pStyle w:val="TAL"/>
              <w:keepNext w:val="0"/>
              <w:keepLines w:val="0"/>
              <w:rPr>
                <w:sz w:val="16"/>
                <w:szCs w:val="16"/>
                <w:lang w:val="en-GB"/>
              </w:rPr>
            </w:pPr>
          </w:p>
        </w:tc>
        <w:tc>
          <w:tcPr>
            <w:tcW w:w="1326" w:type="dxa"/>
          </w:tcPr>
          <w:p w14:paraId="2906181D" w14:textId="77777777" w:rsidR="00A22B0B" w:rsidRPr="00C246BB" w:rsidRDefault="00A22B0B" w:rsidP="00A22B0B">
            <w:pPr>
              <w:pStyle w:val="TAL"/>
              <w:keepNext w:val="0"/>
              <w:keepLines w:val="0"/>
              <w:rPr>
                <w:sz w:val="16"/>
                <w:szCs w:val="16"/>
                <w:lang w:val="en-GB"/>
              </w:rPr>
            </w:pPr>
          </w:p>
        </w:tc>
        <w:tc>
          <w:tcPr>
            <w:tcW w:w="993" w:type="dxa"/>
          </w:tcPr>
          <w:p w14:paraId="46403234" w14:textId="15A93326" w:rsidR="00A22B0B" w:rsidRPr="00C246BB" w:rsidRDefault="00A22B0B" w:rsidP="00A22B0B">
            <w:pPr>
              <w:pStyle w:val="TAC"/>
            </w:pPr>
            <w:ins w:id="118" w:author="MCC TF160" w:date="2021-05-24T17:18:00Z">
              <w:r w:rsidRPr="00C246BB">
                <w:rPr>
                  <w:sz w:val="16"/>
                  <w:szCs w:val="16"/>
                  <w:lang w:val="en-GB"/>
                </w:rPr>
                <w:t>Rel-12</w:t>
              </w:r>
            </w:ins>
          </w:p>
        </w:tc>
      </w:tr>
      <w:tr w:rsidR="00A22B0B" w:rsidRPr="00C246BB" w14:paraId="5836D51E" w14:textId="27D2E057" w:rsidTr="003E3A3E">
        <w:trPr>
          <w:jc w:val="center"/>
        </w:trPr>
        <w:tc>
          <w:tcPr>
            <w:tcW w:w="1123" w:type="dxa"/>
            <w:shd w:val="clear" w:color="auto" w:fill="auto"/>
          </w:tcPr>
          <w:p w14:paraId="179860F8" w14:textId="77777777" w:rsidR="00A22B0B" w:rsidRPr="00C246BB" w:rsidRDefault="00A22B0B" w:rsidP="00A22B0B">
            <w:pPr>
              <w:pStyle w:val="TAL"/>
              <w:keepNext w:val="0"/>
              <w:keepLines w:val="0"/>
              <w:rPr>
                <w:sz w:val="16"/>
                <w:szCs w:val="16"/>
                <w:lang w:val="en-GB"/>
              </w:rPr>
            </w:pPr>
            <w:r w:rsidRPr="00C246BB">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66D3560A"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498B691" w14:textId="1AD0B99B"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19" w:author="MCC TF160" w:date="2021-05-26T13:51:00Z">
              <w:r w:rsidRPr="00C246BB" w:rsidDel="00F52CD2">
                <w:rPr>
                  <w:sz w:val="16"/>
                  <w:szCs w:val="16"/>
                  <w:lang w:val="en-GB"/>
                </w:rPr>
                <w:delText>is</w:delText>
              </w:r>
            </w:del>
            <w:ins w:id="120"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01A0B8F6" w14:textId="77777777" w:rsidR="00A22B0B" w:rsidRPr="00C246BB" w:rsidRDefault="00A22B0B" w:rsidP="00A22B0B">
            <w:pPr>
              <w:pStyle w:val="TAL"/>
              <w:keepNext w:val="0"/>
              <w:keepLines w:val="0"/>
              <w:rPr>
                <w:sz w:val="16"/>
                <w:szCs w:val="16"/>
                <w:lang w:val="en-GB" w:eastAsia="zh-CN"/>
              </w:rPr>
            </w:pPr>
          </w:p>
        </w:tc>
        <w:tc>
          <w:tcPr>
            <w:tcW w:w="1417" w:type="dxa"/>
          </w:tcPr>
          <w:p w14:paraId="0DE47882" w14:textId="77777777" w:rsidR="00A22B0B" w:rsidRPr="00C246BB" w:rsidRDefault="00A22B0B" w:rsidP="00A22B0B">
            <w:pPr>
              <w:pStyle w:val="TAL"/>
              <w:keepNext w:val="0"/>
              <w:keepLines w:val="0"/>
              <w:rPr>
                <w:sz w:val="16"/>
                <w:szCs w:val="16"/>
                <w:lang w:val="en-GB"/>
              </w:rPr>
            </w:pPr>
          </w:p>
        </w:tc>
        <w:tc>
          <w:tcPr>
            <w:tcW w:w="1326" w:type="dxa"/>
          </w:tcPr>
          <w:p w14:paraId="10EFBD1E" w14:textId="77777777" w:rsidR="00A22B0B" w:rsidRPr="00C246BB" w:rsidRDefault="00A22B0B" w:rsidP="00A22B0B">
            <w:pPr>
              <w:pStyle w:val="TAL"/>
              <w:keepNext w:val="0"/>
              <w:keepLines w:val="0"/>
              <w:rPr>
                <w:sz w:val="16"/>
                <w:szCs w:val="16"/>
                <w:lang w:val="en-GB"/>
              </w:rPr>
            </w:pPr>
          </w:p>
        </w:tc>
        <w:tc>
          <w:tcPr>
            <w:tcW w:w="993" w:type="dxa"/>
          </w:tcPr>
          <w:p w14:paraId="5FF52F36" w14:textId="171BF9C5" w:rsidR="00A22B0B" w:rsidRPr="00C246BB" w:rsidRDefault="00A22B0B" w:rsidP="00A22B0B">
            <w:pPr>
              <w:pStyle w:val="TAC"/>
            </w:pPr>
            <w:ins w:id="121" w:author="MCC TF160" w:date="2021-05-24T17:18:00Z">
              <w:r w:rsidRPr="00C246BB">
                <w:rPr>
                  <w:sz w:val="16"/>
                  <w:szCs w:val="16"/>
                  <w:lang w:val="en-GB"/>
                </w:rPr>
                <w:t>Rel-12</w:t>
              </w:r>
            </w:ins>
          </w:p>
        </w:tc>
      </w:tr>
      <w:tr w:rsidR="00A22B0B" w:rsidRPr="00C246BB" w14:paraId="782BEB3E" w14:textId="5C212101" w:rsidTr="003E3A3E">
        <w:trPr>
          <w:jc w:val="center"/>
        </w:trPr>
        <w:tc>
          <w:tcPr>
            <w:tcW w:w="1123" w:type="dxa"/>
            <w:shd w:val="clear" w:color="auto" w:fill="auto"/>
          </w:tcPr>
          <w:p w14:paraId="4A9ABE58" w14:textId="77777777" w:rsidR="00A22B0B" w:rsidRPr="00C246BB" w:rsidRDefault="00A22B0B" w:rsidP="00A22B0B">
            <w:pPr>
              <w:pStyle w:val="TAL"/>
              <w:keepNext w:val="0"/>
              <w:keepLines w:val="0"/>
              <w:rPr>
                <w:sz w:val="16"/>
                <w:szCs w:val="16"/>
                <w:lang w:val="en-GB"/>
              </w:rPr>
            </w:pPr>
            <w:r w:rsidRPr="00C246BB">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610DFDB5"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70CAE24A" w14:textId="151125C2"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22" w:author="MCC TF160" w:date="2021-05-26T13:52:00Z">
              <w:r w:rsidRPr="00C246BB" w:rsidDel="00F52CD2">
                <w:rPr>
                  <w:sz w:val="16"/>
                  <w:szCs w:val="16"/>
                  <w:lang w:val="en-GB"/>
                </w:rPr>
                <w:delText>is</w:delText>
              </w:r>
            </w:del>
            <w:ins w:id="123"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32583369" w14:textId="77777777" w:rsidR="00A22B0B" w:rsidRPr="00C246BB" w:rsidRDefault="00A22B0B" w:rsidP="00A22B0B">
            <w:pPr>
              <w:pStyle w:val="TAL"/>
              <w:keepNext w:val="0"/>
              <w:keepLines w:val="0"/>
              <w:rPr>
                <w:sz w:val="16"/>
                <w:szCs w:val="16"/>
                <w:lang w:val="en-GB" w:eastAsia="zh-CN"/>
              </w:rPr>
            </w:pPr>
          </w:p>
        </w:tc>
        <w:tc>
          <w:tcPr>
            <w:tcW w:w="1417" w:type="dxa"/>
          </w:tcPr>
          <w:p w14:paraId="7CB906CD" w14:textId="77777777" w:rsidR="00A22B0B" w:rsidRPr="00C246BB" w:rsidRDefault="00A22B0B" w:rsidP="00A22B0B">
            <w:pPr>
              <w:pStyle w:val="TAL"/>
              <w:keepNext w:val="0"/>
              <w:keepLines w:val="0"/>
              <w:rPr>
                <w:sz w:val="16"/>
                <w:szCs w:val="16"/>
                <w:lang w:val="en-GB"/>
              </w:rPr>
            </w:pPr>
          </w:p>
        </w:tc>
        <w:tc>
          <w:tcPr>
            <w:tcW w:w="1326" w:type="dxa"/>
          </w:tcPr>
          <w:p w14:paraId="6146E77F" w14:textId="77777777" w:rsidR="00A22B0B" w:rsidRPr="00C246BB" w:rsidRDefault="00A22B0B" w:rsidP="00A22B0B">
            <w:pPr>
              <w:pStyle w:val="TAL"/>
              <w:keepNext w:val="0"/>
              <w:keepLines w:val="0"/>
              <w:rPr>
                <w:sz w:val="16"/>
                <w:szCs w:val="16"/>
                <w:lang w:val="en-GB"/>
              </w:rPr>
            </w:pPr>
          </w:p>
        </w:tc>
        <w:tc>
          <w:tcPr>
            <w:tcW w:w="993" w:type="dxa"/>
          </w:tcPr>
          <w:p w14:paraId="7DFBFCE6" w14:textId="2749C08D" w:rsidR="00A22B0B" w:rsidRPr="00C246BB" w:rsidRDefault="00A22B0B" w:rsidP="00A22B0B">
            <w:pPr>
              <w:pStyle w:val="TAC"/>
            </w:pPr>
            <w:ins w:id="124" w:author="MCC TF160" w:date="2021-05-24T17:18:00Z">
              <w:r w:rsidRPr="00C246BB">
                <w:rPr>
                  <w:sz w:val="16"/>
                  <w:szCs w:val="16"/>
                  <w:lang w:val="en-GB"/>
                </w:rPr>
                <w:t>Rel-12</w:t>
              </w:r>
            </w:ins>
          </w:p>
        </w:tc>
      </w:tr>
      <w:tr w:rsidR="00A22B0B" w:rsidRPr="00C246BB" w14:paraId="3E77A466" w14:textId="47220614" w:rsidTr="003E3A3E">
        <w:trPr>
          <w:jc w:val="center"/>
        </w:trPr>
        <w:tc>
          <w:tcPr>
            <w:tcW w:w="1123" w:type="dxa"/>
            <w:shd w:val="clear" w:color="auto" w:fill="auto"/>
          </w:tcPr>
          <w:p w14:paraId="47ECB03F" w14:textId="77777777" w:rsidR="00A22B0B" w:rsidRPr="00C246BB" w:rsidRDefault="00A22B0B" w:rsidP="00A22B0B">
            <w:pPr>
              <w:pStyle w:val="TAL"/>
              <w:keepNext w:val="0"/>
              <w:keepLines w:val="0"/>
              <w:rPr>
                <w:sz w:val="16"/>
                <w:szCs w:val="16"/>
                <w:lang w:val="en-GB"/>
              </w:rPr>
            </w:pPr>
            <w:r w:rsidRPr="00C246BB">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3A2FF1A8"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C56870E" w14:textId="7636979B"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25" w:author="MCC TF160" w:date="2021-05-26T13:52:00Z">
              <w:r w:rsidRPr="00C246BB" w:rsidDel="00F52CD2">
                <w:rPr>
                  <w:sz w:val="16"/>
                  <w:szCs w:val="16"/>
                  <w:lang w:val="en-GB"/>
                </w:rPr>
                <w:delText>is</w:delText>
              </w:r>
            </w:del>
            <w:ins w:id="126"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7E8819CB" w14:textId="77777777" w:rsidR="00A22B0B" w:rsidRPr="00C246BB" w:rsidRDefault="00A22B0B" w:rsidP="00A22B0B">
            <w:pPr>
              <w:pStyle w:val="TAL"/>
              <w:keepNext w:val="0"/>
              <w:keepLines w:val="0"/>
              <w:rPr>
                <w:sz w:val="16"/>
                <w:szCs w:val="16"/>
                <w:lang w:val="en-GB" w:eastAsia="zh-CN"/>
              </w:rPr>
            </w:pPr>
          </w:p>
        </w:tc>
        <w:tc>
          <w:tcPr>
            <w:tcW w:w="1417" w:type="dxa"/>
          </w:tcPr>
          <w:p w14:paraId="46528EA9" w14:textId="77777777" w:rsidR="00A22B0B" w:rsidRPr="00C246BB" w:rsidRDefault="00A22B0B" w:rsidP="00A22B0B">
            <w:pPr>
              <w:pStyle w:val="TAL"/>
              <w:keepNext w:val="0"/>
              <w:keepLines w:val="0"/>
              <w:rPr>
                <w:sz w:val="16"/>
                <w:szCs w:val="16"/>
                <w:lang w:val="en-GB"/>
              </w:rPr>
            </w:pPr>
          </w:p>
        </w:tc>
        <w:tc>
          <w:tcPr>
            <w:tcW w:w="1326" w:type="dxa"/>
          </w:tcPr>
          <w:p w14:paraId="6837C46E" w14:textId="77777777" w:rsidR="00A22B0B" w:rsidRPr="00C246BB" w:rsidRDefault="00A22B0B" w:rsidP="00A22B0B">
            <w:pPr>
              <w:pStyle w:val="TAL"/>
              <w:keepNext w:val="0"/>
              <w:keepLines w:val="0"/>
              <w:rPr>
                <w:sz w:val="16"/>
                <w:szCs w:val="16"/>
                <w:lang w:val="en-GB"/>
              </w:rPr>
            </w:pPr>
          </w:p>
        </w:tc>
        <w:tc>
          <w:tcPr>
            <w:tcW w:w="993" w:type="dxa"/>
          </w:tcPr>
          <w:p w14:paraId="7F501749" w14:textId="536CADB9" w:rsidR="00A22B0B" w:rsidRPr="00C246BB" w:rsidRDefault="00A22B0B" w:rsidP="00A22B0B">
            <w:pPr>
              <w:pStyle w:val="TAC"/>
            </w:pPr>
            <w:ins w:id="127" w:author="MCC TF160" w:date="2021-05-24T17:18:00Z">
              <w:r w:rsidRPr="00C246BB">
                <w:rPr>
                  <w:sz w:val="16"/>
                  <w:szCs w:val="16"/>
                  <w:lang w:val="en-GB"/>
                </w:rPr>
                <w:t>Rel-12</w:t>
              </w:r>
            </w:ins>
          </w:p>
        </w:tc>
      </w:tr>
      <w:tr w:rsidR="00A22B0B" w:rsidRPr="00C246BB" w14:paraId="4CA9E28B" w14:textId="3E9A4C8C" w:rsidTr="003E3A3E">
        <w:trPr>
          <w:jc w:val="center"/>
        </w:trPr>
        <w:tc>
          <w:tcPr>
            <w:tcW w:w="1123" w:type="dxa"/>
            <w:shd w:val="clear" w:color="auto" w:fill="auto"/>
          </w:tcPr>
          <w:p w14:paraId="0EEAC13D" w14:textId="77777777" w:rsidR="00A22B0B" w:rsidRPr="00C246BB" w:rsidRDefault="00A22B0B" w:rsidP="00A22B0B">
            <w:pPr>
              <w:pStyle w:val="TAL"/>
              <w:keepNext w:val="0"/>
              <w:keepLines w:val="0"/>
              <w:rPr>
                <w:sz w:val="16"/>
                <w:szCs w:val="16"/>
                <w:lang w:val="en-GB"/>
              </w:rPr>
            </w:pPr>
            <w:r w:rsidRPr="00C246BB">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4187F20E"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175DDB94" w14:textId="2EA81A3A"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28" w:author="MCC TF160" w:date="2021-05-26T13:52:00Z">
              <w:r w:rsidRPr="00C246BB" w:rsidDel="00F52CD2">
                <w:rPr>
                  <w:sz w:val="16"/>
                  <w:szCs w:val="16"/>
                  <w:lang w:val="en-GB"/>
                </w:rPr>
                <w:delText>is</w:delText>
              </w:r>
            </w:del>
            <w:ins w:id="129"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06BD841A" w14:textId="77777777" w:rsidR="00A22B0B" w:rsidRPr="00C246BB" w:rsidRDefault="00A22B0B" w:rsidP="00A22B0B">
            <w:pPr>
              <w:pStyle w:val="TAL"/>
              <w:keepNext w:val="0"/>
              <w:keepLines w:val="0"/>
              <w:rPr>
                <w:sz w:val="16"/>
                <w:szCs w:val="16"/>
                <w:lang w:val="en-GB" w:eastAsia="zh-CN"/>
              </w:rPr>
            </w:pPr>
          </w:p>
        </w:tc>
        <w:tc>
          <w:tcPr>
            <w:tcW w:w="1417" w:type="dxa"/>
          </w:tcPr>
          <w:p w14:paraId="2F8189ED" w14:textId="77777777" w:rsidR="00A22B0B" w:rsidRPr="00C246BB" w:rsidRDefault="00A22B0B" w:rsidP="00A22B0B">
            <w:pPr>
              <w:pStyle w:val="TAL"/>
              <w:keepNext w:val="0"/>
              <w:keepLines w:val="0"/>
              <w:rPr>
                <w:sz w:val="16"/>
                <w:szCs w:val="16"/>
                <w:lang w:val="en-GB"/>
              </w:rPr>
            </w:pPr>
          </w:p>
        </w:tc>
        <w:tc>
          <w:tcPr>
            <w:tcW w:w="1326" w:type="dxa"/>
          </w:tcPr>
          <w:p w14:paraId="17951095" w14:textId="77777777" w:rsidR="00A22B0B" w:rsidRPr="00C246BB" w:rsidRDefault="00A22B0B" w:rsidP="00A22B0B">
            <w:pPr>
              <w:pStyle w:val="TAL"/>
              <w:keepNext w:val="0"/>
              <w:keepLines w:val="0"/>
              <w:rPr>
                <w:sz w:val="16"/>
                <w:szCs w:val="16"/>
                <w:lang w:val="en-GB"/>
              </w:rPr>
            </w:pPr>
          </w:p>
        </w:tc>
        <w:tc>
          <w:tcPr>
            <w:tcW w:w="993" w:type="dxa"/>
          </w:tcPr>
          <w:p w14:paraId="4077689B" w14:textId="0B517D82" w:rsidR="00A22B0B" w:rsidRPr="00C246BB" w:rsidRDefault="00A22B0B" w:rsidP="00A22B0B">
            <w:pPr>
              <w:pStyle w:val="TAC"/>
            </w:pPr>
            <w:ins w:id="130" w:author="MCC TF160" w:date="2021-05-24T17:18:00Z">
              <w:r w:rsidRPr="00C246BB">
                <w:rPr>
                  <w:sz w:val="16"/>
                  <w:szCs w:val="16"/>
                  <w:lang w:val="en-GB"/>
                </w:rPr>
                <w:t>Rel-12</w:t>
              </w:r>
            </w:ins>
          </w:p>
        </w:tc>
      </w:tr>
      <w:tr w:rsidR="00A22B0B" w:rsidRPr="00C246BB" w14:paraId="635440D8" w14:textId="3FF4E2AB" w:rsidTr="003E3A3E">
        <w:trPr>
          <w:jc w:val="center"/>
        </w:trPr>
        <w:tc>
          <w:tcPr>
            <w:tcW w:w="1123" w:type="dxa"/>
            <w:shd w:val="clear" w:color="auto" w:fill="auto"/>
          </w:tcPr>
          <w:p w14:paraId="2C64D41A" w14:textId="77777777" w:rsidR="00A22B0B" w:rsidRPr="00C246BB" w:rsidRDefault="00A22B0B" w:rsidP="00A22B0B">
            <w:pPr>
              <w:pStyle w:val="TAL"/>
              <w:keepNext w:val="0"/>
              <w:keepLines w:val="0"/>
              <w:rPr>
                <w:sz w:val="16"/>
                <w:szCs w:val="16"/>
                <w:lang w:val="en-GB"/>
              </w:rPr>
            </w:pPr>
            <w:r w:rsidRPr="00C246BB">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D57851E"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419A8BD7" w14:textId="36F7A4E6"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31" w:author="MCC TF160" w:date="2021-05-26T13:52:00Z">
              <w:r w:rsidRPr="00C246BB" w:rsidDel="00F52CD2">
                <w:rPr>
                  <w:sz w:val="16"/>
                  <w:szCs w:val="16"/>
                  <w:lang w:val="en-GB"/>
                </w:rPr>
                <w:delText>is</w:delText>
              </w:r>
            </w:del>
            <w:ins w:id="132"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60F39CEE" w14:textId="77777777" w:rsidR="00A22B0B" w:rsidRPr="00C246BB" w:rsidRDefault="00A22B0B" w:rsidP="00A22B0B">
            <w:pPr>
              <w:pStyle w:val="TAL"/>
              <w:keepNext w:val="0"/>
              <w:keepLines w:val="0"/>
              <w:rPr>
                <w:sz w:val="16"/>
                <w:szCs w:val="16"/>
                <w:lang w:val="en-GB" w:eastAsia="zh-CN"/>
              </w:rPr>
            </w:pPr>
          </w:p>
        </w:tc>
        <w:tc>
          <w:tcPr>
            <w:tcW w:w="1417" w:type="dxa"/>
          </w:tcPr>
          <w:p w14:paraId="7CD850E4" w14:textId="77777777" w:rsidR="00A22B0B" w:rsidRPr="00C246BB" w:rsidRDefault="00A22B0B" w:rsidP="00A22B0B">
            <w:pPr>
              <w:pStyle w:val="TAL"/>
              <w:keepNext w:val="0"/>
              <w:keepLines w:val="0"/>
              <w:rPr>
                <w:sz w:val="16"/>
                <w:szCs w:val="16"/>
                <w:lang w:val="en-GB"/>
              </w:rPr>
            </w:pPr>
          </w:p>
        </w:tc>
        <w:tc>
          <w:tcPr>
            <w:tcW w:w="1326" w:type="dxa"/>
          </w:tcPr>
          <w:p w14:paraId="11A43364" w14:textId="77777777" w:rsidR="00A22B0B" w:rsidRPr="00C246BB" w:rsidRDefault="00A22B0B" w:rsidP="00A22B0B">
            <w:pPr>
              <w:pStyle w:val="TAL"/>
              <w:keepNext w:val="0"/>
              <w:keepLines w:val="0"/>
              <w:rPr>
                <w:sz w:val="16"/>
                <w:szCs w:val="16"/>
                <w:lang w:val="en-GB"/>
              </w:rPr>
            </w:pPr>
          </w:p>
        </w:tc>
        <w:tc>
          <w:tcPr>
            <w:tcW w:w="993" w:type="dxa"/>
          </w:tcPr>
          <w:p w14:paraId="30A8843A" w14:textId="50489BE6" w:rsidR="00A22B0B" w:rsidRPr="00C246BB" w:rsidRDefault="00A22B0B" w:rsidP="00A22B0B">
            <w:pPr>
              <w:pStyle w:val="TAC"/>
            </w:pPr>
            <w:ins w:id="133" w:author="MCC TF160" w:date="2021-05-24T17:18:00Z">
              <w:r w:rsidRPr="00C246BB">
                <w:rPr>
                  <w:sz w:val="16"/>
                  <w:szCs w:val="16"/>
                  <w:lang w:val="en-GB"/>
                </w:rPr>
                <w:t>Rel-12</w:t>
              </w:r>
            </w:ins>
          </w:p>
        </w:tc>
      </w:tr>
      <w:tr w:rsidR="00A22B0B" w:rsidRPr="00C246BB" w14:paraId="472E6EF7" w14:textId="4BE57132" w:rsidTr="003E3A3E">
        <w:trPr>
          <w:jc w:val="center"/>
        </w:trPr>
        <w:tc>
          <w:tcPr>
            <w:tcW w:w="1123" w:type="dxa"/>
            <w:shd w:val="clear" w:color="auto" w:fill="auto"/>
          </w:tcPr>
          <w:p w14:paraId="32487D2E" w14:textId="77777777" w:rsidR="00A22B0B" w:rsidRPr="00C246BB" w:rsidRDefault="00A22B0B" w:rsidP="00A22B0B">
            <w:pPr>
              <w:pStyle w:val="TAL"/>
              <w:keepNext w:val="0"/>
              <w:keepLines w:val="0"/>
              <w:rPr>
                <w:sz w:val="16"/>
                <w:szCs w:val="16"/>
                <w:lang w:val="en-GB"/>
              </w:rPr>
            </w:pPr>
            <w:r w:rsidRPr="00C246BB">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2312AA53"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1E1CFF2E" w14:textId="65D7F205"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34" w:author="MCC TF160" w:date="2021-05-26T13:52:00Z">
              <w:r w:rsidRPr="00C246BB" w:rsidDel="00F52CD2">
                <w:rPr>
                  <w:sz w:val="16"/>
                  <w:szCs w:val="16"/>
                  <w:lang w:val="en-GB"/>
                </w:rPr>
                <w:delText>is</w:delText>
              </w:r>
            </w:del>
            <w:ins w:id="135"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5976570F" w14:textId="77777777" w:rsidR="00A22B0B" w:rsidRPr="00C246BB" w:rsidRDefault="00A22B0B" w:rsidP="00A22B0B">
            <w:pPr>
              <w:pStyle w:val="TAL"/>
              <w:keepNext w:val="0"/>
              <w:keepLines w:val="0"/>
              <w:rPr>
                <w:sz w:val="16"/>
                <w:szCs w:val="16"/>
                <w:lang w:val="en-GB" w:eastAsia="zh-CN"/>
              </w:rPr>
            </w:pPr>
          </w:p>
        </w:tc>
        <w:tc>
          <w:tcPr>
            <w:tcW w:w="1417" w:type="dxa"/>
          </w:tcPr>
          <w:p w14:paraId="2BF6C200" w14:textId="77777777" w:rsidR="00A22B0B" w:rsidRPr="00C246BB" w:rsidRDefault="00A22B0B" w:rsidP="00A22B0B">
            <w:pPr>
              <w:pStyle w:val="TAL"/>
              <w:keepNext w:val="0"/>
              <w:keepLines w:val="0"/>
              <w:rPr>
                <w:sz w:val="16"/>
                <w:szCs w:val="16"/>
                <w:lang w:val="en-GB"/>
              </w:rPr>
            </w:pPr>
          </w:p>
        </w:tc>
        <w:tc>
          <w:tcPr>
            <w:tcW w:w="1326" w:type="dxa"/>
          </w:tcPr>
          <w:p w14:paraId="347D54E4" w14:textId="77777777" w:rsidR="00A22B0B" w:rsidRPr="00C246BB" w:rsidRDefault="00A22B0B" w:rsidP="00A22B0B">
            <w:pPr>
              <w:pStyle w:val="TAL"/>
              <w:keepNext w:val="0"/>
              <w:keepLines w:val="0"/>
              <w:rPr>
                <w:sz w:val="16"/>
                <w:szCs w:val="16"/>
                <w:lang w:val="en-GB"/>
              </w:rPr>
            </w:pPr>
          </w:p>
        </w:tc>
        <w:tc>
          <w:tcPr>
            <w:tcW w:w="993" w:type="dxa"/>
          </w:tcPr>
          <w:p w14:paraId="3C3479FC" w14:textId="0C919ED3" w:rsidR="00A22B0B" w:rsidRPr="00C246BB" w:rsidRDefault="00A22B0B" w:rsidP="00A22B0B">
            <w:pPr>
              <w:pStyle w:val="TAC"/>
            </w:pPr>
            <w:ins w:id="136" w:author="MCC TF160" w:date="2021-05-24T17:18:00Z">
              <w:r w:rsidRPr="00C246BB">
                <w:rPr>
                  <w:sz w:val="16"/>
                  <w:szCs w:val="16"/>
                  <w:lang w:val="en-GB"/>
                </w:rPr>
                <w:t>Rel-12</w:t>
              </w:r>
            </w:ins>
          </w:p>
        </w:tc>
      </w:tr>
      <w:tr w:rsidR="00A22B0B" w:rsidRPr="00C246BB" w14:paraId="7816A11A" w14:textId="443884D3" w:rsidTr="003E3A3E">
        <w:trPr>
          <w:jc w:val="center"/>
        </w:trPr>
        <w:tc>
          <w:tcPr>
            <w:tcW w:w="1123" w:type="dxa"/>
            <w:shd w:val="clear" w:color="auto" w:fill="auto"/>
          </w:tcPr>
          <w:p w14:paraId="5B63E626" w14:textId="77777777" w:rsidR="00A22B0B" w:rsidRPr="00C246BB" w:rsidRDefault="00A22B0B" w:rsidP="00A22B0B">
            <w:pPr>
              <w:pStyle w:val="TAL"/>
              <w:keepNext w:val="0"/>
              <w:keepLines w:val="0"/>
              <w:rPr>
                <w:sz w:val="16"/>
                <w:szCs w:val="16"/>
                <w:lang w:val="en-GB"/>
              </w:rPr>
            </w:pPr>
            <w:r w:rsidRPr="00C246BB">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07AE1FBE"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3E046A68" w14:textId="46336DF4"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37" w:author="MCC TF160" w:date="2021-05-26T13:52:00Z">
              <w:r w:rsidRPr="00C246BB" w:rsidDel="00F52CD2">
                <w:rPr>
                  <w:sz w:val="16"/>
                  <w:szCs w:val="16"/>
                  <w:lang w:val="en-GB"/>
                </w:rPr>
                <w:delText>is</w:delText>
              </w:r>
            </w:del>
            <w:ins w:id="138"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4A72DBF7" w14:textId="77777777" w:rsidR="00A22B0B" w:rsidRPr="00C246BB" w:rsidRDefault="00A22B0B" w:rsidP="00A22B0B">
            <w:pPr>
              <w:pStyle w:val="TAL"/>
              <w:keepNext w:val="0"/>
              <w:keepLines w:val="0"/>
              <w:rPr>
                <w:sz w:val="16"/>
                <w:szCs w:val="16"/>
                <w:lang w:val="en-GB" w:eastAsia="zh-CN"/>
              </w:rPr>
            </w:pPr>
          </w:p>
        </w:tc>
        <w:tc>
          <w:tcPr>
            <w:tcW w:w="1417" w:type="dxa"/>
          </w:tcPr>
          <w:p w14:paraId="336D77CF" w14:textId="77777777" w:rsidR="00A22B0B" w:rsidRPr="00C246BB" w:rsidRDefault="00A22B0B" w:rsidP="00A22B0B">
            <w:pPr>
              <w:pStyle w:val="TAL"/>
              <w:keepNext w:val="0"/>
              <w:keepLines w:val="0"/>
              <w:rPr>
                <w:sz w:val="16"/>
                <w:szCs w:val="16"/>
                <w:lang w:val="en-GB"/>
              </w:rPr>
            </w:pPr>
          </w:p>
        </w:tc>
        <w:tc>
          <w:tcPr>
            <w:tcW w:w="1326" w:type="dxa"/>
          </w:tcPr>
          <w:p w14:paraId="099A1B51" w14:textId="77777777" w:rsidR="00A22B0B" w:rsidRPr="00C246BB" w:rsidRDefault="00A22B0B" w:rsidP="00A22B0B">
            <w:pPr>
              <w:pStyle w:val="TAL"/>
              <w:keepNext w:val="0"/>
              <w:keepLines w:val="0"/>
              <w:rPr>
                <w:sz w:val="16"/>
                <w:szCs w:val="16"/>
                <w:lang w:val="en-GB"/>
              </w:rPr>
            </w:pPr>
          </w:p>
        </w:tc>
        <w:tc>
          <w:tcPr>
            <w:tcW w:w="993" w:type="dxa"/>
          </w:tcPr>
          <w:p w14:paraId="474C690B" w14:textId="4986B714" w:rsidR="00A22B0B" w:rsidRPr="00C246BB" w:rsidRDefault="00A22B0B" w:rsidP="00A22B0B">
            <w:pPr>
              <w:pStyle w:val="TAC"/>
            </w:pPr>
            <w:ins w:id="139" w:author="MCC TF160" w:date="2021-05-24T17:18:00Z">
              <w:r w:rsidRPr="00C246BB">
                <w:rPr>
                  <w:sz w:val="16"/>
                  <w:szCs w:val="16"/>
                  <w:lang w:val="en-GB"/>
                </w:rPr>
                <w:t>Rel-12</w:t>
              </w:r>
            </w:ins>
          </w:p>
        </w:tc>
      </w:tr>
      <w:tr w:rsidR="00A22B0B" w:rsidRPr="00C246BB" w14:paraId="637A322F" w14:textId="5966B565" w:rsidTr="003E3A3E">
        <w:trPr>
          <w:jc w:val="center"/>
        </w:trPr>
        <w:tc>
          <w:tcPr>
            <w:tcW w:w="1123" w:type="dxa"/>
            <w:shd w:val="clear" w:color="auto" w:fill="auto"/>
          </w:tcPr>
          <w:p w14:paraId="172F68DF" w14:textId="77777777" w:rsidR="00A22B0B" w:rsidRPr="00C246BB" w:rsidRDefault="00A22B0B" w:rsidP="00A22B0B">
            <w:pPr>
              <w:pStyle w:val="TAL"/>
              <w:keepNext w:val="0"/>
              <w:keepLines w:val="0"/>
              <w:rPr>
                <w:sz w:val="16"/>
                <w:szCs w:val="16"/>
                <w:lang w:val="en-GB"/>
              </w:rPr>
            </w:pPr>
            <w:r w:rsidRPr="00C246BB">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5448AD7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03331642" w14:textId="04AC5D44"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40" w:author="MCC TF160" w:date="2021-05-26T13:52:00Z">
              <w:r w:rsidRPr="00C246BB" w:rsidDel="00F52CD2">
                <w:rPr>
                  <w:sz w:val="16"/>
                  <w:szCs w:val="16"/>
                  <w:lang w:val="en-GB"/>
                </w:rPr>
                <w:delText>is</w:delText>
              </w:r>
            </w:del>
            <w:ins w:id="141"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59E990A8" w14:textId="77777777" w:rsidR="00A22B0B" w:rsidRPr="00C246BB" w:rsidRDefault="00A22B0B" w:rsidP="00A22B0B">
            <w:pPr>
              <w:pStyle w:val="TAL"/>
              <w:keepNext w:val="0"/>
              <w:keepLines w:val="0"/>
              <w:rPr>
                <w:sz w:val="16"/>
                <w:szCs w:val="16"/>
                <w:lang w:val="en-GB" w:eastAsia="zh-CN"/>
              </w:rPr>
            </w:pPr>
          </w:p>
        </w:tc>
        <w:tc>
          <w:tcPr>
            <w:tcW w:w="1417" w:type="dxa"/>
          </w:tcPr>
          <w:p w14:paraId="705F5D17" w14:textId="77777777" w:rsidR="00A22B0B" w:rsidRPr="00C246BB" w:rsidRDefault="00A22B0B" w:rsidP="00A22B0B">
            <w:pPr>
              <w:pStyle w:val="TAL"/>
              <w:keepNext w:val="0"/>
              <w:keepLines w:val="0"/>
              <w:rPr>
                <w:sz w:val="16"/>
                <w:szCs w:val="16"/>
                <w:lang w:val="en-GB"/>
              </w:rPr>
            </w:pPr>
          </w:p>
        </w:tc>
        <w:tc>
          <w:tcPr>
            <w:tcW w:w="1326" w:type="dxa"/>
          </w:tcPr>
          <w:p w14:paraId="158326F5" w14:textId="77777777" w:rsidR="00A22B0B" w:rsidRPr="00C246BB" w:rsidRDefault="00A22B0B" w:rsidP="00A22B0B">
            <w:pPr>
              <w:pStyle w:val="TAL"/>
              <w:keepNext w:val="0"/>
              <w:keepLines w:val="0"/>
              <w:rPr>
                <w:sz w:val="16"/>
                <w:szCs w:val="16"/>
                <w:lang w:val="en-GB"/>
              </w:rPr>
            </w:pPr>
          </w:p>
        </w:tc>
        <w:tc>
          <w:tcPr>
            <w:tcW w:w="993" w:type="dxa"/>
          </w:tcPr>
          <w:p w14:paraId="5449BAD5" w14:textId="502A5D78" w:rsidR="00A22B0B" w:rsidRPr="00C246BB" w:rsidRDefault="00A22B0B" w:rsidP="00A22B0B">
            <w:pPr>
              <w:pStyle w:val="TAC"/>
            </w:pPr>
            <w:ins w:id="142" w:author="MCC TF160" w:date="2021-05-24T17:18:00Z">
              <w:r w:rsidRPr="00C246BB">
                <w:rPr>
                  <w:sz w:val="16"/>
                  <w:szCs w:val="16"/>
                  <w:lang w:val="en-GB"/>
                </w:rPr>
                <w:t>Rel-12</w:t>
              </w:r>
            </w:ins>
          </w:p>
        </w:tc>
      </w:tr>
      <w:tr w:rsidR="00A22B0B" w:rsidRPr="00C246BB" w14:paraId="12FFDDB5" w14:textId="2B9160BC" w:rsidTr="003E3A3E">
        <w:trPr>
          <w:jc w:val="center"/>
        </w:trPr>
        <w:tc>
          <w:tcPr>
            <w:tcW w:w="1123" w:type="dxa"/>
            <w:shd w:val="clear" w:color="auto" w:fill="auto"/>
          </w:tcPr>
          <w:p w14:paraId="61E42338" w14:textId="77777777" w:rsidR="00A22B0B" w:rsidRPr="00C246BB" w:rsidRDefault="00A22B0B" w:rsidP="00A22B0B">
            <w:pPr>
              <w:pStyle w:val="TAL"/>
              <w:keepNext w:val="0"/>
              <w:keepLines w:val="0"/>
              <w:rPr>
                <w:sz w:val="16"/>
                <w:szCs w:val="16"/>
              </w:rPr>
            </w:pPr>
            <w:r w:rsidRPr="00C246BB">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A22B0B" w:rsidRPr="00C246BB" w:rsidRDefault="00A22B0B" w:rsidP="00A22B0B">
            <w:pPr>
              <w:pStyle w:val="TAL"/>
              <w:keepNext w:val="0"/>
              <w:keepLines w:val="0"/>
              <w:rPr>
                <w:sz w:val="16"/>
                <w:szCs w:val="16"/>
              </w:rPr>
            </w:pPr>
            <w:r w:rsidRPr="00C246BB">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A22B0B" w:rsidRPr="00C246BB" w:rsidRDefault="00A22B0B" w:rsidP="00A22B0B">
            <w:pPr>
              <w:pStyle w:val="TAL"/>
              <w:keepNext w:val="0"/>
              <w:keepLines w:val="0"/>
              <w:jc w:val="center"/>
              <w:rPr>
                <w:sz w:val="16"/>
                <w:szCs w:val="16"/>
              </w:rPr>
            </w:pPr>
            <w:r w:rsidRPr="00C246BB">
              <w:rPr>
                <w:sz w:val="16"/>
                <w:szCs w:val="16"/>
              </w:rPr>
              <w:t>Rel-</w:t>
            </w:r>
            <w:r w:rsidRPr="00C246BB">
              <w:rPr>
                <w:sz w:val="16"/>
                <w:szCs w:val="16"/>
                <w:lang w:val="en-GB"/>
              </w:rPr>
              <w:t>14</w:t>
            </w:r>
          </w:p>
        </w:tc>
        <w:tc>
          <w:tcPr>
            <w:tcW w:w="1174" w:type="dxa"/>
            <w:tcBorders>
              <w:top w:val="single" w:sz="4" w:space="0" w:color="auto"/>
              <w:bottom w:val="single" w:sz="4" w:space="0" w:color="auto"/>
            </w:tcBorders>
            <w:shd w:val="clear" w:color="auto" w:fill="auto"/>
          </w:tcPr>
          <w:p w14:paraId="2BEF3D1F" w14:textId="77777777" w:rsidR="00A22B0B" w:rsidRPr="00C246BB" w:rsidRDefault="00A22B0B" w:rsidP="00A22B0B">
            <w:pPr>
              <w:pStyle w:val="TAL"/>
              <w:keepNext w:val="0"/>
              <w:keepLines w:val="0"/>
              <w:jc w:val="center"/>
              <w:rPr>
                <w:sz w:val="16"/>
                <w:szCs w:val="16"/>
              </w:rPr>
            </w:pPr>
            <w:r w:rsidRPr="00C246BB">
              <w:rPr>
                <w:sz w:val="16"/>
                <w:szCs w:val="16"/>
              </w:rPr>
              <w:t>C01</w:t>
            </w:r>
          </w:p>
        </w:tc>
        <w:tc>
          <w:tcPr>
            <w:tcW w:w="1934" w:type="dxa"/>
            <w:tcBorders>
              <w:top w:val="single" w:sz="4" w:space="0" w:color="auto"/>
              <w:bottom w:val="single" w:sz="4" w:space="0" w:color="auto"/>
            </w:tcBorders>
            <w:shd w:val="clear" w:color="auto" w:fill="auto"/>
          </w:tcPr>
          <w:p w14:paraId="14089EBD" w14:textId="5B7ABC01" w:rsidR="00A22B0B" w:rsidRPr="00C246BB" w:rsidRDefault="00A22B0B" w:rsidP="00A22B0B">
            <w:pPr>
              <w:pStyle w:val="TAL"/>
              <w:keepNext w:val="0"/>
              <w:keepLines w:val="0"/>
              <w:rPr>
                <w:sz w:val="16"/>
                <w:szCs w:val="16"/>
              </w:rPr>
            </w:pPr>
            <w:r w:rsidRPr="00C246BB">
              <w:rPr>
                <w:sz w:val="16"/>
                <w:szCs w:val="16"/>
                <w:lang w:val="en-GB"/>
              </w:rPr>
              <w:t xml:space="preserve">IUT </w:t>
            </w:r>
            <w:del w:id="143" w:author="MCC TF160" w:date="2021-05-26T13:52:00Z">
              <w:r w:rsidRPr="00C246BB" w:rsidDel="00F52CD2">
                <w:rPr>
                  <w:sz w:val="16"/>
                  <w:szCs w:val="16"/>
                  <w:lang w:val="en-GB"/>
                </w:rPr>
                <w:delText>is</w:delText>
              </w:r>
            </w:del>
            <w:ins w:id="144"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29BE7CEC" w14:textId="77777777" w:rsidR="00A22B0B" w:rsidRPr="00C246BB" w:rsidRDefault="00A22B0B" w:rsidP="00A22B0B">
            <w:pPr>
              <w:pStyle w:val="TAL"/>
              <w:keepNext w:val="0"/>
              <w:keepLines w:val="0"/>
              <w:rPr>
                <w:sz w:val="16"/>
                <w:szCs w:val="16"/>
                <w:lang w:val="en-GB" w:eastAsia="zh-CN"/>
              </w:rPr>
            </w:pPr>
          </w:p>
        </w:tc>
        <w:tc>
          <w:tcPr>
            <w:tcW w:w="1417" w:type="dxa"/>
          </w:tcPr>
          <w:p w14:paraId="0BCB2F6C" w14:textId="77777777" w:rsidR="00A22B0B" w:rsidRPr="00C246BB" w:rsidRDefault="00A22B0B" w:rsidP="00A22B0B">
            <w:pPr>
              <w:pStyle w:val="TAL"/>
              <w:keepNext w:val="0"/>
              <w:keepLines w:val="0"/>
              <w:rPr>
                <w:sz w:val="16"/>
                <w:szCs w:val="16"/>
                <w:lang w:val="en-GB"/>
              </w:rPr>
            </w:pPr>
          </w:p>
        </w:tc>
        <w:tc>
          <w:tcPr>
            <w:tcW w:w="1326" w:type="dxa"/>
          </w:tcPr>
          <w:p w14:paraId="0CE6F2DE" w14:textId="77777777" w:rsidR="00A22B0B" w:rsidRPr="00C246BB" w:rsidRDefault="00A22B0B" w:rsidP="00A22B0B">
            <w:pPr>
              <w:pStyle w:val="TAL"/>
              <w:keepNext w:val="0"/>
              <w:keepLines w:val="0"/>
              <w:rPr>
                <w:sz w:val="16"/>
                <w:szCs w:val="16"/>
                <w:lang w:val="en-GB"/>
              </w:rPr>
            </w:pPr>
          </w:p>
        </w:tc>
        <w:tc>
          <w:tcPr>
            <w:tcW w:w="993" w:type="dxa"/>
          </w:tcPr>
          <w:p w14:paraId="0338E098" w14:textId="0450B152" w:rsidR="00A22B0B" w:rsidRPr="00C246BB" w:rsidRDefault="00A22B0B" w:rsidP="00A22B0B">
            <w:pPr>
              <w:pStyle w:val="TAC"/>
            </w:pPr>
            <w:ins w:id="145" w:author="MCC TF160" w:date="2021-05-24T17:18:00Z">
              <w:r w:rsidRPr="00C246BB">
                <w:rPr>
                  <w:sz w:val="16"/>
                  <w:szCs w:val="16"/>
                  <w:lang w:val="en-GB"/>
                </w:rPr>
                <w:t>Rel-12</w:t>
              </w:r>
            </w:ins>
          </w:p>
        </w:tc>
      </w:tr>
      <w:tr w:rsidR="00A22B0B" w:rsidRPr="00C246BB" w14:paraId="05341E90" w14:textId="380CE7F5" w:rsidTr="003E3A3E">
        <w:trPr>
          <w:jc w:val="center"/>
        </w:trPr>
        <w:tc>
          <w:tcPr>
            <w:tcW w:w="1123" w:type="dxa"/>
            <w:shd w:val="clear" w:color="auto" w:fill="auto"/>
          </w:tcPr>
          <w:p w14:paraId="7CE91EEC" w14:textId="77777777" w:rsidR="00A22B0B" w:rsidRPr="00C246BB" w:rsidRDefault="00A22B0B" w:rsidP="00A22B0B">
            <w:pPr>
              <w:pStyle w:val="TAL"/>
              <w:keepNext w:val="0"/>
              <w:keepLines w:val="0"/>
              <w:rPr>
                <w:sz w:val="16"/>
                <w:szCs w:val="16"/>
              </w:rPr>
            </w:pPr>
            <w:r w:rsidRPr="00C246BB">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A22B0B" w:rsidRPr="00C246BB" w:rsidRDefault="00A22B0B" w:rsidP="00A22B0B">
            <w:pPr>
              <w:pStyle w:val="TAL"/>
              <w:keepNext w:val="0"/>
              <w:keepLines w:val="0"/>
              <w:rPr>
                <w:sz w:val="16"/>
                <w:szCs w:val="16"/>
              </w:rPr>
            </w:pPr>
            <w:r w:rsidRPr="00C246BB">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A22B0B" w:rsidRPr="00C246BB" w:rsidRDefault="00A22B0B" w:rsidP="00A22B0B">
            <w:pPr>
              <w:pStyle w:val="TAL"/>
              <w:keepNext w:val="0"/>
              <w:keepLines w:val="0"/>
              <w:jc w:val="center"/>
              <w:rPr>
                <w:sz w:val="16"/>
                <w:szCs w:val="16"/>
              </w:rPr>
            </w:pPr>
            <w:r w:rsidRPr="00C246BB">
              <w:rPr>
                <w:sz w:val="16"/>
                <w:szCs w:val="16"/>
              </w:rPr>
              <w:t>Rel-</w:t>
            </w:r>
            <w:r w:rsidRPr="00C246BB">
              <w:rPr>
                <w:sz w:val="16"/>
                <w:szCs w:val="16"/>
                <w:lang w:val="en-GB"/>
              </w:rPr>
              <w:t>14</w:t>
            </w:r>
          </w:p>
        </w:tc>
        <w:tc>
          <w:tcPr>
            <w:tcW w:w="1174" w:type="dxa"/>
            <w:tcBorders>
              <w:top w:val="single" w:sz="4" w:space="0" w:color="auto"/>
              <w:bottom w:val="single" w:sz="4" w:space="0" w:color="auto"/>
            </w:tcBorders>
            <w:shd w:val="clear" w:color="auto" w:fill="auto"/>
          </w:tcPr>
          <w:p w14:paraId="642AE7CB" w14:textId="77777777" w:rsidR="00A22B0B" w:rsidRPr="00C246BB" w:rsidRDefault="00A22B0B" w:rsidP="00A22B0B">
            <w:pPr>
              <w:pStyle w:val="TAL"/>
              <w:keepNext w:val="0"/>
              <w:keepLines w:val="0"/>
              <w:jc w:val="center"/>
              <w:rPr>
                <w:sz w:val="16"/>
                <w:szCs w:val="16"/>
              </w:rPr>
            </w:pPr>
            <w:r w:rsidRPr="00C246BB">
              <w:rPr>
                <w:sz w:val="16"/>
                <w:szCs w:val="16"/>
              </w:rPr>
              <w:t>C01</w:t>
            </w:r>
          </w:p>
        </w:tc>
        <w:tc>
          <w:tcPr>
            <w:tcW w:w="1934" w:type="dxa"/>
            <w:tcBorders>
              <w:top w:val="single" w:sz="4" w:space="0" w:color="auto"/>
              <w:bottom w:val="single" w:sz="4" w:space="0" w:color="auto"/>
            </w:tcBorders>
            <w:shd w:val="clear" w:color="auto" w:fill="auto"/>
          </w:tcPr>
          <w:p w14:paraId="5D0B34EE" w14:textId="49CFB0BC" w:rsidR="00A22B0B" w:rsidRPr="00C246BB" w:rsidRDefault="00A22B0B" w:rsidP="00A22B0B">
            <w:pPr>
              <w:pStyle w:val="TAL"/>
              <w:keepNext w:val="0"/>
              <w:keepLines w:val="0"/>
              <w:rPr>
                <w:sz w:val="16"/>
                <w:szCs w:val="16"/>
              </w:rPr>
            </w:pPr>
            <w:r w:rsidRPr="00C246BB">
              <w:rPr>
                <w:sz w:val="16"/>
                <w:szCs w:val="16"/>
                <w:lang w:val="en-GB"/>
              </w:rPr>
              <w:t xml:space="preserve">IUT </w:t>
            </w:r>
            <w:del w:id="146" w:author="MCC TF160" w:date="2021-05-26T13:52:00Z">
              <w:r w:rsidRPr="00C246BB" w:rsidDel="00F52CD2">
                <w:rPr>
                  <w:sz w:val="16"/>
                  <w:szCs w:val="16"/>
                  <w:lang w:val="en-GB"/>
                </w:rPr>
                <w:delText>is</w:delText>
              </w:r>
            </w:del>
            <w:ins w:id="147"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11FA74AB" w14:textId="77777777" w:rsidR="00A22B0B" w:rsidRPr="00C246BB" w:rsidRDefault="00A22B0B" w:rsidP="00A22B0B">
            <w:pPr>
              <w:pStyle w:val="TAL"/>
              <w:keepNext w:val="0"/>
              <w:keepLines w:val="0"/>
              <w:rPr>
                <w:sz w:val="16"/>
                <w:szCs w:val="16"/>
                <w:lang w:val="en-GB" w:eastAsia="zh-CN"/>
              </w:rPr>
            </w:pPr>
          </w:p>
        </w:tc>
        <w:tc>
          <w:tcPr>
            <w:tcW w:w="1417" w:type="dxa"/>
          </w:tcPr>
          <w:p w14:paraId="505A6E4E" w14:textId="77777777" w:rsidR="00A22B0B" w:rsidRPr="00C246BB" w:rsidRDefault="00A22B0B" w:rsidP="00A22B0B">
            <w:pPr>
              <w:pStyle w:val="TAL"/>
              <w:keepNext w:val="0"/>
              <w:keepLines w:val="0"/>
              <w:rPr>
                <w:sz w:val="16"/>
                <w:szCs w:val="16"/>
                <w:lang w:val="en-GB"/>
              </w:rPr>
            </w:pPr>
          </w:p>
        </w:tc>
        <w:tc>
          <w:tcPr>
            <w:tcW w:w="1326" w:type="dxa"/>
          </w:tcPr>
          <w:p w14:paraId="38468A4B" w14:textId="77777777" w:rsidR="00A22B0B" w:rsidRPr="00C246BB" w:rsidRDefault="00A22B0B" w:rsidP="00A22B0B">
            <w:pPr>
              <w:pStyle w:val="TAL"/>
              <w:keepNext w:val="0"/>
              <w:keepLines w:val="0"/>
              <w:rPr>
                <w:sz w:val="16"/>
                <w:szCs w:val="16"/>
                <w:lang w:val="en-GB"/>
              </w:rPr>
            </w:pPr>
          </w:p>
        </w:tc>
        <w:tc>
          <w:tcPr>
            <w:tcW w:w="993" w:type="dxa"/>
          </w:tcPr>
          <w:p w14:paraId="622B7972" w14:textId="26AF3968" w:rsidR="00A22B0B" w:rsidRPr="00C246BB" w:rsidRDefault="00A22B0B" w:rsidP="00A22B0B">
            <w:pPr>
              <w:pStyle w:val="TAC"/>
            </w:pPr>
            <w:ins w:id="148" w:author="MCC TF160" w:date="2021-05-24T17:18:00Z">
              <w:r w:rsidRPr="00C246BB">
                <w:rPr>
                  <w:sz w:val="16"/>
                  <w:szCs w:val="16"/>
                  <w:lang w:val="en-GB"/>
                </w:rPr>
                <w:t>Rel-12</w:t>
              </w:r>
            </w:ins>
          </w:p>
        </w:tc>
      </w:tr>
      <w:tr w:rsidR="003E3A3E" w:rsidRPr="00C246BB" w14:paraId="45331A9B" w14:textId="38DEFA48" w:rsidTr="003E3A3E">
        <w:trPr>
          <w:jc w:val="center"/>
        </w:trPr>
        <w:tc>
          <w:tcPr>
            <w:tcW w:w="1123" w:type="dxa"/>
            <w:shd w:val="clear" w:color="auto" w:fill="F2F2F2"/>
          </w:tcPr>
          <w:p w14:paraId="3B854072" w14:textId="77777777" w:rsidR="003E3A3E" w:rsidRPr="00C246BB" w:rsidRDefault="003E3A3E" w:rsidP="008A1844">
            <w:pPr>
              <w:pStyle w:val="TAL"/>
              <w:keepNext w:val="0"/>
              <w:keepLines w:val="0"/>
              <w:rPr>
                <w:b/>
                <w:sz w:val="16"/>
                <w:szCs w:val="16"/>
                <w:lang w:val="en-GB"/>
              </w:rPr>
            </w:pPr>
            <w:r w:rsidRPr="00C246BB">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3E3A3E" w:rsidRPr="00C246BB" w:rsidRDefault="003E3A3E" w:rsidP="008A1844">
            <w:pPr>
              <w:pStyle w:val="TAL"/>
              <w:keepNext w:val="0"/>
              <w:keepLines w:val="0"/>
              <w:rPr>
                <w:b/>
                <w:sz w:val="16"/>
                <w:szCs w:val="16"/>
                <w:lang w:val="en-GB"/>
              </w:rPr>
            </w:pPr>
            <w:r w:rsidRPr="00C246BB">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3E3A3E" w:rsidRPr="00C246BB" w:rsidRDefault="003E3A3E" w:rsidP="008A1844">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7644F309" w14:textId="77777777" w:rsidR="003E3A3E" w:rsidRPr="00C246BB" w:rsidRDefault="003E3A3E" w:rsidP="008A1844">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4E2C887F" w14:textId="77777777" w:rsidR="003E3A3E" w:rsidRPr="00C246BB" w:rsidRDefault="003E3A3E" w:rsidP="008A1844">
            <w:pPr>
              <w:pStyle w:val="TAL"/>
              <w:keepNext w:val="0"/>
              <w:keepLines w:val="0"/>
              <w:rPr>
                <w:b/>
                <w:sz w:val="16"/>
                <w:szCs w:val="16"/>
                <w:lang w:val="en-GB"/>
              </w:rPr>
            </w:pPr>
          </w:p>
        </w:tc>
        <w:tc>
          <w:tcPr>
            <w:tcW w:w="1701" w:type="dxa"/>
            <w:shd w:val="clear" w:color="auto" w:fill="F2F2F2"/>
          </w:tcPr>
          <w:p w14:paraId="1D7D3D17" w14:textId="77777777" w:rsidR="003E3A3E" w:rsidRPr="00C246BB" w:rsidRDefault="003E3A3E" w:rsidP="008A1844">
            <w:pPr>
              <w:pStyle w:val="TAL"/>
              <w:keepNext w:val="0"/>
              <w:keepLines w:val="0"/>
              <w:rPr>
                <w:b/>
                <w:sz w:val="16"/>
                <w:szCs w:val="16"/>
                <w:lang w:val="en-GB" w:eastAsia="zh-CN"/>
              </w:rPr>
            </w:pPr>
          </w:p>
        </w:tc>
        <w:tc>
          <w:tcPr>
            <w:tcW w:w="1417" w:type="dxa"/>
            <w:shd w:val="clear" w:color="auto" w:fill="F2F2F2"/>
          </w:tcPr>
          <w:p w14:paraId="689D63BC" w14:textId="77777777" w:rsidR="003E3A3E" w:rsidRPr="00C246BB" w:rsidRDefault="003E3A3E" w:rsidP="008A1844">
            <w:pPr>
              <w:pStyle w:val="TAL"/>
              <w:keepNext w:val="0"/>
              <w:keepLines w:val="0"/>
              <w:rPr>
                <w:b/>
                <w:sz w:val="16"/>
                <w:szCs w:val="16"/>
                <w:lang w:val="en-GB"/>
              </w:rPr>
            </w:pPr>
          </w:p>
        </w:tc>
        <w:tc>
          <w:tcPr>
            <w:tcW w:w="1326" w:type="dxa"/>
            <w:shd w:val="clear" w:color="auto" w:fill="F2F2F2"/>
          </w:tcPr>
          <w:p w14:paraId="79080EF7" w14:textId="77777777" w:rsidR="003E3A3E" w:rsidRPr="00C246BB" w:rsidRDefault="003E3A3E" w:rsidP="008A1844">
            <w:pPr>
              <w:pStyle w:val="TAL"/>
              <w:keepNext w:val="0"/>
              <w:keepLines w:val="0"/>
              <w:rPr>
                <w:b/>
                <w:sz w:val="16"/>
                <w:szCs w:val="16"/>
                <w:lang w:val="en-GB"/>
              </w:rPr>
            </w:pPr>
          </w:p>
        </w:tc>
        <w:tc>
          <w:tcPr>
            <w:tcW w:w="993" w:type="dxa"/>
            <w:shd w:val="clear" w:color="auto" w:fill="F2F2F2"/>
          </w:tcPr>
          <w:p w14:paraId="5D347D43" w14:textId="77777777" w:rsidR="003E3A3E" w:rsidRPr="00C246BB" w:rsidRDefault="003E3A3E" w:rsidP="003E3A3E">
            <w:pPr>
              <w:pStyle w:val="TAC"/>
              <w:rPr>
                <w:b/>
              </w:rPr>
            </w:pPr>
          </w:p>
        </w:tc>
      </w:tr>
      <w:tr w:rsidR="003E3A3E" w:rsidRPr="00C246BB" w14:paraId="59B716A7" w14:textId="41B65CC4" w:rsidTr="003E3A3E">
        <w:trPr>
          <w:jc w:val="center"/>
        </w:trPr>
        <w:tc>
          <w:tcPr>
            <w:tcW w:w="1123" w:type="dxa"/>
            <w:shd w:val="clear" w:color="auto" w:fill="auto"/>
          </w:tcPr>
          <w:p w14:paraId="54909655" w14:textId="77777777" w:rsidR="003E3A3E" w:rsidRPr="00C246BB" w:rsidRDefault="003E3A3E" w:rsidP="008A1844">
            <w:pPr>
              <w:pStyle w:val="TAL"/>
              <w:keepNext w:val="0"/>
              <w:keepLines w:val="0"/>
              <w:rPr>
                <w:sz w:val="16"/>
                <w:szCs w:val="16"/>
                <w:lang w:val="en-GB"/>
              </w:rPr>
            </w:pPr>
            <w:r w:rsidRPr="00C246BB">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3E3A3E" w:rsidRPr="00C246BB" w:rsidRDefault="003E3A3E" w:rsidP="008A1844">
            <w:pPr>
              <w:pStyle w:val="TAL"/>
              <w:keepNext w:val="0"/>
              <w:keepLines w:val="0"/>
              <w:rPr>
                <w:sz w:val="16"/>
                <w:szCs w:val="16"/>
                <w:lang w:val="en-GB"/>
              </w:rPr>
            </w:pPr>
            <w:r w:rsidRPr="00C246BB">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3E3A3E" w:rsidRPr="00C246BB" w:rsidRDefault="003E3A3E" w:rsidP="008A1844">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07833625" w14:textId="77777777" w:rsidR="003E3A3E" w:rsidRPr="00C246BB" w:rsidRDefault="003E3A3E" w:rsidP="008A1844">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4FC0D56C" w14:textId="77777777" w:rsidR="003E3A3E" w:rsidRPr="00C246BB" w:rsidRDefault="003E3A3E" w:rsidP="008A1844">
            <w:pPr>
              <w:pStyle w:val="TAL"/>
              <w:keepNext w:val="0"/>
              <w:keepLines w:val="0"/>
              <w:rPr>
                <w:sz w:val="16"/>
                <w:szCs w:val="16"/>
                <w:lang w:val="en-GB"/>
              </w:rPr>
            </w:pPr>
          </w:p>
        </w:tc>
        <w:tc>
          <w:tcPr>
            <w:tcW w:w="1701" w:type="dxa"/>
          </w:tcPr>
          <w:p w14:paraId="33C881FA" w14:textId="77777777" w:rsidR="003E3A3E" w:rsidRPr="00C246BB" w:rsidRDefault="003E3A3E" w:rsidP="008A1844">
            <w:pPr>
              <w:pStyle w:val="TAL"/>
              <w:keepNext w:val="0"/>
              <w:keepLines w:val="0"/>
              <w:rPr>
                <w:sz w:val="16"/>
                <w:szCs w:val="16"/>
                <w:lang w:val="en-GB" w:eastAsia="zh-CN"/>
              </w:rPr>
            </w:pPr>
          </w:p>
        </w:tc>
        <w:tc>
          <w:tcPr>
            <w:tcW w:w="1417" w:type="dxa"/>
          </w:tcPr>
          <w:p w14:paraId="2E2F2352" w14:textId="77777777" w:rsidR="003E3A3E" w:rsidRPr="00C246BB" w:rsidRDefault="003E3A3E" w:rsidP="008A1844">
            <w:pPr>
              <w:pStyle w:val="TAL"/>
              <w:keepNext w:val="0"/>
              <w:keepLines w:val="0"/>
              <w:rPr>
                <w:sz w:val="16"/>
                <w:szCs w:val="16"/>
                <w:lang w:val="en-GB"/>
              </w:rPr>
            </w:pPr>
          </w:p>
        </w:tc>
        <w:tc>
          <w:tcPr>
            <w:tcW w:w="1326" w:type="dxa"/>
          </w:tcPr>
          <w:p w14:paraId="616ACFE9" w14:textId="77777777" w:rsidR="003E3A3E" w:rsidRPr="00C246BB" w:rsidRDefault="003E3A3E" w:rsidP="008A1844">
            <w:pPr>
              <w:pStyle w:val="TAL"/>
              <w:keepNext w:val="0"/>
              <w:keepLines w:val="0"/>
              <w:rPr>
                <w:sz w:val="16"/>
                <w:szCs w:val="16"/>
                <w:lang w:val="en-GB"/>
              </w:rPr>
            </w:pPr>
          </w:p>
        </w:tc>
        <w:tc>
          <w:tcPr>
            <w:tcW w:w="993" w:type="dxa"/>
          </w:tcPr>
          <w:p w14:paraId="0C11947D" w14:textId="77777777" w:rsidR="003E3A3E" w:rsidRPr="00C246BB" w:rsidRDefault="003E3A3E" w:rsidP="003E3A3E">
            <w:pPr>
              <w:pStyle w:val="TAC"/>
            </w:pPr>
          </w:p>
        </w:tc>
      </w:tr>
      <w:tr w:rsidR="00A22B0B" w:rsidRPr="00C246BB" w14:paraId="3FE711FE" w14:textId="197A2540" w:rsidTr="003E3A3E">
        <w:trPr>
          <w:jc w:val="center"/>
        </w:trPr>
        <w:tc>
          <w:tcPr>
            <w:tcW w:w="1123" w:type="dxa"/>
            <w:shd w:val="clear" w:color="auto" w:fill="auto"/>
          </w:tcPr>
          <w:p w14:paraId="5FECEBEB" w14:textId="77777777" w:rsidR="00A22B0B" w:rsidRPr="00C246BB" w:rsidRDefault="00A22B0B" w:rsidP="00A22B0B">
            <w:pPr>
              <w:pStyle w:val="TAL"/>
              <w:keepNext w:val="0"/>
              <w:keepLines w:val="0"/>
              <w:rPr>
                <w:sz w:val="16"/>
                <w:szCs w:val="16"/>
                <w:lang w:val="en-GB"/>
              </w:rPr>
            </w:pPr>
            <w:r w:rsidRPr="00C246BB">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0F25387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21F2DBE2" w14:textId="50611F79"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49" w:author="MCC TF160" w:date="2021-05-26T13:52:00Z">
              <w:r w:rsidRPr="00C246BB" w:rsidDel="00F52CD2">
                <w:rPr>
                  <w:sz w:val="16"/>
                  <w:szCs w:val="16"/>
                  <w:lang w:val="en-GB"/>
                </w:rPr>
                <w:delText>is</w:delText>
              </w:r>
            </w:del>
            <w:ins w:id="150"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7CEA339B" w14:textId="77777777" w:rsidR="00A22B0B" w:rsidRPr="00C246BB" w:rsidRDefault="00A22B0B" w:rsidP="00A22B0B">
            <w:pPr>
              <w:pStyle w:val="TAL"/>
              <w:keepNext w:val="0"/>
              <w:keepLines w:val="0"/>
              <w:rPr>
                <w:sz w:val="16"/>
                <w:szCs w:val="16"/>
                <w:lang w:val="en-GB" w:eastAsia="zh-CN"/>
              </w:rPr>
            </w:pPr>
          </w:p>
        </w:tc>
        <w:tc>
          <w:tcPr>
            <w:tcW w:w="1417" w:type="dxa"/>
          </w:tcPr>
          <w:p w14:paraId="3FCABE97" w14:textId="77777777" w:rsidR="00A22B0B" w:rsidRPr="00C246BB" w:rsidRDefault="00A22B0B" w:rsidP="00A22B0B">
            <w:pPr>
              <w:pStyle w:val="TAL"/>
              <w:keepNext w:val="0"/>
              <w:keepLines w:val="0"/>
              <w:rPr>
                <w:sz w:val="16"/>
                <w:szCs w:val="16"/>
                <w:lang w:val="en-GB"/>
              </w:rPr>
            </w:pPr>
          </w:p>
        </w:tc>
        <w:tc>
          <w:tcPr>
            <w:tcW w:w="1326" w:type="dxa"/>
          </w:tcPr>
          <w:p w14:paraId="5FFE754E" w14:textId="77777777" w:rsidR="00A22B0B" w:rsidRPr="00C246BB" w:rsidRDefault="00A22B0B" w:rsidP="00A22B0B">
            <w:pPr>
              <w:pStyle w:val="TAL"/>
              <w:keepNext w:val="0"/>
              <w:keepLines w:val="0"/>
              <w:rPr>
                <w:sz w:val="16"/>
                <w:szCs w:val="16"/>
                <w:lang w:val="en-GB"/>
              </w:rPr>
            </w:pPr>
          </w:p>
        </w:tc>
        <w:tc>
          <w:tcPr>
            <w:tcW w:w="993" w:type="dxa"/>
          </w:tcPr>
          <w:p w14:paraId="7DF3D7AC" w14:textId="44C4702E" w:rsidR="00A22B0B" w:rsidRPr="00C246BB" w:rsidRDefault="00A22B0B" w:rsidP="00A22B0B">
            <w:pPr>
              <w:pStyle w:val="TAC"/>
            </w:pPr>
            <w:ins w:id="151" w:author="MCC TF160" w:date="2021-05-24T17:19:00Z">
              <w:r w:rsidRPr="00C246BB">
                <w:rPr>
                  <w:sz w:val="16"/>
                  <w:szCs w:val="16"/>
                  <w:lang w:val="en-GB"/>
                </w:rPr>
                <w:t>Rel-12</w:t>
              </w:r>
            </w:ins>
          </w:p>
        </w:tc>
      </w:tr>
      <w:tr w:rsidR="00AD680A" w:rsidRPr="00C246BB" w14:paraId="76D6D9BF" w14:textId="0EA5D002" w:rsidTr="003E3A3E">
        <w:trPr>
          <w:jc w:val="center"/>
        </w:trPr>
        <w:tc>
          <w:tcPr>
            <w:tcW w:w="1123" w:type="dxa"/>
            <w:shd w:val="clear" w:color="auto" w:fill="auto"/>
          </w:tcPr>
          <w:p w14:paraId="1EAA2341" w14:textId="77777777" w:rsidR="00AD680A" w:rsidRPr="00C246BB" w:rsidRDefault="00AD680A" w:rsidP="00AD680A">
            <w:pPr>
              <w:pStyle w:val="TAL"/>
              <w:keepNext w:val="0"/>
              <w:keepLines w:val="0"/>
              <w:rPr>
                <w:sz w:val="16"/>
                <w:szCs w:val="16"/>
                <w:lang w:val="en-GB"/>
              </w:rPr>
            </w:pPr>
            <w:r w:rsidRPr="00C246BB">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AD680A" w:rsidRPr="00C246BB" w:rsidRDefault="00AD680A" w:rsidP="00AD680A">
            <w:pPr>
              <w:pStyle w:val="TAL"/>
              <w:keepNext w:val="0"/>
              <w:keepLines w:val="0"/>
              <w:rPr>
                <w:sz w:val="16"/>
                <w:szCs w:val="16"/>
                <w:lang w:val="en-GB"/>
              </w:rPr>
            </w:pPr>
            <w:r w:rsidRPr="00C246BB">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AD680A" w:rsidRPr="00C246BB" w:rsidRDefault="00AD680A" w:rsidP="00AD680A">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50C01804" w14:textId="77777777" w:rsidR="00AD680A" w:rsidRPr="00C246BB" w:rsidRDefault="00AD680A" w:rsidP="00AD680A">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74662FCE" w14:textId="77777777" w:rsidR="00AD680A" w:rsidRPr="00C246BB" w:rsidRDefault="00AD680A" w:rsidP="00AD680A">
            <w:pPr>
              <w:pStyle w:val="TAL"/>
              <w:keepNext w:val="0"/>
              <w:keepLines w:val="0"/>
              <w:rPr>
                <w:sz w:val="16"/>
                <w:szCs w:val="16"/>
                <w:lang w:val="en-GB"/>
              </w:rPr>
            </w:pPr>
          </w:p>
        </w:tc>
        <w:tc>
          <w:tcPr>
            <w:tcW w:w="1701" w:type="dxa"/>
          </w:tcPr>
          <w:p w14:paraId="0F44DE1C" w14:textId="77777777" w:rsidR="00AD680A" w:rsidRPr="00C246BB" w:rsidRDefault="00AD680A" w:rsidP="00AD680A">
            <w:pPr>
              <w:pStyle w:val="TAL"/>
              <w:keepNext w:val="0"/>
              <w:keepLines w:val="0"/>
              <w:rPr>
                <w:sz w:val="16"/>
                <w:szCs w:val="16"/>
                <w:lang w:val="en-GB" w:eastAsia="zh-CN"/>
              </w:rPr>
            </w:pPr>
          </w:p>
        </w:tc>
        <w:tc>
          <w:tcPr>
            <w:tcW w:w="1417" w:type="dxa"/>
          </w:tcPr>
          <w:p w14:paraId="60099DC7" w14:textId="77777777" w:rsidR="00AD680A" w:rsidRPr="00C246BB" w:rsidRDefault="00AD680A" w:rsidP="00AD680A">
            <w:pPr>
              <w:pStyle w:val="TAL"/>
              <w:keepNext w:val="0"/>
              <w:keepLines w:val="0"/>
              <w:rPr>
                <w:sz w:val="16"/>
                <w:szCs w:val="16"/>
                <w:lang w:val="en-GB"/>
              </w:rPr>
            </w:pPr>
          </w:p>
        </w:tc>
        <w:tc>
          <w:tcPr>
            <w:tcW w:w="1326" w:type="dxa"/>
          </w:tcPr>
          <w:p w14:paraId="6BF6D1AD" w14:textId="77777777" w:rsidR="00AD680A" w:rsidRPr="00C246BB" w:rsidRDefault="00AD680A" w:rsidP="00AD680A">
            <w:pPr>
              <w:pStyle w:val="TAL"/>
              <w:keepNext w:val="0"/>
              <w:keepLines w:val="0"/>
              <w:rPr>
                <w:sz w:val="16"/>
                <w:szCs w:val="16"/>
                <w:lang w:val="en-GB"/>
              </w:rPr>
            </w:pPr>
          </w:p>
        </w:tc>
        <w:tc>
          <w:tcPr>
            <w:tcW w:w="993" w:type="dxa"/>
          </w:tcPr>
          <w:p w14:paraId="0A298D35" w14:textId="77777777" w:rsidR="00AD680A" w:rsidRPr="00C246BB" w:rsidRDefault="00AD680A" w:rsidP="00AD680A">
            <w:pPr>
              <w:pStyle w:val="TAC"/>
            </w:pPr>
          </w:p>
        </w:tc>
      </w:tr>
      <w:tr w:rsidR="00AD680A" w:rsidRPr="00C246BB" w14:paraId="7F300C0F" w14:textId="771AF1BC" w:rsidTr="003E3A3E">
        <w:trPr>
          <w:jc w:val="center"/>
        </w:trPr>
        <w:tc>
          <w:tcPr>
            <w:tcW w:w="1123" w:type="dxa"/>
            <w:shd w:val="clear" w:color="auto" w:fill="auto"/>
          </w:tcPr>
          <w:p w14:paraId="2B6C76FD" w14:textId="77777777" w:rsidR="00AD680A" w:rsidRPr="00C246BB" w:rsidRDefault="00AD680A" w:rsidP="00AD680A">
            <w:pPr>
              <w:pStyle w:val="TAL"/>
              <w:keepNext w:val="0"/>
              <w:keepLines w:val="0"/>
              <w:rPr>
                <w:sz w:val="16"/>
                <w:szCs w:val="16"/>
                <w:lang w:val="en-GB"/>
              </w:rPr>
            </w:pPr>
            <w:r w:rsidRPr="00C246BB">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AD680A" w:rsidRPr="00C246BB" w:rsidRDefault="00AD680A" w:rsidP="00AD680A">
            <w:pPr>
              <w:pStyle w:val="TAL"/>
              <w:keepNext w:val="0"/>
              <w:keepLines w:val="0"/>
              <w:rPr>
                <w:sz w:val="16"/>
                <w:szCs w:val="16"/>
                <w:lang w:val="en-GB"/>
              </w:rPr>
            </w:pPr>
            <w:r w:rsidRPr="00C246BB">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AD680A" w:rsidRPr="00C246BB" w:rsidRDefault="00AD680A" w:rsidP="00AD680A">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6EA6EB13" w14:textId="77777777" w:rsidR="00AD680A" w:rsidRPr="00C246BB" w:rsidRDefault="00AD680A" w:rsidP="00AD680A">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14953ABB" w14:textId="77777777" w:rsidR="00AD680A" w:rsidRPr="00C246BB" w:rsidRDefault="00AD680A" w:rsidP="00AD680A">
            <w:pPr>
              <w:pStyle w:val="TAL"/>
              <w:keepNext w:val="0"/>
              <w:keepLines w:val="0"/>
              <w:rPr>
                <w:sz w:val="16"/>
                <w:szCs w:val="16"/>
                <w:lang w:val="en-GB"/>
              </w:rPr>
            </w:pPr>
          </w:p>
        </w:tc>
        <w:tc>
          <w:tcPr>
            <w:tcW w:w="1701" w:type="dxa"/>
          </w:tcPr>
          <w:p w14:paraId="3BFAD11B" w14:textId="77777777" w:rsidR="00AD680A" w:rsidRPr="00C246BB" w:rsidRDefault="00AD680A" w:rsidP="00AD680A">
            <w:pPr>
              <w:pStyle w:val="TAL"/>
              <w:keepNext w:val="0"/>
              <w:keepLines w:val="0"/>
              <w:rPr>
                <w:sz w:val="16"/>
                <w:szCs w:val="16"/>
                <w:lang w:val="en-GB" w:eastAsia="zh-CN"/>
              </w:rPr>
            </w:pPr>
          </w:p>
        </w:tc>
        <w:tc>
          <w:tcPr>
            <w:tcW w:w="1417" w:type="dxa"/>
          </w:tcPr>
          <w:p w14:paraId="2034C2FD" w14:textId="77777777" w:rsidR="00AD680A" w:rsidRPr="00C246BB" w:rsidRDefault="00AD680A" w:rsidP="00AD680A">
            <w:pPr>
              <w:pStyle w:val="TAL"/>
              <w:keepNext w:val="0"/>
              <w:keepLines w:val="0"/>
              <w:rPr>
                <w:sz w:val="16"/>
                <w:szCs w:val="16"/>
                <w:lang w:val="en-GB"/>
              </w:rPr>
            </w:pPr>
          </w:p>
        </w:tc>
        <w:tc>
          <w:tcPr>
            <w:tcW w:w="1326" w:type="dxa"/>
          </w:tcPr>
          <w:p w14:paraId="23293702" w14:textId="77777777" w:rsidR="00AD680A" w:rsidRPr="00C246BB" w:rsidRDefault="00AD680A" w:rsidP="00AD680A">
            <w:pPr>
              <w:pStyle w:val="TAL"/>
              <w:keepNext w:val="0"/>
              <w:keepLines w:val="0"/>
              <w:rPr>
                <w:sz w:val="16"/>
                <w:szCs w:val="16"/>
                <w:lang w:val="en-GB"/>
              </w:rPr>
            </w:pPr>
          </w:p>
        </w:tc>
        <w:tc>
          <w:tcPr>
            <w:tcW w:w="993" w:type="dxa"/>
          </w:tcPr>
          <w:p w14:paraId="5FB89E13" w14:textId="77777777" w:rsidR="00AD680A" w:rsidRPr="00C246BB" w:rsidRDefault="00AD680A" w:rsidP="00AD680A">
            <w:pPr>
              <w:pStyle w:val="TAC"/>
            </w:pPr>
          </w:p>
        </w:tc>
      </w:tr>
      <w:tr w:rsidR="00AD680A" w:rsidRPr="00C246BB" w14:paraId="1EA84405" w14:textId="48952494" w:rsidTr="003E3A3E">
        <w:trPr>
          <w:jc w:val="center"/>
        </w:trPr>
        <w:tc>
          <w:tcPr>
            <w:tcW w:w="1123" w:type="dxa"/>
            <w:shd w:val="clear" w:color="auto" w:fill="auto"/>
          </w:tcPr>
          <w:p w14:paraId="714B8E76" w14:textId="77777777" w:rsidR="00AD680A" w:rsidRPr="00C246BB" w:rsidRDefault="00AD680A" w:rsidP="00AD680A">
            <w:pPr>
              <w:pStyle w:val="TAL"/>
              <w:keepNext w:val="0"/>
              <w:keepLines w:val="0"/>
              <w:rPr>
                <w:sz w:val="16"/>
                <w:szCs w:val="16"/>
                <w:lang w:val="en-GB"/>
              </w:rPr>
            </w:pPr>
            <w:r w:rsidRPr="00C246BB">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AD680A" w:rsidRPr="00C246BB" w:rsidRDefault="00AD680A" w:rsidP="00AD680A">
            <w:pPr>
              <w:pStyle w:val="TAL"/>
              <w:keepNext w:val="0"/>
              <w:keepLines w:val="0"/>
              <w:rPr>
                <w:sz w:val="16"/>
                <w:szCs w:val="16"/>
                <w:lang w:val="en-GB"/>
              </w:rPr>
            </w:pPr>
            <w:r w:rsidRPr="00C246BB">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AD680A" w:rsidRPr="00C246BB" w:rsidRDefault="00AD680A" w:rsidP="00AD680A">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66B8E402" w14:textId="77777777" w:rsidR="00AD680A" w:rsidRPr="00C246BB" w:rsidRDefault="00AD680A" w:rsidP="00AD680A">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5E101C0F" w14:textId="77777777" w:rsidR="00AD680A" w:rsidRPr="00C246BB" w:rsidRDefault="00AD680A" w:rsidP="00AD680A">
            <w:pPr>
              <w:pStyle w:val="TAL"/>
              <w:keepNext w:val="0"/>
              <w:keepLines w:val="0"/>
              <w:rPr>
                <w:sz w:val="16"/>
                <w:szCs w:val="16"/>
                <w:lang w:val="en-GB"/>
              </w:rPr>
            </w:pPr>
          </w:p>
        </w:tc>
        <w:tc>
          <w:tcPr>
            <w:tcW w:w="1701" w:type="dxa"/>
          </w:tcPr>
          <w:p w14:paraId="2B11448A" w14:textId="77777777" w:rsidR="00AD680A" w:rsidRPr="00C246BB" w:rsidRDefault="00AD680A" w:rsidP="00AD680A">
            <w:pPr>
              <w:pStyle w:val="TAL"/>
              <w:keepNext w:val="0"/>
              <w:keepLines w:val="0"/>
              <w:rPr>
                <w:sz w:val="16"/>
                <w:szCs w:val="16"/>
                <w:lang w:val="en-GB" w:eastAsia="zh-CN"/>
              </w:rPr>
            </w:pPr>
          </w:p>
        </w:tc>
        <w:tc>
          <w:tcPr>
            <w:tcW w:w="1417" w:type="dxa"/>
          </w:tcPr>
          <w:p w14:paraId="507F3AD9" w14:textId="77777777" w:rsidR="00AD680A" w:rsidRPr="00C246BB" w:rsidRDefault="00AD680A" w:rsidP="00AD680A">
            <w:pPr>
              <w:pStyle w:val="TAL"/>
              <w:keepNext w:val="0"/>
              <w:keepLines w:val="0"/>
              <w:rPr>
                <w:sz w:val="16"/>
                <w:szCs w:val="16"/>
                <w:lang w:val="en-GB"/>
              </w:rPr>
            </w:pPr>
          </w:p>
        </w:tc>
        <w:tc>
          <w:tcPr>
            <w:tcW w:w="1326" w:type="dxa"/>
          </w:tcPr>
          <w:p w14:paraId="3C017312" w14:textId="77777777" w:rsidR="00AD680A" w:rsidRPr="00C246BB" w:rsidRDefault="00AD680A" w:rsidP="00AD680A">
            <w:pPr>
              <w:pStyle w:val="TAL"/>
              <w:keepNext w:val="0"/>
              <w:keepLines w:val="0"/>
              <w:rPr>
                <w:sz w:val="16"/>
                <w:szCs w:val="16"/>
                <w:lang w:val="en-GB"/>
              </w:rPr>
            </w:pPr>
          </w:p>
        </w:tc>
        <w:tc>
          <w:tcPr>
            <w:tcW w:w="993" w:type="dxa"/>
          </w:tcPr>
          <w:p w14:paraId="1CA92E44" w14:textId="77777777" w:rsidR="00AD680A" w:rsidRPr="00C246BB" w:rsidRDefault="00AD680A" w:rsidP="00AD680A">
            <w:pPr>
              <w:pStyle w:val="TAC"/>
            </w:pPr>
          </w:p>
        </w:tc>
      </w:tr>
      <w:tr w:rsidR="00AD680A" w:rsidRPr="00C246BB" w14:paraId="601F288F" w14:textId="21609AC8" w:rsidTr="003E3A3E">
        <w:trPr>
          <w:jc w:val="center"/>
        </w:trPr>
        <w:tc>
          <w:tcPr>
            <w:tcW w:w="1123" w:type="dxa"/>
            <w:shd w:val="clear" w:color="auto" w:fill="auto"/>
          </w:tcPr>
          <w:p w14:paraId="38463C6C" w14:textId="77777777" w:rsidR="00AD680A" w:rsidRPr="00C246BB" w:rsidRDefault="00AD680A" w:rsidP="00AD680A">
            <w:pPr>
              <w:pStyle w:val="TAL"/>
              <w:keepNext w:val="0"/>
              <w:keepLines w:val="0"/>
              <w:rPr>
                <w:sz w:val="16"/>
                <w:szCs w:val="16"/>
                <w:lang w:val="en-GB"/>
              </w:rPr>
            </w:pPr>
            <w:r w:rsidRPr="00C246BB">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AD680A" w:rsidRPr="00C246BB" w:rsidRDefault="00AD680A" w:rsidP="00AD680A">
            <w:pPr>
              <w:pStyle w:val="TAL"/>
              <w:keepNext w:val="0"/>
              <w:keepLines w:val="0"/>
              <w:rPr>
                <w:sz w:val="16"/>
                <w:szCs w:val="16"/>
                <w:lang w:val="en-GB"/>
              </w:rPr>
            </w:pPr>
            <w:r w:rsidRPr="00C246BB">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AD680A" w:rsidRPr="00C246BB" w:rsidRDefault="00AD680A" w:rsidP="00AD680A">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471FF152" w14:textId="77777777" w:rsidR="00AD680A" w:rsidRPr="00C246BB" w:rsidRDefault="00AD680A" w:rsidP="00AD680A">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2F79ADDB" w14:textId="77777777" w:rsidR="00AD680A" w:rsidRPr="00C246BB" w:rsidRDefault="00AD680A" w:rsidP="00AD680A">
            <w:pPr>
              <w:pStyle w:val="TAL"/>
              <w:keepNext w:val="0"/>
              <w:keepLines w:val="0"/>
              <w:rPr>
                <w:sz w:val="16"/>
                <w:szCs w:val="16"/>
                <w:lang w:val="en-GB"/>
              </w:rPr>
            </w:pPr>
          </w:p>
        </w:tc>
        <w:tc>
          <w:tcPr>
            <w:tcW w:w="1701" w:type="dxa"/>
          </w:tcPr>
          <w:p w14:paraId="6A0F86F1" w14:textId="77777777" w:rsidR="00AD680A" w:rsidRPr="00C246BB" w:rsidRDefault="00AD680A" w:rsidP="00AD680A">
            <w:pPr>
              <w:pStyle w:val="TAL"/>
              <w:keepNext w:val="0"/>
              <w:keepLines w:val="0"/>
              <w:rPr>
                <w:sz w:val="16"/>
                <w:szCs w:val="16"/>
                <w:lang w:val="en-GB" w:eastAsia="zh-CN"/>
              </w:rPr>
            </w:pPr>
          </w:p>
        </w:tc>
        <w:tc>
          <w:tcPr>
            <w:tcW w:w="1417" w:type="dxa"/>
          </w:tcPr>
          <w:p w14:paraId="70B8CA54" w14:textId="77777777" w:rsidR="00AD680A" w:rsidRPr="00C246BB" w:rsidRDefault="00AD680A" w:rsidP="00AD680A">
            <w:pPr>
              <w:pStyle w:val="TAL"/>
              <w:keepNext w:val="0"/>
              <w:keepLines w:val="0"/>
              <w:rPr>
                <w:sz w:val="16"/>
                <w:szCs w:val="16"/>
                <w:lang w:val="en-GB"/>
              </w:rPr>
            </w:pPr>
          </w:p>
        </w:tc>
        <w:tc>
          <w:tcPr>
            <w:tcW w:w="1326" w:type="dxa"/>
          </w:tcPr>
          <w:p w14:paraId="7C36DF3D" w14:textId="77777777" w:rsidR="00AD680A" w:rsidRPr="00C246BB" w:rsidRDefault="00AD680A" w:rsidP="00AD680A">
            <w:pPr>
              <w:pStyle w:val="TAL"/>
              <w:keepNext w:val="0"/>
              <w:keepLines w:val="0"/>
              <w:rPr>
                <w:sz w:val="16"/>
                <w:szCs w:val="16"/>
                <w:lang w:val="en-GB"/>
              </w:rPr>
            </w:pPr>
          </w:p>
        </w:tc>
        <w:tc>
          <w:tcPr>
            <w:tcW w:w="993" w:type="dxa"/>
          </w:tcPr>
          <w:p w14:paraId="121EA75A" w14:textId="77777777" w:rsidR="00AD680A" w:rsidRPr="00C246BB" w:rsidRDefault="00AD680A" w:rsidP="00AD680A">
            <w:pPr>
              <w:pStyle w:val="TAC"/>
            </w:pPr>
          </w:p>
        </w:tc>
      </w:tr>
      <w:tr w:rsidR="00A22B0B" w:rsidRPr="00C246BB" w14:paraId="5E8C727D" w14:textId="3D06E01E" w:rsidTr="003E3A3E">
        <w:trPr>
          <w:jc w:val="center"/>
        </w:trPr>
        <w:tc>
          <w:tcPr>
            <w:tcW w:w="1123" w:type="dxa"/>
            <w:shd w:val="clear" w:color="auto" w:fill="auto"/>
          </w:tcPr>
          <w:p w14:paraId="2663EA77" w14:textId="77777777" w:rsidR="00A22B0B" w:rsidRPr="00C246BB" w:rsidRDefault="00A22B0B" w:rsidP="00A22B0B">
            <w:pPr>
              <w:pStyle w:val="TAL"/>
              <w:keepNext w:val="0"/>
              <w:keepLines w:val="0"/>
              <w:rPr>
                <w:sz w:val="16"/>
                <w:szCs w:val="16"/>
                <w:lang w:val="en-GB"/>
              </w:rPr>
            </w:pPr>
            <w:r w:rsidRPr="00C246BB">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6213A2BB"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2656B7FA" w14:textId="33C72C8D"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52" w:author="MCC TF160" w:date="2021-05-26T13:52:00Z">
              <w:r w:rsidRPr="00C246BB" w:rsidDel="00F52CD2">
                <w:rPr>
                  <w:sz w:val="16"/>
                  <w:szCs w:val="16"/>
                  <w:lang w:val="en-GB"/>
                </w:rPr>
                <w:delText>is</w:delText>
              </w:r>
            </w:del>
            <w:ins w:id="153"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67DCB5B4" w14:textId="77777777" w:rsidR="00A22B0B" w:rsidRPr="00C246BB" w:rsidRDefault="00A22B0B" w:rsidP="00A22B0B">
            <w:pPr>
              <w:pStyle w:val="TAL"/>
              <w:keepNext w:val="0"/>
              <w:keepLines w:val="0"/>
              <w:rPr>
                <w:sz w:val="16"/>
                <w:szCs w:val="16"/>
                <w:lang w:val="en-GB" w:eastAsia="zh-CN"/>
              </w:rPr>
            </w:pPr>
          </w:p>
        </w:tc>
        <w:tc>
          <w:tcPr>
            <w:tcW w:w="1417" w:type="dxa"/>
          </w:tcPr>
          <w:p w14:paraId="1933A9F6" w14:textId="77777777" w:rsidR="00A22B0B" w:rsidRPr="00C246BB" w:rsidRDefault="00A22B0B" w:rsidP="00A22B0B">
            <w:pPr>
              <w:pStyle w:val="TAL"/>
              <w:keepNext w:val="0"/>
              <w:keepLines w:val="0"/>
              <w:rPr>
                <w:sz w:val="16"/>
                <w:szCs w:val="16"/>
                <w:lang w:val="en-GB"/>
              </w:rPr>
            </w:pPr>
          </w:p>
        </w:tc>
        <w:tc>
          <w:tcPr>
            <w:tcW w:w="1326" w:type="dxa"/>
          </w:tcPr>
          <w:p w14:paraId="6E0C0799" w14:textId="77777777" w:rsidR="00A22B0B" w:rsidRPr="00C246BB" w:rsidRDefault="00A22B0B" w:rsidP="00A22B0B">
            <w:pPr>
              <w:pStyle w:val="TAL"/>
              <w:keepNext w:val="0"/>
              <w:keepLines w:val="0"/>
              <w:rPr>
                <w:sz w:val="16"/>
                <w:szCs w:val="16"/>
                <w:lang w:val="en-GB"/>
              </w:rPr>
            </w:pPr>
          </w:p>
        </w:tc>
        <w:tc>
          <w:tcPr>
            <w:tcW w:w="993" w:type="dxa"/>
          </w:tcPr>
          <w:p w14:paraId="4BD0B01F" w14:textId="02142CB3" w:rsidR="00A22B0B" w:rsidRPr="00C246BB" w:rsidRDefault="00A22B0B" w:rsidP="00A22B0B">
            <w:pPr>
              <w:pStyle w:val="TAC"/>
            </w:pPr>
            <w:ins w:id="154" w:author="MCC TF160" w:date="2021-05-24T17:19:00Z">
              <w:r w:rsidRPr="00C246BB">
                <w:rPr>
                  <w:sz w:val="16"/>
                  <w:szCs w:val="16"/>
                  <w:lang w:val="en-GB"/>
                </w:rPr>
                <w:t>Rel-12</w:t>
              </w:r>
            </w:ins>
          </w:p>
        </w:tc>
      </w:tr>
      <w:tr w:rsidR="00A22B0B" w:rsidRPr="00C246BB" w14:paraId="49C4DB02" w14:textId="20016B35" w:rsidTr="003E3A3E">
        <w:trPr>
          <w:jc w:val="center"/>
        </w:trPr>
        <w:tc>
          <w:tcPr>
            <w:tcW w:w="1123" w:type="dxa"/>
            <w:shd w:val="clear" w:color="auto" w:fill="auto"/>
          </w:tcPr>
          <w:p w14:paraId="4D1113A1" w14:textId="77777777" w:rsidR="00A22B0B" w:rsidRPr="00C246BB" w:rsidRDefault="00A22B0B" w:rsidP="00A22B0B">
            <w:pPr>
              <w:pStyle w:val="TAL"/>
              <w:keepNext w:val="0"/>
              <w:keepLines w:val="0"/>
              <w:rPr>
                <w:sz w:val="16"/>
                <w:szCs w:val="16"/>
                <w:lang w:val="en-GB"/>
              </w:rPr>
            </w:pPr>
            <w:r w:rsidRPr="00C246BB">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A22B0B" w:rsidRPr="00C246BB" w:rsidRDefault="00A22B0B" w:rsidP="00A22B0B">
            <w:pPr>
              <w:pStyle w:val="TAL"/>
              <w:keepNext w:val="0"/>
              <w:keepLines w:val="0"/>
              <w:rPr>
                <w:sz w:val="16"/>
                <w:szCs w:val="16"/>
                <w:lang w:val="en-GB"/>
              </w:rPr>
            </w:pPr>
            <w:r w:rsidRPr="00C246BB">
              <w:rPr>
                <w:sz w:val="16"/>
                <w:szCs w:val="16"/>
                <w:lang w:val="en-GB"/>
              </w:rPr>
              <w:t xml:space="preserve">MCPTT / On-network / Chat Group Call / </w:t>
            </w:r>
            <w:r w:rsidRPr="00C246BB">
              <w:rPr>
                <w:sz w:val="16"/>
                <w:szCs w:val="16"/>
                <w:lang w:val="en-GB"/>
              </w:rPr>
              <w:lastRenderedPageBreak/>
              <w:t>Emergency Group Call / Client Terminated (CT)</w:t>
            </w:r>
          </w:p>
        </w:tc>
        <w:tc>
          <w:tcPr>
            <w:tcW w:w="792" w:type="dxa"/>
            <w:tcBorders>
              <w:top w:val="single" w:sz="4" w:space="0" w:color="auto"/>
              <w:bottom w:val="single" w:sz="4" w:space="0" w:color="auto"/>
            </w:tcBorders>
            <w:shd w:val="clear" w:color="auto" w:fill="auto"/>
          </w:tcPr>
          <w:p w14:paraId="402FB862"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lastRenderedPageBreak/>
              <w:t>Rel-14</w:t>
            </w:r>
          </w:p>
        </w:tc>
        <w:tc>
          <w:tcPr>
            <w:tcW w:w="1174" w:type="dxa"/>
            <w:tcBorders>
              <w:top w:val="single" w:sz="4" w:space="0" w:color="auto"/>
              <w:bottom w:val="single" w:sz="4" w:space="0" w:color="auto"/>
            </w:tcBorders>
            <w:shd w:val="clear" w:color="auto" w:fill="auto"/>
          </w:tcPr>
          <w:p w14:paraId="01C16F02"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74CC4650" w14:textId="305B3B25"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55" w:author="MCC TF160" w:date="2021-05-26T13:52:00Z">
              <w:r w:rsidRPr="00C246BB" w:rsidDel="00F52CD2">
                <w:rPr>
                  <w:sz w:val="16"/>
                  <w:szCs w:val="16"/>
                  <w:lang w:val="en-GB"/>
                </w:rPr>
                <w:delText>is</w:delText>
              </w:r>
            </w:del>
            <w:ins w:id="156" w:author="MCC TF160" w:date="2021-05-26T13:52:00Z">
              <w:r w:rsidR="00F52CD2" w:rsidRPr="00C246BB">
                <w:rPr>
                  <w:sz w:val="16"/>
                  <w:szCs w:val="16"/>
                  <w:lang w:val="en-GB"/>
                </w:rPr>
                <w:t>containing</w:t>
              </w:r>
            </w:ins>
            <w:r w:rsidRPr="00C246BB">
              <w:rPr>
                <w:sz w:val="16"/>
                <w:szCs w:val="16"/>
                <w:lang w:val="en-GB"/>
              </w:rPr>
              <w:t xml:space="preserve"> MCPTT </w:t>
            </w:r>
            <w:r w:rsidRPr="00C246BB">
              <w:rPr>
                <w:sz w:val="16"/>
                <w:szCs w:val="16"/>
                <w:lang w:val="en-GB"/>
              </w:rPr>
              <w:lastRenderedPageBreak/>
              <w:t>Client</w:t>
            </w:r>
          </w:p>
        </w:tc>
        <w:tc>
          <w:tcPr>
            <w:tcW w:w="1701" w:type="dxa"/>
          </w:tcPr>
          <w:p w14:paraId="5BB259CF" w14:textId="77777777" w:rsidR="00A22B0B" w:rsidRPr="00C246BB" w:rsidRDefault="00A22B0B" w:rsidP="00A22B0B">
            <w:pPr>
              <w:pStyle w:val="TAL"/>
              <w:keepNext w:val="0"/>
              <w:keepLines w:val="0"/>
              <w:rPr>
                <w:sz w:val="16"/>
                <w:szCs w:val="16"/>
                <w:lang w:val="en-GB" w:eastAsia="zh-CN"/>
              </w:rPr>
            </w:pPr>
          </w:p>
        </w:tc>
        <w:tc>
          <w:tcPr>
            <w:tcW w:w="1417" w:type="dxa"/>
          </w:tcPr>
          <w:p w14:paraId="642C3695" w14:textId="77777777" w:rsidR="00A22B0B" w:rsidRPr="00C246BB" w:rsidRDefault="00A22B0B" w:rsidP="00A22B0B">
            <w:pPr>
              <w:pStyle w:val="TAL"/>
              <w:keepNext w:val="0"/>
              <w:keepLines w:val="0"/>
              <w:rPr>
                <w:sz w:val="16"/>
                <w:szCs w:val="16"/>
                <w:lang w:val="en-GB"/>
              </w:rPr>
            </w:pPr>
          </w:p>
        </w:tc>
        <w:tc>
          <w:tcPr>
            <w:tcW w:w="1326" w:type="dxa"/>
          </w:tcPr>
          <w:p w14:paraId="0F36F0E9" w14:textId="77777777" w:rsidR="00A22B0B" w:rsidRPr="00C246BB" w:rsidRDefault="00A22B0B" w:rsidP="00A22B0B">
            <w:pPr>
              <w:pStyle w:val="TAL"/>
              <w:keepNext w:val="0"/>
              <w:keepLines w:val="0"/>
              <w:rPr>
                <w:sz w:val="16"/>
                <w:szCs w:val="16"/>
                <w:lang w:val="en-GB"/>
              </w:rPr>
            </w:pPr>
          </w:p>
        </w:tc>
        <w:tc>
          <w:tcPr>
            <w:tcW w:w="993" w:type="dxa"/>
          </w:tcPr>
          <w:p w14:paraId="717A90D7" w14:textId="5B038DF7" w:rsidR="00A22B0B" w:rsidRPr="00C246BB" w:rsidRDefault="00A22B0B" w:rsidP="00A22B0B">
            <w:pPr>
              <w:pStyle w:val="TAC"/>
            </w:pPr>
            <w:ins w:id="157" w:author="MCC TF160" w:date="2021-05-24T17:19:00Z">
              <w:r w:rsidRPr="00C246BB">
                <w:rPr>
                  <w:sz w:val="16"/>
                  <w:szCs w:val="16"/>
                  <w:lang w:val="en-GB"/>
                </w:rPr>
                <w:t>Rel-12</w:t>
              </w:r>
            </w:ins>
          </w:p>
        </w:tc>
      </w:tr>
      <w:tr w:rsidR="00A22B0B" w:rsidRPr="00C246BB" w14:paraId="7EDBC394" w14:textId="061377FA" w:rsidTr="003E3A3E">
        <w:trPr>
          <w:jc w:val="center"/>
        </w:trPr>
        <w:tc>
          <w:tcPr>
            <w:tcW w:w="1123" w:type="dxa"/>
            <w:shd w:val="clear" w:color="auto" w:fill="auto"/>
          </w:tcPr>
          <w:p w14:paraId="2012B6B1" w14:textId="77777777" w:rsidR="00A22B0B" w:rsidRPr="00C246BB" w:rsidRDefault="00A22B0B" w:rsidP="00A22B0B">
            <w:pPr>
              <w:pStyle w:val="TAL"/>
              <w:keepNext w:val="0"/>
              <w:keepLines w:val="0"/>
              <w:rPr>
                <w:sz w:val="16"/>
                <w:szCs w:val="16"/>
                <w:lang w:val="en-GB"/>
              </w:rPr>
            </w:pPr>
            <w:r w:rsidRPr="00C246BB">
              <w:rPr>
                <w:sz w:val="16"/>
                <w:szCs w:val="16"/>
                <w:lang w:val="en-GB"/>
              </w:rPr>
              <w:t>6.1.2.9</w:t>
            </w:r>
          </w:p>
        </w:tc>
        <w:tc>
          <w:tcPr>
            <w:tcW w:w="3652" w:type="dxa"/>
            <w:tcBorders>
              <w:top w:val="single" w:sz="4" w:space="0" w:color="auto"/>
              <w:bottom w:val="single" w:sz="4" w:space="0" w:color="auto"/>
            </w:tcBorders>
            <w:shd w:val="clear" w:color="auto" w:fill="auto"/>
          </w:tcPr>
          <w:p w14:paraId="08F76B69"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385FC279"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4CB47F9C" w14:textId="3EF52AC2"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58" w:author="MCC TF160" w:date="2021-05-26T13:52:00Z">
              <w:r w:rsidRPr="00C246BB" w:rsidDel="00F52CD2">
                <w:rPr>
                  <w:sz w:val="16"/>
                  <w:szCs w:val="16"/>
                  <w:lang w:val="en-GB"/>
                </w:rPr>
                <w:delText>is</w:delText>
              </w:r>
            </w:del>
            <w:ins w:id="159"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439073D7" w14:textId="77777777" w:rsidR="00A22B0B" w:rsidRPr="00C246BB" w:rsidRDefault="00A22B0B" w:rsidP="00A22B0B">
            <w:pPr>
              <w:pStyle w:val="TAL"/>
              <w:keepNext w:val="0"/>
              <w:keepLines w:val="0"/>
              <w:rPr>
                <w:sz w:val="16"/>
                <w:szCs w:val="16"/>
                <w:lang w:val="en-GB" w:eastAsia="zh-CN"/>
              </w:rPr>
            </w:pPr>
          </w:p>
        </w:tc>
        <w:tc>
          <w:tcPr>
            <w:tcW w:w="1417" w:type="dxa"/>
          </w:tcPr>
          <w:p w14:paraId="17B8D5BA" w14:textId="77777777" w:rsidR="00A22B0B" w:rsidRPr="00C246BB" w:rsidRDefault="00A22B0B" w:rsidP="00A22B0B">
            <w:pPr>
              <w:pStyle w:val="TAL"/>
              <w:keepNext w:val="0"/>
              <w:keepLines w:val="0"/>
              <w:rPr>
                <w:sz w:val="16"/>
                <w:szCs w:val="16"/>
                <w:lang w:val="en-GB"/>
              </w:rPr>
            </w:pPr>
          </w:p>
        </w:tc>
        <w:tc>
          <w:tcPr>
            <w:tcW w:w="1326" w:type="dxa"/>
          </w:tcPr>
          <w:p w14:paraId="28EBF326" w14:textId="77777777" w:rsidR="00A22B0B" w:rsidRPr="00C246BB" w:rsidRDefault="00A22B0B" w:rsidP="00A22B0B">
            <w:pPr>
              <w:pStyle w:val="TAL"/>
              <w:keepNext w:val="0"/>
              <w:keepLines w:val="0"/>
              <w:rPr>
                <w:sz w:val="16"/>
                <w:szCs w:val="16"/>
                <w:lang w:val="en-GB"/>
              </w:rPr>
            </w:pPr>
          </w:p>
        </w:tc>
        <w:tc>
          <w:tcPr>
            <w:tcW w:w="993" w:type="dxa"/>
          </w:tcPr>
          <w:p w14:paraId="33EE6CA4" w14:textId="326A2CC0" w:rsidR="00A22B0B" w:rsidRPr="00C246BB" w:rsidRDefault="00A22B0B" w:rsidP="00A22B0B">
            <w:pPr>
              <w:pStyle w:val="TAC"/>
            </w:pPr>
            <w:ins w:id="160" w:author="MCC TF160" w:date="2021-05-24T17:19:00Z">
              <w:r w:rsidRPr="00C246BB">
                <w:rPr>
                  <w:sz w:val="16"/>
                  <w:szCs w:val="16"/>
                  <w:lang w:val="en-GB"/>
                </w:rPr>
                <w:t>Rel-12</w:t>
              </w:r>
            </w:ins>
          </w:p>
        </w:tc>
      </w:tr>
      <w:tr w:rsidR="00A22B0B" w:rsidRPr="00C246BB" w14:paraId="02BB32C7" w14:textId="5CCA999B" w:rsidTr="003E3A3E">
        <w:trPr>
          <w:jc w:val="center"/>
        </w:trPr>
        <w:tc>
          <w:tcPr>
            <w:tcW w:w="1123" w:type="dxa"/>
            <w:shd w:val="clear" w:color="auto" w:fill="auto"/>
          </w:tcPr>
          <w:p w14:paraId="4FEB0F9B" w14:textId="77777777" w:rsidR="00A22B0B" w:rsidRPr="00C246BB" w:rsidRDefault="00A22B0B" w:rsidP="00A22B0B">
            <w:pPr>
              <w:pStyle w:val="TAL"/>
              <w:keepNext w:val="0"/>
              <w:keepLines w:val="0"/>
              <w:rPr>
                <w:sz w:val="16"/>
                <w:szCs w:val="16"/>
                <w:lang w:val="en-GB"/>
              </w:rPr>
            </w:pPr>
            <w:r w:rsidRPr="00C246BB">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A22B0B" w:rsidRPr="00C246BB" w:rsidRDefault="00A22B0B" w:rsidP="00A22B0B">
            <w:pPr>
              <w:pStyle w:val="TAL"/>
              <w:keepNext w:val="0"/>
              <w:keepLines w:val="0"/>
              <w:rPr>
                <w:sz w:val="16"/>
                <w:szCs w:val="16"/>
                <w:lang w:val="en-GB"/>
              </w:rPr>
            </w:pPr>
            <w:r w:rsidRPr="00C246BB">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7CA8FB2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79B6EBC3" w14:textId="0190E570"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61" w:author="MCC TF160" w:date="2021-05-26T13:52:00Z">
              <w:r w:rsidRPr="00C246BB" w:rsidDel="00F52CD2">
                <w:rPr>
                  <w:sz w:val="16"/>
                  <w:szCs w:val="16"/>
                  <w:lang w:val="en-GB"/>
                </w:rPr>
                <w:delText>is</w:delText>
              </w:r>
            </w:del>
            <w:ins w:id="162"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797FA2D4" w14:textId="77777777" w:rsidR="00A22B0B" w:rsidRPr="00C246BB" w:rsidRDefault="00A22B0B" w:rsidP="00A22B0B">
            <w:pPr>
              <w:pStyle w:val="TAL"/>
              <w:keepNext w:val="0"/>
              <w:keepLines w:val="0"/>
              <w:rPr>
                <w:sz w:val="16"/>
                <w:szCs w:val="16"/>
                <w:lang w:val="en-GB" w:eastAsia="zh-CN"/>
              </w:rPr>
            </w:pPr>
          </w:p>
        </w:tc>
        <w:tc>
          <w:tcPr>
            <w:tcW w:w="1417" w:type="dxa"/>
          </w:tcPr>
          <w:p w14:paraId="30969D1F" w14:textId="77777777" w:rsidR="00A22B0B" w:rsidRPr="00C246BB" w:rsidRDefault="00A22B0B" w:rsidP="00A22B0B">
            <w:pPr>
              <w:pStyle w:val="TAL"/>
              <w:keepNext w:val="0"/>
              <w:keepLines w:val="0"/>
              <w:rPr>
                <w:sz w:val="16"/>
                <w:szCs w:val="16"/>
                <w:lang w:val="en-GB"/>
              </w:rPr>
            </w:pPr>
          </w:p>
        </w:tc>
        <w:tc>
          <w:tcPr>
            <w:tcW w:w="1326" w:type="dxa"/>
          </w:tcPr>
          <w:p w14:paraId="1D167CB7" w14:textId="77777777" w:rsidR="00A22B0B" w:rsidRPr="00C246BB" w:rsidRDefault="00A22B0B" w:rsidP="00A22B0B">
            <w:pPr>
              <w:pStyle w:val="TAL"/>
              <w:keepNext w:val="0"/>
              <w:keepLines w:val="0"/>
              <w:rPr>
                <w:sz w:val="16"/>
                <w:szCs w:val="16"/>
                <w:lang w:val="en-GB"/>
              </w:rPr>
            </w:pPr>
          </w:p>
        </w:tc>
        <w:tc>
          <w:tcPr>
            <w:tcW w:w="993" w:type="dxa"/>
          </w:tcPr>
          <w:p w14:paraId="6373BAD4" w14:textId="5D8DB7CD" w:rsidR="00A22B0B" w:rsidRPr="00C246BB" w:rsidRDefault="00A22B0B" w:rsidP="00A22B0B">
            <w:pPr>
              <w:pStyle w:val="TAC"/>
            </w:pPr>
            <w:ins w:id="163" w:author="MCC TF160" w:date="2021-05-24T17:19:00Z">
              <w:r w:rsidRPr="00C246BB">
                <w:rPr>
                  <w:sz w:val="16"/>
                  <w:szCs w:val="16"/>
                  <w:lang w:val="en-GB"/>
                </w:rPr>
                <w:t>Rel-12</w:t>
              </w:r>
            </w:ins>
          </w:p>
        </w:tc>
      </w:tr>
      <w:tr w:rsidR="00A22B0B" w:rsidRPr="00C246BB" w14:paraId="739C2705" w14:textId="69D349F4" w:rsidTr="003E3A3E">
        <w:trPr>
          <w:jc w:val="center"/>
        </w:trPr>
        <w:tc>
          <w:tcPr>
            <w:tcW w:w="1123" w:type="dxa"/>
            <w:shd w:val="clear" w:color="auto" w:fill="auto"/>
          </w:tcPr>
          <w:p w14:paraId="6297BBE8" w14:textId="77777777" w:rsidR="00A22B0B" w:rsidRPr="00C246BB" w:rsidRDefault="00A22B0B" w:rsidP="00A22B0B">
            <w:pPr>
              <w:pStyle w:val="TAL"/>
              <w:keepNext w:val="0"/>
              <w:keepLines w:val="0"/>
              <w:rPr>
                <w:sz w:val="16"/>
                <w:szCs w:val="16"/>
                <w:lang w:val="en-GB"/>
              </w:rPr>
            </w:pPr>
            <w:r w:rsidRPr="00C246BB">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7991CBBD"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942177B" w14:textId="731FBA3A"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64" w:author="MCC TF160" w:date="2021-05-26T13:52:00Z">
              <w:r w:rsidRPr="00C246BB" w:rsidDel="00F52CD2">
                <w:rPr>
                  <w:sz w:val="16"/>
                  <w:szCs w:val="16"/>
                  <w:lang w:val="en-GB"/>
                </w:rPr>
                <w:delText>is</w:delText>
              </w:r>
            </w:del>
            <w:ins w:id="165"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278BBECC" w14:textId="77777777" w:rsidR="00A22B0B" w:rsidRPr="00C246BB" w:rsidRDefault="00A22B0B" w:rsidP="00A22B0B">
            <w:pPr>
              <w:pStyle w:val="TAL"/>
              <w:keepNext w:val="0"/>
              <w:keepLines w:val="0"/>
              <w:rPr>
                <w:sz w:val="16"/>
                <w:szCs w:val="16"/>
                <w:lang w:val="en-GB" w:eastAsia="zh-CN"/>
              </w:rPr>
            </w:pPr>
          </w:p>
        </w:tc>
        <w:tc>
          <w:tcPr>
            <w:tcW w:w="1417" w:type="dxa"/>
          </w:tcPr>
          <w:p w14:paraId="37236E47" w14:textId="77777777" w:rsidR="00A22B0B" w:rsidRPr="00C246BB" w:rsidRDefault="00A22B0B" w:rsidP="00A22B0B">
            <w:pPr>
              <w:pStyle w:val="TAL"/>
              <w:keepNext w:val="0"/>
              <w:keepLines w:val="0"/>
              <w:rPr>
                <w:sz w:val="16"/>
                <w:szCs w:val="16"/>
                <w:lang w:val="en-GB"/>
              </w:rPr>
            </w:pPr>
          </w:p>
        </w:tc>
        <w:tc>
          <w:tcPr>
            <w:tcW w:w="1326" w:type="dxa"/>
          </w:tcPr>
          <w:p w14:paraId="654A6F49" w14:textId="77777777" w:rsidR="00A22B0B" w:rsidRPr="00C246BB" w:rsidRDefault="00A22B0B" w:rsidP="00A22B0B">
            <w:pPr>
              <w:pStyle w:val="TAL"/>
              <w:keepNext w:val="0"/>
              <w:keepLines w:val="0"/>
              <w:rPr>
                <w:sz w:val="16"/>
                <w:szCs w:val="16"/>
                <w:lang w:val="en-GB"/>
              </w:rPr>
            </w:pPr>
          </w:p>
        </w:tc>
        <w:tc>
          <w:tcPr>
            <w:tcW w:w="993" w:type="dxa"/>
          </w:tcPr>
          <w:p w14:paraId="69C907E7" w14:textId="20D11D20" w:rsidR="00A22B0B" w:rsidRPr="00C246BB" w:rsidRDefault="00A22B0B" w:rsidP="00A22B0B">
            <w:pPr>
              <w:pStyle w:val="TAC"/>
            </w:pPr>
            <w:ins w:id="166" w:author="MCC TF160" w:date="2021-05-24T17:19:00Z">
              <w:r w:rsidRPr="00C246BB">
                <w:rPr>
                  <w:sz w:val="16"/>
                  <w:szCs w:val="16"/>
                  <w:lang w:val="en-GB"/>
                </w:rPr>
                <w:t>Rel-12</w:t>
              </w:r>
            </w:ins>
          </w:p>
        </w:tc>
      </w:tr>
      <w:tr w:rsidR="00A22B0B" w:rsidRPr="00C246BB" w14:paraId="7392C096" w14:textId="60412932" w:rsidTr="003E3A3E">
        <w:trPr>
          <w:jc w:val="center"/>
        </w:trPr>
        <w:tc>
          <w:tcPr>
            <w:tcW w:w="1123" w:type="dxa"/>
            <w:shd w:val="clear" w:color="auto" w:fill="auto"/>
          </w:tcPr>
          <w:p w14:paraId="4891F369" w14:textId="77777777" w:rsidR="00A22B0B" w:rsidRPr="00C246BB" w:rsidRDefault="00A22B0B" w:rsidP="00A22B0B">
            <w:pPr>
              <w:pStyle w:val="TAL"/>
              <w:keepNext w:val="0"/>
              <w:keepLines w:val="0"/>
              <w:rPr>
                <w:sz w:val="16"/>
                <w:szCs w:val="16"/>
                <w:lang w:val="en-GB"/>
              </w:rPr>
            </w:pPr>
            <w:r w:rsidRPr="00C246BB">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16B3B4D"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9CEBA4F" w14:textId="4F5D0BB8"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67" w:author="MCC TF160" w:date="2021-05-26T13:52:00Z">
              <w:r w:rsidRPr="00C246BB" w:rsidDel="00F52CD2">
                <w:rPr>
                  <w:sz w:val="16"/>
                  <w:szCs w:val="16"/>
                  <w:lang w:val="en-GB"/>
                </w:rPr>
                <w:delText>is</w:delText>
              </w:r>
            </w:del>
            <w:ins w:id="168"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6ACE5186" w14:textId="77777777" w:rsidR="00A22B0B" w:rsidRPr="00C246BB" w:rsidRDefault="00A22B0B" w:rsidP="00A22B0B">
            <w:pPr>
              <w:pStyle w:val="TAL"/>
              <w:keepNext w:val="0"/>
              <w:keepLines w:val="0"/>
              <w:rPr>
                <w:sz w:val="16"/>
                <w:szCs w:val="16"/>
                <w:lang w:val="en-GB" w:eastAsia="zh-CN"/>
              </w:rPr>
            </w:pPr>
          </w:p>
        </w:tc>
        <w:tc>
          <w:tcPr>
            <w:tcW w:w="1417" w:type="dxa"/>
          </w:tcPr>
          <w:p w14:paraId="081A5FF1" w14:textId="77777777" w:rsidR="00A22B0B" w:rsidRPr="00C246BB" w:rsidRDefault="00A22B0B" w:rsidP="00A22B0B">
            <w:pPr>
              <w:pStyle w:val="TAL"/>
              <w:keepNext w:val="0"/>
              <w:keepLines w:val="0"/>
              <w:rPr>
                <w:sz w:val="16"/>
                <w:szCs w:val="16"/>
                <w:lang w:val="en-GB"/>
              </w:rPr>
            </w:pPr>
          </w:p>
        </w:tc>
        <w:tc>
          <w:tcPr>
            <w:tcW w:w="1326" w:type="dxa"/>
          </w:tcPr>
          <w:p w14:paraId="76DF6781" w14:textId="77777777" w:rsidR="00A22B0B" w:rsidRPr="00C246BB" w:rsidRDefault="00A22B0B" w:rsidP="00A22B0B">
            <w:pPr>
              <w:pStyle w:val="TAL"/>
              <w:keepNext w:val="0"/>
              <w:keepLines w:val="0"/>
              <w:rPr>
                <w:sz w:val="16"/>
                <w:szCs w:val="16"/>
                <w:lang w:val="en-GB"/>
              </w:rPr>
            </w:pPr>
          </w:p>
        </w:tc>
        <w:tc>
          <w:tcPr>
            <w:tcW w:w="993" w:type="dxa"/>
          </w:tcPr>
          <w:p w14:paraId="3ED63BCE" w14:textId="11570C73" w:rsidR="00A22B0B" w:rsidRPr="00C246BB" w:rsidRDefault="00A22B0B" w:rsidP="00A22B0B">
            <w:pPr>
              <w:pStyle w:val="TAC"/>
            </w:pPr>
            <w:ins w:id="169" w:author="MCC TF160" w:date="2021-05-24T17:19:00Z">
              <w:r w:rsidRPr="00C246BB">
                <w:rPr>
                  <w:sz w:val="16"/>
                  <w:szCs w:val="16"/>
                  <w:lang w:val="en-GB"/>
                </w:rPr>
                <w:t>Rel-12</w:t>
              </w:r>
            </w:ins>
          </w:p>
        </w:tc>
      </w:tr>
      <w:tr w:rsidR="00AD680A" w:rsidRPr="00C246BB" w14:paraId="4C1D0490" w14:textId="3BC1231B" w:rsidTr="003E3A3E">
        <w:trPr>
          <w:jc w:val="center"/>
        </w:trPr>
        <w:tc>
          <w:tcPr>
            <w:tcW w:w="1123" w:type="dxa"/>
            <w:shd w:val="clear" w:color="auto" w:fill="F2F2F2"/>
          </w:tcPr>
          <w:p w14:paraId="5FF33D17" w14:textId="77777777" w:rsidR="00AD680A" w:rsidRPr="00C246BB" w:rsidRDefault="00AD680A" w:rsidP="00AD680A">
            <w:pPr>
              <w:pStyle w:val="TAL"/>
              <w:keepNext w:val="0"/>
              <w:keepLines w:val="0"/>
              <w:rPr>
                <w:b/>
                <w:sz w:val="16"/>
                <w:szCs w:val="16"/>
                <w:lang w:val="en-GB"/>
              </w:rPr>
            </w:pPr>
            <w:r w:rsidRPr="00C246BB">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AD680A" w:rsidRPr="00C246BB" w:rsidRDefault="00AD680A" w:rsidP="00AD680A">
            <w:pPr>
              <w:pStyle w:val="TAL"/>
              <w:keepNext w:val="0"/>
              <w:keepLines w:val="0"/>
              <w:rPr>
                <w:b/>
                <w:sz w:val="16"/>
                <w:szCs w:val="16"/>
                <w:lang w:val="en-GB"/>
              </w:rPr>
            </w:pPr>
            <w:r w:rsidRPr="00C246BB">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AD680A" w:rsidRPr="00C246BB"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4C4EE175" w14:textId="77777777" w:rsidR="00AD680A" w:rsidRPr="00C246BB"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092C1408" w14:textId="77777777" w:rsidR="00AD680A" w:rsidRPr="00C246BB" w:rsidRDefault="00AD680A" w:rsidP="00AD680A">
            <w:pPr>
              <w:pStyle w:val="TAL"/>
              <w:keepNext w:val="0"/>
              <w:keepLines w:val="0"/>
              <w:rPr>
                <w:b/>
                <w:sz w:val="16"/>
                <w:szCs w:val="16"/>
                <w:lang w:val="en-GB"/>
              </w:rPr>
            </w:pPr>
          </w:p>
        </w:tc>
        <w:tc>
          <w:tcPr>
            <w:tcW w:w="1701" w:type="dxa"/>
            <w:shd w:val="clear" w:color="auto" w:fill="F2F2F2"/>
          </w:tcPr>
          <w:p w14:paraId="7B09382A" w14:textId="77777777" w:rsidR="00AD680A" w:rsidRPr="00C246BB" w:rsidRDefault="00AD680A" w:rsidP="00AD680A">
            <w:pPr>
              <w:pStyle w:val="TAL"/>
              <w:keepNext w:val="0"/>
              <w:keepLines w:val="0"/>
              <w:rPr>
                <w:b/>
                <w:sz w:val="16"/>
                <w:szCs w:val="16"/>
                <w:lang w:val="en-GB" w:eastAsia="zh-CN"/>
              </w:rPr>
            </w:pPr>
          </w:p>
        </w:tc>
        <w:tc>
          <w:tcPr>
            <w:tcW w:w="1417" w:type="dxa"/>
            <w:shd w:val="clear" w:color="auto" w:fill="F2F2F2"/>
          </w:tcPr>
          <w:p w14:paraId="2BBCAB7B" w14:textId="77777777" w:rsidR="00AD680A" w:rsidRPr="00C246BB" w:rsidRDefault="00AD680A" w:rsidP="00AD680A">
            <w:pPr>
              <w:pStyle w:val="TAL"/>
              <w:keepNext w:val="0"/>
              <w:keepLines w:val="0"/>
              <w:rPr>
                <w:b/>
                <w:sz w:val="16"/>
                <w:szCs w:val="16"/>
                <w:lang w:val="en-GB"/>
              </w:rPr>
            </w:pPr>
          </w:p>
        </w:tc>
        <w:tc>
          <w:tcPr>
            <w:tcW w:w="1326" w:type="dxa"/>
            <w:shd w:val="clear" w:color="auto" w:fill="F2F2F2"/>
          </w:tcPr>
          <w:p w14:paraId="000B49DB" w14:textId="77777777" w:rsidR="00AD680A" w:rsidRPr="00C246BB" w:rsidRDefault="00AD680A" w:rsidP="00AD680A">
            <w:pPr>
              <w:pStyle w:val="TAL"/>
              <w:keepNext w:val="0"/>
              <w:keepLines w:val="0"/>
              <w:rPr>
                <w:b/>
                <w:sz w:val="16"/>
                <w:szCs w:val="16"/>
                <w:lang w:val="en-GB"/>
              </w:rPr>
            </w:pPr>
          </w:p>
        </w:tc>
        <w:tc>
          <w:tcPr>
            <w:tcW w:w="993" w:type="dxa"/>
            <w:shd w:val="clear" w:color="auto" w:fill="F2F2F2"/>
          </w:tcPr>
          <w:p w14:paraId="7B6C9168" w14:textId="77777777" w:rsidR="00AD680A" w:rsidRPr="00C246BB" w:rsidRDefault="00AD680A" w:rsidP="00AD680A">
            <w:pPr>
              <w:pStyle w:val="TAC"/>
              <w:rPr>
                <w:b/>
              </w:rPr>
            </w:pPr>
          </w:p>
        </w:tc>
      </w:tr>
      <w:tr w:rsidR="00A22B0B" w:rsidRPr="00C246BB" w14:paraId="0C690828" w14:textId="0F133161" w:rsidTr="003E3A3E">
        <w:trPr>
          <w:jc w:val="center"/>
        </w:trPr>
        <w:tc>
          <w:tcPr>
            <w:tcW w:w="1123" w:type="dxa"/>
            <w:shd w:val="clear" w:color="auto" w:fill="auto"/>
          </w:tcPr>
          <w:p w14:paraId="1044F663" w14:textId="77777777" w:rsidR="00A22B0B" w:rsidRPr="00C246BB" w:rsidRDefault="00A22B0B" w:rsidP="00A22B0B">
            <w:pPr>
              <w:pStyle w:val="TAL"/>
              <w:keepNext w:val="0"/>
              <w:keepLines w:val="0"/>
              <w:rPr>
                <w:sz w:val="16"/>
                <w:szCs w:val="16"/>
                <w:lang w:val="en-GB"/>
              </w:rPr>
            </w:pPr>
            <w:r w:rsidRPr="00C246BB">
              <w:rPr>
                <w:sz w:val="16"/>
                <w:szCs w:val="16"/>
                <w:lang w:val="en-GB"/>
              </w:rPr>
              <w:t>6.2.1</w:t>
            </w:r>
          </w:p>
        </w:tc>
        <w:tc>
          <w:tcPr>
            <w:tcW w:w="3652" w:type="dxa"/>
            <w:tcBorders>
              <w:top w:val="single" w:sz="4" w:space="0" w:color="auto"/>
              <w:bottom w:val="single" w:sz="4" w:space="0" w:color="auto"/>
            </w:tcBorders>
            <w:shd w:val="clear" w:color="auto" w:fill="auto"/>
          </w:tcPr>
          <w:p w14:paraId="40ACEE8F"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2E4FD36"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75D2CC11" w14:textId="4521B9AE"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70" w:author="MCC TF160" w:date="2021-05-26T13:52:00Z">
              <w:r w:rsidRPr="00C246BB" w:rsidDel="00F52CD2">
                <w:rPr>
                  <w:sz w:val="16"/>
                  <w:szCs w:val="16"/>
                  <w:lang w:val="en-GB"/>
                </w:rPr>
                <w:delText>is</w:delText>
              </w:r>
            </w:del>
            <w:ins w:id="171"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32EBA502" w14:textId="77777777" w:rsidR="00A22B0B" w:rsidRPr="00C246BB" w:rsidRDefault="00A22B0B" w:rsidP="00A22B0B">
            <w:pPr>
              <w:pStyle w:val="TAL"/>
              <w:keepNext w:val="0"/>
              <w:keepLines w:val="0"/>
              <w:rPr>
                <w:sz w:val="16"/>
                <w:szCs w:val="16"/>
                <w:lang w:val="en-GB" w:eastAsia="zh-CN"/>
              </w:rPr>
            </w:pPr>
          </w:p>
        </w:tc>
        <w:tc>
          <w:tcPr>
            <w:tcW w:w="1417" w:type="dxa"/>
          </w:tcPr>
          <w:p w14:paraId="152608E2" w14:textId="77777777" w:rsidR="00A22B0B" w:rsidRPr="00C246BB" w:rsidRDefault="00A22B0B" w:rsidP="00A22B0B">
            <w:pPr>
              <w:pStyle w:val="TAL"/>
              <w:keepNext w:val="0"/>
              <w:keepLines w:val="0"/>
              <w:rPr>
                <w:sz w:val="16"/>
                <w:szCs w:val="16"/>
                <w:lang w:val="en-GB"/>
              </w:rPr>
            </w:pPr>
          </w:p>
        </w:tc>
        <w:tc>
          <w:tcPr>
            <w:tcW w:w="1326" w:type="dxa"/>
          </w:tcPr>
          <w:p w14:paraId="6F2F80B1" w14:textId="77777777" w:rsidR="00A22B0B" w:rsidRPr="00C246BB" w:rsidRDefault="00A22B0B" w:rsidP="00A22B0B">
            <w:pPr>
              <w:pStyle w:val="TAL"/>
              <w:keepNext w:val="0"/>
              <w:keepLines w:val="0"/>
              <w:rPr>
                <w:sz w:val="16"/>
                <w:szCs w:val="16"/>
                <w:lang w:val="en-GB"/>
              </w:rPr>
            </w:pPr>
          </w:p>
        </w:tc>
        <w:tc>
          <w:tcPr>
            <w:tcW w:w="993" w:type="dxa"/>
          </w:tcPr>
          <w:p w14:paraId="6E5A0D9C" w14:textId="2F9D7D18" w:rsidR="00A22B0B" w:rsidRPr="00C246BB" w:rsidRDefault="00A22B0B" w:rsidP="00A22B0B">
            <w:pPr>
              <w:pStyle w:val="TAC"/>
            </w:pPr>
            <w:ins w:id="172" w:author="MCC TF160" w:date="2021-05-24T17:19:00Z">
              <w:r w:rsidRPr="00C246BB">
                <w:rPr>
                  <w:sz w:val="16"/>
                  <w:szCs w:val="16"/>
                  <w:lang w:val="en-GB"/>
                </w:rPr>
                <w:t>Rel-12</w:t>
              </w:r>
            </w:ins>
          </w:p>
        </w:tc>
      </w:tr>
      <w:tr w:rsidR="00A22B0B" w:rsidRPr="00C246BB" w14:paraId="7034D4D3" w14:textId="0FC8FC6E" w:rsidTr="003E3A3E">
        <w:trPr>
          <w:jc w:val="center"/>
        </w:trPr>
        <w:tc>
          <w:tcPr>
            <w:tcW w:w="1123" w:type="dxa"/>
            <w:shd w:val="clear" w:color="auto" w:fill="auto"/>
          </w:tcPr>
          <w:p w14:paraId="346A91C4" w14:textId="77777777" w:rsidR="00A22B0B" w:rsidRPr="00C246BB" w:rsidRDefault="00A22B0B" w:rsidP="00A22B0B">
            <w:pPr>
              <w:pStyle w:val="TAL"/>
              <w:keepNext w:val="0"/>
              <w:keepLines w:val="0"/>
              <w:rPr>
                <w:sz w:val="16"/>
                <w:szCs w:val="16"/>
                <w:lang w:val="en-GB"/>
              </w:rPr>
            </w:pPr>
            <w:r w:rsidRPr="00C246BB">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416F5769"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7792D9C" w14:textId="3D36B010"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73" w:author="MCC TF160" w:date="2021-05-26T13:52:00Z">
              <w:r w:rsidRPr="00C246BB" w:rsidDel="00F52CD2">
                <w:rPr>
                  <w:sz w:val="16"/>
                  <w:szCs w:val="16"/>
                  <w:lang w:val="en-GB"/>
                </w:rPr>
                <w:delText>is</w:delText>
              </w:r>
            </w:del>
            <w:ins w:id="174"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2ED7AB0A" w14:textId="77777777" w:rsidR="00A22B0B" w:rsidRPr="00C246BB" w:rsidRDefault="00A22B0B" w:rsidP="00A22B0B">
            <w:pPr>
              <w:pStyle w:val="TAL"/>
              <w:keepNext w:val="0"/>
              <w:keepLines w:val="0"/>
              <w:rPr>
                <w:sz w:val="16"/>
                <w:szCs w:val="16"/>
                <w:lang w:val="en-GB" w:eastAsia="zh-CN"/>
              </w:rPr>
            </w:pPr>
          </w:p>
        </w:tc>
        <w:tc>
          <w:tcPr>
            <w:tcW w:w="1417" w:type="dxa"/>
          </w:tcPr>
          <w:p w14:paraId="22C971A8" w14:textId="77777777" w:rsidR="00A22B0B" w:rsidRPr="00C246BB" w:rsidRDefault="00A22B0B" w:rsidP="00A22B0B">
            <w:pPr>
              <w:pStyle w:val="TAL"/>
              <w:keepNext w:val="0"/>
              <w:keepLines w:val="0"/>
              <w:rPr>
                <w:sz w:val="16"/>
                <w:szCs w:val="16"/>
                <w:lang w:val="en-GB"/>
              </w:rPr>
            </w:pPr>
          </w:p>
        </w:tc>
        <w:tc>
          <w:tcPr>
            <w:tcW w:w="1326" w:type="dxa"/>
          </w:tcPr>
          <w:p w14:paraId="2519F766" w14:textId="77777777" w:rsidR="00A22B0B" w:rsidRPr="00C246BB" w:rsidRDefault="00A22B0B" w:rsidP="00A22B0B">
            <w:pPr>
              <w:pStyle w:val="TAL"/>
              <w:keepNext w:val="0"/>
              <w:keepLines w:val="0"/>
              <w:rPr>
                <w:sz w:val="16"/>
                <w:szCs w:val="16"/>
                <w:lang w:val="en-GB"/>
              </w:rPr>
            </w:pPr>
          </w:p>
        </w:tc>
        <w:tc>
          <w:tcPr>
            <w:tcW w:w="993" w:type="dxa"/>
          </w:tcPr>
          <w:p w14:paraId="2C88CB06" w14:textId="47D4C049" w:rsidR="00A22B0B" w:rsidRPr="00C246BB" w:rsidRDefault="00A22B0B" w:rsidP="00A22B0B">
            <w:pPr>
              <w:pStyle w:val="TAC"/>
            </w:pPr>
            <w:ins w:id="175" w:author="MCC TF160" w:date="2021-05-24T17:19:00Z">
              <w:r w:rsidRPr="00C246BB">
                <w:rPr>
                  <w:sz w:val="16"/>
                  <w:szCs w:val="16"/>
                  <w:lang w:val="en-GB"/>
                </w:rPr>
                <w:t>Rel-12</w:t>
              </w:r>
            </w:ins>
          </w:p>
        </w:tc>
      </w:tr>
      <w:tr w:rsidR="00A22B0B" w:rsidRPr="00C246BB" w14:paraId="2C0A4D4C" w14:textId="16E16E76" w:rsidTr="003E3A3E">
        <w:trPr>
          <w:jc w:val="center"/>
        </w:trPr>
        <w:tc>
          <w:tcPr>
            <w:tcW w:w="1123" w:type="dxa"/>
            <w:shd w:val="clear" w:color="auto" w:fill="auto"/>
          </w:tcPr>
          <w:p w14:paraId="35D59B83" w14:textId="77777777" w:rsidR="00A22B0B" w:rsidRPr="00C246BB" w:rsidRDefault="00A22B0B" w:rsidP="00A22B0B">
            <w:pPr>
              <w:pStyle w:val="TAL"/>
              <w:keepNext w:val="0"/>
              <w:keepLines w:val="0"/>
              <w:rPr>
                <w:sz w:val="16"/>
                <w:szCs w:val="16"/>
                <w:lang w:val="en-GB"/>
              </w:rPr>
            </w:pPr>
            <w:r w:rsidRPr="00C246BB">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742537E5"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2DE3E88" w14:textId="20C2F306"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76" w:author="MCC TF160" w:date="2021-05-26T13:52:00Z">
              <w:r w:rsidRPr="00C246BB" w:rsidDel="00F52CD2">
                <w:rPr>
                  <w:sz w:val="16"/>
                  <w:szCs w:val="16"/>
                  <w:lang w:val="en-GB"/>
                </w:rPr>
                <w:delText>is</w:delText>
              </w:r>
            </w:del>
            <w:ins w:id="177" w:author="MCC TF160" w:date="2021-05-26T13:52:00Z">
              <w:r w:rsidR="00F52CD2" w:rsidRPr="00C246BB">
                <w:rPr>
                  <w:sz w:val="16"/>
                  <w:szCs w:val="16"/>
                  <w:lang w:val="en-GB"/>
                </w:rPr>
                <w:t>containing</w:t>
              </w:r>
            </w:ins>
            <w:r w:rsidRPr="00C246BB">
              <w:rPr>
                <w:sz w:val="16"/>
                <w:szCs w:val="16"/>
                <w:lang w:val="en-GB"/>
              </w:rPr>
              <w:t xml:space="preserve"> MCPTT Client</w:t>
            </w:r>
          </w:p>
        </w:tc>
        <w:tc>
          <w:tcPr>
            <w:tcW w:w="1701" w:type="dxa"/>
          </w:tcPr>
          <w:p w14:paraId="3311C871" w14:textId="77777777" w:rsidR="00A22B0B" w:rsidRPr="00C246BB" w:rsidRDefault="00A22B0B" w:rsidP="00A22B0B">
            <w:pPr>
              <w:pStyle w:val="TAL"/>
              <w:keepNext w:val="0"/>
              <w:keepLines w:val="0"/>
              <w:rPr>
                <w:sz w:val="16"/>
                <w:szCs w:val="16"/>
                <w:lang w:val="en-GB" w:eastAsia="zh-CN"/>
              </w:rPr>
            </w:pPr>
          </w:p>
        </w:tc>
        <w:tc>
          <w:tcPr>
            <w:tcW w:w="1417" w:type="dxa"/>
          </w:tcPr>
          <w:p w14:paraId="4C435325" w14:textId="77777777" w:rsidR="00A22B0B" w:rsidRPr="00C246BB" w:rsidRDefault="00A22B0B" w:rsidP="00A22B0B">
            <w:pPr>
              <w:pStyle w:val="TAL"/>
              <w:keepNext w:val="0"/>
              <w:keepLines w:val="0"/>
              <w:rPr>
                <w:sz w:val="16"/>
                <w:szCs w:val="16"/>
                <w:lang w:val="en-GB"/>
              </w:rPr>
            </w:pPr>
          </w:p>
        </w:tc>
        <w:tc>
          <w:tcPr>
            <w:tcW w:w="1326" w:type="dxa"/>
          </w:tcPr>
          <w:p w14:paraId="4DD97FD8" w14:textId="77777777" w:rsidR="00A22B0B" w:rsidRPr="00C246BB" w:rsidRDefault="00A22B0B" w:rsidP="00A22B0B">
            <w:pPr>
              <w:pStyle w:val="TAL"/>
              <w:keepNext w:val="0"/>
              <w:keepLines w:val="0"/>
              <w:rPr>
                <w:sz w:val="16"/>
                <w:szCs w:val="16"/>
                <w:lang w:val="en-GB"/>
              </w:rPr>
            </w:pPr>
          </w:p>
        </w:tc>
        <w:tc>
          <w:tcPr>
            <w:tcW w:w="993" w:type="dxa"/>
          </w:tcPr>
          <w:p w14:paraId="61577111" w14:textId="47E17DB2" w:rsidR="00A22B0B" w:rsidRPr="00C246BB" w:rsidRDefault="00A22B0B" w:rsidP="00A22B0B">
            <w:pPr>
              <w:pStyle w:val="TAC"/>
            </w:pPr>
            <w:ins w:id="178" w:author="MCC TF160" w:date="2021-05-24T17:19:00Z">
              <w:r w:rsidRPr="00C246BB">
                <w:rPr>
                  <w:sz w:val="16"/>
                  <w:szCs w:val="16"/>
                  <w:lang w:val="en-GB"/>
                </w:rPr>
                <w:t>Rel-12</w:t>
              </w:r>
            </w:ins>
          </w:p>
        </w:tc>
      </w:tr>
      <w:tr w:rsidR="00A22B0B" w:rsidRPr="00C246BB" w14:paraId="7F074920" w14:textId="72998EF6" w:rsidTr="003E3A3E">
        <w:trPr>
          <w:jc w:val="center"/>
        </w:trPr>
        <w:tc>
          <w:tcPr>
            <w:tcW w:w="1123" w:type="dxa"/>
            <w:shd w:val="clear" w:color="auto" w:fill="auto"/>
          </w:tcPr>
          <w:p w14:paraId="22442F8F" w14:textId="77777777" w:rsidR="00A22B0B" w:rsidRPr="00C246BB" w:rsidRDefault="00A22B0B" w:rsidP="00A22B0B">
            <w:pPr>
              <w:pStyle w:val="TAL"/>
              <w:keepNext w:val="0"/>
              <w:keepLines w:val="0"/>
              <w:rPr>
                <w:sz w:val="16"/>
                <w:szCs w:val="16"/>
                <w:lang w:val="en-GB"/>
              </w:rPr>
            </w:pPr>
            <w:r w:rsidRPr="00C246BB">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61685131"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79FFA1A2" w14:textId="79C2CB83"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79" w:author="MCC TF160" w:date="2021-05-26T13:53:00Z">
              <w:r w:rsidRPr="00C246BB" w:rsidDel="00B033B2">
                <w:rPr>
                  <w:sz w:val="16"/>
                  <w:szCs w:val="16"/>
                  <w:lang w:val="en-GB"/>
                </w:rPr>
                <w:delText>is</w:delText>
              </w:r>
            </w:del>
            <w:ins w:id="180" w:author="MCC TF160" w:date="2021-05-26T13:53:00Z">
              <w:r w:rsidR="00B033B2" w:rsidRPr="00C246BB">
                <w:rPr>
                  <w:sz w:val="16"/>
                  <w:szCs w:val="16"/>
                  <w:lang w:val="en-GB"/>
                </w:rPr>
                <w:t>containing</w:t>
              </w:r>
            </w:ins>
            <w:r w:rsidRPr="00C246BB">
              <w:rPr>
                <w:sz w:val="16"/>
                <w:szCs w:val="16"/>
                <w:lang w:val="en-GB"/>
              </w:rPr>
              <w:t xml:space="preserve"> MCPTT Client</w:t>
            </w:r>
          </w:p>
        </w:tc>
        <w:tc>
          <w:tcPr>
            <w:tcW w:w="1701" w:type="dxa"/>
          </w:tcPr>
          <w:p w14:paraId="5EE8C613" w14:textId="77777777" w:rsidR="00A22B0B" w:rsidRPr="00C246BB" w:rsidRDefault="00A22B0B" w:rsidP="00A22B0B">
            <w:pPr>
              <w:pStyle w:val="TAL"/>
              <w:keepNext w:val="0"/>
              <w:keepLines w:val="0"/>
              <w:rPr>
                <w:sz w:val="16"/>
                <w:szCs w:val="16"/>
                <w:lang w:val="en-GB" w:eastAsia="zh-CN"/>
              </w:rPr>
            </w:pPr>
          </w:p>
        </w:tc>
        <w:tc>
          <w:tcPr>
            <w:tcW w:w="1417" w:type="dxa"/>
          </w:tcPr>
          <w:p w14:paraId="2303BB6B" w14:textId="77777777" w:rsidR="00A22B0B" w:rsidRPr="00C246BB" w:rsidRDefault="00A22B0B" w:rsidP="00A22B0B">
            <w:pPr>
              <w:pStyle w:val="TAL"/>
              <w:keepNext w:val="0"/>
              <w:keepLines w:val="0"/>
              <w:rPr>
                <w:sz w:val="16"/>
                <w:szCs w:val="16"/>
                <w:lang w:val="en-GB"/>
              </w:rPr>
            </w:pPr>
          </w:p>
        </w:tc>
        <w:tc>
          <w:tcPr>
            <w:tcW w:w="1326" w:type="dxa"/>
          </w:tcPr>
          <w:p w14:paraId="6139BCA7" w14:textId="77777777" w:rsidR="00A22B0B" w:rsidRPr="00C246BB" w:rsidRDefault="00A22B0B" w:rsidP="00A22B0B">
            <w:pPr>
              <w:pStyle w:val="TAL"/>
              <w:keepNext w:val="0"/>
              <w:keepLines w:val="0"/>
              <w:rPr>
                <w:sz w:val="16"/>
                <w:szCs w:val="16"/>
                <w:lang w:val="en-GB"/>
              </w:rPr>
            </w:pPr>
          </w:p>
        </w:tc>
        <w:tc>
          <w:tcPr>
            <w:tcW w:w="993" w:type="dxa"/>
          </w:tcPr>
          <w:p w14:paraId="080E61E4" w14:textId="309FF2F3" w:rsidR="00A22B0B" w:rsidRPr="00C246BB" w:rsidRDefault="00A22B0B" w:rsidP="00A22B0B">
            <w:pPr>
              <w:pStyle w:val="TAC"/>
            </w:pPr>
            <w:ins w:id="181" w:author="MCC TF160" w:date="2021-05-24T17:19:00Z">
              <w:r w:rsidRPr="00C246BB">
                <w:rPr>
                  <w:sz w:val="16"/>
                  <w:szCs w:val="16"/>
                  <w:lang w:val="en-GB"/>
                </w:rPr>
                <w:t>Rel-12</w:t>
              </w:r>
            </w:ins>
          </w:p>
        </w:tc>
      </w:tr>
      <w:tr w:rsidR="00A22B0B" w:rsidRPr="00C246BB" w14:paraId="361D5DC3" w14:textId="2ACE184F" w:rsidTr="003E3A3E">
        <w:trPr>
          <w:jc w:val="center"/>
        </w:trPr>
        <w:tc>
          <w:tcPr>
            <w:tcW w:w="1123" w:type="dxa"/>
            <w:shd w:val="clear" w:color="auto" w:fill="auto"/>
          </w:tcPr>
          <w:p w14:paraId="558D577F" w14:textId="77777777" w:rsidR="00A22B0B" w:rsidRPr="00C246BB" w:rsidRDefault="00A22B0B" w:rsidP="00A22B0B">
            <w:pPr>
              <w:pStyle w:val="TAL"/>
              <w:keepNext w:val="0"/>
              <w:keepLines w:val="0"/>
              <w:rPr>
                <w:sz w:val="16"/>
                <w:szCs w:val="16"/>
                <w:lang w:val="en-GB"/>
              </w:rPr>
            </w:pPr>
            <w:r w:rsidRPr="00C246BB">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D5951CA"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06A3779F" w14:textId="7CD1F059"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82" w:author="MCC TF160" w:date="2021-05-26T13:53:00Z">
              <w:r w:rsidRPr="00C246BB" w:rsidDel="00B033B2">
                <w:rPr>
                  <w:sz w:val="16"/>
                  <w:szCs w:val="16"/>
                  <w:lang w:val="en-GB"/>
                </w:rPr>
                <w:delText>is</w:delText>
              </w:r>
            </w:del>
            <w:ins w:id="183" w:author="MCC TF160" w:date="2021-05-26T13:53:00Z">
              <w:r w:rsidR="00B033B2" w:rsidRPr="00C246BB">
                <w:rPr>
                  <w:sz w:val="16"/>
                  <w:szCs w:val="16"/>
                  <w:lang w:val="en-GB"/>
                </w:rPr>
                <w:t>containing</w:t>
              </w:r>
            </w:ins>
            <w:r w:rsidRPr="00C246BB">
              <w:rPr>
                <w:sz w:val="16"/>
                <w:szCs w:val="16"/>
                <w:lang w:val="en-GB"/>
              </w:rPr>
              <w:t xml:space="preserve"> MCPTT Client</w:t>
            </w:r>
          </w:p>
        </w:tc>
        <w:tc>
          <w:tcPr>
            <w:tcW w:w="1701" w:type="dxa"/>
          </w:tcPr>
          <w:p w14:paraId="4830BBF1" w14:textId="77777777" w:rsidR="00A22B0B" w:rsidRPr="00C246BB" w:rsidRDefault="00A22B0B" w:rsidP="00A22B0B">
            <w:pPr>
              <w:pStyle w:val="TAL"/>
              <w:keepNext w:val="0"/>
              <w:keepLines w:val="0"/>
              <w:rPr>
                <w:sz w:val="16"/>
                <w:szCs w:val="16"/>
                <w:lang w:val="en-GB" w:eastAsia="zh-CN"/>
              </w:rPr>
            </w:pPr>
          </w:p>
        </w:tc>
        <w:tc>
          <w:tcPr>
            <w:tcW w:w="1417" w:type="dxa"/>
          </w:tcPr>
          <w:p w14:paraId="10A6FAB3" w14:textId="77777777" w:rsidR="00A22B0B" w:rsidRPr="00C246BB" w:rsidRDefault="00A22B0B" w:rsidP="00A22B0B">
            <w:pPr>
              <w:pStyle w:val="TAL"/>
              <w:keepNext w:val="0"/>
              <w:keepLines w:val="0"/>
              <w:rPr>
                <w:sz w:val="16"/>
                <w:szCs w:val="16"/>
                <w:lang w:val="en-GB"/>
              </w:rPr>
            </w:pPr>
          </w:p>
        </w:tc>
        <w:tc>
          <w:tcPr>
            <w:tcW w:w="1326" w:type="dxa"/>
          </w:tcPr>
          <w:p w14:paraId="70EC58F3" w14:textId="77777777" w:rsidR="00A22B0B" w:rsidRPr="00C246BB" w:rsidRDefault="00A22B0B" w:rsidP="00A22B0B">
            <w:pPr>
              <w:pStyle w:val="TAL"/>
              <w:keepNext w:val="0"/>
              <w:keepLines w:val="0"/>
              <w:rPr>
                <w:sz w:val="16"/>
                <w:szCs w:val="16"/>
                <w:lang w:val="en-GB"/>
              </w:rPr>
            </w:pPr>
          </w:p>
        </w:tc>
        <w:tc>
          <w:tcPr>
            <w:tcW w:w="993" w:type="dxa"/>
          </w:tcPr>
          <w:p w14:paraId="3F87562E" w14:textId="03383397" w:rsidR="00A22B0B" w:rsidRPr="00C246BB" w:rsidRDefault="00A22B0B" w:rsidP="00A22B0B">
            <w:pPr>
              <w:pStyle w:val="TAC"/>
            </w:pPr>
            <w:ins w:id="184" w:author="MCC TF160" w:date="2021-05-24T17:19:00Z">
              <w:r w:rsidRPr="00C246BB">
                <w:rPr>
                  <w:sz w:val="16"/>
                  <w:szCs w:val="16"/>
                  <w:lang w:val="en-GB"/>
                </w:rPr>
                <w:t>Rel-12</w:t>
              </w:r>
            </w:ins>
          </w:p>
        </w:tc>
      </w:tr>
      <w:tr w:rsidR="00A22B0B" w:rsidRPr="00C246BB" w14:paraId="346220C9" w14:textId="4602077D" w:rsidTr="003E3A3E">
        <w:trPr>
          <w:jc w:val="center"/>
        </w:trPr>
        <w:tc>
          <w:tcPr>
            <w:tcW w:w="1123" w:type="dxa"/>
            <w:shd w:val="clear" w:color="auto" w:fill="auto"/>
          </w:tcPr>
          <w:p w14:paraId="1FA2C281" w14:textId="77777777" w:rsidR="00A22B0B" w:rsidRPr="00C246BB" w:rsidRDefault="00A22B0B" w:rsidP="00A22B0B">
            <w:pPr>
              <w:pStyle w:val="TAL"/>
              <w:keepNext w:val="0"/>
              <w:keepLines w:val="0"/>
              <w:rPr>
                <w:sz w:val="16"/>
                <w:szCs w:val="16"/>
                <w:lang w:val="en-GB"/>
              </w:rPr>
            </w:pPr>
            <w:r w:rsidRPr="00C246BB">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43C31DF"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451FDC5" w14:textId="23BA9061"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85" w:author="MCC TF160" w:date="2021-05-26T13:53:00Z">
              <w:r w:rsidRPr="00C246BB" w:rsidDel="00B033B2">
                <w:rPr>
                  <w:sz w:val="16"/>
                  <w:szCs w:val="16"/>
                  <w:lang w:val="en-GB"/>
                </w:rPr>
                <w:delText>is</w:delText>
              </w:r>
            </w:del>
            <w:ins w:id="186" w:author="MCC TF160" w:date="2021-05-26T13:53:00Z">
              <w:r w:rsidR="00B033B2" w:rsidRPr="00C246BB">
                <w:rPr>
                  <w:sz w:val="16"/>
                  <w:szCs w:val="16"/>
                  <w:lang w:val="en-GB"/>
                </w:rPr>
                <w:t>containing</w:t>
              </w:r>
            </w:ins>
            <w:r w:rsidRPr="00C246BB">
              <w:rPr>
                <w:sz w:val="16"/>
                <w:szCs w:val="16"/>
                <w:lang w:val="en-GB"/>
              </w:rPr>
              <w:t xml:space="preserve"> MCPTT Client</w:t>
            </w:r>
          </w:p>
        </w:tc>
        <w:tc>
          <w:tcPr>
            <w:tcW w:w="1701" w:type="dxa"/>
          </w:tcPr>
          <w:p w14:paraId="38814C87" w14:textId="77777777" w:rsidR="00A22B0B" w:rsidRPr="00C246BB" w:rsidRDefault="00A22B0B" w:rsidP="00A22B0B">
            <w:pPr>
              <w:pStyle w:val="TAL"/>
              <w:keepNext w:val="0"/>
              <w:keepLines w:val="0"/>
              <w:rPr>
                <w:sz w:val="16"/>
                <w:szCs w:val="16"/>
                <w:lang w:val="en-GB" w:eastAsia="zh-CN"/>
              </w:rPr>
            </w:pPr>
          </w:p>
        </w:tc>
        <w:tc>
          <w:tcPr>
            <w:tcW w:w="1417" w:type="dxa"/>
          </w:tcPr>
          <w:p w14:paraId="5361A857" w14:textId="77777777" w:rsidR="00A22B0B" w:rsidRPr="00C246BB" w:rsidRDefault="00A22B0B" w:rsidP="00A22B0B">
            <w:pPr>
              <w:pStyle w:val="TAL"/>
              <w:keepNext w:val="0"/>
              <w:keepLines w:val="0"/>
              <w:rPr>
                <w:sz w:val="16"/>
                <w:szCs w:val="16"/>
                <w:lang w:val="en-GB"/>
              </w:rPr>
            </w:pPr>
          </w:p>
        </w:tc>
        <w:tc>
          <w:tcPr>
            <w:tcW w:w="1326" w:type="dxa"/>
          </w:tcPr>
          <w:p w14:paraId="6483EE84" w14:textId="77777777" w:rsidR="00A22B0B" w:rsidRPr="00C246BB" w:rsidRDefault="00A22B0B" w:rsidP="00A22B0B">
            <w:pPr>
              <w:pStyle w:val="TAL"/>
              <w:keepNext w:val="0"/>
              <w:keepLines w:val="0"/>
              <w:rPr>
                <w:sz w:val="16"/>
                <w:szCs w:val="16"/>
                <w:lang w:val="en-GB"/>
              </w:rPr>
            </w:pPr>
          </w:p>
        </w:tc>
        <w:tc>
          <w:tcPr>
            <w:tcW w:w="993" w:type="dxa"/>
          </w:tcPr>
          <w:p w14:paraId="56E62C03" w14:textId="1E1FDD22" w:rsidR="00A22B0B" w:rsidRPr="00C246BB" w:rsidRDefault="00A22B0B" w:rsidP="00A22B0B">
            <w:pPr>
              <w:pStyle w:val="TAC"/>
            </w:pPr>
            <w:ins w:id="187" w:author="MCC TF160" w:date="2021-05-24T17:19:00Z">
              <w:r w:rsidRPr="00C246BB">
                <w:rPr>
                  <w:sz w:val="16"/>
                  <w:szCs w:val="16"/>
                  <w:lang w:val="en-GB"/>
                </w:rPr>
                <w:t>Rel-12</w:t>
              </w:r>
            </w:ins>
          </w:p>
        </w:tc>
      </w:tr>
      <w:tr w:rsidR="00A22B0B" w:rsidRPr="00C246BB" w14:paraId="602553D9" w14:textId="5733549E" w:rsidTr="003E3A3E">
        <w:trPr>
          <w:jc w:val="center"/>
        </w:trPr>
        <w:tc>
          <w:tcPr>
            <w:tcW w:w="1123" w:type="dxa"/>
            <w:shd w:val="clear" w:color="auto" w:fill="auto"/>
          </w:tcPr>
          <w:p w14:paraId="339088E6" w14:textId="77777777" w:rsidR="00A22B0B" w:rsidRPr="00C246BB" w:rsidRDefault="00A22B0B" w:rsidP="00A22B0B">
            <w:pPr>
              <w:pStyle w:val="TAL"/>
              <w:keepNext w:val="0"/>
              <w:keepLines w:val="0"/>
              <w:rPr>
                <w:sz w:val="16"/>
                <w:szCs w:val="16"/>
                <w:lang w:val="en-GB"/>
              </w:rPr>
            </w:pPr>
            <w:r w:rsidRPr="00C246BB">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5E415CB5"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0C8E6CB7" w14:textId="0508EBA3"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88" w:author="MCC TF160" w:date="2021-05-26T13:53:00Z">
              <w:r w:rsidRPr="00C246BB" w:rsidDel="00B033B2">
                <w:rPr>
                  <w:sz w:val="16"/>
                  <w:szCs w:val="16"/>
                  <w:lang w:val="en-GB"/>
                </w:rPr>
                <w:delText>is</w:delText>
              </w:r>
            </w:del>
            <w:ins w:id="189" w:author="MCC TF160" w:date="2021-05-26T13:53:00Z">
              <w:r w:rsidR="00B033B2" w:rsidRPr="00C246BB">
                <w:rPr>
                  <w:sz w:val="16"/>
                  <w:szCs w:val="16"/>
                  <w:lang w:val="en-GB"/>
                </w:rPr>
                <w:t>containing</w:t>
              </w:r>
            </w:ins>
            <w:r w:rsidRPr="00C246BB">
              <w:rPr>
                <w:sz w:val="16"/>
                <w:szCs w:val="16"/>
                <w:lang w:val="en-GB"/>
              </w:rPr>
              <w:t xml:space="preserve"> MCPTT Client</w:t>
            </w:r>
          </w:p>
        </w:tc>
        <w:tc>
          <w:tcPr>
            <w:tcW w:w="1701" w:type="dxa"/>
          </w:tcPr>
          <w:p w14:paraId="4EED5D9B" w14:textId="77777777" w:rsidR="00A22B0B" w:rsidRPr="00C246BB" w:rsidRDefault="00A22B0B" w:rsidP="00A22B0B">
            <w:pPr>
              <w:pStyle w:val="TAL"/>
              <w:keepNext w:val="0"/>
              <w:keepLines w:val="0"/>
              <w:rPr>
                <w:sz w:val="16"/>
                <w:szCs w:val="16"/>
                <w:lang w:val="en-GB" w:eastAsia="zh-CN"/>
              </w:rPr>
            </w:pPr>
          </w:p>
        </w:tc>
        <w:tc>
          <w:tcPr>
            <w:tcW w:w="1417" w:type="dxa"/>
          </w:tcPr>
          <w:p w14:paraId="032CD4D6" w14:textId="77777777" w:rsidR="00A22B0B" w:rsidRPr="00C246BB" w:rsidRDefault="00A22B0B" w:rsidP="00A22B0B">
            <w:pPr>
              <w:pStyle w:val="TAL"/>
              <w:keepNext w:val="0"/>
              <w:keepLines w:val="0"/>
              <w:rPr>
                <w:sz w:val="16"/>
                <w:szCs w:val="16"/>
                <w:lang w:val="en-GB"/>
              </w:rPr>
            </w:pPr>
          </w:p>
        </w:tc>
        <w:tc>
          <w:tcPr>
            <w:tcW w:w="1326" w:type="dxa"/>
          </w:tcPr>
          <w:p w14:paraId="69EDBAD4" w14:textId="77777777" w:rsidR="00A22B0B" w:rsidRPr="00C246BB" w:rsidRDefault="00A22B0B" w:rsidP="00A22B0B">
            <w:pPr>
              <w:pStyle w:val="TAL"/>
              <w:keepNext w:val="0"/>
              <w:keepLines w:val="0"/>
              <w:rPr>
                <w:sz w:val="16"/>
                <w:szCs w:val="16"/>
                <w:lang w:val="en-GB"/>
              </w:rPr>
            </w:pPr>
          </w:p>
        </w:tc>
        <w:tc>
          <w:tcPr>
            <w:tcW w:w="993" w:type="dxa"/>
          </w:tcPr>
          <w:p w14:paraId="67420FF5" w14:textId="47731A73" w:rsidR="00A22B0B" w:rsidRPr="00C246BB" w:rsidRDefault="00A22B0B" w:rsidP="00A22B0B">
            <w:pPr>
              <w:pStyle w:val="TAC"/>
            </w:pPr>
            <w:ins w:id="190" w:author="MCC TF160" w:date="2021-05-24T17:19:00Z">
              <w:r w:rsidRPr="00C246BB">
                <w:rPr>
                  <w:sz w:val="16"/>
                  <w:szCs w:val="16"/>
                  <w:lang w:val="en-GB"/>
                </w:rPr>
                <w:t>Rel-12</w:t>
              </w:r>
            </w:ins>
          </w:p>
        </w:tc>
      </w:tr>
      <w:tr w:rsidR="00A22B0B" w:rsidRPr="00C246BB" w14:paraId="574FCD8F" w14:textId="6C6B0CAF" w:rsidTr="003E3A3E">
        <w:trPr>
          <w:jc w:val="center"/>
        </w:trPr>
        <w:tc>
          <w:tcPr>
            <w:tcW w:w="1123" w:type="dxa"/>
            <w:shd w:val="clear" w:color="auto" w:fill="auto"/>
          </w:tcPr>
          <w:p w14:paraId="130E8DD7" w14:textId="77777777" w:rsidR="00A22B0B" w:rsidRPr="00C246BB" w:rsidRDefault="00A22B0B" w:rsidP="00A22B0B">
            <w:pPr>
              <w:pStyle w:val="TAL"/>
              <w:keepNext w:val="0"/>
              <w:keepLines w:val="0"/>
              <w:rPr>
                <w:sz w:val="16"/>
                <w:szCs w:val="16"/>
                <w:lang w:val="en-GB"/>
              </w:rPr>
            </w:pPr>
            <w:r w:rsidRPr="00C246BB">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A22B0B" w:rsidRPr="00C246BB" w:rsidRDefault="00A22B0B" w:rsidP="00A22B0B">
            <w:pPr>
              <w:pStyle w:val="TAL"/>
              <w:keepNext w:val="0"/>
              <w:keepLines w:val="0"/>
              <w:rPr>
                <w:sz w:val="16"/>
                <w:szCs w:val="16"/>
                <w:lang w:val="en-GB"/>
              </w:rPr>
            </w:pPr>
            <w:r w:rsidRPr="00C246BB">
              <w:rPr>
                <w:sz w:val="16"/>
                <w:szCs w:val="16"/>
                <w:lang w:val="en-GB"/>
              </w:rPr>
              <w:t xml:space="preserve">MCPTT / On-network / Private Call / On-demand </w:t>
            </w:r>
            <w:r w:rsidRPr="00C246BB">
              <w:rPr>
                <w:sz w:val="16"/>
                <w:szCs w:val="16"/>
                <w:lang w:val="en-GB"/>
              </w:rPr>
              <w:lastRenderedPageBreak/>
              <w:t>/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lastRenderedPageBreak/>
              <w:t>Rel-14</w:t>
            </w:r>
          </w:p>
        </w:tc>
        <w:tc>
          <w:tcPr>
            <w:tcW w:w="1174" w:type="dxa"/>
            <w:tcBorders>
              <w:top w:val="single" w:sz="4" w:space="0" w:color="auto"/>
              <w:bottom w:val="single" w:sz="4" w:space="0" w:color="auto"/>
            </w:tcBorders>
            <w:shd w:val="clear" w:color="auto" w:fill="auto"/>
          </w:tcPr>
          <w:p w14:paraId="32265E1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04F35758" w14:textId="2867EF1B"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91" w:author="MCC TF160" w:date="2021-05-26T13:53:00Z">
              <w:r w:rsidRPr="00C246BB" w:rsidDel="00B033B2">
                <w:rPr>
                  <w:sz w:val="16"/>
                  <w:szCs w:val="16"/>
                  <w:lang w:val="en-GB"/>
                </w:rPr>
                <w:delText>is</w:delText>
              </w:r>
            </w:del>
            <w:ins w:id="192" w:author="MCC TF160" w:date="2021-05-26T13:53:00Z">
              <w:r w:rsidR="00B033B2" w:rsidRPr="00C246BB">
                <w:rPr>
                  <w:sz w:val="16"/>
                  <w:szCs w:val="16"/>
                  <w:lang w:val="en-GB"/>
                </w:rPr>
                <w:t>containing</w:t>
              </w:r>
            </w:ins>
            <w:r w:rsidRPr="00C246BB">
              <w:rPr>
                <w:sz w:val="16"/>
                <w:szCs w:val="16"/>
                <w:lang w:val="en-GB"/>
              </w:rPr>
              <w:t xml:space="preserve"> MCPTT </w:t>
            </w:r>
            <w:r w:rsidRPr="00C246BB">
              <w:rPr>
                <w:sz w:val="16"/>
                <w:szCs w:val="16"/>
                <w:lang w:val="en-GB"/>
              </w:rPr>
              <w:lastRenderedPageBreak/>
              <w:t>Client</w:t>
            </w:r>
          </w:p>
        </w:tc>
        <w:tc>
          <w:tcPr>
            <w:tcW w:w="1701" w:type="dxa"/>
          </w:tcPr>
          <w:p w14:paraId="066A820B" w14:textId="77777777" w:rsidR="00A22B0B" w:rsidRPr="00C246BB" w:rsidRDefault="00A22B0B" w:rsidP="00A22B0B">
            <w:pPr>
              <w:pStyle w:val="TAL"/>
              <w:keepNext w:val="0"/>
              <w:keepLines w:val="0"/>
              <w:rPr>
                <w:sz w:val="16"/>
                <w:szCs w:val="16"/>
                <w:lang w:val="en-GB" w:eastAsia="zh-CN"/>
              </w:rPr>
            </w:pPr>
          </w:p>
        </w:tc>
        <w:tc>
          <w:tcPr>
            <w:tcW w:w="1417" w:type="dxa"/>
          </w:tcPr>
          <w:p w14:paraId="3F0BA6E1" w14:textId="77777777" w:rsidR="00A22B0B" w:rsidRPr="00C246BB" w:rsidRDefault="00A22B0B" w:rsidP="00A22B0B">
            <w:pPr>
              <w:pStyle w:val="TAL"/>
              <w:keepNext w:val="0"/>
              <w:keepLines w:val="0"/>
              <w:rPr>
                <w:sz w:val="16"/>
                <w:szCs w:val="16"/>
                <w:lang w:val="en-GB"/>
              </w:rPr>
            </w:pPr>
          </w:p>
        </w:tc>
        <w:tc>
          <w:tcPr>
            <w:tcW w:w="1326" w:type="dxa"/>
          </w:tcPr>
          <w:p w14:paraId="3D0DD922" w14:textId="77777777" w:rsidR="00A22B0B" w:rsidRPr="00C246BB" w:rsidRDefault="00A22B0B" w:rsidP="00A22B0B">
            <w:pPr>
              <w:pStyle w:val="TAL"/>
              <w:keepNext w:val="0"/>
              <w:keepLines w:val="0"/>
              <w:rPr>
                <w:sz w:val="16"/>
                <w:szCs w:val="16"/>
                <w:lang w:val="en-GB"/>
              </w:rPr>
            </w:pPr>
          </w:p>
        </w:tc>
        <w:tc>
          <w:tcPr>
            <w:tcW w:w="993" w:type="dxa"/>
          </w:tcPr>
          <w:p w14:paraId="61D277E1" w14:textId="25CA87FE" w:rsidR="00A22B0B" w:rsidRPr="00C246BB" w:rsidRDefault="00A22B0B" w:rsidP="00A22B0B">
            <w:pPr>
              <w:pStyle w:val="TAC"/>
            </w:pPr>
            <w:ins w:id="193" w:author="MCC TF160" w:date="2021-05-24T17:19:00Z">
              <w:r w:rsidRPr="00C246BB">
                <w:rPr>
                  <w:sz w:val="16"/>
                  <w:szCs w:val="16"/>
                  <w:lang w:val="en-GB"/>
                </w:rPr>
                <w:t>Rel-12</w:t>
              </w:r>
            </w:ins>
          </w:p>
        </w:tc>
      </w:tr>
      <w:tr w:rsidR="00A22B0B" w:rsidRPr="00C246BB" w14:paraId="4234AE70" w14:textId="624DD890" w:rsidTr="003E3A3E">
        <w:trPr>
          <w:jc w:val="center"/>
        </w:trPr>
        <w:tc>
          <w:tcPr>
            <w:tcW w:w="1123" w:type="dxa"/>
            <w:shd w:val="clear" w:color="auto" w:fill="auto"/>
          </w:tcPr>
          <w:p w14:paraId="2B8DC97B" w14:textId="77777777" w:rsidR="00A22B0B" w:rsidRPr="00C246BB" w:rsidRDefault="00A22B0B" w:rsidP="00A22B0B">
            <w:pPr>
              <w:pStyle w:val="TAL"/>
              <w:keepNext w:val="0"/>
              <w:keepLines w:val="0"/>
              <w:rPr>
                <w:sz w:val="16"/>
                <w:szCs w:val="16"/>
                <w:lang w:val="en-GB"/>
              </w:rPr>
            </w:pPr>
            <w:r w:rsidRPr="00C246BB">
              <w:rPr>
                <w:sz w:val="16"/>
                <w:szCs w:val="16"/>
                <w:lang w:val="en-GB"/>
              </w:rPr>
              <w:t>6.2.9</w:t>
            </w:r>
          </w:p>
        </w:tc>
        <w:tc>
          <w:tcPr>
            <w:tcW w:w="3652" w:type="dxa"/>
            <w:tcBorders>
              <w:top w:val="single" w:sz="4" w:space="0" w:color="auto"/>
              <w:bottom w:val="single" w:sz="4" w:space="0" w:color="auto"/>
            </w:tcBorders>
            <w:shd w:val="clear" w:color="auto" w:fill="auto"/>
          </w:tcPr>
          <w:p w14:paraId="7977480D"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4BA2272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26C4705D" w14:textId="6B93C87A"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94" w:author="MCC TF160" w:date="2021-05-26T13:53:00Z">
              <w:r w:rsidRPr="00C246BB" w:rsidDel="00B033B2">
                <w:rPr>
                  <w:sz w:val="16"/>
                  <w:szCs w:val="16"/>
                  <w:lang w:val="en-GB"/>
                </w:rPr>
                <w:delText>is</w:delText>
              </w:r>
            </w:del>
            <w:ins w:id="195" w:author="MCC TF160" w:date="2021-05-26T13:53:00Z">
              <w:r w:rsidR="00B033B2" w:rsidRPr="00C246BB">
                <w:rPr>
                  <w:sz w:val="16"/>
                  <w:szCs w:val="16"/>
                  <w:lang w:val="en-GB"/>
                </w:rPr>
                <w:t>containing</w:t>
              </w:r>
            </w:ins>
            <w:r w:rsidRPr="00C246BB">
              <w:rPr>
                <w:sz w:val="16"/>
                <w:szCs w:val="16"/>
                <w:lang w:val="en-GB"/>
              </w:rPr>
              <w:t xml:space="preserve"> MCPTT Client</w:t>
            </w:r>
          </w:p>
        </w:tc>
        <w:tc>
          <w:tcPr>
            <w:tcW w:w="1701" w:type="dxa"/>
          </w:tcPr>
          <w:p w14:paraId="591762EB" w14:textId="77777777" w:rsidR="00A22B0B" w:rsidRPr="00C246BB" w:rsidRDefault="00A22B0B" w:rsidP="00A22B0B">
            <w:pPr>
              <w:pStyle w:val="TAL"/>
              <w:keepNext w:val="0"/>
              <w:keepLines w:val="0"/>
              <w:rPr>
                <w:sz w:val="16"/>
                <w:szCs w:val="16"/>
                <w:lang w:val="en-GB" w:eastAsia="zh-CN"/>
              </w:rPr>
            </w:pPr>
          </w:p>
        </w:tc>
        <w:tc>
          <w:tcPr>
            <w:tcW w:w="1417" w:type="dxa"/>
          </w:tcPr>
          <w:p w14:paraId="713AC7FB" w14:textId="77777777" w:rsidR="00A22B0B" w:rsidRPr="00C246BB" w:rsidRDefault="00A22B0B" w:rsidP="00A22B0B">
            <w:pPr>
              <w:pStyle w:val="TAL"/>
              <w:keepNext w:val="0"/>
              <w:keepLines w:val="0"/>
              <w:rPr>
                <w:sz w:val="16"/>
                <w:szCs w:val="16"/>
                <w:lang w:val="en-GB"/>
              </w:rPr>
            </w:pPr>
          </w:p>
        </w:tc>
        <w:tc>
          <w:tcPr>
            <w:tcW w:w="1326" w:type="dxa"/>
          </w:tcPr>
          <w:p w14:paraId="7716D6A0" w14:textId="77777777" w:rsidR="00A22B0B" w:rsidRPr="00C246BB" w:rsidRDefault="00A22B0B" w:rsidP="00A22B0B">
            <w:pPr>
              <w:pStyle w:val="TAL"/>
              <w:keepNext w:val="0"/>
              <w:keepLines w:val="0"/>
              <w:rPr>
                <w:sz w:val="16"/>
                <w:szCs w:val="16"/>
                <w:lang w:val="en-GB"/>
              </w:rPr>
            </w:pPr>
          </w:p>
        </w:tc>
        <w:tc>
          <w:tcPr>
            <w:tcW w:w="993" w:type="dxa"/>
          </w:tcPr>
          <w:p w14:paraId="5F7A06BE" w14:textId="65CFE96C" w:rsidR="00A22B0B" w:rsidRPr="00C246BB" w:rsidRDefault="00A22B0B" w:rsidP="00A22B0B">
            <w:pPr>
              <w:pStyle w:val="TAC"/>
            </w:pPr>
            <w:ins w:id="196" w:author="MCC TF160" w:date="2021-05-24T17:19:00Z">
              <w:r w:rsidRPr="00C246BB">
                <w:rPr>
                  <w:sz w:val="16"/>
                  <w:szCs w:val="16"/>
                  <w:lang w:val="en-GB"/>
                </w:rPr>
                <w:t>Rel-12</w:t>
              </w:r>
            </w:ins>
          </w:p>
        </w:tc>
      </w:tr>
      <w:tr w:rsidR="00A22B0B" w:rsidRPr="00C246BB" w14:paraId="3F1B2D32" w14:textId="67619F95" w:rsidTr="003E3A3E">
        <w:trPr>
          <w:jc w:val="center"/>
        </w:trPr>
        <w:tc>
          <w:tcPr>
            <w:tcW w:w="1123" w:type="dxa"/>
            <w:shd w:val="clear" w:color="auto" w:fill="auto"/>
          </w:tcPr>
          <w:p w14:paraId="7A14D155" w14:textId="77777777" w:rsidR="00A22B0B" w:rsidRPr="00C246BB" w:rsidRDefault="00A22B0B" w:rsidP="00A22B0B">
            <w:pPr>
              <w:pStyle w:val="TAL"/>
              <w:keepNext w:val="0"/>
              <w:keepLines w:val="0"/>
              <w:rPr>
                <w:sz w:val="16"/>
                <w:szCs w:val="16"/>
                <w:lang w:val="en-GB"/>
              </w:rPr>
            </w:pPr>
            <w:r w:rsidRPr="00C246BB">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06B9A8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0B137646" w14:textId="3E97CF2F"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197" w:author="MCC TF160" w:date="2021-05-26T13:53:00Z">
              <w:r w:rsidRPr="00C246BB" w:rsidDel="00B033B2">
                <w:rPr>
                  <w:sz w:val="16"/>
                  <w:szCs w:val="16"/>
                  <w:lang w:val="en-GB"/>
                </w:rPr>
                <w:delText>is</w:delText>
              </w:r>
            </w:del>
            <w:ins w:id="198" w:author="MCC TF160" w:date="2021-05-26T13:53:00Z">
              <w:r w:rsidR="00B033B2" w:rsidRPr="00C246BB">
                <w:rPr>
                  <w:sz w:val="16"/>
                  <w:szCs w:val="16"/>
                  <w:lang w:val="en-GB"/>
                </w:rPr>
                <w:t>containing</w:t>
              </w:r>
            </w:ins>
            <w:r w:rsidRPr="00C246BB">
              <w:rPr>
                <w:sz w:val="16"/>
                <w:szCs w:val="16"/>
                <w:lang w:val="en-GB"/>
              </w:rPr>
              <w:t xml:space="preserve"> MCPTT Client</w:t>
            </w:r>
          </w:p>
        </w:tc>
        <w:tc>
          <w:tcPr>
            <w:tcW w:w="1701" w:type="dxa"/>
          </w:tcPr>
          <w:p w14:paraId="04AD1760" w14:textId="77777777" w:rsidR="00A22B0B" w:rsidRPr="00C246BB" w:rsidRDefault="00A22B0B" w:rsidP="00A22B0B">
            <w:pPr>
              <w:pStyle w:val="TAL"/>
              <w:keepNext w:val="0"/>
              <w:keepLines w:val="0"/>
              <w:rPr>
                <w:sz w:val="16"/>
                <w:szCs w:val="16"/>
                <w:lang w:val="en-GB" w:eastAsia="zh-CN"/>
              </w:rPr>
            </w:pPr>
          </w:p>
        </w:tc>
        <w:tc>
          <w:tcPr>
            <w:tcW w:w="1417" w:type="dxa"/>
          </w:tcPr>
          <w:p w14:paraId="7F667D56" w14:textId="77777777" w:rsidR="00A22B0B" w:rsidRPr="00C246BB" w:rsidRDefault="00A22B0B" w:rsidP="00A22B0B">
            <w:pPr>
              <w:pStyle w:val="TAL"/>
              <w:keepNext w:val="0"/>
              <w:keepLines w:val="0"/>
              <w:rPr>
                <w:sz w:val="16"/>
                <w:szCs w:val="16"/>
                <w:lang w:val="en-GB"/>
              </w:rPr>
            </w:pPr>
          </w:p>
        </w:tc>
        <w:tc>
          <w:tcPr>
            <w:tcW w:w="1326" w:type="dxa"/>
          </w:tcPr>
          <w:p w14:paraId="19E346AD" w14:textId="77777777" w:rsidR="00A22B0B" w:rsidRPr="00C246BB" w:rsidRDefault="00A22B0B" w:rsidP="00A22B0B">
            <w:pPr>
              <w:pStyle w:val="TAL"/>
              <w:keepNext w:val="0"/>
              <w:keepLines w:val="0"/>
              <w:rPr>
                <w:sz w:val="16"/>
                <w:szCs w:val="16"/>
                <w:lang w:val="en-GB"/>
              </w:rPr>
            </w:pPr>
          </w:p>
        </w:tc>
        <w:tc>
          <w:tcPr>
            <w:tcW w:w="993" w:type="dxa"/>
          </w:tcPr>
          <w:p w14:paraId="2733FAEF" w14:textId="1A459967" w:rsidR="00A22B0B" w:rsidRPr="00C246BB" w:rsidRDefault="00A22B0B" w:rsidP="00A22B0B">
            <w:pPr>
              <w:pStyle w:val="TAC"/>
            </w:pPr>
            <w:ins w:id="199" w:author="MCC TF160" w:date="2021-05-24T17:21:00Z">
              <w:r w:rsidRPr="00C246BB">
                <w:rPr>
                  <w:sz w:val="16"/>
                  <w:szCs w:val="16"/>
                  <w:lang w:val="en-GB"/>
                </w:rPr>
                <w:t>Rel-12</w:t>
              </w:r>
            </w:ins>
          </w:p>
        </w:tc>
      </w:tr>
      <w:tr w:rsidR="00A22B0B" w:rsidRPr="00C246BB" w14:paraId="1045993E" w14:textId="102E7A92" w:rsidTr="003E3A3E">
        <w:trPr>
          <w:jc w:val="center"/>
        </w:trPr>
        <w:tc>
          <w:tcPr>
            <w:tcW w:w="1123" w:type="dxa"/>
            <w:shd w:val="clear" w:color="auto" w:fill="auto"/>
          </w:tcPr>
          <w:p w14:paraId="10A1A28C" w14:textId="77777777" w:rsidR="00A22B0B" w:rsidRPr="00C246BB" w:rsidRDefault="00A22B0B" w:rsidP="00A22B0B">
            <w:pPr>
              <w:pStyle w:val="TAL"/>
              <w:keepNext w:val="0"/>
              <w:keepLines w:val="0"/>
              <w:rPr>
                <w:sz w:val="16"/>
                <w:szCs w:val="16"/>
                <w:lang w:val="en-GB"/>
              </w:rPr>
            </w:pPr>
            <w:r w:rsidRPr="00C246BB">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6EE9017C"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7BEAD94B" w14:textId="7145E961"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00" w:author="MCC TF160" w:date="2021-05-26T13:53:00Z">
              <w:r w:rsidRPr="00C246BB" w:rsidDel="00B033B2">
                <w:rPr>
                  <w:sz w:val="16"/>
                  <w:szCs w:val="16"/>
                  <w:lang w:val="en-GB"/>
                </w:rPr>
                <w:delText>is</w:delText>
              </w:r>
            </w:del>
            <w:ins w:id="201" w:author="MCC TF160" w:date="2021-05-26T13:53:00Z">
              <w:r w:rsidR="00B033B2" w:rsidRPr="00C246BB">
                <w:rPr>
                  <w:sz w:val="16"/>
                  <w:szCs w:val="16"/>
                  <w:lang w:val="en-GB"/>
                </w:rPr>
                <w:t>containing</w:t>
              </w:r>
            </w:ins>
            <w:r w:rsidRPr="00C246BB">
              <w:rPr>
                <w:sz w:val="16"/>
                <w:szCs w:val="16"/>
                <w:lang w:val="en-GB"/>
              </w:rPr>
              <w:t xml:space="preserve"> MCPTT Client</w:t>
            </w:r>
          </w:p>
        </w:tc>
        <w:tc>
          <w:tcPr>
            <w:tcW w:w="1701" w:type="dxa"/>
          </w:tcPr>
          <w:p w14:paraId="7B9F1E22" w14:textId="77777777" w:rsidR="00A22B0B" w:rsidRPr="00C246BB" w:rsidRDefault="00A22B0B" w:rsidP="00A22B0B">
            <w:pPr>
              <w:pStyle w:val="TAL"/>
              <w:keepNext w:val="0"/>
              <w:keepLines w:val="0"/>
              <w:rPr>
                <w:sz w:val="16"/>
                <w:szCs w:val="16"/>
                <w:lang w:val="en-GB" w:eastAsia="zh-CN"/>
              </w:rPr>
            </w:pPr>
          </w:p>
        </w:tc>
        <w:tc>
          <w:tcPr>
            <w:tcW w:w="1417" w:type="dxa"/>
          </w:tcPr>
          <w:p w14:paraId="2254035A" w14:textId="77777777" w:rsidR="00A22B0B" w:rsidRPr="00C246BB" w:rsidRDefault="00A22B0B" w:rsidP="00A22B0B">
            <w:pPr>
              <w:pStyle w:val="TAL"/>
              <w:keepNext w:val="0"/>
              <w:keepLines w:val="0"/>
              <w:rPr>
                <w:sz w:val="16"/>
                <w:szCs w:val="16"/>
                <w:lang w:val="en-GB"/>
              </w:rPr>
            </w:pPr>
          </w:p>
        </w:tc>
        <w:tc>
          <w:tcPr>
            <w:tcW w:w="1326" w:type="dxa"/>
          </w:tcPr>
          <w:p w14:paraId="0C11570F" w14:textId="77777777" w:rsidR="00A22B0B" w:rsidRPr="00C246BB" w:rsidRDefault="00A22B0B" w:rsidP="00A22B0B">
            <w:pPr>
              <w:pStyle w:val="TAL"/>
              <w:keepNext w:val="0"/>
              <w:keepLines w:val="0"/>
              <w:rPr>
                <w:sz w:val="16"/>
                <w:szCs w:val="16"/>
                <w:lang w:val="en-GB"/>
              </w:rPr>
            </w:pPr>
          </w:p>
        </w:tc>
        <w:tc>
          <w:tcPr>
            <w:tcW w:w="993" w:type="dxa"/>
          </w:tcPr>
          <w:p w14:paraId="6220DB0D" w14:textId="7B1AD3B0" w:rsidR="00A22B0B" w:rsidRPr="00C246BB" w:rsidRDefault="00A22B0B" w:rsidP="00A22B0B">
            <w:pPr>
              <w:pStyle w:val="TAC"/>
            </w:pPr>
            <w:ins w:id="202" w:author="MCC TF160" w:date="2021-05-24T17:21:00Z">
              <w:r w:rsidRPr="00C246BB">
                <w:rPr>
                  <w:sz w:val="16"/>
                  <w:szCs w:val="16"/>
                  <w:lang w:val="en-GB"/>
                </w:rPr>
                <w:t>Rel-12</w:t>
              </w:r>
            </w:ins>
          </w:p>
        </w:tc>
      </w:tr>
      <w:tr w:rsidR="00A22B0B" w:rsidRPr="00C246BB" w14:paraId="62F0D50E" w14:textId="21805B6A" w:rsidTr="003E3A3E">
        <w:trPr>
          <w:jc w:val="center"/>
        </w:trPr>
        <w:tc>
          <w:tcPr>
            <w:tcW w:w="1123" w:type="dxa"/>
            <w:shd w:val="clear" w:color="auto" w:fill="auto"/>
          </w:tcPr>
          <w:p w14:paraId="59149B3D" w14:textId="77777777" w:rsidR="00A22B0B" w:rsidRPr="00C246BB" w:rsidRDefault="00A22B0B" w:rsidP="00A22B0B">
            <w:pPr>
              <w:pStyle w:val="TAL"/>
              <w:keepNext w:val="0"/>
              <w:keepLines w:val="0"/>
              <w:rPr>
                <w:sz w:val="16"/>
                <w:szCs w:val="16"/>
                <w:lang w:val="en-GB"/>
              </w:rPr>
            </w:pPr>
            <w:r w:rsidRPr="00C246BB">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3A3690E8"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A61DC49" w14:textId="1CC43632"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03" w:author="MCC TF160" w:date="2021-05-26T13:53:00Z">
              <w:r w:rsidRPr="00C246BB" w:rsidDel="00B033B2">
                <w:rPr>
                  <w:sz w:val="16"/>
                  <w:szCs w:val="16"/>
                  <w:lang w:val="en-GB"/>
                </w:rPr>
                <w:delText>is</w:delText>
              </w:r>
            </w:del>
            <w:ins w:id="204" w:author="MCC TF160" w:date="2021-05-26T13:53:00Z">
              <w:r w:rsidR="00B033B2" w:rsidRPr="00C246BB">
                <w:rPr>
                  <w:sz w:val="16"/>
                  <w:szCs w:val="16"/>
                  <w:lang w:val="en-GB"/>
                </w:rPr>
                <w:t>containing</w:t>
              </w:r>
            </w:ins>
            <w:r w:rsidRPr="00C246BB">
              <w:rPr>
                <w:sz w:val="16"/>
                <w:szCs w:val="16"/>
                <w:lang w:val="en-GB"/>
              </w:rPr>
              <w:t xml:space="preserve"> MCPTT Client</w:t>
            </w:r>
          </w:p>
        </w:tc>
        <w:tc>
          <w:tcPr>
            <w:tcW w:w="1701" w:type="dxa"/>
          </w:tcPr>
          <w:p w14:paraId="774CCBB6" w14:textId="77777777" w:rsidR="00A22B0B" w:rsidRPr="00C246BB" w:rsidRDefault="00A22B0B" w:rsidP="00A22B0B">
            <w:pPr>
              <w:pStyle w:val="TAL"/>
              <w:keepNext w:val="0"/>
              <w:keepLines w:val="0"/>
              <w:rPr>
                <w:sz w:val="16"/>
                <w:szCs w:val="16"/>
                <w:lang w:val="en-GB" w:eastAsia="zh-CN"/>
              </w:rPr>
            </w:pPr>
          </w:p>
        </w:tc>
        <w:tc>
          <w:tcPr>
            <w:tcW w:w="1417" w:type="dxa"/>
          </w:tcPr>
          <w:p w14:paraId="582FF43C" w14:textId="77777777" w:rsidR="00A22B0B" w:rsidRPr="00C246BB" w:rsidRDefault="00A22B0B" w:rsidP="00A22B0B">
            <w:pPr>
              <w:pStyle w:val="TAL"/>
              <w:keepNext w:val="0"/>
              <w:keepLines w:val="0"/>
              <w:rPr>
                <w:sz w:val="16"/>
                <w:szCs w:val="16"/>
                <w:lang w:val="en-GB"/>
              </w:rPr>
            </w:pPr>
          </w:p>
        </w:tc>
        <w:tc>
          <w:tcPr>
            <w:tcW w:w="1326" w:type="dxa"/>
          </w:tcPr>
          <w:p w14:paraId="42B98A06" w14:textId="77777777" w:rsidR="00A22B0B" w:rsidRPr="00C246BB" w:rsidRDefault="00A22B0B" w:rsidP="00A22B0B">
            <w:pPr>
              <w:pStyle w:val="TAL"/>
              <w:keepNext w:val="0"/>
              <w:keepLines w:val="0"/>
              <w:rPr>
                <w:sz w:val="16"/>
                <w:szCs w:val="16"/>
                <w:lang w:val="en-GB"/>
              </w:rPr>
            </w:pPr>
          </w:p>
        </w:tc>
        <w:tc>
          <w:tcPr>
            <w:tcW w:w="993" w:type="dxa"/>
          </w:tcPr>
          <w:p w14:paraId="543FB53E" w14:textId="4F380DE2" w:rsidR="00A22B0B" w:rsidRPr="00C246BB" w:rsidRDefault="00A22B0B" w:rsidP="00A22B0B">
            <w:pPr>
              <w:pStyle w:val="TAC"/>
            </w:pPr>
            <w:ins w:id="205" w:author="MCC TF160" w:date="2021-05-24T17:21:00Z">
              <w:r w:rsidRPr="00C246BB">
                <w:rPr>
                  <w:sz w:val="16"/>
                  <w:szCs w:val="16"/>
                  <w:lang w:val="en-GB"/>
                </w:rPr>
                <w:t>Rel-12</w:t>
              </w:r>
            </w:ins>
          </w:p>
        </w:tc>
      </w:tr>
      <w:tr w:rsidR="00A22B0B" w:rsidRPr="00C246BB" w14:paraId="1F5D7AE0" w14:textId="2B18ED28" w:rsidTr="003E3A3E">
        <w:trPr>
          <w:jc w:val="center"/>
        </w:trPr>
        <w:tc>
          <w:tcPr>
            <w:tcW w:w="1123" w:type="dxa"/>
            <w:shd w:val="clear" w:color="auto" w:fill="auto"/>
          </w:tcPr>
          <w:p w14:paraId="4C2A61DC" w14:textId="77777777" w:rsidR="00A22B0B" w:rsidRPr="00C246BB" w:rsidRDefault="00A22B0B" w:rsidP="00A22B0B">
            <w:pPr>
              <w:pStyle w:val="TAL"/>
              <w:keepNext w:val="0"/>
              <w:keepLines w:val="0"/>
              <w:rPr>
                <w:sz w:val="16"/>
                <w:szCs w:val="16"/>
                <w:lang w:val="en-GB"/>
              </w:rPr>
            </w:pPr>
            <w:r w:rsidRPr="00C246BB">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25B4CF2"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3A3A8D2" w14:textId="1C9D8CB5"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06" w:author="MCC TF160" w:date="2021-05-26T13:54:00Z">
              <w:r w:rsidRPr="00C246BB" w:rsidDel="00B033B2">
                <w:rPr>
                  <w:sz w:val="16"/>
                  <w:szCs w:val="16"/>
                  <w:lang w:val="en-GB"/>
                </w:rPr>
                <w:delText>is</w:delText>
              </w:r>
            </w:del>
            <w:ins w:id="207" w:author="MCC TF160" w:date="2021-05-26T13:54:00Z">
              <w:r w:rsidR="00B033B2" w:rsidRPr="00C246BB">
                <w:rPr>
                  <w:sz w:val="16"/>
                  <w:szCs w:val="16"/>
                  <w:lang w:val="en-GB"/>
                </w:rPr>
                <w:t>containing</w:t>
              </w:r>
            </w:ins>
            <w:r w:rsidRPr="00C246BB">
              <w:rPr>
                <w:sz w:val="16"/>
                <w:szCs w:val="16"/>
                <w:lang w:val="en-GB"/>
              </w:rPr>
              <w:t xml:space="preserve"> MCPTT Client</w:t>
            </w:r>
          </w:p>
        </w:tc>
        <w:tc>
          <w:tcPr>
            <w:tcW w:w="1701" w:type="dxa"/>
          </w:tcPr>
          <w:p w14:paraId="48905003" w14:textId="77777777" w:rsidR="00A22B0B" w:rsidRPr="00C246BB" w:rsidRDefault="00A22B0B" w:rsidP="00A22B0B">
            <w:pPr>
              <w:pStyle w:val="TAL"/>
              <w:keepNext w:val="0"/>
              <w:keepLines w:val="0"/>
              <w:rPr>
                <w:sz w:val="16"/>
                <w:szCs w:val="16"/>
                <w:lang w:val="en-GB" w:eastAsia="zh-CN"/>
              </w:rPr>
            </w:pPr>
          </w:p>
        </w:tc>
        <w:tc>
          <w:tcPr>
            <w:tcW w:w="1417" w:type="dxa"/>
          </w:tcPr>
          <w:p w14:paraId="635A671E" w14:textId="77777777" w:rsidR="00A22B0B" w:rsidRPr="00C246BB" w:rsidRDefault="00A22B0B" w:rsidP="00A22B0B">
            <w:pPr>
              <w:pStyle w:val="TAL"/>
              <w:keepNext w:val="0"/>
              <w:keepLines w:val="0"/>
              <w:rPr>
                <w:sz w:val="16"/>
                <w:szCs w:val="16"/>
                <w:lang w:val="en-GB"/>
              </w:rPr>
            </w:pPr>
          </w:p>
        </w:tc>
        <w:tc>
          <w:tcPr>
            <w:tcW w:w="1326" w:type="dxa"/>
          </w:tcPr>
          <w:p w14:paraId="1E32D68C" w14:textId="77777777" w:rsidR="00A22B0B" w:rsidRPr="00C246BB" w:rsidRDefault="00A22B0B" w:rsidP="00A22B0B">
            <w:pPr>
              <w:pStyle w:val="TAL"/>
              <w:keepNext w:val="0"/>
              <w:keepLines w:val="0"/>
              <w:rPr>
                <w:sz w:val="16"/>
                <w:szCs w:val="16"/>
                <w:lang w:val="en-GB"/>
              </w:rPr>
            </w:pPr>
          </w:p>
        </w:tc>
        <w:tc>
          <w:tcPr>
            <w:tcW w:w="993" w:type="dxa"/>
          </w:tcPr>
          <w:p w14:paraId="764EE501" w14:textId="34797630" w:rsidR="00A22B0B" w:rsidRPr="00C246BB" w:rsidRDefault="00A22B0B" w:rsidP="00A22B0B">
            <w:pPr>
              <w:pStyle w:val="TAC"/>
            </w:pPr>
            <w:ins w:id="208" w:author="MCC TF160" w:date="2021-05-24T17:21:00Z">
              <w:r w:rsidRPr="00C246BB">
                <w:rPr>
                  <w:sz w:val="16"/>
                  <w:szCs w:val="16"/>
                  <w:lang w:val="en-GB"/>
                </w:rPr>
                <w:t>Rel-12</w:t>
              </w:r>
            </w:ins>
          </w:p>
        </w:tc>
      </w:tr>
      <w:tr w:rsidR="00A22B0B" w:rsidRPr="00C246BB" w14:paraId="24B4852E" w14:textId="4BB45086" w:rsidTr="003E3A3E">
        <w:trPr>
          <w:jc w:val="center"/>
        </w:trPr>
        <w:tc>
          <w:tcPr>
            <w:tcW w:w="1123" w:type="dxa"/>
            <w:shd w:val="clear" w:color="auto" w:fill="auto"/>
          </w:tcPr>
          <w:p w14:paraId="603F97D3" w14:textId="77777777" w:rsidR="00A22B0B" w:rsidRPr="00C246BB" w:rsidRDefault="00A22B0B" w:rsidP="00A22B0B">
            <w:pPr>
              <w:pStyle w:val="TAL"/>
              <w:keepNext w:val="0"/>
              <w:keepLines w:val="0"/>
              <w:rPr>
                <w:sz w:val="16"/>
                <w:szCs w:val="16"/>
                <w:lang w:val="en-GB"/>
              </w:rPr>
            </w:pPr>
            <w:r w:rsidRPr="00C246BB">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DD3908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85B3379" w14:textId="1C650878"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09" w:author="MCC TF160" w:date="2021-05-26T13:54:00Z">
              <w:r w:rsidRPr="00C246BB" w:rsidDel="00B033B2">
                <w:rPr>
                  <w:sz w:val="16"/>
                  <w:szCs w:val="16"/>
                  <w:lang w:val="en-GB"/>
                </w:rPr>
                <w:delText>is</w:delText>
              </w:r>
            </w:del>
            <w:ins w:id="210" w:author="MCC TF160" w:date="2021-05-26T13:54:00Z">
              <w:r w:rsidR="00B033B2" w:rsidRPr="00C246BB">
                <w:rPr>
                  <w:sz w:val="16"/>
                  <w:szCs w:val="16"/>
                  <w:lang w:val="en-GB"/>
                </w:rPr>
                <w:t>containing</w:t>
              </w:r>
            </w:ins>
            <w:r w:rsidRPr="00C246BB">
              <w:rPr>
                <w:sz w:val="16"/>
                <w:szCs w:val="16"/>
                <w:lang w:val="en-GB"/>
              </w:rPr>
              <w:t xml:space="preserve"> MCPTT Client</w:t>
            </w:r>
          </w:p>
        </w:tc>
        <w:tc>
          <w:tcPr>
            <w:tcW w:w="1701" w:type="dxa"/>
          </w:tcPr>
          <w:p w14:paraId="3DD292E8" w14:textId="77777777" w:rsidR="00A22B0B" w:rsidRPr="00C246BB" w:rsidRDefault="00A22B0B" w:rsidP="00A22B0B">
            <w:pPr>
              <w:pStyle w:val="TAL"/>
              <w:keepNext w:val="0"/>
              <w:keepLines w:val="0"/>
              <w:rPr>
                <w:sz w:val="16"/>
                <w:szCs w:val="16"/>
                <w:lang w:val="en-GB" w:eastAsia="zh-CN"/>
              </w:rPr>
            </w:pPr>
          </w:p>
        </w:tc>
        <w:tc>
          <w:tcPr>
            <w:tcW w:w="1417" w:type="dxa"/>
          </w:tcPr>
          <w:p w14:paraId="525AA1FA" w14:textId="77777777" w:rsidR="00A22B0B" w:rsidRPr="00C246BB" w:rsidRDefault="00A22B0B" w:rsidP="00A22B0B">
            <w:pPr>
              <w:pStyle w:val="TAL"/>
              <w:keepNext w:val="0"/>
              <w:keepLines w:val="0"/>
              <w:rPr>
                <w:sz w:val="16"/>
                <w:szCs w:val="16"/>
                <w:lang w:val="en-GB"/>
              </w:rPr>
            </w:pPr>
          </w:p>
        </w:tc>
        <w:tc>
          <w:tcPr>
            <w:tcW w:w="1326" w:type="dxa"/>
          </w:tcPr>
          <w:p w14:paraId="7A04C989" w14:textId="77777777" w:rsidR="00A22B0B" w:rsidRPr="00C246BB" w:rsidRDefault="00A22B0B" w:rsidP="00A22B0B">
            <w:pPr>
              <w:pStyle w:val="TAL"/>
              <w:keepNext w:val="0"/>
              <w:keepLines w:val="0"/>
              <w:rPr>
                <w:sz w:val="16"/>
                <w:szCs w:val="16"/>
                <w:lang w:val="en-GB"/>
              </w:rPr>
            </w:pPr>
          </w:p>
        </w:tc>
        <w:tc>
          <w:tcPr>
            <w:tcW w:w="993" w:type="dxa"/>
          </w:tcPr>
          <w:p w14:paraId="5F81F394" w14:textId="32B7D62C" w:rsidR="00A22B0B" w:rsidRPr="00C246BB" w:rsidRDefault="00A22B0B" w:rsidP="00A22B0B">
            <w:pPr>
              <w:pStyle w:val="TAC"/>
            </w:pPr>
            <w:ins w:id="211" w:author="MCC TF160" w:date="2021-05-24T17:21:00Z">
              <w:r w:rsidRPr="00C246BB">
                <w:rPr>
                  <w:sz w:val="16"/>
                  <w:szCs w:val="16"/>
                  <w:lang w:val="en-GB"/>
                </w:rPr>
                <w:t>Rel-12</w:t>
              </w:r>
            </w:ins>
          </w:p>
        </w:tc>
      </w:tr>
      <w:tr w:rsidR="00A22B0B" w:rsidRPr="00C246BB" w14:paraId="4DF0D31F" w14:textId="176A58DF" w:rsidTr="003E3A3E">
        <w:trPr>
          <w:jc w:val="center"/>
        </w:trPr>
        <w:tc>
          <w:tcPr>
            <w:tcW w:w="1123" w:type="dxa"/>
            <w:shd w:val="clear" w:color="auto" w:fill="auto"/>
          </w:tcPr>
          <w:p w14:paraId="3C660BA7" w14:textId="77777777" w:rsidR="00A22B0B" w:rsidRPr="00C246BB" w:rsidRDefault="00A22B0B" w:rsidP="00A22B0B">
            <w:pPr>
              <w:pStyle w:val="TAL"/>
              <w:keepNext w:val="0"/>
              <w:keepLines w:val="0"/>
              <w:rPr>
                <w:sz w:val="16"/>
                <w:szCs w:val="16"/>
                <w:lang w:val="en-GB"/>
              </w:rPr>
            </w:pPr>
            <w:r w:rsidRPr="00C246BB">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020866D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175CFCA0" w14:textId="68930B49"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12" w:author="MCC TF160" w:date="2021-05-26T13:54:00Z">
              <w:r w:rsidRPr="00C246BB" w:rsidDel="00B033B2">
                <w:rPr>
                  <w:sz w:val="16"/>
                  <w:szCs w:val="16"/>
                  <w:lang w:val="en-GB"/>
                </w:rPr>
                <w:delText>is</w:delText>
              </w:r>
            </w:del>
            <w:ins w:id="213" w:author="MCC TF160" w:date="2021-05-26T13:54:00Z">
              <w:r w:rsidR="00B033B2" w:rsidRPr="00C246BB">
                <w:rPr>
                  <w:sz w:val="16"/>
                  <w:szCs w:val="16"/>
                  <w:lang w:val="en-GB"/>
                </w:rPr>
                <w:t>containing</w:t>
              </w:r>
            </w:ins>
            <w:r w:rsidRPr="00C246BB">
              <w:rPr>
                <w:sz w:val="16"/>
                <w:szCs w:val="16"/>
                <w:lang w:val="en-GB"/>
              </w:rPr>
              <w:t xml:space="preserve"> MCPTT Client</w:t>
            </w:r>
          </w:p>
        </w:tc>
        <w:tc>
          <w:tcPr>
            <w:tcW w:w="1701" w:type="dxa"/>
          </w:tcPr>
          <w:p w14:paraId="65544F68" w14:textId="77777777" w:rsidR="00A22B0B" w:rsidRPr="00C246BB" w:rsidRDefault="00A22B0B" w:rsidP="00A22B0B">
            <w:pPr>
              <w:pStyle w:val="TAL"/>
              <w:keepNext w:val="0"/>
              <w:keepLines w:val="0"/>
              <w:rPr>
                <w:sz w:val="16"/>
                <w:szCs w:val="16"/>
                <w:lang w:val="en-GB" w:eastAsia="zh-CN"/>
              </w:rPr>
            </w:pPr>
          </w:p>
        </w:tc>
        <w:tc>
          <w:tcPr>
            <w:tcW w:w="1417" w:type="dxa"/>
          </w:tcPr>
          <w:p w14:paraId="6E772BFC" w14:textId="77777777" w:rsidR="00A22B0B" w:rsidRPr="00C246BB" w:rsidRDefault="00A22B0B" w:rsidP="00A22B0B">
            <w:pPr>
              <w:pStyle w:val="TAL"/>
              <w:keepNext w:val="0"/>
              <w:keepLines w:val="0"/>
              <w:rPr>
                <w:sz w:val="16"/>
                <w:szCs w:val="16"/>
                <w:lang w:val="en-GB"/>
              </w:rPr>
            </w:pPr>
          </w:p>
        </w:tc>
        <w:tc>
          <w:tcPr>
            <w:tcW w:w="1326" w:type="dxa"/>
          </w:tcPr>
          <w:p w14:paraId="6CDF4F44" w14:textId="77777777" w:rsidR="00A22B0B" w:rsidRPr="00C246BB" w:rsidRDefault="00A22B0B" w:rsidP="00A22B0B">
            <w:pPr>
              <w:pStyle w:val="TAL"/>
              <w:keepNext w:val="0"/>
              <w:keepLines w:val="0"/>
              <w:rPr>
                <w:sz w:val="16"/>
                <w:szCs w:val="16"/>
                <w:lang w:val="en-GB"/>
              </w:rPr>
            </w:pPr>
          </w:p>
        </w:tc>
        <w:tc>
          <w:tcPr>
            <w:tcW w:w="993" w:type="dxa"/>
          </w:tcPr>
          <w:p w14:paraId="65E03043" w14:textId="51A01B71" w:rsidR="00A22B0B" w:rsidRPr="00C246BB" w:rsidRDefault="00A22B0B" w:rsidP="00A22B0B">
            <w:pPr>
              <w:pStyle w:val="TAC"/>
            </w:pPr>
            <w:ins w:id="214" w:author="MCC TF160" w:date="2021-05-24T17:21:00Z">
              <w:r w:rsidRPr="00C246BB">
                <w:rPr>
                  <w:sz w:val="16"/>
                  <w:szCs w:val="16"/>
                  <w:lang w:val="en-GB"/>
                </w:rPr>
                <w:t>Rel-12</w:t>
              </w:r>
            </w:ins>
          </w:p>
        </w:tc>
      </w:tr>
      <w:tr w:rsidR="00A22B0B" w:rsidRPr="00C246BB" w14:paraId="25779B2C" w14:textId="64A85E98" w:rsidTr="003E3A3E">
        <w:trPr>
          <w:jc w:val="center"/>
        </w:trPr>
        <w:tc>
          <w:tcPr>
            <w:tcW w:w="1123" w:type="dxa"/>
            <w:shd w:val="clear" w:color="auto" w:fill="auto"/>
          </w:tcPr>
          <w:p w14:paraId="2AE02A00" w14:textId="77777777" w:rsidR="00A22B0B" w:rsidRPr="00C246BB" w:rsidRDefault="00A22B0B" w:rsidP="00A22B0B">
            <w:pPr>
              <w:pStyle w:val="TAL"/>
              <w:keepNext w:val="0"/>
              <w:keepLines w:val="0"/>
              <w:rPr>
                <w:sz w:val="16"/>
                <w:szCs w:val="16"/>
                <w:lang w:val="en-GB"/>
              </w:rPr>
            </w:pPr>
            <w:r w:rsidRPr="00C246BB">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154094BB"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9967EFB" w14:textId="19F3318E"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15" w:author="MCC TF160" w:date="2021-05-26T13:54:00Z">
              <w:r w:rsidRPr="00C246BB" w:rsidDel="00B033B2">
                <w:rPr>
                  <w:sz w:val="16"/>
                  <w:szCs w:val="16"/>
                  <w:lang w:val="en-GB"/>
                </w:rPr>
                <w:delText>is</w:delText>
              </w:r>
            </w:del>
            <w:ins w:id="216" w:author="MCC TF160" w:date="2021-05-26T13:54:00Z">
              <w:r w:rsidR="00B033B2" w:rsidRPr="00C246BB">
                <w:rPr>
                  <w:sz w:val="16"/>
                  <w:szCs w:val="16"/>
                  <w:lang w:val="en-GB"/>
                </w:rPr>
                <w:t>containing</w:t>
              </w:r>
            </w:ins>
            <w:r w:rsidRPr="00C246BB">
              <w:rPr>
                <w:sz w:val="16"/>
                <w:szCs w:val="16"/>
                <w:lang w:val="en-GB"/>
              </w:rPr>
              <w:t xml:space="preserve"> MCPTT Client</w:t>
            </w:r>
          </w:p>
        </w:tc>
        <w:tc>
          <w:tcPr>
            <w:tcW w:w="1701" w:type="dxa"/>
          </w:tcPr>
          <w:p w14:paraId="4D92541A" w14:textId="77777777" w:rsidR="00A22B0B" w:rsidRPr="00C246BB" w:rsidRDefault="00A22B0B" w:rsidP="00A22B0B">
            <w:pPr>
              <w:pStyle w:val="TAL"/>
              <w:keepNext w:val="0"/>
              <w:keepLines w:val="0"/>
              <w:rPr>
                <w:sz w:val="16"/>
                <w:szCs w:val="16"/>
                <w:lang w:val="en-GB" w:eastAsia="zh-CN"/>
              </w:rPr>
            </w:pPr>
          </w:p>
        </w:tc>
        <w:tc>
          <w:tcPr>
            <w:tcW w:w="1417" w:type="dxa"/>
          </w:tcPr>
          <w:p w14:paraId="01B13906" w14:textId="77777777" w:rsidR="00A22B0B" w:rsidRPr="00C246BB" w:rsidRDefault="00A22B0B" w:rsidP="00A22B0B">
            <w:pPr>
              <w:pStyle w:val="TAL"/>
              <w:keepNext w:val="0"/>
              <w:keepLines w:val="0"/>
              <w:rPr>
                <w:sz w:val="16"/>
                <w:szCs w:val="16"/>
                <w:lang w:val="en-GB"/>
              </w:rPr>
            </w:pPr>
          </w:p>
        </w:tc>
        <w:tc>
          <w:tcPr>
            <w:tcW w:w="1326" w:type="dxa"/>
          </w:tcPr>
          <w:p w14:paraId="06E54AEA" w14:textId="77777777" w:rsidR="00A22B0B" w:rsidRPr="00C246BB" w:rsidRDefault="00A22B0B" w:rsidP="00A22B0B">
            <w:pPr>
              <w:pStyle w:val="TAL"/>
              <w:keepNext w:val="0"/>
              <w:keepLines w:val="0"/>
              <w:rPr>
                <w:sz w:val="16"/>
                <w:szCs w:val="16"/>
                <w:lang w:val="en-GB"/>
              </w:rPr>
            </w:pPr>
          </w:p>
        </w:tc>
        <w:tc>
          <w:tcPr>
            <w:tcW w:w="993" w:type="dxa"/>
          </w:tcPr>
          <w:p w14:paraId="2A41C868" w14:textId="0649A681" w:rsidR="00A22B0B" w:rsidRPr="00C246BB" w:rsidRDefault="00A22B0B" w:rsidP="00A22B0B">
            <w:pPr>
              <w:pStyle w:val="TAC"/>
            </w:pPr>
            <w:ins w:id="217" w:author="MCC TF160" w:date="2021-05-24T17:21:00Z">
              <w:r w:rsidRPr="00C246BB">
                <w:rPr>
                  <w:sz w:val="16"/>
                  <w:szCs w:val="16"/>
                  <w:lang w:val="en-GB"/>
                </w:rPr>
                <w:t>Rel-12</w:t>
              </w:r>
            </w:ins>
          </w:p>
        </w:tc>
      </w:tr>
      <w:tr w:rsidR="00A22B0B" w:rsidRPr="00C246BB" w14:paraId="495AF056" w14:textId="38B219CB" w:rsidTr="003E3A3E">
        <w:trPr>
          <w:jc w:val="center"/>
        </w:trPr>
        <w:tc>
          <w:tcPr>
            <w:tcW w:w="1123" w:type="dxa"/>
            <w:shd w:val="clear" w:color="auto" w:fill="auto"/>
          </w:tcPr>
          <w:p w14:paraId="7888BF3D" w14:textId="77777777" w:rsidR="00A22B0B" w:rsidRPr="00C246BB" w:rsidRDefault="00A22B0B" w:rsidP="00A22B0B">
            <w:pPr>
              <w:pStyle w:val="TAL"/>
              <w:keepNext w:val="0"/>
              <w:keepLines w:val="0"/>
              <w:rPr>
                <w:sz w:val="16"/>
                <w:szCs w:val="16"/>
                <w:lang w:val="en-GB"/>
              </w:rPr>
            </w:pPr>
            <w:r w:rsidRPr="00C246BB">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5184F69C"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74F59942" w14:textId="45CE5903"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18" w:author="MCC TF160" w:date="2021-05-26T13:54:00Z">
              <w:r w:rsidRPr="00C246BB" w:rsidDel="00B033B2">
                <w:rPr>
                  <w:sz w:val="16"/>
                  <w:szCs w:val="16"/>
                  <w:lang w:val="en-GB"/>
                </w:rPr>
                <w:delText>is</w:delText>
              </w:r>
            </w:del>
            <w:ins w:id="219" w:author="MCC TF160" w:date="2021-05-26T13:54:00Z">
              <w:r w:rsidR="00B033B2" w:rsidRPr="00C246BB">
                <w:rPr>
                  <w:sz w:val="16"/>
                  <w:szCs w:val="16"/>
                  <w:lang w:val="en-GB"/>
                </w:rPr>
                <w:t>containing</w:t>
              </w:r>
            </w:ins>
            <w:r w:rsidRPr="00C246BB">
              <w:rPr>
                <w:sz w:val="16"/>
                <w:szCs w:val="16"/>
                <w:lang w:val="en-GB"/>
              </w:rPr>
              <w:t xml:space="preserve"> MCPTT Client</w:t>
            </w:r>
          </w:p>
        </w:tc>
        <w:tc>
          <w:tcPr>
            <w:tcW w:w="1701" w:type="dxa"/>
          </w:tcPr>
          <w:p w14:paraId="0D0569F9" w14:textId="77777777" w:rsidR="00A22B0B" w:rsidRPr="00C246BB" w:rsidRDefault="00A22B0B" w:rsidP="00A22B0B">
            <w:pPr>
              <w:pStyle w:val="TAL"/>
              <w:keepNext w:val="0"/>
              <w:keepLines w:val="0"/>
              <w:rPr>
                <w:sz w:val="16"/>
                <w:szCs w:val="16"/>
                <w:lang w:val="en-GB" w:eastAsia="zh-CN"/>
              </w:rPr>
            </w:pPr>
          </w:p>
        </w:tc>
        <w:tc>
          <w:tcPr>
            <w:tcW w:w="1417" w:type="dxa"/>
          </w:tcPr>
          <w:p w14:paraId="23BF25A3" w14:textId="77777777" w:rsidR="00A22B0B" w:rsidRPr="00C246BB" w:rsidRDefault="00A22B0B" w:rsidP="00A22B0B">
            <w:pPr>
              <w:pStyle w:val="TAL"/>
              <w:keepNext w:val="0"/>
              <w:keepLines w:val="0"/>
              <w:rPr>
                <w:sz w:val="16"/>
                <w:szCs w:val="16"/>
                <w:lang w:val="en-GB"/>
              </w:rPr>
            </w:pPr>
          </w:p>
        </w:tc>
        <w:tc>
          <w:tcPr>
            <w:tcW w:w="1326" w:type="dxa"/>
          </w:tcPr>
          <w:p w14:paraId="7713B02F" w14:textId="77777777" w:rsidR="00A22B0B" w:rsidRPr="00C246BB" w:rsidRDefault="00A22B0B" w:rsidP="00A22B0B">
            <w:pPr>
              <w:pStyle w:val="TAL"/>
              <w:keepNext w:val="0"/>
              <w:keepLines w:val="0"/>
              <w:rPr>
                <w:sz w:val="16"/>
                <w:szCs w:val="16"/>
                <w:lang w:val="en-GB"/>
              </w:rPr>
            </w:pPr>
          </w:p>
        </w:tc>
        <w:tc>
          <w:tcPr>
            <w:tcW w:w="993" w:type="dxa"/>
          </w:tcPr>
          <w:p w14:paraId="23945CAF" w14:textId="52855E48" w:rsidR="00A22B0B" w:rsidRPr="00C246BB" w:rsidRDefault="00A22B0B" w:rsidP="00A22B0B">
            <w:pPr>
              <w:pStyle w:val="TAC"/>
            </w:pPr>
            <w:ins w:id="220" w:author="MCC TF160" w:date="2021-05-24T17:21:00Z">
              <w:r w:rsidRPr="00C246BB">
                <w:rPr>
                  <w:sz w:val="16"/>
                  <w:szCs w:val="16"/>
                  <w:lang w:val="en-GB"/>
                </w:rPr>
                <w:t>Rel-12</w:t>
              </w:r>
            </w:ins>
          </w:p>
        </w:tc>
      </w:tr>
      <w:tr w:rsidR="00AD680A" w:rsidRPr="00C246BB" w14:paraId="3A0F569A" w14:textId="0DB47A8C" w:rsidTr="003E3A3E">
        <w:trPr>
          <w:jc w:val="center"/>
        </w:trPr>
        <w:tc>
          <w:tcPr>
            <w:tcW w:w="1123" w:type="dxa"/>
            <w:shd w:val="clear" w:color="auto" w:fill="F2F2F2"/>
          </w:tcPr>
          <w:p w14:paraId="40C2F76C" w14:textId="77777777" w:rsidR="00AD680A" w:rsidRPr="00C246BB" w:rsidRDefault="00AD680A" w:rsidP="00AD680A">
            <w:pPr>
              <w:pStyle w:val="TAL"/>
              <w:keepNext w:val="0"/>
              <w:keepLines w:val="0"/>
              <w:rPr>
                <w:b/>
                <w:sz w:val="16"/>
                <w:szCs w:val="16"/>
                <w:lang w:val="en-GB"/>
              </w:rPr>
            </w:pPr>
            <w:r w:rsidRPr="00C246BB">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AD680A" w:rsidRPr="00C246BB" w:rsidRDefault="00AD680A" w:rsidP="00AD680A">
            <w:pPr>
              <w:pStyle w:val="TAL"/>
              <w:keepNext w:val="0"/>
              <w:keepLines w:val="0"/>
              <w:rPr>
                <w:b/>
                <w:sz w:val="16"/>
                <w:szCs w:val="16"/>
                <w:lang w:val="en-GB"/>
              </w:rPr>
            </w:pPr>
            <w:r w:rsidRPr="00C246BB">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AD680A" w:rsidRPr="00C246BB"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0EA680FF" w14:textId="77777777" w:rsidR="00AD680A" w:rsidRPr="00C246BB"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24AF68C4" w14:textId="77777777" w:rsidR="00AD680A" w:rsidRPr="00C246BB" w:rsidRDefault="00AD680A" w:rsidP="00AD680A">
            <w:pPr>
              <w:pStyle w:val="TAL"/>
              <w:keepNext w:val="0"/>
              <w:keepLines w:val="0"/>
              <w:rPr>
                <w:b/>
                <w:sz w:val="16"/>
                <w:szCs w:val="16"/>
                <w:lang w:val="en-GB"/>
              </w:rPr>
            </w:pPr>
          </w:p>
        </w:tc>
        <w:tc>
          <w:tcPr>
            <w:tcW w:w="1701" w:type="dxa"/>
            <w:shd w:val="clear" w:color="auto" w:fill="F2F2F2"/>
          </w:tcPr>
          <w:p w14:paraId="7852EE88" w14:textId="77777777" w:rsidR="00AD680A" w:rsidRPr="00C246BB" w:rsidRDefault="00AD680A" w:rsidP="00AD680A">
            <w:pPr>
              <w:pStyle w:val="TAL"/>
              <w:keepNext w:val="0"/>
              <w:keepLines w:val="0"/>
              <w:rPr>
                <w:b/>
                <w:sz w:val="16"/>
                <w:szCs w:val="16"/>
                <w:lang w:val="en-GB" w:eastAsia="zh-CN"/>
              </w:rPr>
            </w:pPr>
          </w:p>
        </w:tc>
        <w:tc>
          <w:tcPr>
            <w:tcW w:w="1417" w:type="dxa"/>
            <w:shd w:val="clear" w:color="auto" w:fill="F2F2F2"/>
          </w:tcPr>
          <w:p w14:paraId="2095D49D" w14:textId="77777777" w:rsidR="00AD680A" w:rsidRPr="00C246BB" w:rsidRDefault="00AD680A" w:rsidP="00AD680A">
            <w:pPr>
              <w:pStyle w:val="TAL"/>
              <w:keepNext w:val="0"/>
              <w:keepLines w:val="0"/>
              <w:rPr>
                <w:b/>
                <w:sz w:val="16"/>
                <w:szCs w:val="16"/>
                <w:lang w:val="en-GB"/>
              </w:rPr>
            </w:pPr>
          </w:p>
        </w:tc>
        <w:tc>
          <w:tcPr>
            <w:tcW w:w="1326" w:type="dxa"/>
            <w:shd w:val="clear" w:color="auto" w:fill="F2F2F2"/>
          </w:tcPr>
          <w:p w14:paraId="2F0A5298" w14:textId="77777777" w:rsidR="00AD680A" w:rsidRPr="00C246BB" w:rsidRDefault="00AD680A" w:rsidP="00AD680A">
            <w:pPr>
              <w:pStyle w:val="TAL"/>
              <w:keepNext w:val="0"/>
              <w:keepLines w:val="0"/>
              <w:rPr>
                <w:b/>
                <w:sz w:val="16"/>
                <w:szCs w:val="16"/>
                <w:lang w:val="en-GB"/>
              </w:rPr>
            </w:pPr>
          </w:p>
        </w:tc>
        <w:tc>
          <w:tcPr>
            <w:tcW w:w="993" w:type="dxa"/>
            <w:shd w:val="clear" w:color="auto" w:fill="F2F2F2"/>
          </w:tcPr>
          <w:p w14:paraId="5FCDFF96" w14:textId="77777777" w:rsidR="00AD680A" w:rsidRPr="00C246BB" w:rsidRDefault="00AD680A" w:rsidP="00AD680A">
            <w:pPr>
              <w:pStyle w:val="TAC"/>
              <w:rPr>
                <w:b/>
              </w:rPr>
            </w:pPr>
          </w:p>
        </w:tc>
      </w:tr>
      <w:tr w:rsidR="00A22B0B" w:rsidRPr="00C246BB" w14:paraId="3E447427" w14:textId="7CD2F634" w:rsidTr="003E3A3E">
        <w:trPr>
          <w:jc w:val="center"/>
        </w:trPr>
        <w:tc>
          <w:tcPr>
            <w:tcW w:w="1123" w:type="dxa"/>
            <w:shd w:val="clear" w:color="auto" w:fill="auto"/>
          </w:tcPr>
          <w:p w14:paraId="797A336D" w14:textId="77777777" w:rsidR="00A22B0B" w:rsidRPr="00C246BB" w:rsidRDefault="00A22B0B" w:rsidP="00A22B0B">
            <w:pPr>
              <w:pStyle w:val="TAL"/>
              <w:keepNext w:val="0"/>
              <w:keepLines w:val="0"/>
              <w:rPr>
                <w:sz w:val="16"/>
                <w:szCs w:val="16"/>
                <w:lang w:val="en-GB"/>
              </w:rPr>
            </w:pPr>
            <w:r w:rsidRPr="00C246BB">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7AD8133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4E65BC95" w14:textId="2ACE6B5F"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21" w:author="MCC TF160" w:date="2021-05-26T13:54:00Z">
              <w:r w:rsidRPr="00C246BB" w:rsidDel="00B033B2">
                <w:rPr>
                  <w:sz w:val="16"/>
                  <w:szCs w:val="16"/>
                  <w:lang w:val="en-GB"/>
                </w:rPr>
                <w:delText>is</w:delText>
              </w:r>
            </w:del>
            <w:ins w:id="222" w:author="MCC TF160" w:date="2021-05-26T13:54:00Z">
              <w:r w:rsidR="00B033B2" w:rsidRPr="00C246BB">
                <w:rPr>
                  <w:sz w:val="16"/>
                  <w:szCs w:val="16"/>
                  <w:lang w:val="en-GB"/>
                </w:rPr>
                <w:t>containing</w:t>
              </w:r>
            </w:ins>
            <w:r w:rsidRPr="00C246BB">
              <w:rPr>
                <w:sz w:val="16"/>
                <w:szCs w:val="16"/>
                <w:lang w:val="en-GB"/>
              </w:rPr>
              <w:t xml:space="preserve"> MCPTT Client</w:t>
            </w:r>
          </w:p>
        </w:tc>
        <w:tc>
          <w:tcPr>
            <w:tcW w:w="1701" w:type="dxa"/>
          </w:tcPr>
          <w:p w14:paraId="3000825C" w14:textId="77777777" w:rsidR="00A22B0B" w:rsidRPr="00C246BB" w:rsidRDefault="00A22B0B" w:rsidP="00A22B0B">
            <w:pPr>
              <w:pStyle w:val="TAL"/>
              <w:keepNext w:val="0"/>
              <w:keepLines w:val="0"/>
              <w:rPr>
                <w:sz w:val="16"/>
                <w:szCs w:val="16"/>
                <w:lang w:val="en-GB" w:eastAsia="zh-CN"/>
              </w:rPr>
            </w:pPr>
          </w:p>
        </w:tc>
        <w:tc>
          <w:tcPr>
            <w:tcW w:w="1417" w:type="dxa"/>
          </w:tcPr>
          <w:p w14:paraId="1E95E249" w14:textId="77777777" w:rsidR="00A22B0B" w:rsidRPr="00C246BB" w:rsidRDefault="00A22B0B" w:rsidP="00A22B0B">
            <w:pPr>
              <w:pStyle w:val="TAL"/>
              <w:keepNext w:val="0"/>
              <w:keepLines w:val="0"/>
              <w:rPr>
                <w:sz w:val="16"/>
                <w:szCs w:val="16"/>
                <w:lang w:val="en-GB"/>
              </w:rPr>
            </w:pPr>
          </w:p>
        </w:tc>
        <w:tc>
          <w:tcPr>
            <w:tcW w:w="1326" w:type="dxa"/>
          </w:tcPr>
          <w:p w14:paraId="7716BC58" w14:textId="77777777" w:rsidR="00A22B0B" w:rsidRPr="00C246BB" w:rsidRDefault="00A22B0B" w:rsidP="00A22B0B">
            <w:pPr>
              <w:pStyle w:val="TAL"/>
              <w:keepNext w:val="0"/>
              <w:keepLines w:val="0"/>
              <w:rPr>
                <w:sz w:val="16"/>
                <w:szCs w:val="16"/>
                <w:lang w:val="en-GB"/>
              </w:rPr>
            </w:pPr>
          </w:p>
        </w:tc>
        <w:tc>
          <w:tcPr>
            <w:tcW w:w="993" w:type="dxa"/>
          </w:tcPr>
          <w:p w14:paraId="443C2B7E" w14:textId="41CA8833" w:rsidR="00A22B0B" w:rsidRPr="00C246BB" w:rsidRDefault="00A22B0B" w:rsidP="00A22B0B">
            <w:pPr>
              <w:pStyle w:val="TAC"/>
            </w:pPr>
            <w:ins w:id="223" w:author="MCC TF160" w:date="2021-05-24T17:21:00Z">
              <w:r w:rsidRPr="00C246BB">
                <w:rPr>
                  <w:sz w:val="16"/>
                  <w:szCs w:val="16"/>
                  <w:lang w:val="en-GB"/>
                </w:rPr>
                <w:t>Rel-12</w:t>
              </w:r>
            </w:ins>
          </w:p>
        </w:tc>
      </w:tr>
      <w:tr w:rsidR="00A22B0B" w:rsidRPr="00C246BB" w14:paraId="089AEF7F" w14:textId="535D4B54" w:rsidTr="003E3A3E">
        <w:trPr>
          <w:jc w:val="center"/>
        </w:trPr>
        <w:tc>
          <w:tcPr>
            <w:tcW w:w="1123" w:type="dxa"/>
            <w:shd w:val="clear" w:color="auto" w:fill="auto"/>
          </w:tcPr>
          <w:p w14:paraId="6328E37E" w14:textId="77777777" w:rsidR="00A22B0B" w:rsidRPr="00C246BB" w:rsidRDefault="00A22B0B" w:rsidP="00A22B0B">
            <w:pPr>
              <w:pStyle w:val="TAL"/>
              <w:keepNext w:val="0"/>
              <w:keepLines w:val="0"/>
              <w:rPr>
                <w:sz w:val="16"/>
                <w:szCs w:val="16"/>
                <w:lang w:val="en-GB"/>
              </w:rPr>
            </w:pPr>
            <w:r w:rsidRPr="00C246BB">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7A795E22"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1D1D42C1" w14:textId="73373E80"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24" w:author="MCC TF160" w:date="2021-05-26T13:54:00Z">
              <w:r w:rsidRPr="00C246BB" w:rsidDel="00B033B2">
                <w:rPr>
                  <w:sz w:val="16"/>
                  <w:szCs w:val="16"/>
                  <w:lang w:val="en-GB"/>
                </w:rPr>
                <w:delText>is</w:delText>
              </w:r>
            </w:del>
            <w:ins w:id="225" w:author="MCC TF160" w:date="2021-05-26T13:54:00Z">
              <w:r w:rsidR="00B033B2" w:rsidRPr="00C246BB">
                <w:rPr>
                  <w:sz w:val="16"/>
                  <w:szCs w:val="16"/>
                  <w:lang w:val="en-GB"/>
                </w:rPr>
                <w:t>containing</w:t>
              </w:r>
            </w:ins>
            <w:r w:rsidRPr="00C246BB">
              <w:rPr>
                <w:sz w:val="16"/>
                <w:szCs w:val="16"/>
                <w:lang w:val="en-GB"/>
              </w:rPr>
              <w:t xml:space="preserve"> MCPTT Client</w:t>
            </w:r>
          </w:p>
        </w:tc>
        <w:tc>
          <w:tcPr>
            <w:tcW w:w="1701" w:type="dxa"/>
          </w:tcPr>
          <w:p w14:paraId="06969818" w14:textId="77777777" w:rsidR="00A22B0B" w:rsidRPr="00C246BB" w:rsidRDefault="00A22B0B" w:rsidP="00A22B0B">
            <w:pPr>
              <w:pStyle w:val="TAL"/>
              <w:keepNext w:val="0"/>
              <w:keepLines w:val="0"/>
              <w:rPr>
                <w:sz w:val="16"/>
                <w:szCs w:val="16"/>
                <w:lang w:val="en-GB" w:eastAsia="zh-CN"/>
              </w:rPr>
            </w:pPr>
          </w:p>
        </w:tc>
        <w:tc>
          <w:tcPr>
            <w:tcW w:w="1417" w:type="dxa"/>
          </w:tcPr>
          <w:p w14:paraId="5A558A1D" w14:textId="77777777" w:rsidR="00A22B0B" w:rsidRPr="00C246BB" w:rsidRDefault="00A22B0B" w:rsidP="00A22B0B">
            <w:pPr>
              <w:pStyle w:val="TAL"/>
              <w:keepNext w:val="0"/>
              <w:keepLines w:val="0"/>
              <w:rPr>
                <w:sz w:val="16"/>
                <w:szCs w:val="16"/>
                <w:lang w:val="en-GB"/>
              </w:rPr>
            </w:pPr>
          </w:p>
        </w:tc>
        <w:tc>
          <w:tcPr>
            <w:tcW w:w="1326" w:type="dxa"/>
          </w:tcPr>
          <w:p w14:paraId="1EA0599F" w14:textId="77777777" w:rsidR="00A22B0B" w:rsidRPr="00C246BB" w:rsidRDefault="00A22B0B" w:rsidP="00A22B0B">
            <w:pPr>
              <w:pStyle w:val="TAL"/>
              <w:keepNext w:val="0"/>
              <w:keepLines w:val="0"/>
              <w:rPr>
                <w:sz w:val="16"/>
                <w:szCs w:val="16"/>
                <w:lang w:val="en-GB"/>
              </w:rPr>
            </w:pPr>
          </w:p>
        </w:tc>
        <w:tc>
          <w:tcPr>
            <w:tcW w:w="993" w:type="dxa"/>
          </w:tcPr>
          <w:p w14:paraId="3D1FA517" w14:textId="11D7EA57" w:rsidR="00A22B0B" w:rsidRPr="00C246BB" w:rsidRDefault="00A22B0B" w:rsidP="00A22B0B">
            <w:pPr>
              <w:pStyle w:val="TAC"/>
            </w:pPr>
            <w:ins w:id="226" w:author="MCC TF160" w:date="2021-05-24T17:21:00Z">
              <w:r w:rsidRPr="00C246BB">
                <w:rPr>
                  <w:sz w:val="16"/>
                  <w:szCs w:val="16"/>
                  <w:lang w:val="en-GB"/>
                </w:rPr>
                <w:t>Rel-12</w:t>
              </w:r>
            </w:ins>
          </w:p>
        </w:tc>
      </w:tr>
      <w:tr w:rsidR="00AD680A" w:rsidRPr="00C246BB" w14:paraId="7F1CF69A" w14:textId="020D3974" w:rsidTr="003E3A3E">
        <w:trPr>
          <w:jc w:val="center"/>
        </w:trPr>
        <w:tc>
          <w:tcPr>
            <w:tcW w:w="1123" w:type="dxa"/>
            <w:shd w:val="clear" w:color="auto" w:fill="F2F2F2"/>
          </w:tcPr>
          <w:p w14:paraId="3AE2A099" w14:textId="77777777" w:rsidR="00AD680A" w:rsidRPr="00C246BB" w:rsidRDefault="00AD680A" w:rsidP="00AD680A">
            <w:pPr>
              <w:pStyle w:val="TAL"/>
              <w:keepNext w:val="0"/>
              <w:keepLines w:val="0"/>
              <w:rPr>
                <w:b/>
                <w:sz w:val="16"/>
                <w:szCs w:val="16"/>
                <w:lang w:val="en-GB"/>
              </w:rPr>
            </w:pPr>
            <w:r w:rsidRPr="00C246BB">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AD680A" w:rsidRPr="00C246BB" w:rsidRDefault="00AD680A" w:rsidP="00AD680A">
            <w:pPr>
              <w:pStyle w:val="TAL"/>
              <w:keepNext w:val="0"/>
              <w:keepLines w:val="0"/>
              <w:rPr>
                <w:b/>
                <w:sz w:val="16"/>
                <w:szCs w:val="16"/>
                <w:lang w:val="en-GB"/>
              </w:rPr>
            </w:pPr>
            <w:r w:rsidRPr="00C246BB">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AD680A" w:rsidRPr="00C246BB"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7AF6DD54" w14:textId="77777777" w:rsidR="00AD680A" w:rsidRPr="00C246BB"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6B95D06E" w14:textId="77777777" w:rsidR="00AD680A" w:rsidRPr="00C246BB" w:rsidRDefault="00AD680A" w:rsidP="00AD680A">
            <w:pPr>
              <w:pStyle w:val="TAL"/>
              <w:keepNext w:val="0"/>
              <w:keepLines w:val="0"/>
              <w:rPr>
                <w:b/>
                <w:sz w:val="16"/>
                <w:szCs w:val="16"/>
                <w:lang w:val="en-GB"/>
              </w:rPr>
            </w:pPr>
          </w:p>
        </w:tc>
        <w:tc>
          <w:tcPr>
            <w:tcW w:w="1701" w:type="dxa"/>
            <w:shd w:val="clear" w:color="auto" w:fill="F2F2F2"/>
          </w:tcPr>
          <w:p w14:paraId="6D6A01F8" w14:textId="77777777" w:rsidR="00AD680A" w:rsidRPr="00C246BB" w:rsidRDefault="00AD680A" w:rsidP="00AD680A">
            <w:pPr>
              <w:pStyle w:val="TAL"/>
              <w:keepNext w:val="0"/>
              <w:keepLines w:val="0"/>
              <w:rPr>
                <w:b/>
                <w:sz w:val="16"/>
                <w:szCs w:val="16"/>
                <w:lang w:val="en-GB" w:eastAsia="zh-CN"/>
              </w:rPr>
            </w:pPr>
          </w:p>
        </w:tc>
        <w:tc>
          <w:tcPr>
            <w:tcW w:w="1417" w:type="dxa"/>
            <w:shd w:val="clear" w:color="auto" w:fill="F2F2F2"/>
          </w:tcPr>
          <w:p w14:paraId="16DA8A99" w14:textId="77777777" w:rsidR="00AD680A" w:rsidRPr="00C246BB" w:rsidRDefault="00AD680A" w:rsidP="00AD680A">
            <w:pPr>
              <w:pStyle w:val="TAL"/>
              <w:keepNext w:val="0"/>
              <w:keepLines w:val="0"/>
              <w:rPr>
                <w:b/>
                <w:sz w:val="16"/>
                <w:szCs w:val="16"/>
                <w:lang w:val="en-GB"/>
              </w:rPr>
            </w:pPr>
          </w:p>
        </w:tc>
        <w:tc>
          <w:tcPr>
            <w:tcW w:w="1326" w:type="dxa"/>
            <w:shd w:val="clear" w:color="auto" w:fill="F2F2F2"/>
          </w:tcPr>
          <w:p w14:paraId="5903BAAA" w14:textId="77777777" w:rsidR="00AD680A" w:rsidRPr="00C246BB" w:rsidRDefault="00AD680A" w:rsidP="00AD680A">
            <w:pPr>
              <w:pStyle w:val="TAL"/>
              <w:keepNext w:val="0"/>
              <w:keepLines w:val="0"/>
              <w:rPr>
                <w:b/>
                <w:sz w:val="16"/>
                <w:szCs w:val="16"/>
                <w:lang w:val="en-GB"/>
              </w:rPr>
            </w:pPr>
          </w:p>
        </w:tc>
        <w:tc>
          <w:tcPr>
            <w:tcW w:w="993" w:type="dxa"/>
            <w:shd w:val="clear" w:color="auto" w:fill="F2F2F2"/>
          </w:tcPr>
          <w:p w14:paraId="5061BF4D" w14:textId="77777777" w:rsidR="00AD680A" w:rsidRPr="00C246BB" w:rsidRDefault="00AD680A" w:rsidP="00AD680A">
            <w:pPr>
              <w:pStyle w:val="TAC"/>
              <w:rPr>
                <w:b/>
              </w:rPr>
            </w:pPr>
          </w:p>
        </w:tc>
      </w:tr>
      <w:tr w:rsidR="00A22B0B" w:rsidRPr="00C246BB" w14:paraId="1FD6453A" w14:textId="50F4D49A" w:rsidTr="003E3A3E">
        <w:trPr>
          <w:jc w:val="center"/>
        </w:trPr>
        <w:tc>
          <w:tcPr>
            <w:tcW w:w="1123" w:type="dxa"/>
            <w:shd w:val="clear" w:color="auto" w:fill="auto"/>
          </w:tcPr>
          <w:p w14:paraId="152D72E6" w14:textId="77777777" w:rsidR="00A22B0B" w:rsidRPr="00C246BB" w:rsidRDefault="00A22B0B" w:rsidP="00A22B0B">
            <w:pPr>
              <w:pStyle w:val="TAL"/>
              <w:keepNext w:val="0"/>
              <w:keepLines w:val="0"/>
              <w:rPr>
                <w:sz w:val="16"/>
                <w:szCs w:val="16"/>
                <w:lang w:val="en-GB"/>
              </w:rPr>
            </w:pPr>
            <w:r w:rsidRPr="00C246BB">
              <w:rPr>
                <w:sz w:val="16"/>
                <w:szCs w:val="16"/>
                <w:lang w:val="en-GB"/>
              </w:rPr>
              <w:lastRenderedPageBreak/>
              <w:t>6.4.1</w:t>
            </w:r>
          </w:p>
        </w:tc>
        <w:tc>
          <w:tcPr>
            <w:tcW w:w="3652" w:type="dxa"/>
            <w:tcBorders>
              <w:top w:val="single" w:sz="4" w:space="0" w:color="auto"/>
              <w:bottom w:val="single" w:sz="4" w:space="0" w:color="auto"/>
            </w:tcBorders>
            <w:shd w:val="clear" w:color="auto" w:fill="auto"/>
          </w:tcPr>
          <w:p w14:paraId="0B9DAC43" w14:textId="77777777" w:rsidR="00A22B0B" w:rsidRPr="00C246BB" w:rsidRDefault="00A22B0B" w:rsidP="00A22B0B">
            <w:pPr>
              <w:pStyle w:val="TAL"/>
              <w:keepNext w:val="0"/>
              <w:keepLines w:val="0"/>
              <w:rPr>
                <w:sz w:val="16"/>
                <w:szCs w:val="16"/>
                <w:lang w:val="en-GB"/>
              </w:rPr>
            </w:pPr>
            <w:r w:rsidRPr="00C246BB">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Rel-14</w:t>
            </w:r>
          </w:p>
        </w:tc>
        <w:tc>
          <w:tcPr>
            <w:tcW w:w="1174" w:type="dxa"/>
            <w:tcBorders>
              <w:top w:val="single" w:sz="4" w:space="0" w:color="auto"/>
              <w:bottom w:val="single" w:sz="4" w:space="0" w:color="auto"/>
            </w:tcBorders>
            <w:shd w:val="clear" w:color="auto" w:fill="auto"/>
          </w:tcPr>
          <w:p w14:paraId="2DD1B243"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0B0839D" w14:textId="16D1C8BB"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27" w:author="MCC TF160" w:date="2021-05-26T13:54:00Z">
              <w:r w:rsidRPr="00C246BB" w:rsidDel="00B033B2">
                <w:rPr>
                  <w:sz w:val="16"/>
                  <w:szCs w:val="16"/>
                  <w:lang w:val="en-GB"/>
                </w:rPr>
                <w:delText>is</w:delText>
              </w:r>
            </w:del>
            <w:ins w:id="228" w:author="MCC TF160" w:date="2021-05-26T13:54:00Z">
              <w:r w:rsidR="00B033B2" w:rsidRPr="00C246BB">
                <w:rPr>
                  <w:sz w:val="16"/>
                  <w:szCs w:val="16"/>
                  <w:lang w:val="en-GB"/>
                </w:rPr>
                <w:t>containing</w:t>
              </w:r>
            </w:ins>
            <w:r w:rsidRPr="00C246BB">
              <w:rPr>
                <w:sz w:val="16"/>
                <w:szCs w:val="16"/>
                <w:lang w:val="en-GB"/>
              </w:rPr>
              <w:t xml:space="preserve"> MCPTT Client</w:t>
            </w:r>
          </w:p>
        </w:tc>
        <w:tc>
          <w:tcPr>
            <w:tcW w:w="1701" w:type="dxa"/>
          </w:tcPr>
          <w:p w14:paraId="6EB5FE9D" w14:textId="77777777" w:rsidR="00A22B0B" w:rsidRPr="00C246BB" w:rsidRDefault="00A22B0B" w:rsidP="00A22B0B">
            <w:pPr>
              <w:pStyle w:val="TAL"/>
              <w:keepNext w:val="0"/>
              <w:keepLines w:val="0"/>
              <w:rPr>
                <w:sz w:val="16"/>
                <w:szCs w:val="16"/>
                <w:lang w:val="en-GB" w:eastAsia="zh-CN"/>
              </w:rPr>
            </w:pPr>
          </w:p>
        </w:tc>
        <w:tc>
          <w:tcPr>
            <w:tcW w:w="1417" w:type="dxa"/>
          </w:tcPr>
          <w:p w14:paraId="56F5D268" w14:textId="77777777" w:rsidR="00A22B0B" w:rsidRPr="00C246BB" w:rsidRDefault="00A22B0B" w:rsidP="00A22B0B">
            <w:pPr>
              <w:pStyle w:val="TAL"/>
              <w:keepNext w:val="0"/>
              <w:keepLines w:val="0"/>
              <w:rPr>
                <w:sz w:val="16"/>
                <w:szCs w:val="16"/>
                <w:lang w:val="en-GB"/>
              </w:rPr>
            </w:pPr>
          </w:p>
        </w:tc>
        <w:tc>
          <w:tcPr>
            <w:tcW w:w="1326" w:type="dxa"/>
          </w:tcPr>
          <w:p w14:paraId="2F95C5E9" w14:textId="77777777" w:rsidR="00A22B0B" w:rsidRPr="00C246BB" w:rsidRDefault="00A22B0B" w:rsidP="00A22B0B">
            <w:pPr>
              <w:pStyle w:val="TAL"/>
              <w:keepNext w:val="0"/>
              <w:keepLines w:val="0"/>
              <w:rPr>
                <w:sz w:val="16"/>
                <w:szCs w:val="16"/>
                <w:lang w:val="en-GB"/>
              </w:rPr>
            </w:pPr>
          </w:p>
        </w:tc>
        <w:tc>
          <w:tcPr>
            <w:tcW w:w="993" w:type="dxa"/>
          </w:tcPr>
          <w:p w14:paraId="5B8CEA71" w14:textId="000643DB" w:rsidR="00A22B0B" w:rsidRPr="00C246BB" w:rsidRDefault="00A22B0B" w:rsidP="00A22B0B">
            <w:pPr>
              <w:pStyle w:val="TAC"/>
            </w:pPr>
            <w:ins w:id="229" w:author="MCC TF160" w:date="2021-05-24T17:21:00Z">
              <w:r w:rsidRPr="00C246BB">
                <w:rPr>
                  <w:sz w:val="16"/>
                  <w:szCs w:val="16"/>
                  <w:lang w:val="en-GB"/>
                </w:rPr>
                <w:t>Rel-12</w:t>
              </w:r>
            </w:ins>
          </w:p>
        </w:tc>
      </w:tr>
      <w:tr w:rsidR="00AD680A" w:rsidRPr="00C246BB" w14:paraId="7C8B5F0E" w14:textId="480ACA5D" w:rsidTr="003E3A3E">
        <w:trPr>
          <w:jc w:val="center"/>
        </w:trPr>
        <w:tc>
          <w:tcPr>
            <w:tcW w:w="1123" w:type="dxa"/>
            <w:shd w:val="clear" w:color="auto" w:fill="F2F2F2"/>
          </w:tcPr>
          <w:p w14:paraId="7A2A83C7" w14:textId="77777777" w:rsidR="00AD680A" w:rsidRPr="00C246BB" w:rsidRDefault="00AD680A" w:rsidP="00AD680A">
            <w:pPr>
              <w:pStyle w:val="TAL"/>
              <w:keepNext w:val="0"/>
              <w:keepLines w:val="0"/>
              <w:rPr>
                <w:b/>
                <w:sz w:val="16"/>
                <w:szCs w:val="16"/>
                <w:lang w:val="en-GB"/>
              </w:rPr>
            </w:pPr>
            <w:r w:rsidRPr="00C246BB">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AD680A" w:rsidRPr="00C246BB" w:rsidRDefault="00AD680A" w:rsidP="00AD680A">
            <w:pPr>
              <w:pStyle w:val="TAL"/>
              <w:keepNext w:val="0"/>
              <w:keepLines w:val="0"/>
              <w:rPr>
                <w:b/>
                <w:sz w:val="16"/>
                <w:szCs w:val="16"/>
                <w:lang w:val="en-GB"/>
              </w:rPr>
            </w:pPr>
            <w:r w:rsidRPr="00C246BB">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AD680A" w:rsidRPr="00C246BB"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49DE6DDC" w14:textId="77777777" w:rsidR="00AD680A" w:rsidRPr="00C246BB"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7529721A" w14:textId="77777777" w:rsidR="00AD680A" w:rsidRPr="00C246BB" w:rsidRDefault="00AD680A" w:rsidP="00AD680A">
            <w:pPr>
              <w:pStyle w:val="TAL"/>
              <w:keepNext w:val="0"/>
              <w:keepLines w:val="0"/>
              <w:rPr>
                <w:b/>
                <w:sz w:val="16"/>
                <w:szCs w:val="16"/>
                <w:lang w:val="en-GB"/>
              </w:rPr>
            </w:pPr>
          </w:p>
        </w:tc>
        <w:tc>
          <w:tcPr>
            <w:tcW w:w="1701" w:type="dxa"/>
            <w:shd w:val="clear" w:color="auto" w:fill="F2F2F2"/>
          </w:tcPr>
          <w:p w14:paraId="520B3FD6" w14:textId="77777777" w:rsidR="00AD680A" w:rsidRPr="00C246BB" w:rsidRDefault="00AD680A" w:rsidP="00AD680A">
            <w:pPr>
              <w:pStyle w:val="TAL"/>
              <w:keepNext w:val="0"/>
              <w:keepLines w:val="0"/>
              <w:rPr>
                <w:b/>
                <w:sz w:val="16"/>
                <w:szCs w:val="16"/>
                <w:lang w:val="en-GB" w:eastAsia="zh-CN"/>
              </w:rPr>
            </w:pPr>
          </w:p>
        </w:tc>
        <w:tc>
          <w:tcPr>
            <w:tcW w:w="1417" w:type="dxa"/>
            <w:shd w:val="clear" w:color="auto" w:fill="F2F2F2"/>
          </w:tcPr>
          <w:p w14:paraId="149CE044" w14:textId="77777777" w:rsidR="00AD680A" w:rsidRPr="00C246BB" w:rsidRDefault="00AD680A" w:rsidP="00AD680A">
            <w:pPr>
              <w:pStyle w:val="TAL"/>
              <w:keepNext w:val="0"/>
              <w:keepLines w:val="0"/>
              <w:rPr>
                <w:b/>
                <w:sz w:val="16"/>
                <w:szCs w:val="16"/>
                <w:lang w:val="en-GB"/>
              </w:rPr>
            </w:pPr>
          </w:p>
        </w:tc>
        <w:tc>
          <w:tcPr>
            <w:tcW w:w="1326" w:type="dxa"/>
            <w:shd w:val="clear" w:color="auto" w:fill="F2F2F2"/>
          </w:tcPr>
          <w:p w14:paraId="61545D47" w14:textId="77777777" w:rsidR="00AD680A" w:rsidRPr="00C246BB" w:rsidRDefault="00AD680A" w:rsidP="00AD680A">
            <w:pPr>
              <w:pStyle w:val="TAL"/>
              <w:keepNext w:val="0"/>
              <w:keepLines w:val="0"/>
              <w:rPr>
                <w:b/>
                <w:sz w:val="16"/>
                <w:szCs w:val="16"/>
                <w:lang w:val="en-GB"/>
              </w:rPr>
            </w:pPr>
          </w:p>
        </w:tc>
        <w:tc>
          <w:tcPr>
            <w:tcW w:w="993" w:type="dxa"/>
            <w:shd w:val="clear" w:color="auto" w:fill="F2F2F2"/>
          </w:tcPr>
          <w:p w14:paraId="61023F67" w14:textId="77777777" w:rsidR="00AD680A" w:rsidRPr="00C246BB" w:rsidRDefault="00AD680A" w:rsidP="00AD680A">
            <w:pPr>
              <w:pStyle w:val="TAC"/>
            </w:pPr>
          </w:p>
        </w:tc>
      </w:tr>
      <w:tr w:rsidR="00AD680A" w:rsidRPr="00C246BB" w14:paraId="6E6C64C2" w14:textId="2E4748A8" w:rsidTr="003E3A3E">
        <w:trPr>
          <w:jc w:val="center"/>
        </w:trPr>
        <w:tc>
          <w:tcPr>
            <w:tcW w:w="1123" w:type="dxa"/>
            <w:shd w:val="clear" w:color="auto" w:fill="F2F2F2"/>
          </w:tcPr>
          <w:p w14:paraId="09CA9C5E" w14:textId="77777777" w:rsidR="00AD680A" w:rsidRPr="00C246BB" w:rsidRDefault="00AD680A" w:rsidP="00AD680A">
            <w:pPr>
              <w:pStyle w:val="TAL"/>
              <w:keepNext w:val="0"/>
              <w:keepLines w:val="0"/>
              <w:rPr>
                <w:b/>
                <w:sz w:val="16"/>
                <w:szCs w:val="16"/>
                <w:lang w:val="en-GB"/>
              </w:rPr>
            </w:pPr>
            <w:r w:rsidRPr="00C246BB">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AD680A" w:rsidRPr="00C246BB" w:rsidRDefault="00AD680A" w:rsidP="00AD680A">
            <w:pPr>
              <w:pStyle w:val="TAL"/>
              <w:keepNext w:val="0"/>
              <w:keepLines w:val="0"/>
              <w:rPr>
                <w:b/>
                <w:sz w:val="16"/>
                <w:szCs w:val="16"/>
                <w:lang w:val="en-GB"/>
              </w:rPr>
            </w:pPr>
            <w:r w:rsidRPr="00C246BB">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AD680A" w:rsidRPr="00C246BB"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1D866940" w14:textId="77777777" w:rsidR="00AD680A" w:rsidRPr="00C246BB"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4880847B" w14:textId="77777777" w:rsidR="00AD680A" w:rsidRPr="00C246BB" w:rsidRDefault="00AD680A" w:rsidP="00AD680A">
            <w:pPr>
              <w:pStyle w:val="TAL"/>
              <w:keepNext w:val="0"/>
              <w:keepLines w:val="0"/>
              <w:rPr>
                <w:b/>
                <w:sz w:val="16"/>
                <w:szCs w:val="16"/>
                <w:lang w:val="en-GB"/>
              </w:rPr>
            </w:pPr>
          </w:p>
        </w:tc>
        <w:tc>
          <w:tcPr>
            <w:tcW w:w="1701" w:type="dxa"/>
            <w:shd w:val="clear" w:color="auto" w:fill="F2F2F2"/>
          </w:tcPr>
          <w:p w14:paraId="0567406C" w14:textId="77777777" w:rsidR="00AD680A" w:rsidRPr="00C246BB" w:rsidRDefault="00AD680A" w:rsidP="00AD680A">
            <w:pPr>
              <w:pStyle w:val="TAL"/>
              <w:keepNext w:val="0"/>
              <w:keepLines w:val="0"/>
              <w:rPr>
                <w:b/>
                <w:sz w:val="16"/>
                <w:szCs w:val="16"/>
                <w:lang w:val="en-GB" w:eastAsia="zh-CN"/>
              </w:rPr>
            </w:pPr>
          </w:p>
        </w:tc>
        <w:tc>
          <w:tcPr>
            <w:tcW w:w="1417" w:type="dxa"/>
            <w:shd w:val="clear" w:color="auto" w:fill="F2F2F2"/>
          </w:tcPr>
          <w:p w14:paraId="651F2BA0" w14:textId="77777777" w:rsidR="00AD680A" w:rsidRPr="00C246BB" w:rsidRDefault="00AD680A" w:rsidP="00AD680A">
            <w:pPr>
              <w:pStyle w:val="TAL"/>
              <w:keepNext w:val="0"/>
              <w:keepLines w:val="0"/>
              <w:rPr>
                <w:b/>
                <w:sz w:val="16"/>
                <w:szCs w:val="16"/>
                <w:lang w:val="en-GB"/>
              </w:rPr>
            </w:pPr>
          </w:p>
        </w:tc>
        <w:tc>
          <w:tcPr>
            <w:tcW w:w="1326" w:type="dxa"/>
            <w:shd w:val="clear" w:color="auto" w:fill="F2F2F2"/>
          </w:tcPr>
          <w:p w14:paraId="77D98265" w14:textId="77777777" w:rsidR="00AD680A" w:rsidRPr="00C246BB" w:rsidRDefault="00AD680A" w:rsidP="00AD680A">
            <w:pPr>
              <w:pStyle w:val="TAL"/>
              <w:keepNext w:val="0"/>
              <w:keepLines w:val="0"/>
              <w:rPr>
                <w:b/>
                <w:sz w:val="16"/>
                <w:szCs w:val="16"/>
                <w:lang w:val="en-GB"/>
              </w:rPr>
            </w:pPr>
          </w:p>
        </w:tc>
        <w:tc>
          <w:tcPr>
            <w:tcW w:w="993" w:type="dxa"/>
            <w:shd w:val="clear" w:color="auto" w:fill="F2F2F2"/>
          </w:tcPr>
          <w:p w14:paraId="7FBB20A1" w14:textId="77777777" w:rsidR="00AD680A" w:rsidRPr="00C246BB" w:rsidRDefault="00AD680A" w:rsidP="00AD680A">
            <w:pPr>
              <w:pStyle w:val="TAC"/>
            </w:pPr>
          </w:p>
        </w:tc>
      </w:tr>
      <w:tr w:rsidR="00AD680A" w:rsidRPr="00C246BB" w14:paraId="0AA72B35" w14:textId="48DFCB41" w:rsidTr="003E3A3E">
        <w:trPr>
          <w:jc w:val="center"/>
        </w:trPr>
        <w:tc>
          <w:tcPr>
            <w:tcW w:w="1123" w:type="dxa"/>
            <w:shd w:val="clear" w:color="auto" w:fill="auto"/>
          </w:tcPr>
          <w:p w14:paraId="4F626149" w14:textId="77777777" w:rsidR="00AD680A" w:rsidRPr="00C246BB" w:rsidRDefault="00AD680A" w:rsidP="00AD680A">
            <w:pPr>
              <w:pStyle w:val="TAL"/>
              <w:keepNext w:val="0"/>
              <w:keepLines w:val="0"/>
              <w:rPr>
                <w:sz w:val="16"/>
                <w:szCs w:val="16"/>
                <w:lang w:val="en-GB"/>
              </w:rPr>
            </w:pPr>
            <w:r w:rsidRPr="00C246BB">
              <w:rPr>
                <w:sz w:val="16"/>
                <w:szCs w:val="16"/>
                <w:lang w:val="en-GB"/>
              </w:rPr>
              <w:t>7.1.1</w:t>
            </w:r>
          </w:p>
        </w:tc>
        <w:tc>
          <w:tcPr>
            <w:tcW w:w="3652" w:type="dxa"/>
            <w:tcBorders>
              <w:top w:val="single" w:sz="4" w:space="0" w:color="auto"/>
              <w:bottom w:val="single" w:sz="4" w:space="0" w:color="auto"/>
            </w:tcBorders>
            <w:shd w:val="clear" w:color="auto" w:fill="auto"/>
          </w:tcPr>
          <w:p w14:paraId="0C3AFC46" w14:textId="77777777" w:rsidR="00AD680A" w:rsidRPr="00C246BB" w:rsidRDefault="00AD680A" w:rsidP="00AD680A">
            <w:pPr>
              <w:pStyle w:val="TAL"/>
              <w:keepNext w:val="0"/>
              <w:keepLines w:val="0"/>
              <w:rPr>
                <w:sz w:val="16"/>
                <w:szCs w:val="16"/>
                <w:lang w:val="en-GB"/>
              </w:rPr>
            </w:pPr>
            <w:r w:rsidRPr="00C246BB">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AD680A" w:rsidRPr="00C246BB" w:rsidRDefault="00AD680A" w:rsidP="00AD680A">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0D8B084B" w14:textId="77777777" w:rsidR="00AD680A" w:rsidRPr="00C246BB" w:rsidRDefault="00AD680A" w:rsidP="00AD680A">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29C9E264" w14:textId="77D2A247" w:rsidR="00AD680A" w:rsidRPr="00C246BB" w:rsidRDefault="00AD680A" w:rsidP="00AD680A">
            <w:pPr>
              <w:pStyle w:val="TAL"/>
              <w:keepNext w:val="0"/>
              <w:keepLines w:val="0"/>
              <w:rPr>
                <w:sz w:val="16"/>
                <w:szCs w:val="16"/>
                <w:lang w:val="en-GB"/>
              </w:rPr>
            </w:pPr>
            <w:r w:rsidRPr="00C246BB">
              <w:rPr>
                <w:sz w:val="16"/>
                <w:szCs w:val="16"/>
                <w:lang w:val="en-GB"/>
              </w:rPr>
              <w:t xml:space="preserve">IUT </w:t>
            </w:r>
            <w:del w:id="230" w:author="MCC TF160" w:date="2021-05-26T13:54:00Z">
              <w:r w:rsidRPr="00C246BB" w:rsidDel="00B033B2">
                <w:rPr>
                  <w:sz w:val="16"/>
                  <w:szCs w:val="16"/>
                  <w:lang w:val="en-GB"/>
                </w:rPr>
                <w:delText>is</w:delText>
              </w:r>
            </w:del>
            <w:ins w:id="231" w:author="MCC TF160" w:date="2021-05-26T13:54:00Z">
              <w:r w:rsidR="00B033B2" w:rsidRPr="00C246BB">
                <w:rPr>
                  <w:sz w:val="16"/>
                  <w:szCs w:val="16"/>
                  <w:lang w:val="en-GB"/>
                </w:rPr>
                <w:t>containing</w:t>
              </w:r>
            </w:ins>
            <w:r w:rsidRPr="00C246BB">
              <w:rPr>
                <w:sz w:val="16"/>
                <w:szCs w:val="16"/>
                <w:lang w:val="en-GB"/>
              </w:rPr>
              <w:t xml:space="preserve"> MCPTT Client</w:t>
            </w:r>
          </w:p>
          <w:p w14:paraId="40FED232" w14:textId="77777777" w:rsidR="00AD680A" w:rsidRPr="00C246BB" w:rsidRDefault="00AD680A" w:rsidP="00AD680A">
            <w:pPr>
              <w:pStyle w:val="TAL"/>
              <w:keepNext w:val="0"/>
              <w:keepLines w:val="0"/>
              <w:rPr>
                <w:sz w:val="16"/>
                <w:szCs w:val="16"/>
                <w:lang w:val="en-GB"/>
              </w:rPr>
            </w:pPr>
            <w:r w:rsidRPr="00C246BB">
              <w:rPr>
                <w:sz w:val="16"/>
                <w:szCs w:val="16"/>
                <w:lang w:val="en-GB"/>
              </w:rPr>
              <w:t>NOTE 1</w:t>
            </w:r>
          </w:p>
        </w:tc>
        <w:tc>
          <w:tcPr>
            <w:tcW w:w="1701" w:type="dxa"/>
          </w:tcPr>
          <w:p w14:paraId="0AD2A707" w14:textId="77777777" w:rsidR="00AD680A" w:rsidRPr="00C246BB" w:rsidRDefault="00AD680A" w:rsidP="00AD680A">
            <w:pPr>
              <w:pStyle w:val="TAL"/>
              <w:keepNext w:val="0"/>
              <w:keepLines w:val="0"/>
              <w:rPr>
                <w:sz w:val="16"/>
                <w:szCs w:val="16"/>
                <w:lang w:val="en-GB" w:eastAsia="zh-CN"/>
              </w:rPr>
            </w:pPr>
          </w:p>
        </w:tc>
        <w:tc>
          <w:tcPr>
            <w:tcW w:w="1417" w:type="dxa"/>
          </w:tcPr>
          <w:p w14:paraId="4E5E695F" w14:textId="77777777" w:rsidR="00AD680A" w:rsidRPr="00C246BB" w:rsidRDefault="00AD680A" w:rsidP="00AD680A">
            <w:pPr>
              <w:pStyle w:val="TAL"/>
              <w:keepNext w:val="0"/>
              <w:keepLines w:val="0"/>
              <w:rPr>
                <w:sz w:val="16"/>
                <w:szCs w:val="16"/>
                <w:lang w:val="en-GB"/>
              </w:rPr>
            </w:pPr>
          </w:p>
        </w:tc>
        <w:tc>
          <w:tcPr>
            <w:tcW w:w="1326" w:type="dxa"/>
          </w:tcPr>
          <w:p w14:paraId="16FD3356" w14:textId="77777777" w:rsidR="00AD680A" w:rsidRPr="00C246BB" w:rsidRDefault="00AD680A" w:rsidP="00AD680A">
            <w:pPr>
              <w:pStyle w:val="TAL"/>
              <w:keepNext w:val="0"/>
              <w:keepLines w:val="0"/>
              <w:rPr>
                <w:sz w:val="16"/>
                <w:szCs w:val="16"/>
                <w:lang w:val="en-GB"/>
              </w:rPr>
            </w:pPr>
          </w:p>
        </w:tc>
        <w:tc>
          <w:tcPr>
            <w:tcW w:w="993" w:type="dxa"/>
          </w:tcPr>
          <w:p w14:paraId="4C8565BD" w14:textId="43D59BFF" w:rsidR="00AD680A" w:rsidRPr="00C246BB" w:rsidRDefault="00AD680A" w:rsidP="00AD680A">
            <w:pPr>
              <w:pStyle w:val="TAC"/>
            </w:pPr>
          </w:p>
        </w:tc>
      </w:tr>
      <w:tr w:rsidR="00A22B0B" w:rsidRPr="00C246BB" w14:paraId="19BEB86A" w14:textId="349CD76E" w:rsidTr="003E3A3E">
        <w:trPr>
          <w:jc w:val="center"/>
        </w:trPr>
        <w:tc>
          <w:tcPr>
            <w:tcW w:w="1123" w:type="dxa"/>
            <w:shd w:val="clear" w:color="auto" w:fill="auto"/>
          </w:tcPr>
          <w:p w14:paraId="4A31563D" w14:textId="77777777" w:rsidR="00A22B0B" w:rsidRPr="00C246BB" w:rsidRDefault="00A22B0B" w:rsidP="00A22B0B">
            <w:pPr>
              <w:pStyle w:val="TAL"/>
              <w:keepNext w:val="0"/>
              <w:keepLines w:val="0"/>
              <w:rPr>
                <w:sz w:val="16"/>
                <w:szCs w:val="16"/>
                <w:lang w:val="en-GB"/>
              </w:rPr>
            </w:pPr>
            <w:r w:rsidRPr="00C246BB">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0BD00857"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65961D1" w14:textId="7CD7909F"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32" w:author="MCC TF160" w:date="2021-05-26T13:54:00Z">
              <w:r w:rsidRPr="00C246BB" w:rsidDel="00B033B2">
                <w:rPr>
                  <w:sz w:val="16"/>
                  <w:szCs w:val="16"/>
                  <w:lang w:val="en-GB"/>
                </w:rPr>
                <w:delText>is</w:delText>
              </w:r>
            </w:del>
            <w:ins w:id="233" w:author="MCC TF160" w:date="2021-05-26T13:54:00Z">
              <w:r w:rsidR="00B033B2" w:rsidRPr="00C246BB">
                <w:rPr>
                  <w:sz w:val="16"/>
                  <w:szCs w:val="16"/>
                  <w:lang w:val="en-GB"/>
                </w:rPr>
                <w:t>containing</w:t>
              </w:r>
            </w:ins>
            <w:r w:rsidRPr="00C246BB">
              <w:rPr>
                <w:sz w:val="16"/>
                <w:szCs w:val="16"/>
                <w:lang w:val="en-GB"/>
              </w:rPr>
              <w:t xml:space="preserve"> MCPTT Client</w:t>
            </w:r>
          </w:p>
          <w:p w14:paraId="19798B05" w14:textId="0E0A7F66"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66D6FBA8" w14:textId="77777777" w:rsidR="00A22B0B" w:rsidRPr="00C246BB" w:rsidRDefault="00A22B0B" w:rsidP="00A22B0B">
            <w:pPr>
              <w:pStyle w:val="TAL"/>
              <w:keepNext w:val="0"/>
              <w:keepLines w:val="0"/>
              <w:rPr>
                <w:sz w:val="16"/>
                <w:szCs w:val="16"/>
                <w:lang w:val="en-GB" w:eastAsia="zh-CN"/>
              </w:rPr>
            </w:pPr>
          </w:p>
        </w:tc>
        <w:tc>
          <w:tcPr>
            <w:tcW w:w="1417" w:type="dxa"/>
          </w:tcPr>
          <w:p w14:paraId="608148C0" w14:textId="77777777" w:rsidR="00A22B0B" w:rsidRPr="00C246BB" w:rsidRDefault="00A22B0B" w:rsidP="00A22B0B">
            <w:pPr>
              <w:pStyle w:val="TAL"/>
              <w:keepNext w:val="0"/>
              <w:keepLines w:val="0"/>
              <w:rPr>
                <w:sz w:val="16"/>
                <w:szCs w:val="16"/>
                <w:lang w:val="en-GB"/>
              </w:rPr>
            </w:pPr>
          </w:p>
        </w:tc>
        <w:tc>
          <w:tcPr>
            <w:tcW w:w="1326" w:type="dxa"/>
          </w:tcPr>
          <w:p w14:paraId="5AD0DD18" w14:textId="77777777" w:rsidR="00A22B0B" w:rsidRPr="00C246BB" w:rsidRDefault="00A22B0B" w:rsidP="00A22B0B">
            <w:pPr>
              <w:pStyle w:val="TAL"/>
              <w:keepNext w:val="0"/>
              <w:keepLines w:val="0"/>
              <w:rPr>
                <w:sz w:val="16"/>
                <w:szCs w:val="16"/>
                <w:lang w:val="en-GB"/>
              </w:rPr>
            </w:pPr>
          </w:p>
        </w:tc>
        <w:tc>
          <w:tcPr>
            <w:tcW w:w="993" w:type="dxa"/>
          </w:tcPr>
          <w:p w14:paraId="000173A7" w14:textId="74CE5D86" w:rsidR="00A22B0B" w:rsidRPr="00C246BB" w:rsidRDefault="00A22B0B" w:rsidP="00A22B0B">
            <w:pPr>
              <w:pStyle w:val="TAC"/>
            </w:pPr>
          </w:p>
        </w:tc>
      </w:tr>
      <w:tr w:rsidR="00A22B0B" w:rsidRPr="00C246BB" w14:paraId="624405E6" w14:textId="52BE753B" w:rsidTr="003E3A3E">
        <w:trPr>
          <w:jc w:val="center"/>
        </w:trPr>
        <w:tc>
          <w:tcPr>
            <w:tcW w:w="1123" w:type="dxa"/>
            <w:shd w:val="clear" w:color="auto" w:fill="auto"/>
          </w:tcPr>
          <w:p w14:paraId="44B5740E" w14:textId="77777777" w:rsidR="00A22B0B" w:rsidRPr="00C246BB" w:rsidRDefault="00A22B0B" w:rsidP="00A22B0B">
            <w:pPr>
              <w:pStyle w:val="TAL"/>
              <w:keepNext w:val="0"/>
              <w:keepLines w:val="0"/>
              <w:rPr>
                <w:sz w:val="16"/>
                <w:szCs w:val="16"/>
                <w:lang w:val="en-GB"/>
              </w:rPr>
            </w:pPr>
            <w:r w:rsidRPr="00C246BB">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A22B0B" w:rsidRPr="00C246BB" w:rsidRDefault="00A22B0B" w:rsidP="00A22B0B">
            <w:pPr>
              <w:pStyle w:val="TAL"/>
              <w:keepNext w:val="0"/>
              <w:keepLines w:val="0"/>
              <w:rPr>
                <w:sz w:val="16"/>
                <w:szCs w:val="16"/>
                <w:lang w:val="en-GB"/>
              </w:rPr>
            </w:pPr>
            <w:r w:rsidRPr="00C246BB">
              <w:rPr>
                <w:sz w:val="16"/>
                <w:szCs w:val="16"/>
                <w:lang w:val="en-GB"/>
              </w:rPr>
              <w:t xml:space="preserve">MCPTT / </w:t>
            </w:r>
            <w:r w:rsidRPr="00C246BB">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6D7EA1F2"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20A66DBF" w14:textId="164A92B9"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34" w:author="MCC TF160" w:date="2021-05-26T13:54:00Z">
              <w:r w:rsidRPr="00C246BB" w:rsidDel="00B033B2">
                <w:rPr>
                  <w:sz w:val="16"/>
                  <w:szCs w:val="16"/>
                  <w:lang w:val="en-GB"/>
                </w:rPr>
                <w:delText>is</w:delText>
              </w:r>
            </w:del>
            <w:ins w:id="235" w:author="MCC TF160" w:date="2021-05-26T13:54:00Z">
              <w:r w:rsidR="00B033B2" w:rsidRPr="00C246BB">
                <w:rPr>
                  <w:sz w:val="16"/>
                  <w:szCs w:val="16"/>
                  <w:lang w:val="en-GB"/>
                </w:rPr>
                <w:t>containing</w:t>
              </w:r>
            </w:ins>
            <w:r w:rsidRPr="00C246BB">
              <w:rPr>
                <w:sz w:val="16"/>
                <w:szCs w:val="16"/>
                <w:lang w:val="en-GB"/>
              </w:rPr>
              <w:t xml:space="preserve"> MCPTT Client</w:t>
            </w:r>
          </w:p>
          <w:p w14:paraId="5DE23204" w14:textId="2BCD04AA"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49A5BABD" w14:textId="77777777" w:rsidR="00A22B0B" w:rsidRPr="00C246BB" w:rsidRDefault="00A22B0B" w:rsidP="00A22B0B">
            <w:pPr>
              <w:pStyle w:val="TAL"/>
              <w:keepNext w:val="0"/>
              <w:keepLines w:val="0"/>
              <w:rPr>
                <w:sz w:val="16"/>
                <w:szCs w:val="16"/>
                <w:lang w:val="en-GB" w:eastAsia="zh-CN"/>
              </w:rPr>
            </w:pPr>
          </w:p>
        </w:tc>
        <w:tc>
          <w:tcPr>
            <w:tcW w:w="1417" w:type="dxa"/>
          </w:tcPr>
          <w:p w14:paraId="75F9C517" w14:textId="77777777" w:rsidR="00A22B0B" w:rsidRPr="00C246BB" w:rsidRDefault="00A22B0B" w:rsidP="00A22B0B">
            <w:pPr>
              <w:pStyle w:val="TAL"/>
              <w:keepNext w:val="0"/>
              <w:keepLines w:val="0"/>
              <w:rPr>
                <w:sz w:val="16"/>
                <w:szCs w:val="16"/>
                <w:lang w:val="en-GB"/>
              </w:rPr>
            </w:pPr>
          </w:p>
        </w:tc>
        <w:tc>
          <w:tcPr>
            <w:tcW w:w="1326" w:type="dxa"/>
          </w:tcPr>
          <w:p w14:paraId="0A0AFACB" w14:textId="77777777" w:rsidR="00A22B0B" w:rsidRPr="00C246BB" w:rsidRDefault="00A22B0B" w:rsidP="00A22B0B">
            <w:pPr>
              <w:pStyle w:val="TAL"/>
              <w:keepNext w:val="0"/>
              <w:keepLines w:val="0"/>
              <w:rPr>
                <w:sz w:val="16"/>
                <w:szCs w:val="16"/>
                <w:lang w:val="en-GB"/>
              </w:rPr>
            </w:pPr>
          </w:p>
        </w:tc>
        <w:tc>
          <w:tcPr>
            <w:tcW w:w="993" w:type="dxa"/>
          </w:tcPr>
          <w:p w14:paraId="6FA42EAD" w14:textId="2BE6E05B" w:rsidR="00A22B0B" w:rsidRPr="00C246BB" w:rsidRDefault="00A22B0B" w:rsidP="00A22B0B">
            <w:pPr>
              <w:pStyle w:val="TAC"/>
            </w:pPr>
          </w:p>
        </w:tc>
      </w:tr>
      <w:tr w:rsidR="00A22B0B" w:rsidRPr="00C246BB" w14:paraId="71EFFAA5" w14:textId="089F8D2D" w:rsidTr="003E3A3E">
        <w:trPr>
          <w:jc w:val="center"/>
        </w:trPr>
        <w:tc>
          <w:tcPr>
            <w:tcW w:w="1123" w:type="dxa"/>
            <w:shd w:val="clear" w:color="auto" w:fill="auto"/>
          </w:tcPr>
          <w:p w14:paraId="66A345AF" w14:textId="77777777" w:rsidR="00A22B0B" w:rsidRPr="00C246BB" w:rsidRDefault="00A22B0B" w:rsidP="00A22B0B">
            <w:pPr>
              <w:pStyle w:val="TAL"/>
              <w:keepNext w:val="0"/>
              <w:keepLines w:val="0"/>
              <w:rPr>
                <w:sz w:val="16"/>
                <w:szCs w:val="16"/>
                <w:lang w:val="en-GB"/>
              </w:rPr>
            </w:pPr>
            <w:r w:rsidRPr="00C246BB">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70E25F13"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3C9D033" w14:textId="6BC917ED"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36" w:author="MCC TF160" w:date="2021-05-26T13:54:00Z">
              <w:r w:rsidRPr="00C246BB" w:rsidDel="00B033B2">
                <w:rPr>
                  <w:sz w:val="16"/>
                  <w:szCs w:val="16"/>
                  <w:lang w:val="en-GB"/>
                </w:rPr>
                <w:delText>is</w:delText>
              </w:r>
            </w:del>
            <w:ins w:id="237" w:author="MCC TF160" w:date="2021-05-26T13:54:00Z">
              <w:r w:rsidR="00B033B2" w:rsidRPr="00C246BB">
                <w:rPr>
                  <w:sz w:val="16"/>
                  <w:szCs w:val="16"/>
                  <w:lang w:val="en-GB"/>
                </w:rPr>
                <w:t>containing</w:t>
              </w:r>
            </w:ins>
            <w:r w:rsidRPr="00C246BB">
              <w:rPr>
                <w:sz w:val="16"/>
                <w:szCs w:val="16"/>
                <w:lang w:val="en-GB"/>
              </w:rPr>
              <w:t xml:space="preserve"> MCPTT Client</w:t>
            </w:r>
          </w:p>
          <w:p w14:paraId="69701197" w14:textId="50453208"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0B5FBC9A" w14:textId="77777777" w:rsidR="00A22B0B" w:rsidRPr="00C246BB" w:rsidRDefault="00A22B0B" w:rsidP="00A22B0B">
            <w:pPr>
              <w:pStyle w:val="TAL"/>
              <w:keepNext w:val="0"/>
              <w:keepLines w:val="0"/>
              <w:rPr>
                <w:sz w:val="16"/>
                <w:szCs w:val="16"/>
                <w:lang w:val="en-GB" w:eastAsia="zh-CN"/>
              </w:rPr>
            </w:pPr>
          </w:p>
        </w:tc>
        <w:tc>
          <w:tcPr>
            <w:tcW w:w="1417" w:type="dxa"/>
          </w:tcPr>
          <w:p w14:paraId="72D32540" w14:textId="77777777" w:rsidR="00A22B0B" w:rsidRPr="00C246BB" w:rsidRDefault="00A22B0B" w:rsidP="00A22B0B">
            <w:pPr>
              <w:pStyle w:val="TAL"/>
              <w:keepNext w:val="0"/>
              <w:keepLines w:val="0"/>
              <w:rPr>
                <w:sz w:val="16"/>
                <w:szCs w:val="16"/>
                <w:lang w:val="en-GB"/>
              </w:rPr>
            </w:pPr>
          </w:p>
        </w:tc>
        <w:tc>
          <w:tcPr>
            <w:tcW w:w="1326" w:type="dxa"/>
          </w:tcPr>
          <w:p w14:paraId="29490921" w14:textId="77777777" w:rsidR="00A22B0B" w:rsidRPr="00C246BB" w:rsidRDefault="00A22B0B" w:rsidP="00A22B0B">
            <w:pPr>
              <w:pStyle w:val="TAL"/>
              <w:keepNext w:val="0"/>
              <w:keepLines w:val="0"/>
              <w:rPr>
                <w:sz w:val="16"/>
                <w:szCs w:val="16"/>
                <w:lang w:val="en-GB"/>
              </w:rPr>
            </w:pPr>
          </w:p>
        </w:tc>
        <w:tc>
          <w:tcPr>
            <w:tcW w:w="993" w:type="dxa"/>
          </w:tcPr>
          <w:p w14:paraId="6BF7A13B" w14:textId="5339D481" w:rsidR="00A22B0B" w:rsidRPr="00C246BB" w:rsidRDefault="00A22B0B" w:rsidP="00A22B0B">
            <w:pPr>
              <w:pStyle w:val="TAC"/>
            </w:pPr>
          </w:p>
        </w:tc>
      </w:tr>
      <w:tr w:rsidR="00A22B0B" w:rsidRPr="00C246BB" w14:paraId="5F512F83" w14:textId="15F142E1" w:rsidTr="003E3A3E">
        <w:trPr>
          <w:jc w:val="center"/>
        </w:trPr>
        <w:tc>
          <w:tcPr>
            <w:tcW w:w="1123" w:type="dxa"/>
            <w:shd w:val="clear" w:color="auto" w:fill="auto"/>
          </w:tcPr>
          <w:p w14:paraId="1E6F8CF8" w14:textId="77777777" w:rsidR="00A22B0B" w:rsidRPr="00C246BB" w:rsidRDefault="00A22B0B" w:rsidP="00A22B0B">
            <w:pPr>
              <w:pStyle w:val="TAL"/>
              <w:keepNext w:val="0"/>
              <w:keepLines w:val="0"/>
              <w:rPr>
                <w:sz w:val="16"/>
                <w:szCs w:val="16"/>
                <w:lang w:val="en-GB"/>
              </w:rPr>
            </w:pPr>
            <w:r w:rsidRPr="00C246BB">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532B2655"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70B71EA2" w14:textId="3BD8C322"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38" w:author="MCC TF160" w:date="2021-05-26T13:54:00Z">
              <w:r w:rsidRPr="00C246BB" w:rsidDel="00B033B2">
                <w:rPr>
                  <w:sz w:val="16"/>
                  <w:szCs w:val="16"/>
                  <w:lang w:val="en-GB"/>
                </w:rPr>
                <w:delText>is</w:delText>
              </w:r>
            </w:del>
            <w:ins w:id="239" w:author="MCC TF160" w:date="2021-05-26T13:54:00Z">
              <w:r w:rsidR="00B033B2" w:rsidRPr="00C246BB">
                <w:rPr>
                  <w:sz w:val="16"/>
                  <w:szCs w:val="16"/>
                  <w:lang w:val="en-GB"/>
                </w:rPr>
                <w:t>containing</w:t>
              </w:r>
            </w:ins>
            <w:r w:rsidRPr="00C246BB">
              <w:rPr>
                <w:sz w:val="16"/>
                <w:szCs w:val="16"/>
                <w:lang w:val="en-GB"/>
              </w:rPr>
              <w:t xml:space="preserve"> MCPTT Client</w:t>
            </w:r>
          </w:p>
          <w:p w14:paraId="45586DF8" w14:textId="3C1F13F4"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6C7F8F5E" w14:textId="77777777" w:rsidR="00A22B0B" w:rsidRPr="00C246BB" w:rsidRDefault="00A22B0B" w:rsidP="00A22B0B">
            <w:pPr>
              <w:pStyle w:val="TAL"/>
              <w:keepNext w:val="0"/>
              <w:keepLines w:val="0"/>
              <w:rPr>
                <w:sz w:val="16"/>
                <w:szCs w:val="16"/>
                <w:lang w:val="en-GB" w:eastAsia="zh-CN"/>
              </w:rPr>
            </w:pPr>
          </w:p>
        </w:tc>
        <w:tc>
          <w:tcPr>
            <w:tcW w:w="1417" w:type="dxa"/>
          </w:tcPr>
          <w:p w14:paraId="74AC05E7" w14:textId="77777777" w:rsidR="00A22B0B" w:rsidRPr="00C246BB" w:rsidRDefault="00A22B0B" w:rsidP="00A22B0B">
            <w:pPr>
              <w:pStyle w:val="TAL"/>
              <w:keepNext w:val="0"/>
              <w:keepLines w:val="0"/>
              <w:rPr>
                <w:sz w:val="16"/>
                <w:szCs w:val="16"/>
                <w:lang w:val="en-GB"/>
              </w:rPr>
            </w:pPr>
          </w:p>
        </w:tc>
        <w:tc>
          <w:tcPr>
            <w:tcW w:w="1326" w:type="dxa"/>
          </w:tcPr>
          <w:p w14:paraId="066B5965" w14:textId="77777777" w:rsidR="00A22B0B" w:rsidRPr="00C246BB" w:rsidRDefault="00A22B0B" w:rsidP="00A22B0B">
            <w:pPr>
              <w:pStyle w:val="TAL"/>
              <w:keepNext w:val="0"/>
              <w:keepLines w:val="0"/>
              <w:rPr>
                <w:sz w:val="16"/>
                <w:szCs w:val="16"/>
                <w:lang w:val="en-GB"/>
              </w:rPr>
            </w:pPr>
          </w:p>
        </w:tc>
        <w:tc>
          <w:tcPr>
            <w:tcW w:w="993" w:type="dxa"/>
          </w:tcPr>
          <w:p w14:paraId="639F81AF" w14:textId="6C9A43B5" w:rsidR="00A22B0B" w:rsidRPr="00C246BB" w:rsidRDefault="00A22B0B" w:rsidP="00A22B0B">
            <w:pPr>
              <w:pStyle w:val="TAC"/>
            </w:pPr>
          </w:p>
        </w:tc>
      </w:tr>
      <w:tr w:rsidR="00A22B0B" w:rsidRPr="00C246BB" w14:paraId="0CEAB609" w14:textId="793F0F81" w:rsidTr="003E3A3E">
        <w:trPr>
          <w:jc w:val="center"/>
        </w:trPr>
        <w:tc>
          <w:tcPr>
            <w:tcW w:w="1123" w:type="dxa"/>
            <w:shd w:val="clear" w:color="auto" w:fill="auto"/>
          </w:tcPr>
          <w:p w14:paraId="48989ACB" w14:textId="77777777" w:rsidR="00A22B0B" w:rsidRPr="00C246BB" w:rsidRDefault="00A22B0B" w:rsidP="00A22B0B">
            <w:pPr>
              <w:pStyle w:val="TAL"/>
              <w:keepNext w:val="0"/>
              <w:keepLines w:val="0"/>
              <w:rPr>
                <w:sz w:val="16"/>
                <w:szCs w:val="16"/>
                <w:lang w:val="en-GB"/>
              </w:rPr>
            </w:pPr>
            <w:r w:rsidRPr="00C246BB">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1D47A535"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23DFB17F" w14:textId="01C309CA"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40" w:author="MCC TF160" w:date="2021-05-26T13:54:00Z">
              <w:r w:rsidRPr="00C246BB" w:rsidDel="00B033B2">
                <w:rPr>
                  <w:sz w:val="16"/>
                  <w:szCs w:val="16"/>
                  <w:lang w:val="en-GB"/>
                </w:rPr>
                <w:delText>is</w:delText>
              </w:r>
            </w:del>
            <w:ins w:id="241" w:author="MCC TF160" w:date="2021-05-26T13:54:00Z">
              <w:r w:rsidR="00B033B2" w:rsidRPr="00C246BB">
                <w:rPr>
                  <w:sz w:val="16"/>
                  <w:szCs w:val="16"/>
                  <w:lang w:val="en-GB"/>
                </w:rPr>
                <w:t>containing</w:t>
              </w:r>
            </w:ins>
            <w:r w:rsidRPr="00C246BB">
              <w:rPr>
                <w:sz w:val="16"/>
                <w:szCs w:val="16"/>
                <w:lang w:val="en-GB"/>
              </w:rPr>
              <w:t xml:space="preserve"> MCPTT Client</w:t>
            </w:r>
          </w:p>
          <w:p w14:paraId="01E09847" w14:textId="57A918F2"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203E945E" w14:textId="77777777" w:rsidR="00A22B0B" w:rsidRPr="00C246BB" w:rsidRDefault="00A22B0B" w:rsidP="00A22B0B">
            <w:pPr>
              <w:pStyle w:val="TAL"/>
              <w:keepNext w:val="0"/>
              <w:keepLines w:val="0"/>
              <w:rPr>
                <w:sz w:val="16"/>
                <w:szCs w:val="16"/>
                <w:lang w:val="en-GB" w:eastAsia="zh-CN"/>
              </w:rPr>
            </w:pPr>
          </w:p>
        </w:tc>
        <w:tc>
          <w:tcPr>
            <w:tcW w:w="1417" w:type="dxa"/>
          </w:tcPr>
          <w:p w14:paraId="1BCE92F3" w14:textId="77777777" w:rsidR="00A22B0B" w:rsidRPr="00C246BB" w:rsidRDefault="00A22B0B" w:rsidP="00A22B0B">
            <w:pPr>
              <w:pStyle w:val="TAL"/>
              <w:keepNext w:val="0"/>
              <w:keepLines w:val="0"/>
              <w:rPr>
                <w:sz w:val="16"/>
                <w:szCs w:val="16"/>
                <w:lang w:val="en-GB"/>
              </w:rPr>
            </w:pPr>
          </w:p>
        </w:tc>
        <w:tc>
          <w:tcPr>
            <w:tcW w:w="1326" w:type="dxa"/>
          </w:tcPr>
          <w:p w14:paraId="5EE8329E" w14:textId="77777777" w:rsidR="00A22B0B" w:rsidRPr="00C246BB" w:rsidRDefault="00A22B0B" w:rsidP="00A22B0B">
            <w:pPr>
              <w:pStyle w:val="TAL"/>
              <w:keepNext w:val="0"/>
              <w:keepLines w:val="0"/>
              <w:rPr>
                <w:sz w:val="16"/>
                <w:szCs w:val="16"/>
                <w:lang w:val="en-GB"/>
              </w:rPr>
            </w:pPr>
          </w:p>
        </w:tc>
        <w:tc>
          <w:tcPr>
            <w:tcW w:w="993" w:type="dxa"/>
          </w:tcPr>
          <w:p w14:paraId="0342CE83" w14:textId="752477B4" w:rsidR="00A22B0B" w:rsidRPr="00C246BB" w:rsidRDefault="00A22B0B" w:rsidP="00A22B0B">
            <w:pPr>
              <w:pStyle w:val="TAC"/>
            </w:pPr>
          </w:p>
        </w:tc>
      </w:tr>
      <w:tr w:rsidR="00A22B0B" w:rsidRPr="00C246BB" w14:paraId="1334041F" w14:textId="34F93ACD" w:rsidTr="003E3A3E">
        <w:trPr>
          <w:jc w:val="center"/>
        </w:trPr>
        <w:tc>
          <w:tcPr>
            <w:tcW w:w="1123" w:type="dxa"/>
            <w:shd w:val="clear" w:color="auto" w:fill="auto"/>
          </w:tcPr>
          <w:p w14:paraId="23563A8F" w14:textId="77777777" w:rsidR="00A22B0B" w:rsidRPr="00C246BB" w:rsidRDefault="00A22B0B" w:rsidP="00A22B0B">
            <w:pPr>
              <w:pStyle w:val="TAL"/>
              <w:keepNext w:val="0"/>
              <w:keepLines w:val="0"/>
              <w:rPr>
                <w:sz w:val="16"/>
                <w:szCs w:val="16"/>
                <w:lang w:val="en-GB"/>
              </w:rPr>
            </w:pPr>
            <w:r w:rsidRPr="00C246BB">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3F94641D"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B01654E" w14:textId="4D253EBF"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42" w:author="MCC TF160" w:date="2021-05-26T13:54:00Z">
              <w:r w:rsidRPr="00C246BB" w:rsidDel="00B033B2">
                <w:rPr>
                  <w:sz w:val="16"/>
                  <w:szCs w:val="16"/>
                  <w:lang w:val="en-GB"/>
                </w:rPr>
                <w:delText>is</w:delText>
              </w:r>
            </w:del>
            <w:ins w:id="243" w:author="MCC TF160" w:date="2021-05-26T13:54:00Z">
              <w:r w:rsidR="00B033B2" w:rsidRPr="00C246BB">
                <w:rPr>
                  <w:sz w:val="16"/>
                  <w:szCs w:val="16"/>
                  <w:lang w:val="en-GB"/>
                </w:rPr>
                <w:t>containing</w:t>
              </w:r>
            </w:ins>
            <w:r w:rsidRPr="00C246BB">
              <w:rPr>
                <w:sz w:val="16"/>
                <w:szCs w:val="16"/>
                <w:lang w:val="en-GB"/>
              </w:rPr>
              <w:t xml:space="preserve"> MCPTT Client</w:t>
            </w:r>
          </w:p>
          <w:p w14:paraId="14A0F117" w14:textId="5F985ADE"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7D4DC57C" w14:textId="77777777" w:rsidR="00A22B0B" w:rsidRPr="00C246BB" w:rsidRDefault="00A22B0B" w:rsidP="00A22B0B">
            <w:pPr>
              <w:pStyle w:val="TAL"/>
              <w:keepNext w:val="0"/>
              <w:keepLines w:val="0"/>
              <w:rPr>
                <w:sz w:val="16"/>
                <w:szCs w:val="16"/>
                <w:lang w:val="en-GB" w:eastAsia="zh-CN"/>
              </w:rPr>
            </w:pPr>
          </w:p>
        </w:tc>
        <w:tc>
          <w:tcPr>
            <w:tcW w:w="1417" w:type="dxa"/>
          </w:tcPr>
          <w:p w14:paraId="2B9E26DA" w14:textId="77777777" w:rsidR="00A22B0B" w:rsidRPr="00C246BB" w:rsidRDefault="00A22B0B" w:rsidP="00A22B0B">
            <w:pPr>
              <w:pStyle w:val="TAL"/>
              <w:keepNext w:val="0"/>
              <w:keepLines w:val="0"/>
              <w:rPr>
                <w:sz w:val="16"/>
                <w:szCs w:val="16"/>
                <w:lang w:val="en-GB"/>
              </w:rPr>
            </w:pPr>
          </w:p>
        </w:tc>
        <w:tc>
          <w:tcPr>
            <w:tcW w:w="1326" w:type="dxa"/>
          </w:tcPr>
          <w:p w14:paraId="6D4535F6" w14:textId="77777777" w:rsidR="00A22B0B" w:rsidRPr="00C246BB" w:rsidRDefault="00A22B0B" w:rsidP="00A22B0B">
            <w:pPr>
              <w:pStyle w:val="TAL"/>
              <w:keepNext w:val="0"/>
              <w:keepLines w:val="0"/>
              <w:rPr>
                <w:sz w:val="16"/>
                <w:szCs w:val="16"/>
                <w:lang w:val="en-GB"/>
              </w:rPr>
            </w:pPr>
          </w:p>
        </w:tc>
        <w:tc>
          <w:tcPr>
            <w:tcW w:w="993" w:type="dxa"/>
          </w:tcPr>
          <w:p w14:paraId="5851A1B1" w14:textId="13112576" w:rsidR="00A22B0B" w:rsidRPr="00C246BB" w:rsidRDefault="00A22B0B" w:rsidP="00A22B0B">
            <w:pPr>
              <w:pStyle w:val="TAC"/>
            </w:pPr>
          </w:p>
        </w:tc>
      </w:tr>
      <w:tr w:rsidR="00A22B0B" w:rsidRPr="00C246BB" w14:paraId="730358DB" w14:textId="4EB4DE43" w:rsidTr="003E3A3E">
        <w:trPr>
          <w:jc w:val="center"/>
        </w:trPr>
        <w:tc>
          <w:tcPr>
            <w:tcW w:w="1123" w:type="dxa"/>
            <w:shd w:val="clear" w:color="auto" w:fill="auto"/>
          </w:tcPr>
          <w:p w14:paraId="4D8EE683" w14:textId="77777777" w:rsidR="00A22B0B" w:rsidRPr="00C246BB" w:rsidRDefault="00A22B0B" w:rsidP="00A22B0B">
            <w:pPr>
              <w:pStyle w:val="TAL"/>
              <w:keepNext w:val="0"/>
              <w:keepLines w:val="0"/>
              <w:rPr>
                <w:sz w:val="16"/>
                <w:szCs w:val="16"/>
                <w:lang w:val="en-GB"/>
              </w:rPr>
            </w:pPr>
            <w:r w:rsidRPr="00C246BB">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743DA91E"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05F733F6" w14:textId="49ACA530"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44" w:author="MCC TF160" w:date="2021-05-26T13:54:00Z">
              <w:r w:rsidRPr="00C246BB" w:rsidDel="00B033B2">
                <w:rPr>
                  <w:sz w:val="16"/>
                  <w:szCs w:val="16"/>
                  <w:lang w:val="en-GB"/>
                </w:rPr>
                <w:delText>is</w:delText>
              </w:r>
            </w:del>
            <w:ins w:id="245" w:author="MCC TF160" w:date="2021-05-26T13:54:00Z">
              <w:r w:rsidR="00B033B2" w:rsidRPr="00C246BB">
                <w:rPr>
                  <w:sz w:val="16"/>
                  <w:szCs w:val="16"/>
                  <w:lang w:val="en-GB"/>
                </w:rPr>
                <w:t>containing</w:t>
              </w:r>
            </w:ins>
            <w:r w:rsidRPr="00C246BB">
              <w:rPr>
                <w:sz w:val="16"/>
                <w:szCs w:val="16"/>
                <w:lang w:val="en-GB"/>
              </w:rPr>
              <w:t xml:space="preserve"> MCPTT Client</w:t>
            </w:r>
          </w:p>
          <w:p w14:paraId="66109DAE" w14:textId="7791113F"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267E1C1E" w14:textId="77777777" w:rsidR="00A22B0B" w:rsidRPr="00C246BB" w:rsidRDefault="00A22B0B" w:rsidP="00A22B0B">
            <w:pPr>
              <w:pStyle w:val="TAL"/>
              <w:keepNext w:val="0"/>
              <w:keepLines w:val="0"/>
              <w:rPr>
                <w:sz w:val="16"/>
                <w:szCs w:val="16"/>
                <w:lang w:val="en-GB" w:eastAsia="zh-CN"/>
              </w:rPr>
            </w:pPr>
          </w:p>
        </w:tc>
        <w:tc>
          <w:tcPr>
            <w:tcW w:w="1417" w:type="dxa"/>
          </w:tcPr>
          <w:p w14:paraId="4F0960B2" w14:textId="77777777" w:rsidR="00A22B0B" w:rsidRPr="00C246BB" w:rsidRDefault="00A22B0B" w:rsidP="00A22B0B">
            <w:pPr>
              <w:pStyle w:val="TAL"/>
              <w:keepNext w:val="0"/>
              <w:keepLines w:val="0"/>
              <w:rPr>
                <w:sz w:val="16"/>
                <w:szCs w:val="16"/>
                <w:lang w:val="en-GB"/>
              </w:rPr>
            </w:pPr>
          </w:p>
        </w:tc>
        <w:tc>
          <w:tcPr>
            <w:tcW w:w="1326" w:type="dxa"/>
          </w:tcPr>
          <w:p w14:paraId="35CF768A" w14:textId="77777777" w:rsidR="00A22B0B" w:rsidRPr="00C246BB" w:rsidRDefault="00A22B0B" w:rsidP="00A22B0B">
            <w:pPr>
              <w:pStyle w:val="TAL"/>
              <w:keepNext w:val="0"/>
              <w:keepLines w:val="0"/>
              <w:rPr>
                <w:sz w:val="16"/>
                <w:szCs w:val="16"/>
                <w:lang w:val="en-GB"/>
              </w:rPr>
            </w:pPr>
          </w:p>
        </w:tc>
        <w:tc>
          <w:tcPr>
            <w:tcW w:w="993" w:type="dxa"/>
          </w:tcPr>
          <w:p w14:paraId="0BBF9DD0" w14:textId="13D6D718" w:rsidR="00A22B0B" w:rsidRPr="00C246BB" w:rsidRDefault="00A22B0B" w:rsidP="00A22B0B">
            <w:pPr>
              <w:pStyle w:val="TAC"/>
            </w:pPr>
          </w:p>
        </w:tc>
      </w:tr>
      <w:tr w:rsidR="00A22B0B" w:rsidRPr="00C246BB" w14:paraId="767B5A78" w14:textId="5115F680" w:rsidTr="003E3A3E">
        <w:trPr>
          <w:jc w:val="center"/>
        </w:trPr>
        <w:tc>
          <w:tcPr>
            <w:tcW w:w="1123" w:type="dxa"/>
            <w:shd w:val="clear" w:color="auto" w:fill="auto"/>
          </w:tcPr>
          <w:p w14:paraId="6274C9C2" w14:textId="77777777" w:rsidR="00A22B0B" w:rsidRPr="00C246BB" w:rsidRDefault="00A22B0B" w:rsidP="00A22B0B">
            <w:pPr>
              <w:pStyle w:val="TAL"/>
              <w:keepNext w:val="0"/>
              <w:keepLines w:val="0"/>
              <w:rPr>
                <w:sz w:val="16"/>
                <w:szCs w:val="16"/>
                <w:lang w:val="en-GB"/>
              </w:rPr>
            </w:pPr>
            <w:r w:rsidRPr="00C246BB">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5E14EE4C"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F4E573D" w14:textId="64285187"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46" w:author="MCC TF160" w:date="2021-05-26T13:54:00Z">
              <w:r w:rsidRPr="00C246BB" w:rsidDel="00B033B2">
                <w:rPr>
                  <w:sz w:val="16"/>
                  <w:szCs w:val="16"/>
                  <w:lang w:val="en-GB"/>
                </w:rPr>
                <w:delText>is</w:delText>
              </w:r>
            </w:del>
            <w:ins w:id="247" w:author="MCC TF160" w:date="2021-05-26T13:54:00Z">
              <w:r w:rsidR="00B033B2" w:rsidRPr="00C246BB">
                <w:rPr>
                  <w:sz w:val="16"/>
                  <w:szCs w:val="16"/>
                  <w:lang w:val="en-GB"/>
                </w:rPr>
                <w:t>containing</w:t>
              </w:r>
            </w:ins>
            <w:r w:rsidRPr="00C246BB">
              <w:rPr>
                <w:sz w:val="16"/>
                <w:szCs w:val="16"/>
                <w:lang w:val="en-GB"/>
              </w:rPr>
              <w:t xml:space="preserve"> MCPTT Client</w:t>
            </w:r>
          </w:p>
          <w:p w14:paraId="73D0C9E6" w14:textId="2B75A0B8"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2BDE6F32" w14:textId="77777777" w:rsidR="00A22B0B" w:rsidRPr="00C246BB" w:rsidRDefault="00A22B0B" w:rsidP="00A22B0B">
            <w:pPr>
              <w:pStyle w:val="TAL"/>
              <w:keepNext w:val="0"/>
              <w:keepLines w:val="0"/>
              <w:rPr>
                <w:sz w:val="16"/>
                <w:szCs w:val="16"/>
                <w:lang w:val="en-GB" w:eastAsia="zh-CN"/>
              </w:rPr>
            </w:pPr>
          </w:p>
        </w:tc>
        <w:tc>
          <w:tcPr>
            <w:tcW w:w="1417" w:type="dxa"/>
          </w:tcPr>
          <w:p w14:paraId="0F5CA7B6" w14:textId="77777777" w:rsidR="00A22B0B" w:rsidRPr="00C246BB" w:rsidRDefault="00A22B0B" w:rsidP="00A22B0B">
            <w:pPr>
              <w:pStyle w:val="TAL"/>
              <w:keepNext w:val="0"/>
              <w:keepLines w:val="0"/>
              <w:rPr>
                <w:sz w:val="16"/>
                <w:szCs w:val="16"/>
                <w:lang w:val="en-GB"/>
              </w:rPr>
            </w:pPr>
          </w:p>
        </w:tc>
        <w:tc>
          <w:tcPr>
            <w:tcW w:w="1326" w:type="dxa"/>
          </w:tcPr>
          <w:p w14:paraId="709A9CB9" w14:textId="77777777" w:rsidR="00A22B0B" w:rsidRPr="00C246BB" w:rsidRDefault="00A22B0B" w:rsidP="00A22B0B">
            <w:pPr>
              <w:pStyle w:val="TAL"/>
              <w:keepNext w:val="0"/>
              <w:keepLines w:val="0"/>
              <w:rPr>
                <w:sz w:val="16"/>
                <w:szCs w:val="16"/>
                <w:lang w:val="en-GB"/>
              </w:rPr>
            </w:pPr>
          </w:p>
        </w:tc>
        <w:tc>
          <w:tcPr>
            <w:tcW w:w="993" w:type="dxa"/>
          </w:tcPr>
          <w:p w14:paraId="529E6058" w14:textId="3406622D" w:rsidR="00A22B0B" w:rsidRPr="00C246BB" w:rsidRDefault="00A22B0B" w:rsidP="00A22B0B">
            <w:pPr>
              <w:pStyle w:val="TAC"/>
            </w:pPr>
          </w:p>
        </w:tc>
      </w:tr>
      <w:tr w:rsidR="00A22B0B" w:rsidRPr="00C246BB" w14:paraId="7CB9347F" w14:textId="20E2F3A0" w:rsidTr="003E3A3E">
        <w:trPr>
          <w:jc w:val="center"/>
        </w:trPr>
        <w:tc>
          <w:tcPr>
            <w:tcW w:w="1123" w:type="dxa"/>
            <w:shd w:val="clear" w:color="auto" w:fill="auto"/>
          </w:tcPr>
          <w:p w14:paraId="754A91C5" w14:textId="77777777" w:rsidR="00A22B0B" w:rsidRPr="00C246BB" w:rsidRDefault="00A22B0B" w:rsidP="00A22B0B">
            <w:pPr>
              <w:pStyle w:val="TAL"/>
              <w:keepNext w:val="0"/>
              <w:keepLines w:val="0"/>
              <w:rPr>
                <w:sz w:val="16"/>
                <w:szCs w:val="16"/>
                <w:lang w:val="en-GB"/>
              </w:rPr>
            </w:pPr>
            <w:r w:rsidRPr="00C246BB">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645A1E82"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4CF077D" w14:textId="6FD800C2"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48" w:author="MCC TF160" w:date="2021-05-26T13:54:00Z">
              <w:r w:rsidRPr="00C246BB" w:rsidDel="00B033B2">
                <w:rPr>
                  <w:sz w:val="16"/>
                  <w:szCs w:val="16"/>
                  <w:lang w:val="en-GB"/>
                </w:rPr>
                <w:delText>is</w:delText>
              </w:r>
            </w:del>
            <w:ins w:id="249" w:author="MCC TF160" w:date="2021-05-26T13:54:00Z">
              <w:r w:rsidR="00B033B2" w:rsidRPr="00C246BB">
                <w:rPr>
                  <w:sz w:val="16"/>
                  <w:szCs w:val="16"/>
                  <w:lang w:val="en-GB"/>
                </w:rPr>
                <w:t>containing</w:t>
              </w:r>
            </w:ins>
            <w:r w:rsidRPr="00C246BB">
              <w:rPr>
                <w:sz w:val="16"/>
                <w:szCs w:val="16"/>
                <w:lang w:val="en-GB"/>
              </w:rPr>
              <w:t xml:space="preserve"> MCPTT Client</w:t>
            </w:r>
          </w:p>
          <w:p w14:paraId="7C50136C" w14:textId="255F1DEE"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270621D4" w14:textId="77777777" w:rsidR="00A22B0B" w:rsidRPr="00C246BB" w:rsidRDefault="00A22B0B" w:rsidP="00A22B0B">
            <w:pPr>
              <w:pStyle w:val="TAL"/>
              <w:keepNext w:val="0"/>
              <w:keepLines w:val="0"/>
              <w:rPr>
                <w:sz w:val="16"/>
                <w:szCs w:val="16"/>
                <w:lang w:val="en-GB" w:eastAsia="zh-CN"/>
              </w:rPr>
            </w:pPr>
          </w:p>
        </w:tc>
        <w:tc>
          <w:tcPr>
            <w:tcW w:w="1417" w:type="dxa"/>
          </w:tcPr>
          <w:p w14:paraId="314C84C7" w14:textId="77777777" w:rsidR="00A22B0B" w:rsidRPr="00C246BB" w:rsidRDefault="00A22B0B" w:rsidP="00A22B0B">
            <w:pPr>
              <w:pStyle w:val="TAL"/>
              <w:keepNext w:val="0"/>
              <w:keepLines w:val="0"/>
              <w:rPr>
                <w:sz w:val="16"/>
                <w:szCs w:val="16"/>
                <w:lang w:val="en-GB"/>
              </w:rPr>
            </w:pPr>
          </w:p>
        </w:tc>
        <w:tc>
          <w:tcPr>
            <w:tcW w:w="1326" w:type="dxa"/>
          </w:tcPr>
          <w:p w14:paraId="5F8E9A10" w14:textId="77777777" w:rsidR="00A22B0B" w:rsidRPr="00C246BB" w:rsidRDefault="00A22B0B" w:rsidP="00A22B0B">
            <w:pPr>
              <w:pStyle w:val="TAL"/>
              <w:keepNext w:val="0"/>
              <w:keepLines w:val="0"/>
              <w:rPr>
                <w:sz w:val="16"/>
                <w:szCs w:val="16"/>
                <w:lang w:val="en-GB"/>
              </w:rPr>
            </w:pPr>
          </w:p>
        </w:tc>
        <w:tc>
          <w:tcPr>
            <w:tcW w:w="993" w:type="dxa"/>
          </w:tcPr>
          <w:p w14:paraId="3DA90AEE" w14:textId="73F1237F" w:rsidR="00A22B0B" w:rsidRPr="00C246BB" w:rsidRDefault="00A22B0B" w:rsidP="00A22B0B">
            <w:pPr>
              <w:pStyle w:val="TAC"/>
            </w:pPr>
          </w:p>
        </w:tc>
      </w:tr>
      <w:tr w:rsidR="00A22B0B" w:rsidRPr="00C246BB" w14:paraId="59111738" w14:textId="19152315" w:rsidTr="003E3A3E">
        <w:trPr>
          <w:jc w:val="center"/>
        </w:trPr>
        <w:tc>
          <w:tcPr>
            <w:tcW w:w="1123" w:type="dxa"/>
            <w:shd w:val="clear" w:color="auto" w:fill="auto"/>
          </w:tcPr>
          <w:p w14:paraId="681FE06C" w14:textId="77777777" w:rsidR="00A22B0B" w:rsidRPr="00C246BB" w:rsidRDefault="00A22B0B" w:rsidP="00A22B0B">
            <w:pPr>
              <w:pStyle w:val="TAL"/>
              <w:keepNext w:val="0"/>
              <w:keepLines w:val="0"/>
              <w:rPr>
                <w:sz w:val="16"/>
                <w:szCs w:val="16"/>
                <w:lang w:val="en-GB"/>
              </w:rPr>
            </w:pPr>
            <w:r w:rsidRPr="00C246BB">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A22B0B" w:rsidRPr="00C246BB" w:rsidRDefault="00A22B0B" w:rsidP="00A22B0B">
            <w:pPr>
              <w:pStyle w:val="TAL"/>
              <w:keepNext w:val="0"/>
              <w:keepLines w:val="0"/>
              <w:rPr>
                <w:sz w:val="16"/>
                <w:szCs w:val="16"/>
                <w:lang w:val="en-GB"/>
              </w:rPr>
            </w:pPr>
            <w:r w:rsidRPr="00C246BB">
              <w:rPr>
                <w:sz w:val="16"/>
                <w:szCs w:val="16"/>
                <w:lang w:val="en-GB"/>
              </w:rPr>
              <w:t xml:space="preserve">MCPTT / Off-network / Group Call / Broadcast </w:t>
            </w:r>
            <w:r w:rsidRPr="00C246BB">
              <w:rPr>
                <w:sz w:val="16"/>
                <w:szCs w:val="16"/>
                <w:lang w:val="en-GB"/>
              </w:rPr>
              <w:lastRenderedPageBreak/>
              <w:t>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lastRenderedPageBreak/>
              <w:t>Rel-13</w:t>
            </w:r>
          </w:p>
        </w:tc>
        <w:tc>
          <w:tcPr>
            <w:tcW w:w="1174" w:type="dxa"/>
            <w:tcBorders>
              <w:top w:val="single" w:sz="4" w:space="0" w:color="auto"/>
              <w:bottom w:val="single" w:sz="4" w:space="0" w:color="auto"/>
            </w:tcBorders>
            <w:shd w:val="clear" w:color="auto" w:fill="auto"/>
          </w:tcPr>
          <w:p w14:paraId="22C0011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5D8D4C83" w14:textId="06AA9512"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50" w:author="MCC TF160" w:date="2021-05-26T13:55:00Z">
              <w:r w:rsidRPr="00C246BB" w:rsidDel="00B033B2">
                <w:rPr>
                  <w:sz w:val="16"/>
                  <w:szCs w:val="16"/>
                  <w:lang w:val="en-GB"/>
                </w:rPr>
                <w:delText>is</w:delText>
              </w:r>
            </w:del>
            <w:ins w:id="251" w:author="MCC TF160" w:date="2021-05-26T13:55:00Z">
              <w:r w:rsidR="00B033B2" w:rsidRPr="00C246BB">
                <w:rPr>
                  <w:sz w:val="16"/>
                  <w:szCs w:val="16"/>
                  <w:lang w:val="en-GB"/>
                </w:rPr>
                <w:t>containing</w:t>
              </w:r>
            </w:ins>
            <w:r w:rsidRPr="00C246BB">
              <w:rPr>
                <w:sz w:val="16"/>
                <w:szCs w:val="16"/>
                <w:lang w:val="en-GB"/>
              </w:rPr>
              <w:t xml:space="preserve"> MCPTT </w:t>
            </w:r>
            <w:r w:rsidRPr="00C246BB">
              <w:rPr>
                <w:sz w:val="16"/>
                <w:szCs w:val="16"/>
                <w:lang w:val="en-GB"/>
              </w:rPr>
              <w:lastRenderedPageBreak/>
              <w:t>Client</w:t>
            </w:r>
          </w:p>
          <w:p w14:paraId="7718176C" w14:textId="10BD2691"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7247742E" w14:textId="77777777" w:rsidR="00A22B0B" w:rsidRPr="00C246BB" w:rsidRDefault="00A22B0B" w:rsidP="00A22B0B">
            <w:pPr>
              <w:pStyle w:val="TAL"/>
              <w:keepNext w:val="0"/>
              <w:keepLines w:val="0"/>
              <w:rPr>
                <w:sz w:val="16"/>
                <w:szCs w:val="16"/>
                <w:lang w:val="en-GB" w:eastAsia="zh-CN"/>
              </w:rPr>
            </w:pPr>
          </w:p>
        </w:tc>
        <w:tc>
          <w:tcPr>
            <w:tcW w:w="1417" w:type="dxa"/>
          </w:tcPr>
          <w:p w14:paraId="3A4102EB" w14:textId="77777777" w:rsidR="00A22B0B" w:rsidRPr="00C246BB" w:rsidRDefault="00A22B0B" w:rsidP="00A22B0B">
            <w:pPr>
              <w:pStyle w:val="TAL"/>
              <w:keepNext w:val="0"/>
              <w:keepLines w:val="0"/>
              <w:rPr>
                <w:sz w:val="16"/>
                <w:szCs w:val="16"/>
                <w:lang w:val="en-GB"/>
              </w:rPr>
            </w:pPr>
          </w:p>
        </w:tc>
        <w:tc>
          <w:tcPr>
            <w:tcW w:w="1326" w:type="dxa"/>
          </w:tcPr>
          <w:p w14:paraId="6B19D519" w14:textId="77777777" w:rsidR="00A22B0B" w:rsidRPr="00C246BB" w:rsidRDefault="00A22B0B" w:rsidP="00A22B0B">
            <w:pPr>
              <w:pStyle w:val="TAL"/>
              <w:keepNext w:val="0"/>
              <w:keepLines w:val="0"/>
              <w:rPr>
                <w:sz w:val="16"/>
                <w:szCs w:val="16"/>
                <w:lang w:val="en-GB"/>
              </w:rPr>
            </w:pPr>
          </w:p>
        </w:tc>
        <w:tc>
          <w:tcPr>
            <w:tcW w:w="993" w:type="dxa"/>
          </w:tcPr>
          <w:p w14:paraId="5AEF8F34" w14:textId="04EBC676" w:rsidR="00A22B0B" w:rsidRPr="00C246BB" w:rsidRDefault="00A22B0B" w:rsidP="00A22B0B">
            <w:pPr>
              <w:pStyle w:val="TAC"/>
            </w:pPr>
          </w:p>
        </w:tc>
      </w:tr>
      <w:tr w:rsidR="00A22B0B" w:rsidRPr="00C246BB" w14:paraId="5738B4D5" w14:textId="3355AF09" w:rsidTr="003E3A3E">
        <w:trPr>
          <w:jc w:val="center"/>
        </w:trPr>
        <w:tc>
          <w:tcPr>
            <w:tcW w:w="1123" w:type="dxa"/>
            <w:shd w:val="clear" w:color="auto" w:fill="auto"/>
          </w:tcPr>
          <w:p w14:paraId="7FB491FC" w14:textId="77777777" w:rsidR="00A22B0B" w:rsidRPr="00C246BB" w:rsidRDefault="00A22B0B" w:rsidP="00A22B0B">
            <w:pPr>
              <w:pStyle w:val="TAL"/>
              <w:keepNext w:val="0"/>
              <w:keepLines w:val="0"/>
              <w:rPr>
                <w:sz w:val="16"/>
                <w:szCs w:val="16"/>
                <w:lang w:val="en-GB"/>
              </w:rPr>
            </w:pPr>
            <w:r w:rsidRPr="00C246BB">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25859DCC"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3939B628" w14:textId="4B2B1117"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52" w:author="MCC TF160" w:date="2021-05-26T13:55:00Z">
              <w:r w:rsidRPr="00C246BB" w:rsidDel="00B033B2">
                <w:rPr>
                  <w:sz w:val="16"/>
                  <w:szCs w:val="16"/>
                  <w:lang w:val="en-GB"/>
                </w:rPr>
                <w:delText>is</w:delText>
              </w:r>
            </w:del>
            <w:ins w:id="253" w:author="MCC TF160" w:date="2021-05-26T13:55:00Z">
              <w:r w:rsidR="00B033B2" w:rsidRPr="00C246BB">
                <w:rPr>
                  <w:sz w:val="16"/>
                  <w:szCs w:val="16"/>
                  <w:lang w:val="en-GB"/>
                </w:rPr>
                <w:t>containing</w:t>
              </w:r>
            </w:ins>
            <w:r w:rsidRPr="00C246BB">
              <w:rPr>
                <w:sz w:val="16"/>
                <w:szCs w:val="16"/>
                <w:lang w:val="en-GB"/>
              </w:rPr>
              <w:t xml:space="preserve"> MCPTT Client</w:t>
            </w:r>
          </w:p>
          <w:p w14:paraId="253DD2E8" w14:textId="760DE9B4"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4FD0CDBF" w14:textId="77777777" w:rsidR="00A22B0B" w:rsidRPr="00C246BB" w:rsidRDefault="00A22B0B" w:rsidP="00A22B0B">
            <w:pPr>
              <w:pStyle w:val="TAL"/>
              <w:keepNext w:val="0"/>
              <w:keepLines w:val="0"/>
              <w:rPr>
                <w:sz w:val="16"/>
                <w:szCs w:val="16"/>
                <w:lang w:val="en-GB" w:eastAsia="zh-CN"/>
              </w:rPr>
            </w:pPr>
          </w:p>
        </w:tc>
        <w:tc>
          <w:tcPr>
            <w:tcW w:w="1417" w:type="dxa"/>
          </w:tcPr>
          <w:p w14:paraId="1871EC76" w14:textId="77777777" w:rsidR="00A22B0B" w:rsidRPr="00C246BB" w:rsidRDefault="00A22B0B" w:rsidP="00A22B0B">
            <w:pPr>
              <w:pStyle w:val="TAL"/>
              <w:keepNext w:val="0"/>
              <w:keepLines w:val="0"/>
              <w:rPr>
                <w:sz w:val="16"/>
                <w:szCs w:val="16"/>
                <w:lang w:val="en-GB"/>
              </w:rPr>
            </w:pPr>
          </w:p>
        </w:tc>
        <w:tc>
          <w:tcPr>
            <w:tcW w:w="1326" w:type="dxa"/>
          </w:tcPr>
          <w:p w14:paraId="658916B3" w14:textId="77777777" w:rsidR="00A22B0B" w:rsidRPr="00C246BB" w:rsidRDefault="00A22B0B" w:rsidP="00A22B0B">
            <w:pPr>
              <w:pStyle w:val="TAL"/>
              <w:keepNext w:val="0"/>
              <w:keepLines w:val="0"/>
              <w:rPr>
                <w:sz w:val="16"/>
                <w:szCs w:val="16"/>
                <w:lang w:val="en-GB"/>
              </w:rPr>
            </w:pPr>
          </w:p>
        </w:tc>
        <w:tc>
          <w:tcPr>
            <w:tcW w:w="993" w:type="dxa"/>
          </w:tcPr>
          <w:p w14:paraId="7928AA62" w14:textId="75D12196" w:rsidR="00A22B0B" w:rsidRPr="00C246BB" w:rsidRDefault="00A22B0B" w:rsidP="00A22B0B">
            <w:pPr>
              <w:pStyle w:val="TAC"/>
            </w:pPr>
          </w:p>
        </w:tc>
      </w:tr>
      <w:tr w:rsidR="00A22B0B" w:rsidRPr="00C246BB" w14:paraId="708F57B5" w14:textId="281D61B2" w:rsidTr="003E3A3E">
        <w:trPr>
          <w:jc w:val="center"/>
        </w:trPr>
        <w:tc>
          <w:tcPr>
            <w:tcW w:w="1123" w:type="dxa"/>
            <w:shd w:val="clear" w:color="auto" w:fill="auto"/>
          </w:tcPr>
          <w:p w14:paraId="357E271F" w14:textId="77777777" w:rsidR="00A22B0B" w:rsidRPr="00C246BB" w:rsidRDefault="00A22B0B" w:rsidP="00A22B0B">
            <w:pPr>
              <w:pStyle w:val="TAL"/>
              <w:keepNext w:val="0"/>
              <w:keepLines w:val="0"/>
              <w:rPr>
                <w:sz w:val="16"/>
                <w:szCs w:val="16"/>
                <w:lang w:val="en-GB"/>
              </w:rPr>
            </w:pPr>
            <w:r w:rsidRPr="00C246BB">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2EA70405"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35143904" w14:textId="568C4DB8"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54" w:author="MCC TF160" w:date="2021-05-26T13:55:00Z">
              <w:r w:rsidRPr="00C246BB" w:rsidDel="00B033B2">
                <w:rPr>
                  <w:sz w:val="16"/>
                  <w:szCs w:val="16"/>
                  <w:lang w:val="en-GB"/>
                </w:rPr>
                <w:delText>is</w:delText>
              </w:r>
            </w:del>
            <w:ins w:id="255" w:author="MCC TF160" w:date="2021-05-26T13:55:00Z">
              <w:r w:rsidR="00B033B2" w:rsidRPr="00C246BB">
                <w:rPr>
                  <w:sz w:val="16"/>
                  <w:szCs w:val="16"/>
                  <w:lang w:val="en-GB"/>
                </w:rPr>
                <w:t>containing</w:t>
              </w:r>
            </w:ins>
            <w:r w:rsidRPr="00C246BB">
              <w:rPr>
                <w:sz w:val="16"/>
                <w:szCs w:val="16"/>
                <w:lang w:val="en-GB"/>
              </w:rPr>
              <w:t xml:space="preserve"> MCPTT Client</w:t>
            </w:r>
          </w:p>
          <w:p w14:paraId="5A4DEC77" w14:textId="63DC310F"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7A758A63" w14:textId="77777777" w:rsidR="00A22B0B" w:rsidRPr="00C246BB" w:rsidRDefault="00A22B0B" w:rsidP="00A22B0B">
            <w:pPr>
              <w:pStyle w:val="TAL"/>
              <w:keepNext w:val="0"/>
              <w:keepLines w:val="0"/>
              <w:rPr>
                <w:sz w:val="16"/>
                <w:szCs w:val="16"/>
                <w:lang w:val="en-GB" w:eastAsia="zh-CN"/>
              </w:rPr>
            </w:pPr>
          </w:p>
        </w:tc>
        <w:tc>
          <w:tcPr>
            <w:tcW w:w="1417" w:type="dxa"/>
          </w:tcPr>
          <w:p w14:paraId="0A4AED28" w14:textId="77777777" w:rsidR="00A22B0B" w:rsidRPr="00C246BB" w:rsidRDefault="00A22B0B" w:rsidP="00A22B0B">
            <w:pPr>
              <w:pStyle w:val="TAL"/>
              <w:keepNext w:val="0"/>
              <w:keepLines w:val="0"/>
              <w:rPr>
                <w:sz w:val="16"/>
                <w:szCs w:val="16"/>
                <w:lang w:val="en-GB"/>
              </w:rPr>
            </w:pPr>
          </w:p>
        </w:tc>
        <w:tc>
          <w:tcPr>
            <w:tcW w:w="1326" w:type="dxa"/>
          </w:tcPr>
          <w:p w14:paraId="7778CE4D" w14:textId="77777777" w:rsidR="00A22B0B" w:rsidRPr="00C246BB" w:rsidRDefault="00A22B0B" w:rsidP="00A22B0B">
            <w:pPr>
              <w:pStyle w:val="TAL"/>
              <w:keepNext w:val="0"/>
              <w:keepLines w:val="0"/>
              <w:rPr>
                <w:sz w:val="16"/>
                <w:szCs w:val="16"/>
                <w:lang w:val="en-GB"/>
              </w:rPr>
            </w:pPr>
          </w:p>
        </w:tc>
        <w:tc>
          <w:tcPr>
            <w:tcW w:w="993" w:type="dxa"/>
          </w:tcPr>
          <w:p w14:paraId="0A39B951" w14:textId="7302767E" w:rsidR="00A22B0B" w:rsidRPr="00C246BB" w:rsidRDefault="00A22B0B" w:rsidP="00A22B0B">
            <w:pPr>
              <w:pStyle w:val="TAC"/>
            </w:pPr>
          </w:p>
        </w:tc>
      </w:tr>
      <w:tr w:rsidR="00AD680A" w:rsidRPr="00C246BB" w14:paraId="35AE3972" w14:textId="63870F1F" w:rsidTr="003E3A3E">
        <w:trPr>
          <w:jc w:val="center"/>
        </w:trPr>
        <w:tc>
          <w:tcPr>
            <w:tcW w:w="1123" w:type="dxa"/>
            <w:shd w:val="clear" w:color="auto" w:fill="F2F2F2"/>
          </w:tcPr>
          <w:p w14:paraId="46249EC8" w14:textId="77777777" w:rsidR="00AD680A" w:rsidRPr="00C246BB" w:rsidRDefault="00AD680A" w:rsidP="00AD680A">
            <w:pPr>
              <w:pStyle w:val="TAL"/>
              <w:keepNext w:val="0"/>
              <w:keepLines w:val="0"/>
              <w:rPr>
                <w:b/>
                <w:sz w:val="16"/>
                <w:szCs w:val="16"/>
                <w:lang w:val="en-GB"/>
              </w:rPr>
            </w:pPr>
            <w:r w:rsidRPr="00C246BB">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77777777" w:rsidR="00AD680A" w:rsidRPr="00C246BB" w:rsidRDefault="00AD680A" w:rsidP="00AD680A">
            <w:pPr>
              <w:pStyle w:val="TAL"/>
              <w:keepNext w:val="0"/>
              <w:keepLines w:val="0"/>
              <w:rPr>
                <w:b/>
                <w:sz w:val="16"/>
                <w:szCs w:val="16"/>
                <w:lang w:val="en-GB"/>
              </w:rPr>
            </w:pPr>
            <w:r w:rsidRPr="00C246BB">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AD680A" w:rsidRPr="00C246BB"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1113E80A" w14:textId="77777777" w:rsidR="00AD680A" w:rsidRPr="00C246BB"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43B9812E" w14:textId="77777777" w:rsidR="00AD680A" w:rsidRPr="00C246BB" w:rsidRDefault="00AD680A" w:rsidP="00AD680A">
            <w:pPr>
              <w:pStyle w:val="TAL"/>
              <w:keepNext w:val="0"/>
              <w:keepLines w:val="0"/>
              <w:rPr>
                <w:b/>
                <w:sz w:val="16"/>
                <w:szCs w:val="16"/>
                <w:lang w:val="en-GB"/>
              </w:rPr>
            </w:pPr>
          </w:p>
        </w:tc>
        <w:tc>
          <w:tcPr>
            <w:tcW w:w="1701" w:type="dxa"/>
            <w:shd w:val="clear" w:color="auto" w:fill="F2F2F2"/>
          </w:tcPr>
          <w:p w14:paraId="3E9D885E" w14:textId="77777777" w:rsidR="00AD680A" w:rsidRPr="00C246BB" w:rsidRDefault="00AD680A" w:rsidP="00AD680A">
            <w:pPr>
              <w:pStyle w:val="TAL"/>
              <w:keepNext w:val="0"/>
              <w:keepLines w:val="0"/>
              <w:rPr>
                <w:b/>
                <w:sz w:val="16"/>
                <w:szCs w:val="16"/>
                <w:lang w:val="en-GB" w:eastAsia="zh-CN"/>
              </w:rPr>
            </w:pPr>
          </w:p>
        </w:tc>
        <w:tc>
          <w:tcPr>
            <w:tcW w:w="1417" w:type="dxa"/>
            <w:shd w:val="clear" w:color="auto" w:fill="F2F2F2"/>
          </w:tcPr>
          <w:p w14:paraId="3C856301" w14:textId="77777777" w:rsidR="00AD680A" w:rsidRPr="00C246BB" w:rsidRDefault="00AD680A" w:rsidP="00AD680A">
            <w:pPr>
              <w:pStyle w:val="TAL"/>
              <w:keepNext w:val="0"/>
              <w:keepLines w:val="0"/>
              <w:rPr>
                <w:b/>
                <w:sz w:val="16"/>
                <w:szCs w:val="16"/>
                <w:lang w:val="en-GB"/>
              </w:rPr>
            </w:pPr>
          </w:p>
        </w:tc>
        <w:tc>
          <w:tcPr>
            <w:tcW w:w="1326" w:type="dxa"/>
            <w:shd w:val="clear" w:color="auto" w:fill="F2F2F2"/>
          </w:tcPr>
          <w:p w14:paraId="6433E392" w14:textId="77777777" w:rsidR="00AD680A" w:rsidRPr="00C246BB" w:rsidRDefault="00AD680A" w:rsidP="00AD680A">
            <w:pPr>
              <w:pStyle w:val="TAL"/>
              <w:keepNext w:val="0"/>
              <w:keepLines w:val="0"/>
              <w:rPr>
                <w:b/>
                <w:sz w:val="16"/>
                <w:szCs w:val="16"/>
                <w:lang w:val="en-GB"/>
              </w:rPr>
            </w:pPr>
          </w:p>
        </w:tc>
        <w:tc>
          <w:tcPr>
            <w:tcW w:w="993" w:type="dxa"/>
            <w:shd w:val="clear" w:color="auto" w:fill="F2F2F2"/>
          </w:tcPr>
          <w:p w14:paraId="4F5C0907" w14:textId="77777777" w:rsidR="00AD680A" w:rsidRPr="00C246BB" w:rsidRDefault="00AD680A" w:rsidP="00AD680A">
            <w:pPr>
              <w:pStyle w:val="TAC"/>
            </w:pPr>
          </w:p>
        </w:tc>
      </w:tr>
      <w:tr w:rsidR="00A22B0B" w:rsidRPr="00C246BB" w14:paraId="57218EFA" w14:textId="18D3398C" w:rsidTr="003E3A3E">
        <w:trPr>
          <w:jc w:val="center"/>
        </w:trPr>
        <w:tc>
          <w:tcPr>
            <w:tcW w:w="1123" w:type="dxa"/>
            <w:shd w:val="clear" w:color="auto" w:fill="auto"/>
          </w:tcPr>
          <w:p w14:paraId="77DEA958" w14:textId="77777777" w:rsidR="00A22B0B" w:rsidRPr="00C246BB" w:rsidRDefault="00A22B0B" w:rsidP="00A22B0B">
            <w:pPr>
              <w:pStyle w:val="TAL"/>
              <w:keepNext w:val="0"/>
              <w:keepLines w:val="0"/>
              <w:rPr>
                <w:sz w:val="16"/>
                <w:szCs w:val="16"/>
                <w:lang w:val="en-GB"/>
              </w:rPr>
            </w:pPr>
            <w:r w:rsidRPr="00C246BB">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6BB74666"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4B1EA601" w14:textId="757F7232"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56" w:author="MCC TF160" w:date="2021-05-26T13:55:00Z">
              <w:r w:rsidRPr="00C246BB" w:rsidDel="00B033B2">
                <w:rPr>
                  <w:sz w:val="16"/>
                  <w:szCs w:val="16"/>
                  <w:lang w:val="en-GB"/>
                </w:rPr>
                <w:delText>is</w:delText>
              </w:r>
            </w:del>
            <w:ins w:id="257" w:author="MCC TF160" w:date="2021-05-26T13:55:00Z">
              <w:r w:rsidR="00B033B2" w:rsidRPr="00C246BB">
                <w:rPr>
                  <w:sz w:val="16"/>
                  <w:szCs w:val="16"/>
                  <w:lang w:val="en-GB"/>
                </w:rPr>
                <w:t>containing</w:t>
              </w:r>
            </w:ins>
            <w:r w:rsidRPr="00C246BB">
              <w:rPr>
                <w:sz w:val="16"/>
                <w:szCs w:val="16"/>
                <w:lang w:val="en-GB"/>
              </w:rPr>
              <w:t xml:space="preserve"> MCPTT Client</w:t>
            </w:r>
          </w:p>
          <w:p w14:paraId="3E0FE70A" w14:textId="71D34BF4"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031F4F91" w14:textId="77777777" w:rsidR="00A22B0B" w:rsidRPr="00C246BB" w:rsidRDefault="00A22B0B" w:rsidP="00A22B0B">
            <w:pPr>
              <w:pStyle w:val="TAL"/>
              <w:keepNext w:val="0"/>
              <w:keepLines w:val="0"/>
              <w:rPr>
                <w:sz w:val="16"/>
                <w:szCs w:val="16"/>
                <w:lang w:val="en-GB" w:eastAsia="zh-CN"/>
              </w:rPr>
            </w:pPr>
          </w:p>
        </w:tc>
        <w:tc>
          <w:tcPr>
            <w:tcW w:w="1417" w:type="dxa"/>
          </w:tcPr>
          <w:p w14:paraId="633C147D" w14:textId="77777777" w:rsidR="00A22B0B" w:rsidRPr="00C246BB" w:rsidRDefault="00A22B0B" w:rsidP="00A22B0B">
            <w:pPr>
              <w:pStyle w:val="TAL"/>
              <w:keepNext w:val="0"/>
              <w:keepLines w:val="0"/>
              <w:rPr>
                <w:sz w:val="16"/>
                <w:szCs w:val="16"/>
                <w:lang w:val="en-GB"/>
              </w:rPr>
            </w:pPr>
          </w:p>
        </w:tc>
        <w:tc>
          <w:tcPr>
            <w:tcW w:w="1326" w:type="dxa"/>
          </w:tcPr>
          <w:p w14:paraId="12EADCB4" w14:textId="77777777" w:rsidR="00A22B0B" w:rsidRPr="00C246BB" w:rsidRDefault="00A22B0B" w:rsidP="00A22B0B">
            <w:pPr>
              <w:pStyle w:val="TAL"/>
              <w:keepNext w:val="0"/>
              <w:keepLines w:val="0"/>
              <w:rPr>
                <w:sz w:val="16"/>
                <w:szCs w:val="16"/>
                <w:lang w:val="en-GB"/>
              </w:rPr>
            </w:pPr>
          </w:p>
        </w:tc>
        <w:tc>
          <w:tcPr>
            <w:tcW w:w="993" w:type="dxa"/>
          </w:tcPr>
          <w:p w14:paraId="7A5367D4" w14:textId="2B06620D" w:rsidR="00A22B0B" w:rsidRPr="00C246BB" w:rsidRDefault="00A22B0B" w:rsidP="00A22B0B">
            <w:pPr>
              <w:pStyle w:val="TAC"/>
            </w:pPr>
          </w:p>
        </w:tc>
      </w:tr>
      <w:tr w:rsidR="00A22B0B" w:rsidRPr="00C246BB" w14:paraId="054215FE" w14:textId="6CC32427" w:rsidTr="003E3A3E">
        <w:trPr>
          <w:jc w:val="center"/>
        </w:trPr>
        <w:tc>
          <w:tcPr>
            <w:tcW w:w="1123" w:type="dxa"/>
            <w:shd w:val="clear" w:color="auto" w:fill="auto"/>
          </w:tcPr>
          <w:p w14:paraId="3D76DF64" w14:textId="77777777" w:rsidR="00A22B0B" w:rsidRPr="00C246BB" w:rsidRDefault="00A22B0B" w:rsidP="00A22B0B">
            <w:pPr>
              <w:pStyle w:val="TAL"/>
              <w:keepNext w:val="0"/>
              <w:keepLines w:val="0"/>
              <w:rPr>
                <w:sz w:val="16"/>
                <w:szCs w:val="16"/>
                <w:lang w:val="en-GB"/>
              </w:rPr>
            </w:pPr>
            <w:r w:rsidRPr="00C246BB">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3714613C"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2604EEFC" w14:textId="5268731C"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58" w:author="MCC TF160" w:date="2021-05-26T13:55:00Z">
              <w:r w:rsidRPr="00C246BB" w:rsidDel="00B033B2">
                <w:rPr>
                  <w:sz w:val="16"/>
                  <w:szCs w:val="16"/>
                  <w:lang w:val="en-GB"/>
                </w:rPr>
                <w:delText>is</w:delText>
              </w:r>
            </w:del>
            <w:ins w:id="259" w:author="MCC TF160" w:date="2021-05-26T13:55:00Z">
              <w:r w:rsidR="00B033B2" w:rsidRPr="00C246BB">
                <w:rPr>
                  <w:sz w:val="16"/>
                  <w:szCs w:val="16"/>
                  <w:lang w:val="en-GB"/>
                </w:rPr>
                <w:t>containing</w:t>
              </w:r>
            </w:ins>
            <w:r w:rsidRPr="00C246BB">
              <w:rPr>
                <w:sz w:val="16"/>
                <w:szCs w:val="16"/>
                <w:lang w:val="en-GB"/>
              </w:rPr>
              <w:t xml:space="preserve"> MCPTT Client</w:t>
            </w:r>
          </w:p>
          <w:p w14:paraId="56F52168" w14:textId="2650FC89"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150F79A9" w14:textId="77777777" w:rsidR="00A22B0B" w:rsidRPr="00C246BB" w:rsidRDefault="00A22B0B" w:rsidP="00A22B0B">
            <w:pPr>
              <w:pStyle w:val="TAL"/>
              <w:keepNext w:val="0"/>
              <w:keepLines w:val="0"/>
              <w:rPr>
                <w:sz w:val="16"/>
                <w:szCs w:val="16"/>
                <w:lang w:val="en-GB" w:eastAsia="zh-CN"/>
              </w:rPr>
            </w:pPr>
          </w:p>
        </w:tc>
        <w:tc>
          <w:tcPr>
            <w:tcW w:w="1417" w:type="dxa"/>
          </w:tcPr>
          <w:p w14:paraId="0DBB0AEF" w14:textId="77777777" w:rsidR="00A22B0B" w:rsidRPr="00C246BB" w:rsidRDefault="00A22B0B" w:rsidP="00A22B0B">
            <w:pPr>
              <w:pStyle w:val="TAL"/>
              <w:keepNext w:val="0"/>
              <w:keepLines w:val="0"/>
              <w:rPr>
                <w:sz w:val="16"/>
                <w:szCs w:val="16"/>
                <w:lang w:val="en-GB"/>
              </w:rPr>
            </w:pPr>
          </w:p>
        </w:tc>
        <w:tc>
          <w:tcPr>
            <w:tcW w:w="1326" w:type="dxa"/>
          </w:tcPr>
          <w:p w14:paraId="5B9F31B0" w14:textId="77777777" w:rsidR="00A22B0B" w:rsidRPr="00C246BB" w:rsidRDefault="00A22B0B" w:rsidP="00A22B0B">
            <w:pPr>
              <w:pStyle w:val="TAL"/>
              <w:keepNext w:val="0"/>
              <w:keepLines w:val="0"/>
              <w:rPr>
                <w:sz w:val="16"/>
                <w:szCs w:val="16"/>
                <w:lang w:val="en-GB"/>
              </w:rPr>
            </w:pPr>
          </w:p>
        </w:tc>
        <w:tc>
          <w:tcPr>
            <w:tcW w:w="993" w:type="dxa"/>
          </w:tcPr>
          <w:p w14:paraId="154EDAFD" w14:textId="2EEC581A" w:rsidR="00A22B0B" w:rsidRPr="00C246BB" w:rsidRDefault="00A22B0B" w:rsidP="00A22B0B">
            <w:pPr>
              <w:pStyle w:val="TAC"/>
            </w:pPr>
          </w:p>
        </w:tc>
      </w:tr>
      <w:tr w:rsidR="00A22B0B" w:rsidRPr="00C246BB" w14:paraId="0E0C4B73" w14:textId="0D33E844" w:rsidTr="003E3A3E">
        <w:trPr>
          <w:jc w:val="center"/>
        </w:trPr>
        <w:tc>
          <w:tcPr>
            <w:tcW w:w="1123" w:type="dxa"/>
            <w:shd w:val="clear" w:color="auto" w:fill="auto"/>
          </w:tcPr>
          <w:p w14:paraId="535257B6" w14:textId="77777777" w:rsidR="00A22B0B" w:rsidRPr="00C246BB" w:rsidRDefault="00A22B0B" w:rsidP="00A22B0B">
            <w:pPr>
              <w:pStyle w:val="TAL"/>
              <w:keepNext w:val="0"/>
              <w:keepLines w:val="0"/>
              <w:rPr>
                <w:sz w:val="16"/>
                <w:szCs w:val="16"/>
                <w:lang w:val="en-GB"/>
              </w:rPr>
            </w:pPr>
            <w:r w:rsidRPr="00C246BB">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21E0B012"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4AC5B3F4" w14:textId="0CC14504"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60" w:author="MCC TF160" w:date="2021-05-26T13:55:00Z">
              <w:r w:rsidRPr="00C246BB" w:rsidDel="00B033B2">
                <w:rPr>
                  <w:sz w:val="16"/>
                  <w:szCs w:val="16"/>
                  <w:lang w:val="en-GB"/>
                </w:rPr>
                <w:delText>is</w:delText>
              </w:r>
            </w:del>
            <w:ins w:id="261" w:author="MCC TF160" w:date="2021-05-26T13:55:00Z">
              <w:r w:rsidR="00B033B2" w:rsidRPr="00C246BB">
                <w:rPr>
                  <w:sz w:val="16"/>
                  <w:szCs w:val="16"/>
                  <w:lang w:val="en-GB"/>
                </w:rPr>
                <w:t>containing</w:t>
              </w:r>
            </w:ins>
            <w:r w:rsidRPr="00C246BB">
              <w:rPr>
                <w:sz w:val="16"/>
                <w:szCs w:val="16"/>
                <w:lang w:val="en-GB"/>
              </w:rPr>
              <w:t xml:space="preserve"> MCPTT Client</w:t>
            </w:r>
          </w:p>
          <w:p w14:paraId="079EC10A" w14:textId="1D9566B1"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7060441E" w14:textId="77777777" w:rsidR="00A22B0B" w:rsidRPr="00C246BB" w:rsidRDefault="00A22B0B" w:rsidP="00A22B0B">
            <w:pPr>
              <w:pStyle w:val="TAL"/>
              <w:keepNext w:val="0"/>
              <w:keepLines w:val="0"/>
              <w:rPr>
                <w:sz w:val="16"/>
                <w:szCs w:val="16"/>
                <w:lang w:val="en-GB" w:eastAsia="zh-CN"/>
              </w:rPr>
            </w:pPr>
          </w:p>
        </w:tc>
        <w:tc>
          <w:tcPr>
            <w:tcW w:w="1417" w:type="dxa"/>
          </w:tcPr>
          <w:p w14:paraId="38222889" w14:textId="77777777" w:rsidR="00A22B0B" w:rsidRPr="00C246BB" w:rsidRDefault="00A22B0B" w:rsidP="00A22B0B">
            <w:pPr>
              <w:pStyle w:val="TAL"/>
              <w:keepNext w:val="0"/>
              <w:keepLines w:val="0"/>
              <w:rPr>
                <w:sz w:val="16"/>
                <w:szCs w:val="16"/>
                <w:lang w:val="en-GB"/>
              </w:rPr>
            </w:pPr>
          </w:p>
        </w:tc>
        <w:tc>
          <w:tcPr>
            <w:tcW w:w="1326" w:type="dxa"/>
          </w:tcPr>
          <w:p w14:paraId="1179F081" w14:textId="77777777" w:rsidR="00A22B0B" w:rsidRPr="00C246BB" w:rsidRDefault="00A22B0B" w:rsidP="00A22B0B">
            <w:pPr>
              <w:pStyle w:val="TAL"/>
              <w:keepNext w:val="0"/>
              <w:keepLines w:val="0"/>
              <w:rPr>
                <w:sz w:val="16"/>
                <w:szCs w:val="16"/>
                <w:lang w:val="en-GB"/>
              </w:rPr>
            </w:pPr>
          </w:p>
        </w:tc>
        <w:tc>
          <w:tcPr>
            <w:tcW w:w="993" w:type="dxa"/>
          </w:tcPr>
          <w:p w14:paraId="1B622FB4" w14:textId="3BFCACF2" w:rsidR="00A22B0B" w:rsidRPr="00C246BB" w:rsidRDefault="00A22B0B" w:rsidP="00A22B0B">
            <w:pPr>
              <w:pStyle w:val="TAC"/>
            </w:pPr>
          </w:p>
        </w:tc>
      </w:tr>
      <w:tr w:rsidR="00A22B0B" w:rsidRPr="00C246BB" w14:paraId="340A7E84" w14:textId="20CCCC4F" w:rsidTr="003E3A3E">
        <w:trPr>
          <w:jc w:val="center"/>
        </w:trPr>
        <w:tc>
          <w:tcPr>
            <w:tcW w:w="1123" w:type="dxa"/>
            <w:shd w:val="clear" w:color="auto" w:fill="auto"/>
          </w:tcPr>
          <w:p w14:paraId="08B7324E" w14:textId="77777777" w:rsidR="00A22B0B" w:rsidRPr="00C246BB" w:rsidRDefault="00A22B0B" w:rsidP="00A22B0B">
            <w:pPr>
              <w:pStyle w:val="TAL"/>
              <w:keepNext w:val="0"/>
              <w:keepLines w:val="0"/>
              <w:rPr>
                <w:sz w:val="16"/>
                <w:szCs w:val="16"/>
                <w:lang w:val="en-GB"/>
              </w:rPr>
            </w:pPr>
            <w:r w:rsidRPr="00C246BB">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7B8FD5E4"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6F1BE531" w14:textId="177008AC"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62" w:author="MCC TF160" w:date="2021-05-26T13:55:00Z">
              <w:r w:rsidRPr="00C246BB" w:rsidDel="00B033B2">
                <w:rPr>
                  <w:sz w:val="16"/>
                  <w:szCs w:val="16"/>
                  <w:lang w:val="en-GB"/>
                </w:rPr>
                <w:delText>is</w:delText>
              </w:r>
            </w:del>
            <w:ins w:id="263" w:author="MCC TF160" w:date="2021-05-26T13:55:00Z">
              <w:r w:rsidR="00B033B2" w:rsidRPr="00C246BB">
                <w:rPr>
                  <w:sz w:val="16"/>
                  <w:szCs w:val="16"/>
                  <w:lang w:val="en-GB"/>
                </w:rPr>
                <w:t>containing</w:t>
              </w:r>
            </w:ins>
            <w:r w:rsidRPr="00C246BB">
              <w:rPr>
                <w:sz w:val="16"/>
                <w:szCs w:val="16"/>
                <w:lang w:val="en-GB"/>
              </w:rPr>
              <w:t xml:space="preserve"> MCPTT Client</w:t>
            </w:r>
          </w:p>
          <w:p w14:paraId="19F2E9F8" w14:textId="1C346DCE"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17067EE7" w14:textId="77777777" w:rsidR="00A22B0B" w:rsidRPr="00C246BB" w:rsidRDefault="00A22B0B" w:rsidP="00A22B0B">
            <w:pPr>
              <w:pStyle w:val="TAL"/>
              <w:keepNext w:val="0"/>
              <w:keepLines w:val="0"/>
              <w:rPr>
                <w:sz w:val="16"/>
                <w:szCs w:val="16"/>
                <w:lang w:val="en-GB" w:eastAsia="zh-CN"/>
              </w:rPr>
            </w:pPr>
          </w:p>
        </w:tc>
        <w:tc>
          <w:tcPr>
            <w:tcW w:w="1417" w:type="dxa"/>
          </w:tcPr>
          <w:p w14:paraId="6F3F130C" w14:textId="77777777" w:rsidR="00A22B0B" w:rsidRPr="00C246BB" w:rsidRDefault="00A22B0B" w:rsidP="00A22B0B">
            <w:pPr>
              <w:pStyle w:val="TAL"/>
              <w:keepNext w:val="0"/>
              <w:keepLines w:val="0"/>
              <w:rPr>
                <w:sz w:val="16"/>
                <w:szCs w:val="16"/>
                <w:lang w:val="en-GB"/>
              </w:rPr>
            </w:pPr>
          </w:p>
        </w:tc>
        <w:tc>
          <w:tcPr>
            <w:tcW w:w="1326" w:type="dxa"/>
          </w:tcPr>
          <w:p w14:paraId="61CA96DD" w14:textId="77777777" w:rsidR="00A22B0B" w:rsidRPr="00C246BB" w:rsidRDefault="00A22B0B" w:rsidP="00A22B0B">
            <w:pPr>
              <w:pStyle w:val="TAL"/>
              <w:keepNext w:val="0"/>
              <w:keepLines w:val="0"/>
              <w:rPr>
                <w:sz w:val="16"/>
                <w:szCs w:val="16"/>
                <w:lang w:val="en-GB"/>
              </w:rPr>
            </w:pPr>
          </w:p>
        </w:tc>
        <w:tc>
          <w:tcPr>
            <w:tcW w:w="993" w:type="dxa"/>
          </w:tcPr>
          <w:p w14:paraId="6BC6A3DA" w14:textId="67838F09" w:rsidR="00A22B0B" w:rsidRPr="00C246BB" w:rsidRDefault="00A22B0B" w:rsidP="00A22B0B">
            <w:pPr>
              <w:pStyle w:val="TAC"/>
            </w:pPr>
          </w:p>
        </w:tc>
      </w:tr>
      <w:tr w:rsidR="00A22B0B" w:rsidRPr="00C246BB" w14:paraId="4C850EA6" w14:textId="3E88C207" w:rsidTr="003E3A3E">
        <w:trPr>
          <w:jc w:val="center"/>
        </w:trPr>
        <w:tc>
          <w:tcPr>
            <w:tcW w:w="1123" w:type="dxa"/>
            <w:shd w:val="clear" w:color="auto" w:fill="auto"/>
          </w:tcPr>
          <w:p w14:paraId="11A46CD1" w14:textId="77777777" w:rsidR="00A22B0B" w:rsidRPr="00C246BB" w:rsidRDefault="00A22B0B" w:rsidP="00A22B0B">
            <w:pPr>
              <w:pStyle w:val="TAL"/>
              <w:keepNext w:val="0"/>
              <w:keepLines w:val="0"/>
              <w:rPr>
                <w:sz w:val="16"/>
                <w:szCs w:val="16"/>
                <w:lang w:val="en-GB"/>
              </w:rPr>
            </w:pPr>
            <w:r w:rsidRPr="00C246BB">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A22B0B" w:rsidRPr="00C246BB" w:rsidRDefault="00A22B0B" w:rsidP="00A22B0B">
            <w:pPr>
              <w:pStyle w:val="TAL"/>
              <w:keepNext w:val="0"/>
              <w:keepLines w:val="0"/>
              <w:rPr>
                <w:sz w:val="16"/>
                <w:szCs w:val="16"/>
                <w:lang w:val="en-GB"/>
              </w:rPr>
            </w:pPr>
            <w:r w:rsidRPr="00C246BB">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Rel-13</w:t>
            </w:r>
          </w:p>
        </w:tc>
        <w:tc>
          <w:tcPr>
            <w:tcW w:w="1174" w:type="dxa"/>
            <w:tcBorders>
              <w:top w:val="single" w:sz="4" w:space="0" w:color="auto"/>
              <w:bottom w:val="single" w:sz="4" w:space="0" w:color="auto"/>
            </w:tcBorders>
            <w:shd w:val="clear" w:color="auto" w:fill="auto"/>
          </w:tcPr>
          <w:p w14:paraId="0CC3D827" w14:textId="77777777" w:rsidR="00A22B0B" w:rsidRPr="00C246BB" w:rsidRDefault="00A22B0B" w:rsidP="00A22B0B">
            <w:pPr>
              <w:pStyle w:val="TAL"/>
              <w:keepNext w:val="0"/>
              <w:keepLines w:val="0"/>
              <w:jc w:val="center"/>
              <w:rPr>
                <w:sz w:val="16"/>
                <w:szCs w:val="16"/>
                <w:lang w:val="en-GB"/>
              </w:rPr>
            </w:pPr>
            <w:r w:rsidRPr="00C246BB">
              <w:rPr>
                <w:sz w:val="16"/>
                <w:szCs w:val="16"/>
                <w:lang w:val="en-GB"/>
              </w:rPr>
              <w:t>C01</w:t>
            </w:r>
          </w:p>
        </w:tc>
        <w:tc>
          <w:tcPr>
            <w:tcW w:w="1934" w:type="dxa"/>
            <w:tcBorders>
              <w:top w:val="single" w:sz="4" w:space="0" w:color="auto"/>
              <w:bottom w:val="single" w:sz="4" w:space="0" w:color="auto"/>
            </w:tcBorders>
            <w:shd w:val="clear" w:color="auto" w:fill="auto"/>
          </w:tcPr>
          <w:p w14:paraId="2320B55A" w14:textId="063F1D1D" w:rsidR="00A22B0B" w:rsidRPr="00C246BB" w:rsidRDefault="00A22B0B" w:rsidP="00A22B0B">
            <w:pPr>
              <w:pStyle w:val="TAL"/>
              <w:keepNext w:val="0"/>
              <w:keepLines w:val="0"/>
              <w:rPr>
                <w:sz w:val="16"/>
                <w:szCs w:val="16"/>
                <w:lang w:val="en-GB"/>
              </w:rPr>
            </w:pPr>
            <w:r w:rsidRPr="00C246BB">
              <w:rPr>
                <w:sz w:val="16"/>
                <w:szCs w:val="16"/>
                <w:lang w:val="en-GB"/>
              </w:rPr>
              <w:t xml:space="preserve">IUT </w:t>
            </w:r>
            <w:del w:id="264" w:author="MCC TF160" w:date="2021-05-26T13:55:00Z">
              <w:r w:rsidRPr="00C246BB" w:rsidDel="00B033B2">
                <w:rPr>
                  <w:sz w:val="16"/>
                  <w:szCs w:val="16"/>
                  <w:lang w:val="en-GB"/>
                </w:rPr>
                <w:delText>is</w:delText>
              </w:r>
            </w:del>
            <w:ins w:id="265" w:author="MCC TF160" w:date="2021-05-26T13:55:00Z">
              <w:r w:rsidR="00B033B2" w:rsidRPr="00C246BB">
                <w:rPr>
                  <w:sz w:val="16"/>
                  <w:szCs w:val="16"/>
                  <w:lang w:val="en-GB"/>
                </w:rPr>
                <w:t>containing</w:t>
              </w:r>
            </w:ins>
            <w:r w:rsidRPr="00C246BB">
              <w:rPr>
                <w:sz w:val="16"/>
                <w:szCs w:val="16"/>
                <w:lang w:val="en-GB"/>
              </w:rPr>
              <w:t xml:space="preserve"> MCPTT Client</w:t>
            </w:r>
          </w:p>
          <w:p w14:paraId="7886A2AB" w14:textId="38D9F704" w:rsidR="00A22B0B" w:rsidRPr="00C246BB" w:rsidRDefault="00A22B0B" w:rsidP="00A22B0B">
            <w:pPr>
              <w:pStyle w:val="TAL"/>
              <w:keepNext w:val="0"/>
              <w:keepLines w:val="0"/>
              <w:rPr>
                <w:sz w:val="16"/>
                <w:szCs w:val="16"/>
                <w:lang w:val="en-GB"/>
              </w:rPr>
            </w:pPr>
            <w:r w:rsidRPr="00C246BB">
              <w:rPr>
                <w:sz w:val="16"/>
                <w:szCs w:val="16"/>
                <w:lang w:val="en-GB"/>
              </w:rPr>
              <w:t>NOTE 1</w:t>
            </w:r>
          </w:p>
        </w:tc>
        <w:tc>
          <w:tcPr>
            <w:tcW w:w="1701" w:type="dxa"/>
          </w:tcPr>
          <w:p w14:paraId="601B656B" w14:textId="77777777" w:rsidR="00A22B0B" w:rsidRPr="00C246BB" w:rsidRDefault="00A22B0B" w:rsidP="00A22B0B">
            <w:pPr>
              <w:pStyle w:val="TAL"/>
              <w:keepNext w:val="0"/>
              <w:keepLines w:val="0"/>
              <w:rPr>
                <w:sz w:val="16"/>
                <w:szCs w:val="16"/>
                <w:lang w:val="en-GB" w:eastAsia="zh-CN"/>
              </w:rPr>
            </w:pPr>
          </w:p>
        </w:tc>
        <w:tc>
          <w:tcPr>
            <w:tcW w:w="1417" w:type="dxa"/>
          </w:tcPr>
          <w:p w14:paraId="160E97E9" w14:textId="77777777" w:rsidR="00A22B0B" w:rsidRPr="00C246BB" w:rsidRDefault="00A22B0B" w:rsidP="00A22B0B">
            <w:pPr>
              <w:pStyle w:val="TAL"/>
              <w:keepNext w:val="0"/>
              <w:keepLines w:val="0"/>
              <w:rPr>
                <w:sz w:val="16"/>
                <w:szCs w:val="16"/>
                <w:lang w:val="en-GB"/>
              </w:rPr>
            </w:pPr>
          </w:p>
        </w:tc>
        <w:tc>
          <w:tcPr>
            <w:tcW w:w="1326" w:type="dxa"/>
          </w:tcPr>
          <w:p w14:paraId="48E6778C" w14:textId="77777777" w:rsidR="00A22B0B" w:rsidRPr="00C246BB" w:rsidRDefault="00A22B0B" w:rsidP="00A22B0B">
            <w:pPr>
              <w:pStyle w:val="TAL"/>
              <w:keepNext w:val="0"/>
              <w:keepLines w:val="0"/>
              <w:rPr>
                <w:sz w:val="16"/>
                <w:szCs w:val="16"/>
                <w:lang w:val="en-GB"/>
              </w:rPr>
            </w:pPr>
          </w:p>
        </w:tc>
        <w:tc>
          <w:tcPr>
            <w:tcW w:w="993" w:type="dxa"/>
          </w:tcPr>
          <w:p w14:paraId="1F886CAC" w14:textId="3D134547" w:rsidR="00A22B0B" w:rsidRPr="00C246BB" w:rsidRDefault="00A22B0B" w:rsidP="00A22B0B">
            <w:pPr>
              <w:pStyle w:val="TAC"/>
            </w:pPr>
          </w:p>
        </w:tc>
      </w:tr>
      <w:tr w:rsidR="00AD680A" w:rsidRPr="00C246BB" w:rsidDel="00B033B2" w14:paraId="54983CF2" w14:textId="5D7876C7" w:rsidTr="003E3A3E">
        <w:trPr>
          <w:gridAfter w:val="1"/>
          <w:wAfter w:w="993" w:type="dxa"/>
          <w:jc w:val="center"/>
          <w:del w:id="266" w:author="MCC TF160" w:date="2021-05-26T13:56:00Z"/>
        </w:trPr>
        <w:tc>
          <w:tcPr>
            <w:tcW w:w="13119" w:type="dxa"/>
            <w:gridSpan w:val="8"/>
            <w:shd w:val="clear" w:color="auto" w:fill="auto"/>
          </w:tcPr>
          <w:p w14:paraId="278FD983" w14:textId="65C54F1A" w:rsidR="00AD680A" w:rsidRPr="00C246BB" w:rsidDel="00B033B2" w:rsidRDefault="00AD680A" w:rsidP="00AD680A">
            <w:pPr>
              <w:pStyle w:val="TAN"/>
              <w:rPr>
                <w:del w:id="267" w:author="MCC TF160" w:date="2021-05-26T13:56:00Z"/>
              </w:rPr>
            </w:pPr>
            <w:del w:id="268" w:author="MCC TF160" w:date="2021-05-26T13:56:00Z">
              <w:r w:rsidRPr="00C246BB" w:rsidDel="00B033B2">
                <w:delText>NOTE</w:delText>
              </w:r>
              <w:r w:rsidRPr="00C246BB" w:rsidDel="00B033B2">
                <w:rPr>
                  <w:lang w:val="en-GB"/>
                </w:rPr>
                <w:delText xml:space="preserve"> 1</w:delText>
              </w:r>
              <w:r w:rsidRPr="00C246BB" w:rsidDel="00B033B2">
                <w:delText>:</w:delText>
              </w:r>
              <w:r w:rsidRPr="00C246BB" w:rsidDel="00B033B2">
                <w:tab/>
                <w:delTex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delText>
              </w:r>
            </w:del>
          </w:p>
        </w:tc>
      </w:tr>
      <w:tr w:rsidR="00B033B2" w:rsidRPr="00C246BB" w14:paraId="6DE09B15" w14:textId="77777777" w:rsidTr="00B45F04">
        <w:trPr>
          <w:jc w:val="center"/>
          <w:ins w:id="269" w:author="MCC TF160" w:date="2021-05-26T13:55:00Z"/>
        </w:trPr>
        <w:tc>
          <w:tcPr>
            <w:tcW w:w="14112" w:type="dxa"/>
            <w:gridSpan w:val="9"/>
            <w:shd w:val="clear" w:color="auto" w:fill="auto"/>
          </w:tcPr>
          <w:p w14:paraId="4425815D" w14:textId="380D313E" w:rsidR="00B033B2" w:rsidRPr="00C246BB" w:rsidRDefault="00B033B2" w:rsidP="00B033B2">
            <w:pPr>
              <w:pStyle w:val="TAN"/>
              <w:rPr>
                <w:ins w:id="270" w:author="MCC TF160" w:date="2021-05-26T13:55:00Z"/>
              </w:rPr>
            </w:pPr>
            <w:ins w:id="271" w:author="MCC TF160" w:date="2021-05-26T13:56:00Z">
              <w:r w:rsidRPr="00C246BB">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ins>
          </w:p>
        </w:tc>
      </w:tr>
    </w:tbl>
    <w:p w14:paraId="6F66FF41" w14:textId="77777777" w:rsidR="00036759" w:rsidRPr="00C246BB" w:rsidRDefault="00036759" w:rsidP="00036759"/>
    <w:p w14:paraId="5D5B5DAB" w14:textId="77777777" w:rsidR="00036759" w:rsidRPr="00C246BB" w:rsidRDefault="00036759" w:rsidP="00036759">
      <w:pPr>
        <w:pStyle w:val="TH"/>
        <w:rPr>
          <w:lang w:val="en-GB"/>
        </w:rPr>
      </w:pPr>
      <w:r w:rsidRPr="00C246BB">
        <w:rPr>
          <w:lang w:val="en-G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C246BB" w14:paraId="52725E6F" w14:textId="77777777" w:rsidTr="005A3F3F">
        <w:trPr>
          <w:cantSplit/>
          <w:jc w:val="center"/>
        </w:trPr>
        <w:tc>
          <w:tcPr>
            <w:tcW w:w="9889" w:type="dxa"/>
          </w:tcPr>
          <w:p w14:paraId="1525491B" w14:textId="77777777" w:rsidR="00036759" w:rsidRPr="00C246BB" w:rsidRDefault="00036759" w:rsidP="005A3F3F">
            <w:pPr>
              <w:pStyle w:val="TAN"/>
              <w:ind w:left="812" w:hanging="709"/>
              <w:rPr>
                <w:lang w:val="en-GB"/>
              </w:rPr>
            </w:pPr>
            <w:r w:rsidRPr="00C246BB">
              <w:rPr>
                <w:lang w:val="en-GB"/>
              </w:rPr>
              <w:t>C01</w:t>
            </w:r>
            <w:r w:rsidRPr="00C246BB">
              <w:rPr>
                <w:lang w:val="en-GB"/>
              </w:rPr>
              <w:tab/>
              <w:t>IF A.4.1-1/1</w:t>
            </w:r>
            <w:r w:rsidRPr="00C246BB">
              <w:rPr>
                <w:lang w:val="en-GB" w:eastAsia="zh-CN"/>
              </w:rPr>
              <w:t xml:space="preserve"> </w:t>
            </w:r>
            <w:r w:rsidRPr="00C246BB">
              <w:rPr>
                <w:lang w:val="en-GB"/>
              </w:rPr>
              <w:t xml:space="preserve">THEN R </w:t>
            </w:r>
            <w:smartTag w:uri="urn:schemas-microsoft-com:office:smarttags" w:element="stockticker">
              <w:r w:rsidRPr="00C246BB">
                <w:rPr>
                  <w:lang w:val="en-GB"/>
                </w:rPr>
                <w:t>ELSE</w:t>
              </w:r>
            </w:smartTag>
            <w:r w:rsidRPr="00C246BB">
              <w:rPr>
                <w:lang w:val="en-GB"/>
              </w:rPr>
              <w:t xml:space="preserve"> N/A</w:t>
            </w:r>
          </w:p>
        </w:tc>
      </w:tr>
    </w:tbl>
    <w:p w14:paraId="7CD95D8A" w14:textId="77777777" w:rsidR="00F13BCD" w:rsidRPr="00C246BB" w:rsidRDefault="00F13BCD" w:rsidP="00F13BCD">
      <w:pPr>
        <w:rPr>
          <w:ins w:id="272" w:author="MCC TF160" w:date="2021-05-05T16:54:00Z"/>
        </w:rPr>
      </w:pPr>
      <w:ins w:id="273" w:author="MCC TF160" w:date="2021-05-05T16:54:00Z">
        <w:r w:rsidRPr="00C246BB">
          <w:t>&lt;End of Modified Section&gt;</w:t>
        </w:r>
      </w:ins>
    </w:p>
    <w:p w14:paraId="725A5B56" w14:textId="1BDA5477" w:rsidR="003C3971" w:rsidRPr="00C246BB" w:rsidRDefault="00F13BCD" w:rsidP="002334B7">
      <w:ins w:id="274" w:author="MCC TF160" w:date="2021-05-05T16:54:00Z">
        <w:r w:rsidRPr="00C246BB">
          <w:t>&lt;Start of Next Modified Section&gt;</w:t>
        </w:r>
      </w:ins>
    </w:p>
    <w:p w14:paraId="5DFEF53E" w14:textId="77777777" w:rsidR="00BE444A" w:rsidRPr="00C246BB" w:rsidRDefault="00BE444A" w:rsidP="00BE444A">
      <w:pPr>
        <w:keepNext/>
        <w:keepLines/>
        <w:pBdr>
          <w:top w:val="single" w:sz="12" w:space="3" w:color="auto"/>
        </w:pBdr>
        <w:spacing w:before="240"/>
        <w:ind w:left="1134" w:hanging="1134"/>
        <w:outlineLvl w:val="0"/>
        <w:rPr>
          <w:rFonts w:ascii="Arial" w:hAnsi="Arial"/>
          <w:sz w:val="36"/>
        </w:rPr>
      </w:pPr>
      <w:bookmarkStart w:id="275" w:name="_Toc27405408"/>
      <w:bookmarkStart w:id="276" w:name="_Toc51831957"/>
      <w:bookmarkStart w:id="277" w:name="_Toc68109177"/>
      <w:bookmarkStart w:id="278" w:name="_Toc20908963"/>
      <w:bookmarkStart w:id="279" w:name="_Toc27678076"/>
      <w:bookmarkStart w:id="280" w:name="_Toc36037098"/>
      <w:bookmarkStart w:id="281" w:name="_Toc44398168"/>
      <w:bookmarkStart w:id="282" w:name="_Toc52382353"/>
      <w:bookmarkStart w:id="283" w:name="_Toc60687261"/>
      <w:bookmarkStart w:id="284" w:name="_Toc68726421"/>
      <w:r w:rsidRPr="00C246BB">
        <w:rPr>
          <w:rFonts w:ascii="Arial" w:hAnsi="Arial"/>
          <w:sz w:val="36"/>
        </w:rPr>
        <w:t>A.4</w:t>
      </w:r>
      <w:r w:rsidRPr="00C246BB">
        <w:rPr>
          <w:rFonts w:ascii="Arial" w:hAnsi="Arial"/>
          <w:sz w:val="36"/>
        </w:rPr>
        <w:tab/>
        <w:t>ICS proforma tables</w:t>
      </w:r>
      <w:bookmarkEnd w:id="275"/>
      <w:bookmarkEnd w:id="276"/>
      <w:bookmarkEnd w:id="277"/>
    </w:p>
    <w:p w14:paraId="19132537" w14:textId="77777777" w:rsidR="00BE444A" w:rsidRPr="00C246BB" w:rsidRDefault="00BE444A" w:rsidP="00BE444A">
      <w:pPr>
        <w:keepNext/>
        <w:keepLines/>
        <w:spacing w:before="180"/>
        <w:ind w:left="1134" w:hanging="1134"/>
        <w:outlineLvl w:val="1"/>
        <w:rPr>
          <w:rFonts w:ascii="Arial" w:hAnsi="Arial"/>
          <w:sz w:val="32"/>
        </w:rPr>
      </w:pPr>
      <w:bookmarkStart w:id="285" w:name="_Toc27405409"/>
      <w:bookmarkStart w:id="286" w:name="_Toc51831958"/>
      <w:bookmarkStart w:id="287" w:name="_Toc68109178"/>
      <w:r w:rsidRPr="00C246BB">
        <w:rPr>
          <w:rFonts w:ascii="Arial" w:hAnsi="Arial"/>
          <w:sz w:val="32"/>
        </w:rPr>
        <w:t>A.4.1</w:t>
      </w:r>
      <w:r w:rsidRPr="00C246BB">
        <w:rPr>
          <w:rFonts w:ascii="Arial" w:hAnsi="Arial"/>
          <w:sz w:val="32"/>
        </w:rPr>
        <w:tab/>
        <w:t>Implementation Types</w:t>
      </w:r>
      <w:bookmarkEnd w:id="285"/>
      <w:bookmarkEnd w:id="286"/>
      <w:bookmarkEnd w:id="287"/>
    </w:p>
    <w:p w14:paraId="0E8772B8" w14:textId="77777777" w:rsidR="00BE444A" w:rsidRPr="00C246BB" w:rsidRDefault="00BE444A" w:rsidP="00BE444A">
      <w:pPr>
        <w:keepNext/>
        <w:keepLines/>
        <w:spacing w:before="60"/>
        <w:jc w:val="center"/>
        <w:rPr>
          <w:rFonts w:ascii="Arial" w:hAnsi="Arial"/>
          <w:b/>
        </w:rPr>
      </w:pPr>
      <w:r w:rsidRPr="00C246BB">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BE444A" w:rsidRPr="00C246BB" w14:paraId="77789F0D" w14:textId="77777777" w:rsidTr="00002A4B">
        <w:trPr>
          <w:cantSplit/>
          <w:jc w:val="center"/>
        </w:trPr>
        <w:tc>
          <w:tcPr>
            <w:tcW w:w="738" w:type="dxa"/>
            <w:tcBorders>
              <w:top w:val="single" w:sz="6" w:space="0" w:color="auto"/>
              <w:left w:val="single" w:sz="6" w:space="0" w:color="auto"/>
              <w:bottom w:val="single" w:sz="6" w:space="0" w:color="auto"/>
              <w:right w:val="single" w:sz="6" w:space="0" w:color="auto"/>
            </w:tcBorders>
          </w:tcPr>
          <w:p w14:paraId="7D48B81C"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69CBFE02"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51DC8C09"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14F51209"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18C191CD"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55033798"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Comments</w:t>
            </w:r>
          </w:p>
        </w:tc>
      </w:tr>
      <w:tr w:rsidR="00BE444A" w:rsidRPr="00C246BB" w14:paraId="18BD2660" w14:textId="77777777" w:rsidTr="00002A4B">
        <w:trPr>
          <w:cantSplit/>
          <w:jc w:val="center"/>
        </w:trPr>
        <w:tc>
          <w:tcPr>
            <w:tcW w:w="738" w:type="dxa"/>
            <w:tcBorders>
              <w:top w:val="single" w:sz="6" w:space="0" w:color="auto"/>
              <w:left w:val="single" w:sz="6" w:space="0" w:color="auto"/>
              <w:bottom w:val="single" w:sz="4" w:space="0" w:color="auto"/>
              <w:right w:val="single" w:sz="6" w:space="0" w:color="auto"/>
            </w:tcBorders>
          </w:tcPr>
          <w:p w14:paraId="697AB7F2" w14:textId="77777777" w:rsidR="00BE444A" w:rsidRPr="00C246BB" w:rsidRDefault="00BE444A" w:rsidP="00002A4B">
            <w:pPr>
              <w:keepNext/>
              <w:keepLines/>
              <w:spacing w:after="0"/>
              <w:jc w:val="center"/>
              <w:rPr>
                <w:rFonts w:ascii="Arial" w:hAnsi="Arial"/>
                <w:sz w:val="18"/>
              </w:rPr>
            </w:pPr>
            <w:r w:rsidRPr="00C246BB">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3EFB36E" w14:textId="77777777" w:rsidR="00BE444A" w:rsidRPr="00C246BB" w:rsidRDefault="00BE444A" w:rsidP="00002A4B">
            <w:pPr>
              <w:keepNext/>
              <w:keepLines/>
              <w:spacing w:after="0"/>
              <w:rPr>
                <w:rFonts w:ascii="Arial" w:hAnsi="Arial"/>
                <w:sz w:val="18"/>
              </w:rPr>
            </w:pPr>
            <w:r w:rsidRPr="00C246BB">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3DC347BF" w14:textId="77777777" w:rsidR="00BE444A" w:rsidRPr="00C246BB" w:rsidRDefault="00BE444A" w:rsidP="00002A4B">
            <w:pPr>
              <w:keepNext/>
              <w:keepLines/>
              <w:spacing w:after="0"/>
              <w:rPr>
                <w:rFonts w:ascii="Arial" w:hAnsi="Arial"/>
                <w:sz w:val="18"/>
              </w:rPr>
            </w:pPr>
            <w:r w:rsidRPr="00C246BB">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A43A7D" w14:textId="77777777" w:rsidR="00BE444A" w:rsidRPr="00C246BB" w:rsidRDefault="00BE444A" w:rsidP="00002A4B">
            <w:pPr>
              <w:keepNext/>
              <w:keepLines/>
              <w:spacing w:after="0"/>
              <w:jc w:val="center"/>
              <w:rPr>
                <w:rFonts w:ascii="Arial" w:hAnsi="Arial"/>
                <w:sz w:val="18"/>
              </w:rPr>
            </w:pPr>
            <w:r w:rsidRPr="00C246BB">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4264878E" w14:textId="77777777" w:rsidR="00BE444A" w:rsidRPr="00C246BB" w:rsidRDefault="00BE444A" w:rsidP="00002A4B">
            <w:pPr>
              <w:keepNext/>
              <w:keepLines/>
              <w:spacing w:after="0"/>
              <w:rPr>
                <w:rFonts w:ascii="Arial" w:hAnsi="Arial"/>
                <w:sz w:val="18"/>
              </w:rPr>
            </w:pPr>
            <w:proofErr w:type="spellStart"/>
            <w:r w:rsidRPr="00C246BB">
              <w:rPr>
                <w:rFonts w:ascii="Arial" w:hAnsi="Arial"/>
                <w:sz w:val="18"/>
              </w:rPr>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5B12AA1" w14:textId="5980C800" w:rsidR="00BE444A" w:rsidRPr="00C246BB" w:rsidRDefault="00232C8E" w:rsidP="00002A4B">
            <w:pPr>
              <w:keepNext/>
              <w:keepLines/>
              <w:spacing w:after="0"/>
              <w:rPr>
                <w:rFonts w:ascii="Arial" w:hAnsi="Arial"/>
                <w:sz w:val="18"/>
              </w:rPr>
            </w:pPr>
            <w:ins w:id="288" w:author="MCC TF160" w:date="2021-05-26T13:47:00Z">
              <w:r w:rsidRPr="00C246BB">
                <w:rPr>
                  <w:rFonts w:ascii="Arial" w:hAnsi="Arial"/>
                  <w:sz w:val="18"/>
                </w:rPr>
                <w:t>IUT containing MCPTT Client</w:t>
              </w:r>
            </w:ins>
          </w:p>
        </w:tc>
      </w:tr>
      <w:tr w:rsidR="00BE444A" w:rsidRPr="00C246BB" w14:paraId="7C2601B2" w14:textId="77777777" w:rsidTr="00002A4B">
        <w:trPr>
          <w:cantSplit/>
          <w:jc w:val="center"/>
        </w:trPr>
        <w:tc>
          <w:tcPr>
            <w:tcW w:w="738" w:type="dxa"/>
            <w:tcBorders>
              <w:top w:val="single" w:sz="4" w:space="0" w:color="auto"/>
              <w:left w:val="single" w:sz="4" w:space="0" w:color="auto"/>
              <w:bottom w:val="single" w:sz="4" w:space="0" w:color="auto"/>
              <w:right w:val="single" w:sz="4" w:space="0" w:color="auto"/>
            </w:tcBorders>
          </w:tcPr>
          <w:p w14:paraId="2B75FA15" w14:textId="77777777" w:rsidR="00BE444A" w:rsidRPr="00C246BB" w:rsidRDefault="00BE444A" w:rsidP="00002A4B">
            <w:pPr>
              <w:keepNext/>
              <w:keepLines/>
              <w:spacing w:after="0"/>
              <w:jc w:val="center"/>
              <w:rPr>
                <w:rFonts w:ascii="Arial" w:hAnsi="Arial"/>
                <w:sz w:val="18"/>
              </w:rPr>
            </w:pPr>
            <w:r w:rsidRPr="00C246BB">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807BCDC" w14:textId="77777777" w:rsidR="00BE444A" w:rsidRPr="00C246BB" w:rsidRDefault="00BE444A" w:rsidP="00002A4B">
            <w:pPr>
              <w:keepNext/>
              <w:keepLines/>
              <w:spacing w:after="0"/>
              <w:rPr>
                <w:rFonts w:ascii="Arial" w:hAnsi="Arial"/>
                <w:sz w:val="18"/>
              </w:rPr>
            </w:pPr>
            <w:r w:rsidRPr="00C246BB">
              <w:rPr>
                <w:rFonts w:ascii="Arial" w:hAnsi="Arial"/>
                <w:sz w:val="18"/>
              </w:rPr>
              <w:t>MCPTT Server</w:t>
            </w:r>
          </w:p>
        </w:tc>
        <w:tc>
          <w:tcPr>
            <w:tcW w:w="1343" w:type="dxa"/>
            <w:tcBorders>
              <w:top w:val="single" w:sz="4" w:space="0" w:color="auto"/>
              <w:left w:val="single" w:sz="4" w:space="0" w:color="auto"/>
              <w:bottom w:val="single" w:sz="4" w:space="0" w:color="auto"/>
              <w:right w:val="single" w:sz="4" w:space="0" w:color="auto"/>
            </w:tcBorders>
          </w:tcPr>
          <w:p w14:paraId="0BE53DD5" w14:textId="77777777" w:rsidR="00BE444A" w:rsidRPr="00C246BB" w:rsidRDefault="00BE444A" w:rsidP="00002A4B">
            <w:pPr>
              <w:keepNext/>
              <w:keepLines/>
              <w:spacing w:after="0"/>
              <w:rPr>
                <w:rFonts w:ascii="Arial" w:hAnsi="Arial"/>
                <w:sz w:val="18"/>
              </w:rPr>
            </w:pPr>
            <w:r w:rsidRPr="00C246BB">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7481DC28" w14:textId="77777777" w:rsidR="00BE444A" w:rsidRPr="00C246BB" w:rsidRDefault="00BE444A" w:rsidP="00002A4B">
            <w:pPr>
              <w:keepNext/>
              <w:keepLines/>
              <w:spacing w:after="0"/>
              <w:jc w:val="center"/>
              <w:rPr>
                <w:rFonts w:ascii="Arial" w:hAnsi="Arial"/>
                <w:sz w:val="18"/>
              </w:rPr>
            </w:pPr>
            <w:r w:rsidRPr="00C246BB">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34E7EB2F" w14:textId="77777777" w:rsidR="00BE444A" w:rsidRPr="00C246BB" w:rsidRDefault="00BE444A" w:rsidP="00002A4B">
            <w:pPr>
              <w:keepNext/>
              <w:keepLines/>
              <w:spacing w:after="0"/>
              <w:rPr>
                <w:rFonts w:ascii="Arial" w:hAnsi="Arial"/>
                <w:sz w:val="18"/>
              </w:rPr>
            </w:pPr>
            <w:proofErr w:type="spellStart"/>
            <w:r w:rsidRPr="00C246BB">
              <w:rPr>
                <w:rFonts w:ascii="Arial" w:hAnsi="Arial"/>
                <w:sz w:val="18"/>
              </w:rPr>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40363F45" w14:textId="77777777" w:rsidR="00BE444A" w:rsidRPr="00C246BB" w:rsidRDefault="00BE444A" w:rsidP="00002A4B">
            <w:pPr>
              <w:keepNext/>
              <w:keepLines/>
              <w:spacing w:after="0"/>
              <w:rPr>
                <w:rFonts w:ascii="Arial" w:hAnsi="Arial"/>
                <w:sz w:val="18"/>
              </w:rPr>
            </w:pPr>
          </w:p>
        </w:tc>
      </w:tr>
      <w:tr w:rsidR="00BE444A" w:rsidRPr="00C246BB" w14:paraId="6DB9861A" w14:textId="77777777" w:rsidTr="00002A4B">
        <w:trPr>
          <w:cantSplit/>
          <w:jc w:val="center"/>
        </w:trPr>
        <w:tc>
          <w:tcPr>
            <w:tcW w:w="738" w:type="dxa"/>
            <w:tcBorders>
              <w:top w:val="single" w:sz="4" w:space="0" w:color="auto"/>
              <w:left w:val="single" w:sz="4" w:space="0" w:color="auto"/>
              <w:bottom w:val="single" w:sz="4" w:space="0" w:color="auto"/>
              <w:right w:val="single" w:sz="4" w:space="0" w:color="auto"/>
            </w:tcBorders>
          </w:tcPr>
          <w:p w14:paraId="591BFC61" w14:textId="77777777" w:rsidR="00BE444A" w:rsidRPr="00C246BB" w:rsidRDefault="00BE444A" w:rsidP="00002A4B">
            <w:pPr>
              <w:keepNext/>
              <w:keepLines/>
              <w:spacing w:after="0"/>
              <w:jc w:val="center"/>
              <w:rPr>
                <w:rFonts w:ascii="Arial" w:hAnsi="Arial"/>
                <w:sz w:val="18"/>
              </w:rPr>
            </w:pPr>
            <w:r w:rsidRPr="00C246BB">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21ADF2AD" w14:textId="77777777" w:rsidR="00BE444A" w:rsidRPr="00C246BB" w:rsidRDefault="00BE444A" w:rsidP="00002A4B">
            <w:pPr>
              <w:keepNext/>
              <w:keepLines/>
              <w:spacing w:after="0"/>
              <w:rPr>
                <w:rFonts w:ascii="Arial" w:hAnsi="Arial"/>
                <w:sz w:val="18"/>
              </w:rPr>
            </w:pPr>
            <w:proofErr w:type="spellStart"/>
            <w:r w:rsidRPr="00C246BB">
              <w:rPr>
                <w:rFonts w:ascii="Arial" w:hAnsi="Arial"/>
                <w:sz w:val="18"/>
              </w:rPr>
              <w:t>MCVideo</w:t>
            </w:r>
            <w:proofErr w:type="spellEnd"/>
            <w:r w:rsidRPr="00C246BB">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29439DBB" w14:textId="77777777" w:rsidR="00BE444A" w:rsidRPr="00C246BB" w:rsidRDefault="00BE444A" w:rsidP="00002A4B">
            <w:pPr>
              <w:keepNext/>
              <w:keepLines/>
              <w:spacing w:after="0"/>
              <w:rPr>
                <w:rFonts w:ascii="Arial" w:hAnsi="Arial"/>
                <w:sz w:val="18"/>
              </w:rPr>
            </w:pPr>
            <w:r w:rsidRPr="00C246BB">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2206E255" w14:textId="77777777" w:rsidR="00BE444A" w:rsidRPr="00C246BB" w:rsidRDefault="00BE444A" w:rsidP="00002A4B">
            <w:pPr>
              <w:keepNext/>
              <w:keepLines/>
              <w:spacing w:after="0"/>
              <w:jc w:val="center"/>
              <w:rPr>
                <w:rFonts w:ascii="Arial" w:hAnsi="Arial"/>
                <w:sz w:val="18"/>
              </w:rPr>
            </w:pPr>
            <w:r w:rsidRPr="00C246BB">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7D2590B8" w14:textId="77777777" w:rsidR="00BE444A" w:rsidRPr="00C246BB" w:rsidRDefault="00BE444A" w:rsidP="00002A4B">
            <w:pPr>
              <w:keepNext/>
              <w:keepLines/>
              <w:spacing w:after="0"/>
              <w:rPr>
                <w:rFonts w:ascii="Arial" w:hAnsi="Arial"/>
                <w:sz w:val="18"/>
              </w:rPr>
            </w:pPr>
            <w:proofErr w:type="spellStart"/>
            <w:r w:rsidRPr="00C246BB">
              <w:rPr>
                <w:rFonts w:ascii="Arial" w:hAnsi="Arial"/>
                <w:sz w:val="18"/>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52DEBBD" w14:textId="77777777" w:rsidR="00BE444A" w:rsidRPr="00C246BB" w:rsidRDefault="00BE444A" w:rsidP="00002A4B">
            <w:pPr>
              <w:keepNext/>
              <w:keepLines/>
              <w:spacing w:after="0"/>
              <w:rPr>
                <w:rFonts w:ascii="Arial" w:hAnsi="Arial"/>
                <w:sz w:val="18"/>
              </w:rPr>
            </w:pPr>
          </w:p>
        </w:tc>
      </w:tr>
      <w:tr w:rsidR="00BE444A" w:rsidRPr="00C246BB" w14:paraId="3044B838" w14:textId="77777777" w:rsidTr="00002A4B">
        <w:trPr>
          <w:cantSplit/>
          <w:jc w:val="center"/>
        </w:trPr>
        <w:tc>
          <w:tcPr>
            <w:tcW w:w="738" w:type="dxa"/>
            <w:tcBorders>
              <w:top w:val="single" w:sz="4" w:space="0" w:color="auto"/>
              <w:left w:val="single" w:sz="4" w:space="0" w:color="auto"/>
              <w:bottom w:val="single" w:sz="4" w:space="0" w:color="auto"/>
              <w:right w:val="single" w:sz="4" w:space="0" w:color="auto"/>
            </w:tcBorders>
          </w:tcPr>
          <w:p w14:paraId="015A887D" w14:textId="77777777" w:rsidR="00BE444A" w:rsidRPr="00C246BB" w:rsidRDefault="00BE444A" w:rsidP="00002A4B">
            <w:pPr>
              <w:keepNext/>
              <w:keepLines/>
              <w:spacing w:after="0"/>
              <w:jc w:val="center"/>
              <w:rPr>
                <w:rFonts w:ascii="Arial" w:hAnsi="Arial"/>
                <w:sz w:val="18"/>
              </w:rPr>
            </w:pPr>
            <w:r w:rsidRPr="00C246BB">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0932CC66" w14:textId="77777777" w:rsidR="00BE444A" w:rsidRPr="00C246BB" w:rsidRDefault="00BE444A" w:rsidP="00002A4B">
            <w:pPr>
              <w:keepNext/>
              <w:keepLines/>
              <w:spacing w:after="0"/>
              <w:rPr>
                <w:rFonts w:ascii="Arial" w:hAnsi="Arial"/>
                <w:sz w:val="18"/>
              </w:rPr>
            </w:pPr>
            <w:proofErr w:type="spellStart"/>
            <w:r w:rsidRPr="00C246BB">
              <w:rPr>
                <w:rFonts w:ascii="Arial" w:hAnsi="Arial"/>
                <w:sz w:val="18"/>
              </w:rPr>
              <w:t>MCData</w:t>
            </w:r>
            <w:proofErr w:type="spellEnd"/>
            <w:r w:rsidRPr="00C246BB">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7CD8263D" w14:textId="77777777" w:rsidR="00BE444A" w:rsidRPr="00C246BB" w:rsidRDefault="00BE444A" w:rsidP="00002A4B">
            <w:pPr>
              <w:keepNext/>
              <w:keepLines/>
              <w:spacing w:after="0"/>
              <w:rPr>
                <w:rFonts w:ascii="Arial" w:hAnsi="Arial"/>
                <w:sz w:val="18"/>
              </w:rPr>
            </w:pPr>
            <w:r w:rsidRPr="00C246BB">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0B3FFEEB" w14:textId="77777777" w:rsidR="00BE444A" w:rsidRPr="00C246BB" w:rsidRDefault="00BE444A" w:rsidP="00002A4B">
            <w:pPr>
              <w:keepNext/>
              <w:keepLines/>
              <w:spacing w:after="0"/>
              <w:jc w:val="center"/>
              <w:rPr>
                <w:rFonts w:ascii="Arial" w:hAnsi="Arial"/>
                <w:sz w:val="18"/>
              </w:rPr>
            </w:pPr>
            <w:r w:rsidRPr="00C246BB">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312325E9" w14:textId="77777777" w:rsidR="00BE444A" w:rsidRPr="00C246BB" w:rsidRDefault="00BE444A" w:rsidP="00002A4B">
            <w:pPr>
              <w:keepNext/>
              <w:keepLines/>
              <w:spacing w:after="0"/>
              <w:rPr>
                <w:rFonts w:ascii="Arial" w:hAnsi="Arial"/>
                <w:sz w:val="18"/>
              </w:rPr>
            </w:pPr>
            <w:proofErr w:type="spellStart"/>
            <w:r w:rsidRPr="00C246BB">
              <w:rPr>
                <w:rFonts w:ascii="Arial" w:hAnsi="Arial"/>
                <w:sz w:val="18"/>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C721963" w14:textId="77777777" w:rsidR="00BE444A" w:rsidRPr="00C246BB" w:rsidRDefault="00BE444A" w:rsidP="00002A4B">
            <w:pPr>
              <w:keepNext/>
              <w:keepLines/>
              <w:spacing w:after="0"/>
              <w:rPr>
                <w:rFonts w:ascii="Arial" w:hAnsi="Arial"/>
                <w:sz w:val="18"/>
              </w:rPr>
            </w:pPr>
          </w:p>
        </w:tc>
      </w:tr>
      <w:tr w:rsidR="00BE444A" w:rsidRPr="00C246BB" w14:paraId="7E9BAAFB" w14:textId="77777777" w:rsidTr="00002A4B">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75BFA3C" w14:textId="77777777" w:rsidR="00BE444A" w:rsidRPr="00C246BB" w:rsidRDefault="00BE444A" w:rsidP="00002A4B">
            <w:pPr>
              <w:keepNext/>
              <w:keepLines/>
              <w:spacing w:after="0"/>
              <w:ind w:left="851" w:hanging="851"/>
              <w:rPr>
                <w:rFonts w:ascii="Arial" w:hAnsi="Arial"/>
                <w:sz w:val="18"/>
              </w:rPr>
            </w:pPr>
            <w:r w:rsidRPr="00C246BB">
              <w:rPr>
                <w:rFonts w:ascii="Arial" w:hAnsi="Arial"/>
                <w:sz w:val="18"/>
              </w:rPr>
              <w:t>NOTE 1:</w:t>
            </w:r>
            <w:r w:rsidRPr="00C246BB">
              <w:rPr>
                <w:rFonts w:ascii="Arial" w:hAnsi="Arial"/>
                <w:sz w:val="18"/>
              </w:rPr>
              <w:tab/>
              <w:t xml:space="preserve">TS 23.179 [9] has been </w:t>
            </w:r>
            <w:proofErr w:type="spellStart"/>
            <w:r w:rsidRPr="00C246BB">
              <w:rPr>
                <w:rFonts w:ascii="Arial" w:hAnsi="Arial"/>
                <w:sz w:val="18"/>
              </w:rPr>
              <w:t>superseeded</w:t>
            </w:r>
            <w:proofErr w:type="spellEnd"/>
            <w:r w:rsidRPr="00C246BB">
              <w:rPr>
                <w:rFonts w:ascii="Arial" w:hAnsi="Arial"/>
                <w:sz w:val="18"/>
              </w:rPr>
              <w:t xml:space="preserve"> from Release 14 by TS 23.379 [15]</w:t>
            </w:r>
          </w:p>
        </w:tc>
      </w:tr>
    </w:tbl>
    <w:p w14:paraId="34FB618F" w14:textId="77777777" w:rsidR="00BE444A" w:rsidRPr="00C246BB" w:rsidRDefault="00BE444A" w:rsidP="00BE444A"/>
    <w:p w14:paraId="2ADA86E3" w14:textId="77777777" w:rsidR="00BE444A" w:rsidRPr="00C246BB" w:rsidRDefault="00BE444A" w:rsidP="00BE444A">
      <w:pPr>
        <w:keepNext/>
        <w:keepLines/>
        <w:spacing w:before="60"/>
        <w:jc w:val="center"/>
        <w:rPr>
          <w:rFonts w:ascii="Arial" w:hAnsi="Arial"/>
          <w:b/>
        </w:rPr>
      </w:pPr>
      <w:r w:rsidRPr="00C246BB">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BE444A" w:rsidRPr="00C246BB" w14:paraId="418E51E6" w14:textId="77777777" w:rsidTr="00002A4B">
        <w:trPr>
          <w:cantSplit/>
          <w:jc w:val="center"/>
        </w:trPr>
        <w:tc>
          <w:tcPr>
            <w:tcW w:w="738" w:type="dxa"/>
            <w:tcBorders>
              <w:top w:val="single" w:sz="6" w:space="0" w:color="auto"/>
              <w:left w:val="single" w:sz="6" w:space="0" w:color="auto"/>
              <w:bottom w:val="single" w:sz="6" w:space="0" w:color="auto"/>
              <w:right w:val="single" w:sz="6" w:space="0" w:color="auto"/>
            </w:tcBorders>
          </w:tcPr>
          <w:p w14:paraId="1C758770"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63D98669"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B066939"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2FFF8BF2"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79A88D64"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5245244C" w14:textId="77777777" w:rsidR="00BE444A" w:rsidRPr="00C246BB" w:rsidRDefault="00BE444A" w:rsidP="00002A4B">
            <w:pPr>
              <w:keepNext/>
              <w:keepLines/>
              <w:spacing w:after="0"/>
              <w:jc w:val="center"/>
              <w:rPr>
                <w:rFonts w:ascii="Arial" w:hAnsi="Arial"/>
                <w:b/>
                <w:sz w:val="18"/>
              </w:rPr>
            </w:pPr>
            <w:r w:rsidRPr="00C246BB">
              <w:rPr>
                <w:rFonts w:ascii="Arial" w:hAnsi="Arial"/>
                <w:b/>
                <w:sz w:val="18"/>
              </w:rPr>
              <w:t>Comments</w:t>
            </w:r>
          </w:p>
        </w:tc>
      </w:tr>
      <w:tr w:rsidR="00BE444A" w:rsidRPr="00C246BB" w14:paraId="133606C9" w14:textId="77777777" w:rsidTr="00002A4B">
        <w:trPr>
          <w:cantSplit/>
          <w:jc w:val="center"/>
        </w:trPr>
        <w:tc>
          <w:tcPr>
            <w:tcW w:w="738" w:type="dxa"/>
            <w:tcBorders>
              <w:top w:val="single" w:sz="6" w:space="0" w:color="auto"/>
              <w:left w:val="single" w:sz="6" w:space="0" w:color="auto"/>
              <w:bottom w:val="single" w:sz="4" w:space="0" w:color="auto"/>
              <w:right w:val="single" w:sz="6" w:space="0" w:color="auto"/>
            </w:tcBorders>
          </w:tcPr>
          <w:p w14:paraId="0BE8B9AD" w14:textId="77777777" w:rsidR="00BE444A" w:rsidRPr="00C246BB" w:rsidRDefault="00BE444A" w:rsidP="00002A4B">
            <w:pPr>
              <w:keepNext/>
              <w:keepLines/>
              <w:spacing w:after="0"/>
              <w:jc w:val="center"/>
              <w:rPr>
                <w:rFonts w:ascii="Arial" w:hAnsi="Arial"/>
                <w:sz w:val="18"/>
              </w:rPr>
            </w:pPr>
            <w:r w:rsidRPr="00C246BB">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A27E282" w14:textId="77777777" w:rsidR="00BE444A" w:rsidRPr="00C246BB" w:rsidRDefault="00BE444A" w:rsidP="00002A4B">
            <w:pPr>
              <w:keepNext/>
              <w:keepLines/>
              <w:spacing w:after="0"/>
              <w:rPr>
                <w:rFonts w:ascii="Arial" w:hAnsi="Arial"/>
                <w:sz w:val="18"/>
              </w:rPr>
            </w:pPr>
            <w:r w:rsidRPr="00C246BB">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67298C10" w14:textId="77777777" w:rsidR="00BE444A" w:rsidRPr="00C246BB" w:rsidRDefault="00BE444A" w:rsidP="00002A4B">
            <w:pPr>
              <w:keepNext/>
              <w:keepLines/>
              <w:spacing w:after="0"/>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3FEF1EF3" w14:textId="77777777" w:rsidR="00BE444A" w:rsidRPr="00C246BB" w:rsidRDefault="00BE444A" w:rsidP="00002A4B">
            <w:pPr>
              <w:keepNext/>
              <w:keepLines/>
              <w:spacing w:after="0"/>
              <w:jc w:val="center"/>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38321A6" w14:textId="77777777" w:rsidR="00BE444A" w:rsidRPr="00C246BB" w:rsidRDefault="00BE444A" w:rsidP="00002A4B">
            <w:pPr>
              <w:keepNext/>
              <w:keepLines/>
              <w:spacing w:after="0"/>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68AEC12F" w14:textId="77777777" w:rsidR="00BE444A" w:rsidRPr="00C246BB" w:rsidRDefault="00BE444A" w:rsidP="00002A4B">
            <w:pPr>
              <w:keepNext/>
              <w:keepLines/>
              <w:spacing w:after="0"/>
              <w:rPr>
                <w:rFonts w:ascii="Arial" w:hAnsi="Arial"/>
                <w:sz w:val="18"/>
              </w:rPr>
            </w:pPr>
          </w:p>
        </w:tc>
      </w:tr>
    </w:tbl>
    <w:p w14:paraId="1AAF1747" w14:textId="77777777" w:rsidR="00BE444A" w:rsidRPr="00C246BB" w:rsidRDefault="00BE444A" w:rsidP="00BE444A"/>
    <w:p w14:paraId="4A1CB27E" w14:textId="77777777" w:rsidR="00BE444A" w:rsidRPr="00C246BB" w:rsidRDefault="00BE444A" w:rsidP="00BE444A">
      <w:pPr>
        <w:keepNext/>
        <w:keepLines/>
        <w:spacing w:before="180"/>
        <w:ind w:left="1134" w:hanging="1134"/>
        <w:outlineLvl w:val="1"/>
        <w:rPr>
          <w:rFonts w:ascii="Arial" w:hAnsi="Arial"/>
          <w:sz w:val="32"/>
          <w:lang w:val="x-none"/>
        </w:rPr>
      </w:pPr>
      <w:bookmarkStart w:id="289" w:name="_Toc68109179"/>
      <w:r w:rsidRPr="00C246BB">
        <w:rPr>
          <w:rFonts w:ascii="Arial" w:hAnsi="Arial"/>
          <w:sz w:val="32"/>
          <w:lang w:val="x-none"/>
        </w:rPr>
        <w:lastRenderedPageBreak/>
        <w:t>A.4.2</w:t>
      </w:r>
      <w:r w:rsidRPr="00C246BB">
        <w:rPr>
          <w:rFonts w:ascii="Arial" w:hAnsi="Arial"/>
          <w:sz w:val="32"/>
          <w:lang w:val="x-none"/>
        </w:rPr>
        <w:tab/>
        <w:t>Additional information</w:t>
      </w:r>
      <w:bookmarkEnd w:id="289"/>
    </w:p>
    <w:p w14:paraId="49F8725A" w14:textId="77777777" w:rsidR="00BE444A" w:rsidRPr="00C246BB" w:rsidRDefault="00BE444A" w:rsidP="00BE444A">
      <w:pPr>
        <w:keepNext/>
        <w:keepLines/>
        <w:spacing w:before="60"/>
        <w:jc w:val="center"/>
        <w:rPr>
          <w:rFonts w:ascii="Arial" w:hAnsi="Arial"/>
          <w:b/>
          <w:lang w:val="x-none"/>
        </w:rPr>
      </w:pPr>
      <w:r w:rsidRPr="00C246BB">
        <w:rPr>
          <w:rFonts w:ascii="Arial" w:hAnsi="Arial"/>
          <w:b/>
          <w:lang w:val="x-none"/>
        </w:rPr>
        <w:t xml:space="preserve">Table A.4.2-1: Additional </w:t>
      </w:r>
      <w:smartTag w:uri="urn:schemas-microsoft-com:office:smarttags" w:element="PersonName">
        <w:r w:rsidRPr="00C246BB">
          <w:rPr>
            <w:rFonts w:ascii="Arial" w:hAnsi="Arial"/>
            <w:b/>
            <w:lang w:val="x-none"/>
          </w:rPr>
          <w:t>info</w:t>
        </w:r>
      </w:smartTag>
      <w:r w:rsidRPr="00C246BB">
        <w:rPr>
          <w:rFonts w:ascii="Arial" w:hAnsi="Arial"/>
          <w:b/>
          <w:lang w:val="x-none"/>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BE444A" w:rsidRPr="00C246BB" w14:paraId="5E94CB36" w14:textId="77777777" w:rsidTr="00002A4B">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5B47B3B8" w14:textId="77777777" w:rsidR="00BE444A" w:rsidRPr="00C246BB" w:rsidRDefault="00BE444A" w:rsidP="00002A4B">
            <w:pPr>
              <w:keepNext/>
              <w:keepLines/>
              <w:spacing w:after="0"/>
              <w:jc w:val="center"/>
              <w:rPr>
                <w:rFonts w:ascii="Arial" w:hAnsi="Arial"/>
                <w:b/>
                <w:sz w:val="18"/>
                <w:lang w:val="x-none"/>
              </w:rPr>
            </w:pPr>
            <w:r w:rsidRPr="00C246BB">
              <w:rPr>
                <w:rFonts w:ascii="Arial" w:hAnsi="Arial"/>
                <w:b/>
                <w:sz w:val="18"/>
                <w:lang w:val="x-none"/>
              </w:rPr>
              <w:t>Item</w:t>
            </w:r>
          </w:p>
        </w:tc>
        <w:tc>
          <w:tcPr>
            <w:tcW w:w="3060" w:type="dxa"/>
            <w:tcBorders>
              <w:top w:val="single" w:sz="6" w:space="0" w:color="auto"/>
              <w:left w:val="single" w:sz="6" w:space="0" w:color="auto"/>
              <w:bottom w:val="single" w:sz="6" w:space="0" w:color="auto"/>
              <w:right w:val="single" w:sz="6" w:space="0" w:color="auto"/>
            </w:tcBorders>
          </w:tcPr>
          <w:p w14:paraId="68C68F8E" w14:textId="77777777" w:rsidR="00BE444A" w:rsidRPr="00C246BB" w:rsidRDefault="00BE444A" w:rsidP="00002A4B">
            <w:pPr>
              <w:keepNext/>
              <w:keepLines/>
              <w:spacing w:after="0"/>
              <w:jc w:val="center"/>
              <w:rPr>
                <w:rFonts w:ascii="Arial" w:hAnsi="Arial"/>
                <w:b/>
                <w:sz w:val="18"/>
                <w:lang w:val="x-none"/>
              </w:rPr>
            </w:pPr>
            <w:r w:rsidRPr="00C246BB">
              <w:rPr>
                <w:rFonts w:ascii="Arial" w:hAnsi="Arial"/>
                <w:b/>
                <w:sz w:val="18"/>
                <w:lang w:val="x-none"/>
              </w:rPr>
              <w:t xml:space="preserve">Additional </w:t>
            </w:r>
            <w:smartTag w:uri="urn:schemas-microsoft-com:office:smarttags" w:element="PersonName">
              <w:r w:rsidRPr="00C246BB">
                <w:rPr>
                  <w:rFonts w:ascii="Arial" w:hAnsi="Arial"/>
                  <w:b/>
                  <w:sz w:val="18"/>
                  <w:lang w:val="x-none"/>
                </w:rPr>
                <w:t>info</w:t>
              </w:r>
            </w:smartTag>
            <w:r w:rsidRPr="00C246BB">
              <w:rPr>
                <w:rFonts w:ascii="Arial" w:hAnsi="Arial"/>
                <w:b/>
                <w:sz w:val="18"/>
                <w:lang w:val="x-none"/>
              </w:rPr>
              <w:t>rmation</w:t>
            </w:r>
          </w:p>
        </w:tc>
        <w:tc>
          <w:tcPr>
            <w:tcW w:w="1276" w:type="dxa"/>
            <w:tcBorders>
              <w:top w:val="single" w:sz="6" w:space="0" w:color="auto"/>
              <w:left w:val="single" w:sz="6" w:space="0" w:color="auto"/>
              <w:bottom w:val="single" w:sz="6" w:space="0" w:color="auto"/>
              <w:right w:val="single" w:sz="4" w:space="0" w:color="auto"/>
            </w:tcBorders>
          </w:tcPr>
          <w:p w14:paraId="247E2224" w14:textId="77777777" w:rsidR="00BE444A" w:rsidRPr="00C246BB" w:rsidRDefault="00BE444A" w:rsidP="00002A4B">
            <w:pPr>
              <w:keepNext/>
              <w:keepLines/>
              <w:spacing w:after="0"/>
              <w:jc w:val="center"/>
              <w:rPr>
                <w:rFonts w:ascii="Arial" w:hAnsi="Arial"/>
                <w:b/>
                <w:sz w:val="18"/>
                <w:lang w:val="x-none"/>
              </w:rPr>
            </w:pPr>
            <w:r w:rsidRPr="00C246BB">
              <w:rPr>
                <w:rFonts w:ascii="Arial" w:hAnsi="Arial"/>
                <w:b/>
                <w:sz w:val="18"/>
                <w:lang w:val="x-none"/>
              </w:rPr>
              <w:t>Ref.</w:t>
            </w:r>
          </w:p>
        </w:tc>
        <w:tc>
          <w:tcPr>
            <w:tcW w:w="851" w:type="dxa"/>
            <w:tcBorders>
              <w:top w:val="single" w:sz="4" w:space="0" w:color="auto"/>
              <w:left w:val="single" w:sz="4" w:space="0" w:color="auto"/>
              <w:bottom w:val="single" w:sz="4" w:space="0" w:color="auto"/>
              <w:right w:val="single" w:sz="4" w:space="0" w:color="auto"/>
            </w:tcBorders>
          </w:tcPr>
          <w:p w14:paraId="15F0739B" w14:textId="77777777" w:rsidR="00BE444A" w:rsidRPr="00C246BB" w:rsidRDefault="00BE444A" w:rsidP="00002A4B">
            <w:pPr>
              <w:keepNext/>
              <w:keepLines/>
              <w:spacing w:after="0"/>
              <w:jc w:val="center"/>
              <w:rPr>
                <w:rFonts w:ascii="Arial" w:hAnsi="Arial"/>
                <w:b/>
                <w:sz w:val="18"/>
                <w:lang w:val="x-none"/>
              </w:rPr>
            </w:pPr>
            <w:r w:rsidRPr="00C246BB">
              <w:rPr>
                <w:rFonts w:ascii="Arial" w:hAnsi="Arial"/>
                <w:b/>
                <w:sz w:val="18"/>
                <w:lang w:val="x-none"/>
              </w:rPr>
              <w:t>Release</w:t>
            </w:r>
          </w:p>
        </w:tc>
        <w:tc>
          <w:tcPr>
            <w:tcW w:w="1672" w:type="dxa"/>
            <w:tcBorders>
              <w:top w:val="single" w:sz="4" w:space="0" w:color="auto"/>
              <w:left w:val="single" w:sz="4" w:space="0" w:color="auto"/>
              <w:bottom w:val="single" w:sz="4" w:space="0" w:color="auto"/>
              <w:right w:val="single" w:sz="4" w:space="0" w:color="auto"/>
            </w:tcBorders>
          </w:tcPr>
          <w:p w14:paraId="448FC172" w14:textId="77777777" w:rsidR="00BE444A" w:rsidRPr="00C246BB" w:rsidRDefault="00BE444A" w:rsidP="00002A4B">
            <w:pPr>
              <w:keepNext/>
              <w:keepLines/>
              <w:spacing w:after="0"/>
              <w:jc w:val="center"/>
              <w:rPr>
                <w:rFonts w:ascii="Arial" w:hAnsi="Arial"/>
                <w:b/>
                <w:sz w:val="18"/>
                <w:lang w:val="x-none"/>
              </w:rPr>
            </w:pPr>
            <w:r w:rsidRPr="00C246BB">
              <w:rPr>
                <w:rFonts w:ascii="Arial" w:hAnsi="Arial"/>
                <w:b/>
                <w:sz w:val="18"/>
                <w:lang w:val="x-none"/>
              </w:rPr>
              <w:t>Mnemonic</w:t>
            </w:r>
          </w:p>
        </w:tc>
        <w:tc>
          <w:tcPr>
            <w:tcW w:w="2348" w:type="dxa"/>
            <w:tcBorders>
              <w:top w:val="single" w:sz="4" w:space="0" w:color="auto"/>
              <w:left w:val="single" w:sz="4" w:space="0" w:color="auto"/>
              <w:bottom w:val="single" w:sz="4" w:space="0" w:color="auto"/>
              <w:right w:val="single" w:sz="4" w:space="0" w:color="auto"/>
            </w:tcBorders>
          </w:tcPr>
          <w:p w14:paraId="59FD1ED6" w14:textId="77777777" w:rsidR="00BE444A" w:rsidRPr="00C246BB" w:rsidRDefault="00BE444A" w:rsidP="00002A4B">
            <w:pPr>
              <w:keepNext/>
              <w:keepLines/>
              <w:spacing w:after="0"/>
              <w:jc w:val="center"/>
              <w:rPr>
                <w:rFonts w:ascii="Arial" w:hAnsi="Arial"/>
                <w:b/>
                <w:sz w:val="18"/>
                <w:lang w:val="x-none"/>
              </w:rPr>
            </w:pPr>
            <w:r w:rsidRPr="00C246BB">
              <w:rPr>
                <w:rFonts w:ascii="Arial" w:hAnsi="Arial"/>
                <w:b/>
                <w:sz w:val="18"/>
                <w:lang w:val="x-none"/>
              </w:rPr>
              <w:t>Comments</w:t>
            </w:r>
          </w:p>
        </w:tc>
      </w:tr>
      <w:tr w:rsidR="00BE444A" w:rsidRPr="00C246BB" w14:paraId="4420CF1C" w14:textId="77777777" w:rsidTr="00002A4B">
        <w:trPr>
          <w:cantSplit/>
          <w:jc w:val="center"/>
        </w:trPr>
        <w:tc>
          <w:tcPr>
            <w:tcW w:w="483" w:type="dxa"/>
            <w:tcBorders>
              <w:top w:val="single" w:sz="6" w:space="0" w:color="auto"/>
              <w:left w:val="single" w:sz="6" w:space="0" w:color="auto"/>
              <w:bottom w:val="single" w:sz="6" w:space="0" w:color="auto"/>
              <w:right w:val="single" w:sz="6" w:space="0" w:color="auto"/>
            </w:tcBorders>
          </w:tcPr>
          <w:p w14:paraId="0D44BDCC" w14:textId="77777777" w:rsidR="00BE444A" w:rsidRPr="00C246BB" w:rsidRDefault="00BE444A" w:rsidP="00002A4B">
            <w:pPr>
              <w:keepNext/>
              <w:keepLines/>
              <w:spacing w:after="0"/>
              <w:jc w:val="center"/>
              <w:rPr>
                <w:rFonts w:ascii="Arial" w:hAnsi="Arial"/>
                <w:sz w:val="18"/>
                <w:lang w:val="x-none"/>
              </w:rPr>
            </w:pPr>
            <w:r w:rsidRPr="00C246BB">
              <w:rPr>
                <w:rFonts w:ascii="Arial" w:hAnsi="Arial"/>
                <w:sz w:val="18"/>
                <w:lang w:val="x-none"/>
              </w:rPr>
              <w:t>1</w:t>
            </w:r>
          </w:p>
        </w:tc>
        <w:tc>
          <w:tcPr>
            <w:tcW w:w="3060" w:type="dxa"/>
            <w:tcBorders>
              <w:top w:val="single" w:sz="6" w:space="0" w:color="auto"/>
              <w:left w:val="single" w:sz="6" w:space="0" w:color="auto"/>
              <w:bottom w:val="single" w:sz="6" w:space="0" w:color="auto"/>
              <w:right w:val="single" w:sz="6" w:space="0" w:color="auto"/>
            </w:tcBorders>
          </w:tcPr>
          <w:p w14:paraId="2131F328" w14:textId="77777777" w:rsidR="00BE444A" w:rsidRPr="00C246BB" w:rsidRDefault="00BE444A" w:rsidP="00002A4B">
            <w:pPr>
              <w:keepNext/>
              <w:keepLines/>
              <w:spacing w:after="0"/>
              <w:rPr>
                <w:rFonts w:ascii="Arial" w:hAnsi="Arial"/>
                <w:sz w:val="18"/>
                <w:lang w:val="x-none"/>
              </w:rPr>
            </w:pPr>
            <w:r w:rsidRPr="00C246BB">
              <w:rPr>
                <w:rFonts w:ascii="Arial" w:hAnsi="Arial"/>
                <w:sz w:val="18"/>
                <w:lang w:val="x-none"/>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144A1A47" w14:textId="77777777" w:rsidR="00BE444A" w:rsidRPr="00C246BB" w:rsidRDefault="00BE444A" w:rsidP="00002A4B">
            <w:pPr>
              <w:keepNext/>
              <w:keepLines/>
              <w:spacing w:after="0"/>
              <w:rPr>
                <w:rFonts w:ascii="Arial" w:hAnsi="Arial"/>
                <w:sz w:val="18"/>
                <w:lang w:val="x-none"/>
              </w:rPr>
            </w:pPr>
            <w:r w:rsidRPr="00C246BB">
              <w:rPr>
                <w:rFonts w:ascii="Arial" w:hAnsi="Arial"/>
                <w:sz w:val="18"/>
                <w:lang w:val="x-none"/>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DED9F9" w14:textId="77777777" w:rsidR="00BE444A" w:rsidRPr="00C246BB" w:rsidRDefault="00BE444A" w:rsidP="00002A4B">
            <w:pPr>
              <w:keepNext/>
              <w:keepLines/>
              <w:spacing w:after="0"/>
              <w:jc w:val="center"/>
              <w:rPr>
                <w:rFonts w:ascii="Arial" w:hAnsi="Arial"/>
                <w:sz w:val="18"/>
                <w:lang w:val="x-none"/>
              </w:rPr>
            </w:pPr>
            <w:r w:rsidRPr="00C246BB">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755D30E5" w14:textId="77777777" w:rsidR="00BE444A" w:rsidRPr="00C246BB" w:rsidRDefault="00BE444A" w:rsidP="00002A4B">
            <w:pPr>
              <w:keepNext/>
              <w:keepLines/>
              <w:spacing w:after="0"/>
              <w:rPr>
                <w:rFonts w:ascii="Arial" w:hAnsi="Arial"/>
                <w:sz w:val="18"/>
                <w:lang w:val="x-none"/>
              </w:rPr>
            </w:pPr>
            <w:proofErr w:type="spellStart"/>
            <w:r w:rsidRPr="00C246BB">
              <w:rPr>
                <w:rFonts w:ascii="Arial" w:hAnsi="Arial"/>
                <w:sz w:val="18"/>
                <w:lang w:val="x-none"/>
              </w:rPr>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329C2BF" w14:textId="77777777" w:rsidR="00BE444A" w:rsidRPr="00C246BB" w:rsidRDefault="00BE444A" w:rsidP="00002A4B">
            <w:pPr>
              <w:keepNext/>
              <w:keepLines/>
              <w:spacing w:after="0"/>
              <w:rPr>
                <w:rFonts w:ascii="Arial" w:hAnsi="Arial"/>
                <w:sz w:val="18"/>
                <w:lang w:val="x-none"/>
              </w:rPr>
            </w:pPr>
            <w:r w:rsidRPr="00C246BB">
              <w:rPr>
                <w:rFonts w:ascii="Arial" w:hAnsi="Arial"/>
                <w:sz w:val="18"/>
                <w:lang w:val="x-none"/>
              </w:rPr>
              <w:t>UE applies KMS request security</w:t>
            </w:r>
          </w:p>
        </w:tc>
      </w:tr>
      <w:tr w:rsidR="00BE444A" w:rsidRPr="00C246BB" w14:paraId="2F2F723B" w14:textId="77777777" w:rsidTr="00002A4B">
        <w:trPr>
          <w:cantSplit/>
          <w:jc w:val="center"/>
        </w:trPr>
        <w:tc>
          <w:tcPr>
            <w:tcW w:w="483" w:type="dxa"/>
            <w:tcBorders>
              <w:top w:val="single" w:sz="6" w:space="0" w:color="auto"/>
              <w:left w:val="single" w:sz="6" w:space="0" w:color="auto"/>
              <w:bottom w:val="single" w:sz="6" w:space="0" w:color="auto"/>
              <w:right w:val="single" w:sz="6" w:space="0" w:color="auto"/>
            </w:tcBorders>
          </w:tcPr>
          <w:p w14:paraId="39B64814" w14:textId="77777777" w:rsidR="00BE444A" w:rsidRPr="00C246BB" w:rsidRDefault="00BE444A" w:rsidP="00002A4B">
            <w:pPr>
              <w:keepNext/>
              <w:keepLines/>
              <w:spacing w:after="0"/>
              <w:jc w:val="center"/>
              <w:rPr>
                <w:rFonts w:ascii="Arial" w:hAnsi="Arial"/>
                <w:sz w:val="18"/>
                <w:lang w:val="x-none"/>
              </w:rPr>
            </w:pPr>
            <w:r w:rsidRPr="00C246BB">
              <w:rPr>
                <w:rFonts w:ascii="Arial" w:hAnsi="Arial"/>
                <w:sz w:val="18"/>
                <w:lang w:val="x-none"/>
              </w:rPr>
              <w:t>2</w:t>
            </w:r>
          </w:p>
        </w:tc>
        <w:tc>
          <w:tcPr>
            <w:tcW w:w="3060" w:type="dxa"/>
            <w:tcBorders>
              <w:top w:val="single" w:sz="6" w:space="0" w:color="auto"/>
              <w:left w:val="single" w:sz="6" w:space="0" w:color="auto"/>
              <w:bottom w:val="single" w:sz="6" w:space="0" w:color="auto"/>
              <w:right w:val="single" w:sz="6" w:space="0" w:color="auto"/>
            </w:tcBorders>
          </w:tcPr>
          <w:p w14:paraId="20F7F81E" w14:textId="77777777" w:rsidR="00BE444A" w:rsidRPr="00C246BB" w:rsidRDefault="00BE444A" w:rsidP="00002A4B">
            <w:pPr>
              <w:keepNext/>
              <w:keepLines/>
              <w:spacing w:after="0"/>
              <w:rPr>
                <w:rFonts w:ascii="Arial" w:hAnsi="Arial"/>
                <w:sz w:val="18"/>
                <w:lang w:val="x-none"/>
              </w:rPr>
            </w:pPr>
            <w:r w:rsidRPr="00C246BB">
              <w:rPr>
                <w:rFonts w:ascii="Arial" w:hAnsi="Arial"/>
                <w:sz w:val="18"/>
                <w:lang w:val="x-none"/>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63F649FF" w14:textId="77777777" w:rsidR="00BE444A" w:rsidRPr="00C246BB" w:rsidRDefault="00BE444A" w:rsidP="00002A4B">
            <w:pPr>
              <w:keepNext/>
              <w:keepLines/>
              <w:spacing w:after="0"/>
              <w:rPr>
                <w:rFonts w:ascii="Arial" w:hAnsi="Arial"/>
                <w:sz w:val="18"/>
                <w:lang w:val="x-none"/>
              </w:rPr>
            </w:pPr>
            <w:r w:rsidRPr="00C246BB">
              <w:rPr>
                <w:rFonts w:ascii="Arial" w:hAnsi="Arial"/>
                <w:sz w:val="18"/>
                <w:lang w:val="x-none"/>
              </w:rPr>
              <w:t>TS 24.379 [15]</w:t>
            </w:r>
          </w:p>
        </w:tc>
        <w:tc>
          <w:tcPr>
            <w:tcW w:w="851" w:type="dxa"/>
            <w:tcBorders>
              <w:top w:val="single" w:sz="4" w:space="0" w:color="auto"/>
              <w:left w:val="single" w:sz="4" w:space="0" w:color="auto"/>
              <w:bottom w:val="single" w:sz="4" w:space="0" w:color="auto"/>
              <w:right w:val="single" w:sz="4" w:space="0" w:color="auto"/>
            </w:tcBorders>
          </w:tcPr>
          <w:p w14:paraId="7A81B731" w14:textId="77777777" w:rsidR="00BE444A" w:rsidRPr="00C246BB" w:rsidRDefault="00BE444A" w:rsidP="00002A4B">
            <w:pPr>
              <w:keepNext/>
              <w:keepLines/>
              <w:spacing w:after="0"/>
              <w:jc w:val="center"/>
              <w:rPr>
                <w:rFonts w:ascii="Arial" w:hAnsi="Arial"/>
                <w:sz w:val="18"/>
                <w:lang w:val="x-none"/>
              </w:rPr>
            </w:pPr>
            <w:r w:rsidRPr="00C246BB">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5D5DC0CB" w14:textId="77777777" w:rsidR="00BE444A" w:rsidRPr="00C246BB" w:rsidRDefault="00BE444A" w:rsidP="00002A4B">
            <w:pPr>
              <w:keepNext/>
              <w:keepLines/>
              <w:spacing w:after="0"/>
              <w:rPr>
                <w:rFonts w:ascii="Arial" w:hAnsi="Arial"/>
                <w:sz w:val="18"/>
                <w:lang w:val="x-none"/>
              </w:rPr>
            </w:pPr>
            <w:proofErr w:type="spellStart"/>
            <w:r w:rsidRPr="00C246BB">
              <w:rPr>
                <w:rFonts w:ascii="Arial" w:hAnsi="Arial"/>
                <w:sz w:val="18"/>
                <w:lang w:val="x-none"/>
              </w:rPr>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70BA1E75" w14:textId="77777777" w:rsidR="00BE444A" w:rsidRPr="00C246BB" w:rsidRDefault="00BE444A" w:rsidP="00002A4B">
            <w:pPr>
              <w:keepNext/>
              <w:keepLines/>
              <w:spacing w:after="0"/>
              <w:rPr>
                <w:rFonts w:ascii="Arial" w:hAnsi="Arial"/>
                <w:sz w:val="18"/>
                <w:lang w:val="x-none"/>
              </w:rPr>
            </w:pPr>
          </w:p>
        </w:tc>
      </w:tr>
      <w:tr w:rsidR="00BE444A" w:rsidRPr="00C246BB" w14:paraId="71885D18" w14:textId="77777777" w:rsidTr="00002A4B">
        <w:trPr>
          <w:cantSplit/>
          <w:jc w:val="center"/>
        </w:trPr>
        <w:tc>
          <w:tcPr>
            <w:tcW w:w="483" w:type="dxa"/>
            <w:tcBorders>
              <w:top w:val="single" w:sz="6" w:space="0" w:color="auto"/>
              <w:left w:val="single" w:sz="6" w:space="0" w:color="auto"/>
              <w:bottom w:val="single" w:sz="6" w:space="0" w:color="auto"/>
              <w:right w:val="single" w:sz="6" w:space="0" w:color="auto"/>
            </w:tcBorders>
          </w:tcPr>
          <w:p w14:paraId="4A3E017F" w14:textId="77777777" w:rsidR="00BE444A" w:rsidRPr="00C246BB" w:rsidRDefault="00BE444A" w:rsidP="00002A4B">
            <w:pPr>
              <w:keepNext/>
              <w:keepLines/>
              <w:spacing w:after="0"/>
              <w:jc w:val="center"/>
              <w:rPr>
                <w:rFonts w:ascii="Arial" w:hAnsi="Arial"/>
                <w:sz w:val="18"/>
                <w:lang w:val="x-none"/>
              </w:rPr>
            </w:pPr>
            <w:r w:rsidRPr="00C246BB">
              <w:rPr>
                <w:rFonts w:ascii="Arial" w:hAnsi="Arial"/>
                <w:sz w:val="18"/>
                <w:lang w:val="x-none"/>
              </w:rPr>
              <w:t>3</w:t>
            </w:r>
          </w:p>
        </w:tc>
        <w:tc>
          <w:tcPr>
            <w:tcW w:w="3060" w:type="dxa"/>
            <w:tcBorders>
              <w:top w:val="single" w:sz="6" w:space="0" w:color="auto"/>
              <w:left w:val="single" w:sz="6" w:space="0" w:color="auto"/>
              <w:bottom w:val="single" w:sz="6" w:space="0" w:color="auto"/>
              <w:right w:val="single" w:sz="6" w:space="0" w:color="auto"/>
            </w:tcBorders>
          </w:tcPr>
          <w:p w14:paraId="47CC4A97" w14:textId="77777777" w:rsidR="00BE444A" w:rsidRPr="00C246BB" w:rsidRDefault="00BE444A" w:rsidP="00002A4B">
            <w:pPr>
              <w:keepNext/>
              <w:keepLines/>
              <w:spacing w:after="0"/>
              <w:rPr>
                <w:rFonts w:ascii="Arial" w:hAnsi="Arial"/>
                <w:sz w:val="18"/>
                <w:lang w:val="x-none"/>
              </w:rPr>
            </w:pPr>
            <w:r w:rsidRPr="00C246BB">
              <w:rPr>
                <w:rFonts w:ascii="Arial" w:hAnsi="Arial"/>
                <w:sz w:val="18"/>
                <w:lang w:val="x-none"/>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03565A73" w14:textId="77777777" w:rsidR="00BE444A" w:rsidRPr="00C246BB" w:rsidRDefault="00BE444A" w:rsidP="00002A4B">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22D8AE38" w14:textId="77777777" w:rsidR="00BE444A" w:rsidRPr="00C246BB" w:rsidRDefault="00BE444A" w:rsidP="00002A4B">
            <w:pPr>
              <w:keepNext/>
              <w:keepLines/>
              <w:spacing w:after="0"/>
              <w:jc w:val="center"/>
              <w:rPr>
                <w:rFonts w:ascii="Arial" w:hAnsi="Arial"/>
                <w:sz w:val="18"/>
                <w:lang w:val="x-none"/>
              </w:rPr>
            </w:pPr>
            <w:r w:rsidRPr="00C246BB">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6DA055E9" w14:textId="77777777" w:rsidR="00BE444A" w:rsidRPr="00C246BB" w:rsidRDefault="00BE444A" w:rsidP="00002A4B">
            <w:pPr>
              <w:keepNext/>
              <w:keepLines/>
              <w:spacing w:after="0"/>
              <w:rPr>
                <w:rFonts w:ascii="Arial" w:hAnsi="Arial"/>
                <w:sz w:val="18"/>
                <w:lang w:val="x-none"/>
              </w:rPr>
            </w:pPr>
            <w:proofErr w:type="spellStart"/>
            <w:r w:rsidRPr="00C246BB">
              <w:rPr>
                <w:rFonts w:ascii="Arial" w:hAnsi="Arial"/>
                <w:sz w:val="18"/>
                <w:lang w:val="x-none"/>
              </w:rPr>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3B0CB4FF" w14:textId="77777777" w:rsidR="00BE444A" w:rsidRPr="00C246BB" w:rsidRDefault="00BE444A" w:rsidP="00002A4B">
            <w:pPr>
              <w:keepNext/>
              <w:keepLines/>
              <w:spacing w:after="0"/>
              <w:rPr>
                <w:rFonts w:ascii="Arial" w:hAnsi="Arial"/>
                <w:sz w:val="18"/>
                <w:lang w:val="x-none"/>
              </w:rPr>
            </w:pPr>
          </w:p>
        </w:tc>
      </w:tr>
      <w:tr w:rsidR="00BE444A" w:rsidRPr="00061444" w14:paraId="22C52738" w14:textId="77777777" w:rsidTr="00002A4B">
        <w:trPr>
          <w:cantSplit/>
          <w:jc w:val="center"/>
          <w:ins w:id="290" w:author="MCC160" w:date="2021-04-16T17:21:00Z"/>
        </w:trPr>
        <w:tc>
          <w:tcPr>
            <w:tcW w:w="483" w:type="dxa"/>
            <w:tcBorders>
              <w:top w:val="single" w:sz="6" w:space="0" w:color="auto"/>
              <w:left w:val="single" w:sz="6" w:space="0" w:color="auto"/>
              <w:bottom w:val="single" w:sz="6" w:space="0" w:color="auto"/>
              <w:right w:val="single" w:sz="6" w:space="0" w:color="auto"/>
            </w:tcBorders>
          </w:tcPr>
          <w:p w14:paraId="17686658" w14:textId="77777777" w:rsidR="00BE444A" w:rsidRPr="00C246BB" w:rsidRDefault="00BE444A" w:rsidP="00002A4B">
            <w:pPr>
              <w:keepNext/>
              <w:keepLines/>
              <w:spacing w:after="0"/>
              <w:jc w:val="center"/>
              <w:rPr>
                <w:ins w:id="291" w:author="MCC160" w:date="2021-04-16T17:21:00Z"/>
                <w:rFonts w:ascii="Arial" w:hAnsi="Arial"/>
                <w:sz w:val="18"/>
                <w:lang w:val="de-DE"/>
                <w:rPrChange w:id="292" w:author="MCC160" w:date="2021-04-16T17:21:00Z">
                  <w:rPr>
                    <w:ins w:id="293" w:author="MCC160" w:date="2021-04-16T17:21:00Z"/>
                    <w:rFonts w:ascii="Arial" w:hAnsi="Arial"/>
                    <w:sz w:val="18"/>
                    <w:lang w:val="x-none"/>
                  </w:rPr>
                </w:rPrChange>
              </w:rPr>
            </w:pPr>
            <w:ins w:id="294" w:author="MCC160" w:date="2021-04-16T17:21:00Z">
              <w:r w:rsidRPr="00C246BB">
                <w:rPr>
                  <w:rFonts w:ascii="Arial" w:hAnsi="Arial"/>
                  <w:sz w:val="18"/>
                  <w:lang w:val="de-DE"/>
                </w:rPr>
                <w:t>4</w:t>
              </w:r>
            </w:ins>
          </w:p>
        </w:tc>
        <w:tc>
          <w:tcPr>
            <w:tcW w:w="3060" w:type="dxa"/>
            <w:tcBorders>
              <w:top w:val="single" w:sz="6" w:space="0" w:color="auto"/>
              <w:left w:val="single" w:sz="6" w:space="0" w:color="auto"/>
              <w:bottom w:val="single" w:sz="6" w:space="0" w:color="auto"/>
              <w:right w:val="single" w:sz="6" w:space="0" w:color="auto"/>
            </w:tcBorders>
          </w:tcPr>
          <w:p w14:paraId="1B2B04EE" w14:textId="77777777" w:rsidR="00BE444A" w:rsidRPr="00C246BB" w:rsidRDefault="00BE444A" w:rsidP="00002A4B">
            <w:pPr>
              <w:keepNext/>
              <w:keepLines/>
              <w:spacing w:after="0"/>
              <w:rPr>
                <w:ins w:id="295" w:author="MCC160" w:date="2021-04-16T17:21:00Z"/>
                <w:rFonts w:ascii="Arial" w:hAnsi="Arial"/>
                <w:sz w:val="18"/>
                <w:rPrChange w:id="296" w:author="MCC160" w:date="2021-04-21T13:06:00Z">
                  <w:rPr>
                    <w:ins w:id="297" w:author="MCC160" w:date="2021-04-16T17:21:00Z"/>
                    <w:rFonts w:ascii="Arial" w:hAnsi="Arial"/>
                    <w:sz w:val="18"/>
                    <w:lang w:val="x-none"/>
                  </w:rPr>
                </w:rPrChange>
              </w:rPr>
            </w:pPr>
            <w:ins w:id="298" w:author="MCC160" w:date="2021-04-16T17:23:00Z">
              <w:r w:rsidRPr="00C246BB">
                <w:rPr>
                  <w:rFonts w:ascii="Arial" w:hAnsi="Arial"/>
                  <w:sz w:val="18"/>
                  <w:rPrChange w:id="299" w:author="MCC160" w:date="2021-04-21T13:06:00Z">
                    <w:rPr>
                      <w:rFonts w:ascii="Arial" w:hAnsi="Arial"/>
                      <w:sz w:val="18"/>
                      <w:lang w:val="de-DE"/>
                    </w:rPr>
                  </w:rPrChange>
                </w:rPr>
                <w:t xml:space="preserve">The </w:t>
              </w:r>
            </w:ins>
            <w:ins w:id="300" w:author="MCC160" w:date="2021-04-16T17:24:00Z">
              <w:r w:rsidRPr="00C246BB">
                <w:rPr>
                  <w:rFonts w:ascii="Arial" w:hAnsi="Arial"/>
                  <w:sz w:val="18"/>
                  <w:rPrChange w:id="301" w:author="MCC160" w:date="2021-04-21T13:06:00Z">
                    <w:rPr>
                      <w:rFonts w:ascii="Arial" w:hAnsi="Arial"/>
                      <w:sz w:val="18"/>
                      <w:lang w:val="de-DE"/>
                    </w:rPr>
                  </w:rPrChange>
                </w:rPr>
                <w:t xml:space="preserve">UE automatically </w:t>
              </w:r>
            </w:ins>
            <w:ins w:id="302" w:author="MCC160" w:date="2021-04-16T17:27:00Z">
              <w:r w:rsidRPr="00C246BB">
                <w:rPr>
                  <w:rFonts w:ascii="Arial" w:hAnsi="Arial"/>
                  <w:sz w:val="18"/>
                  <w:rPrChange w:id="303" w:author="MCC160" w:date="2021-04-21T13:06:00Z">
                    <w:rPr>
                      <w:rFonts w:ascii="Arial" w:hAnsi="Arial"/>
                      <w:sz w:val="18"/>
                      <w:lang w:val="de-DE"/>
                    </w:rPr>
                  </w:rPrChange>
                </w:rPr>
                <w:t>initiates emergency alert for emergenc</w:t>
              </w:r>
            </w:ins>
            <w:ins w:id="304" w:author="MCC160" w:date="2021-04-16T17:28:00Z">
              <w:r w:rsidRPr="00C246BB">
                <w:rPr>
                  <w:rFonts w:ascii="Arial" w:hAnsi="Arial"/>
                  <w:sz w:val="18"/>
                  <w:rPrChange w:id="305" w:author="MCC160" w:date="2021-04-21T13:06:00Z">
                    <w:rPr>
                      <w:rFonts w:ascii="Arial" w:hAnsi="Arial"/>
                      <w:sz w:val="18"/>
                      <w:lang w:val="de-DE"/>
                    </w:rPr>
                  </w:rPrChange>
                </w:rPr>
                <w:t>y calls</w:t>
              </w:r>
            </w:ins>
          </w:p>
        </w:tc>
        <w:tc>
          <w:tcPr>
            <w:tcW w:w="1276" w:type="dxa"/>
            <w:tcBorders>
              <w:top w:val="single" w:sz="6" w:space="0" w:color="auto"/>
              <w:left w:val="single" w:sz="6" w:space="0" w:color="auto"/>
              <w:bottom w:val="single" w:sz="6" w:space="0" w:color="auto"/>
              <w:right w:val="single" w:sz="4" w:space="0" w:color="auto"/>
            </w:tcBorders>
          </w:tcPr>
          <w:p w14:paraId="5C68D276" w14:textId="77777777" w:rsidR="00BE444A" w:rsidRPr="00C246BB" w:rsidRDefault="00BE444A" w:rsidP="00002A4B">
            <w:pPr>
              <w:keepNext/>
              <w:keepLines/>
              <w:spacing w:after="0"/>
              <w:rPr>
                <w:ins w:id="306" w:author="MCC160" w:date="2021-04-16T17:21:00Z"/>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3C5ED4F4" w14:textId="77777777" w:rsidR="00BE444A" w:rsidRPr="00C246BB" w:rsidRDefault="00BE444A" w:rsidP="00002A4B">
            <w:pPr>
              <w:keepNext/>
              <w:keepLines/>
              <w:spacing w:after="0"/>
              <w:jc w:val="center"/>
              <w:rPr>
                <w:ins w:id="307" w:author="MCC160" w:date="2021-04-16T17:21:00Z"/>
                <w:rFonts w:ascii="Arial" w:hAnsi="Arial"/>
                <w:sz w:val="18"/>
                <w:lang w:val="x-none"/>
              </w:rPr>
            </w:pPr>
            <w:ins w:id="308" w:author="MCC160" w:date="2021-05-06T12:45:00Z">
              <w:r w:rsidRPr="00C246BB">
                <w:rPr>
                  <w:rFonts w:ascii="Arial" w:hAnsi="Arial"/>
                  <w:sz w:val="18"/>
                  <w:lang w:val="x-none"/>
                </w:rPr>
                <w:t>N/A</w:t>
              </w:r>
            </w:ins>
          </w:p>
        </w:tc>
        <w:tc>
          <w:tcPr>
            <w:tcW w:w="1672" w:type="dxa"/>
            <w:tcBorders>
              <w:top w:val="single" w:sz="4" w:space="0" w:color="auto"/>
              <w:left w:val="single" w:sz="4" w:space="0" w:color="auto"/>
              <w:bottom w:val="single" w:sz="4" w:space="0" w:color="auto"/>
              <w:right w:val="single" w:sz="4" w:space="0" w:color="auto"/>
            </w:tcBorders>
          </w:tcPr>
          <w:p w14:paraId="1D1C778C" w14:textId="77777777" w:rsidR="00BE444A" w:rsidRPr="00C246BB" w:rsidRDefault="00BE444A" w:rsidP="00002A4B">
            <w:pPr>
              <w:keepNext/>
              <w:keepLines/>
              <w:spacing w:after="0"/>
              <w:rPr>
                <w:ins w:id="309" w:author="MCC160" w:date="2021-04-16T17:21:00Z"/>
                <w:rFonts w:ascii="Arial" w:hAnsi="Arial"/>
                <w:sz w:val="18"/>
                <w:lang w:val="x-none"/>
              </w:rPr>
            </w:pPr>
            <w:proofErr w:type="spellStart"/>
            <w:ins w:id="310" w:author="MCC160" w:date="2021-04-16T17:21:00Z">
              <w:r w:rsidRPr="00C246BB">
                <w:rPr>
                  <w:rFonts w:ascii="Arial" w:hAnsi="Arial"/>
                  <w:sz w:val="18"/>
                  <w:lang w:val="x-none"/>
                </w:rPr>
                <w:t>pc_MCX_EmergencyI</w:t>
              </w:r>
            </w:ins>
            <w:ins w:id="311" w:author="MCC160" w:date="2021-04-16T17:22:00Z">
              <w:r w:rsidRPr="00C246BB">
                <w:rPr>
                  <w:rFonts w:ascii="Arial" w:hAnsi="Arial"/>
                  <w:sz w:val="18"/>
                  <w:lang w:val="de-DE"/>
                </w:rPr>
                <w:t>n</w:t>
              </w:r>
            </w:ins>
            <w:ins w:id="312" w:author="MCC160" w:date="2021-04-16T17:21:00Z">
              <w:r w:rsidRPr="00C246BB">
                <w:rPr>
                  <w:rFonts w:ascii="Arial" w:hAnsi="Arial"/>
                  <w:sz w:val="18"/>
                  <w:lang w:val="x-none"/>
                </w:rPr>
                <w:t>dWithAlertInd</w:t>
              </w:r>
              <w:proofErr w:type="spellEnd"/>
            </w:ins>
          </w:p>
        </w:tc>
        <w:tc>
          <w:tcPr>
            <w:tcW w:w="2348" w:type="dxa"/>
            <w:tcBorders>
              <w:top w:val="single" w:sz="4" w:space="0" w:color="auto"/>
              <w:left w:val="single" w:sz="4" w:space="0" w:color="auto"/>
              <w:bottom w:val="single" w:sz="4" w:space="0" w:color="auto"/>
              <w:right w:val="single" w:sz="4" w:space="0" w:color="auto"/>
            </w:tcBorders>
          </w:tcPr>
          <w:p w14:paraId="682306B4" w14:textId="77777777" w:rsidR="00BE444A" w:rsidRPr="00483983" w:rsidRDefault="00BE444A" w:rsidP="00002A4B">
            <w:pPr>
              <w:keepNext/>
              <w:keepLines/>
              <w:spacing w:after="0"/>
              <w:rPr>
                <w:ins w:id="313" w:author="MCC160" w:date="2021-04-16T17:21:00Z"/>
                <w:rFonts w:ascii="Arial" w:hAnsi="Arial"/>
                <w:sz w:val="18"/>
                <w:rPrChange w:id="314" w:author="MCC160" w:date="2021-04-21T13:06:00Z">
                  <w:rPr>
                    <w:ins w:id="315" w:author="MCC160" w:date="2021-04-16T17:21:00Z"/>
                    <w:rFonts w:ascii="Arial" w:hAnsi="Arial"/>
                    <w:sz w:val="18"/>
                    <w:lang w:val="x-none"/>
                  </w:rPr>
                </w:rPrChange>
              </w:rPr>
            </w:pPr>
            <w:ins w:id="316" w:author="MCC160" w:date="2021-04-16T17:29:00Z">
              <w:r w:rsidRPr="00C246BB">
                <w:rPr>
                  <w:rFonts w:ascii="Arial" w:hAnsi="Arial"/>
                  <w:sz w:val="18"/>
                  <w:rPrChange w:id="317" w:author="MCC160" w:date="2021-04-21T13:06:00Z">
                    <w:rPr>
                      <w:rFonts w:ascii="Arial" w:hAnsi="Arial"/>
                      <w:sz w:val="18"/>
                      <w:lang w:val="de-DE"/>
                    </w:rPr>
                  </w:rPrChange>
                </w:rPr>
                <w:t xml:space="preserve">In case of an emergency call </w:t>
              </w:r>
            </w:ins>
            <w:ins w:id="318" w:author="MCC160" w:date="2021-04-16T17:30:00Z">
              <w:r w:rsidRPr="00C246BB">
                <w:rPr>
                  <w:rFonts w:ascii="Arial" w:hAnsi="Arial"/>
                  <w:sz w:val="18"/>
                  <w:rPrChange w:id="319" w:author="MCC160" w:date="2021-04-21T13:06:00Z">
                    <w:rPr>
                      <w:rFonts w:ascii="Arial" w:hAnsi="Arial"/>
                      <w:sz w:val="18"/>
                      <w:lang w:val="de-DE"/>
                    </w:rPr>
                  </w:rPrChange>
                </w:rPr>
                <w:t>in addition to the &lt;emergency-</w:t>
              </w:r>
              <w:proofErr w:type="spellStart"/>
              <w:r w:rsidRPr="00C246BB">
                <w:rPr>
                  <w:rFonts w:ascii="Arial" w:hAnsi="Arial"/>
                  <w:sz w:val="18"/>
                  <w:rPrChange w:id="320" w:author="MCC160" w:date="2021-04-21T13:06:00Z">
                    <w:rPr>
                      <w:rFonts w:ascii="Arial" w:hAnsi="Arial"/>
                      <w:sz w:val="18"/>
                      <w:lang w:val="de-DE"/>
                    </w:rPr>
                  </w:rPrChange>
                </w:rPr>
                <w:t>ind</w:t>
              </w:r>
            </w:ins>
            <w:proofErr w:type="spellEnd"/>
            <w:ins w:id="321" w:author="MCC160" w:date="2021-04-16T17:31:00Z">
              <w:r w:rsidRPr="00C246BB">
                <w:rPr>
                  <w:rFonts w:ascii="Arial" w:hAnsi="Arial"/>
                  <w:sz w:val="18"/>
                  <w:rPrChange w:id="322" w:author="MCC160" w:date="2021-04-21T13:06:00Z">
                    <w:rPr>
                      <w:rFonts w:ascii="Arial" w:hAnsi="Arial"/>
                      <w:sz w:val="18"/>
                      <w:lang w:val="de-DE"/>
                    </w:rPr>
                  </w:rPrChange>
                </w:rPr>
                <w:t>&gt;</w:t>
              </w:r>
            </w:ins>
            <w:ins w:id="323" w:author="MCC160" w:date="2021-04-16T17:30:00Z">
              <w:r w:rsidRPr="00C246BB">
                <w:rPr>
                  <w:rFonts w:ascii="Arial" w:hAnsi="Arial"/>
                  <w:sz w:val="18"/>
                  <w:rPrChange w:id="324" w:author="MCC160" w:date="2021-04-21T13:06:00Z">
                    <w:rPr>
                      <w:rFonts w:ascii="Arial" w:hAnsi="Arial"/>
                      <w:sz w:val="18"/>
                      <w:lang w:val="de-DE"/>
                    </w:rPr>
                  </w:rPrChange>
                </w:rPr>
                <w:t xml:space="preserve"> </w:t>
              </w:r>
            </w:ins>
            <w:ins w:id="325" w:author="MCC160" w:date="2021-04-16T17:29:00Z">
              <w:r w:rsidRPr="00C246BB">
                <w:rPr>
                  <w:rFonts w:ascii="Arial" w:hAnsi="Arial"/>
                  <w:sz w:val="18"/>
                  <w:rPrChange w:id="326" w:author="MCC160" w:date="2021-04-21T13:06:00Z">
                    <w:rPr>
                      <w:rFonts w:ascii="Arial" w:hAnsi="Arial"/>
                      <w:sz w:val="18"/>
                      <w:lang w:val="de-DE"/>
                    </w:rPr>
                  </w:rPrChange>
                </w:rPr>
                <w:t xml:space="preserve">the UE </w:t>
              </w:r>
            </w:ins>
            <w:ins w:id="327" w:author="MCC160" w:date="2021-04-16T17:31:00Z">
              <w:r w:rsidRPr="00C246BB">
                <w:rPr>
                  <w:rFonts w:ascii="Arial" w:hAnsi="Arial"/>
                  <w:sz w:val="18"/>
                  <w:rPrChange w:id="328" w:author="MCC160" w:date="2021-04-21T13:06:00Z">
                    <w:rPr>
                      <w:rFonts w:ascii="Arial" w:hAnsi="Arial"/>
                      <w:sz w:val="18"/>
                      <w:lang w:val="de-DE"/>
                    </w:rPr>
                  </w:rPrChange>
                </w:rPr>
                <w:t xml:space="preserve">automatically </w:t>
              </w:r>
            </w:ins>
            <w:ins w:id="329" w:author="MCC160" w:date="2021-04-16T17:29:00Z">
              <w:r w:rsidRPr="00C246BB">
                <w:rPr>
                  <w:rFonts w:ascii="Arial" w:hAnsi="Arial"/>
                  <w:sz w:val="18"/>
                  <w:rPrChange w:id="330" w:author="MCC160" w:date="2021-04-21T13:06:00Z">
                    <w:rPr>
                      <w:rFonts w:ascii="Arial" w:hAnsi="Arial"/>
                      <w:sz w:val="18"/>
                      <w:lang w:val="de-DE"/>
                    </w:rPr>
                  </w:rPrChange>
                </w:rPr>
                <w:t xml:space="preserve">sets </w:t>
              </w:r>
            </w:ins>
            <w:ins w:id="331" w:author="MCC160" w:date="2021-04-16T17:30:00Z">
              <w:r w:rsidRPr="00C246BB">
                <w:rPr>
                  <w:rFonts w:ascii="Arial" w:hAnsi="Arial"/>
                  <w:sz w:val="18"/>
                  <w:rPrChange w:id="332" w:author="MCC160" w:date="2021-04-21T13:06:00Z">
                    <w:rPr>
                      <w:rFonts w:ascii="Arial" w:hAnsi="Arial"/>
                      <w:sz w:val="18"/>
                      <w:lang w:val="de-DE"/>
                    </w:rPr>
                  </w:rPrChange>
                </w:rPr>
                <w:t xml:space="preserve">the </w:t>
              </w:r>
            </w:ins>
            <w:ins w:id="333" w:author="MCC160" w:date="2021-04-16T17:31:00Z">
              <w:r w:rsidRPr="00C246BB">
                <w:rPr>
                  <w:rFonts w:ascii="Arial" w:hAnsi="Arial"/>
                  <w:sz w:val="18"/>
                  <w:rPrChange w:id="334" w:author="MCC160" w:date="2021-04-21T13:06:00Z">
                    <w:rPr>
                      <w:rFonts w:ascii="Arial" w:hAnsi="Arial"/>
                      <w:sz w:val="18"/>
                      <w:lang w:val="de-DE"/>
                    </w:rPr>
                  </w:rPrChange>
                </w:rPr>
                <w:t>&lt;</w:t>
              </w:r>
            </w:ins>
            <w:ins w:id="335" w:author="MCC160" w:date="2021-04-16T17:30:00Z">
              <w:r w:rsidRPr="00C246BB">
                <w:rPr>
                  <w:rFonts w:ascii="Arial" w:hAnsi="Arial"/>
                  <w:sz w:val="18"/>
                  <w:rPrChange w:id="336" w:author="MCC160" w:date="2021-04-21T13:06:00Z">
                    <w:rPr>
                      <w:rFonts w:ascii="Arial" w:hAnsi="Arial"/>
                      <w:sz w:val="18"/>
                      <w:lang w:val="de-DE"/>
                    </w:rPr>
                  </w:rPrChange>
                </w:rPr>
                <w:t>alert-</w:t>
              </w:r>
              <w:proofErr w:type="spellStart"/>
              <w:r w:rsidRPr="00C246BB">
                <w:rPr>
                  <w:rFonts w:ascii="Arial" w:hAnsi="Arial"/>
                  <w:sz w:val="18"/>
                  <w:rPrChange w:id="337" w:author="MCC160" w:date="2021-04-21T13:06:00Z">
                    <w:rPr>
                      <w:rFonts w:ascii="Arial" w:hAnsi="Arial"/>
                      <w:sz w:val="18"/>
                      <w:lang w:val="de-DE"/>
                    </w:rPr>
                  </w:rPrChange>
                </w:rPr>
                <w:t>ind</w:t>
              </w:r>
            </w:ins>
            <w:proofErr w:type="spellEnd"/>
            <w:ins w:id="338" w:author="MCC160" w:date="2021-04-16T17:31:00Z">
              <w:r w:rsidRPr="00C246BB">
                <w:rPr>
                  <w:rFonts w:ascii="Arial" w:hAnsi="Arial"/>
                  <w:sz w:val="18"/>
                  <w:rPrChange w:id="339" w:author="MCC160" w:date="2021-04-21T13:06:00Z">
                    <w:rPr>
                      <w:rFonts w:ascii="Arial" w:hAnsi="Arial"/>
                      <w:sz w:val="18"/>
                      <w:lang w:val="de-DE"/>
                    </w:rPr>
                  </w:rPrChange>
                </w:rPr>
                <w:t xml:space="preserve">&gt; in the </w:t>
              </w:r>
              <w:proofErr w:type="spellStart"/>
              <w:r w:rsidRPr="00C246BB">
                <w:rPr>
                  <w:rFonts w:ascii="Arial" w:hAnsi="Arial"/>
                  <w:sz w:val="18"/>
                  <w:rPrChange w:id="340" w:author="MCC160" w:date="2021-04-21T13:06:00Z">
                    <w:rPr>
                      <w:rFonts w:ascii="Arial" w:hAnsi="Arial"/>
                      <w:sz w:val="18"/>
                      <w:lang w:val="de-DE"/>
                    </w:rPr>
                  </w:rPrChange>
                </w:rPr>
                <w:t>mcptt</w:t>
              </w:r>
              <w:proofErr w:type="spellEnd"/>
              <w:r w:rsidRPr="00C246BB">
                <w:rPr>
                  <w:rFonts w:ascii="Arial" w:hAnsi="Arial"/>
                  <w:sz w:val="18"/>
                  <w:rPrChange w:id="341" w:author="MCC160" w:date="2021-04-21T13:06:00Z">
                    <w:rPr>
                      <w:rFonts w:ascii="Arial" w:hAnsi="Arial"/>
                      <w:sz w:val="18"/>
                      <w:lang w:val="de-DE"/>
                    </w:rPr>
                  </w:rPrChange>
                </w:rPr>
                <w:t>-info to true</w:t>
              </w:r>
            </w:ins>
          </w:p>
        </w:tc>
      </w:tr>
      <w:bookmarkEnd w:id="278"/>
      <w:bookmarkEnd w:id="279"/>
      <w:bookmarkEnd w:id="280"/>
      <w:bookmarkEnd w:id="281"/>
      <w:bookmarkEnd w:id="282"/>
      <w:bookmarkEnd w:id="283"/>
      <w:bookmarkEnd w:id="284"/>
    </w:tbl>
    <w:p w14:paraId="4F7B86D4" w14:textId="77777777" w:rsidR="00BE444A" w:rsidRPr="00BF2633" w:rsidRDefault="00BE444A" w:rsidP="002334B7"/>
    <w:sectPr w:rsidR="00BE444A" w:rsidRPr="00BF2633" w:rsidSect="002334B7">
      <w:headerReference w:type="default" r:id="rId17"/>
      <w:footerReference w:type="default" r:id="rId18"/>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611C1" w14:textId="77777777" w:rsidR="00A20C09" w:rsidRDefault="00A20C09">
      <w:r>
        <w:separator/>
      </w:r>
    </w:p>
  </w:endnote>
  <w:endnote w:type="continuationSeparator" w:id="0">
    <w:p w14:paraId="6125F0FC" w14:textId="77777777" w:rsidR="00A20C09" w:rsidRDefault="00A2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67B5" w14:textId="77777777" w:rsidR="00AD680A" w:rsidRDefault="00AD680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152E" w14:textId="77777777" w:rsidR="00AD680A" w:rsidRDefault="00AD68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885CF" w14:textId="77777777" w:rsidR="00A20C09" w:rsidRDefault="00A20C09">
      <w:r>
        <w:separator/>
      </w:r>
    </w:p>
  </w:footnote>
  <w:footnote w:type="continuationSeparator" w:id="0">
    <w:p w14:paraId="30B974B0" w14:textId="77777777" w:rsidR="00A20C09" w:rsidRDefault="00A2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514D0" w14:textId="77777777" w:rsidR="00D62769" w:rsidRDefault="00D62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CB6BC" w14:textId="77777777" w:rsidR="00AD680A" w:rsidRDefault="00AD680A">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40D0252" w14:textId="77777777" w:rsidR="00AD680A" w:rsidRDefault="00AD6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16B5A" w14:textId="77777777" w:rsidR="00AD680A" w:rsidRDefault="00AD68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2B1ADFC" w14:textId="77777777" w:rsidR="00AD680A" w:rsidRDefault="00AD680A">
    <w:pPr>
      <w:pStyle w:val="Header"/>
    </w:pPr>
  </w:p>
  <w:p w14:paraId="556C9375" w14:textId="77777777" w:rsidR="00AD680A" w:rsidRDefault="00AD68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C3A025A"/>
    <w:multiLevelType w:val="hybridMultilevel"/>
    <w:tmpl w:val="A118B4A6"/>
    <w:lvl w:ilvl="0" w:tplc="D480CC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50715431"/>
    <w:multiLevelType w:val="hybridMultilevel"/>
    <w:tmpl w:val="B0BA419E"/>
    <w:lvl w:ilvl="0" w:tplc="C41E2C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F452879"/>
    <w:multiLevelType w:val="hybridMultilevel"/>
    <w:tmpl w:val="C86A42A0"/>
    <w:lvl w:ilvl="0" w:tplc="A34661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6"/>
  </w:num>
  <w:num w:numId="9">
    <w:abstractNumId w:val="14"/>
  </w:num>
  <w:num w:numId="10">
    <w:abstractNumId w:val="20"/>
  </w:num>
  <w:num w:numId="11">
    <w:abstractNumId w:val="13"/>
  </w:num>
  <w:num w:numId="12">
    <w:abstractNumId w:val="17"/>
  </w:num>
  <w:num w:numId="13">
    <w:abstractNumId w:val="15"/>
  </w:num>
  <w:num w:numId="14">
    <w:abstractNumId w:val="16"/>
  </w:num>
  <w:num w:numId="15">
    <w:abstractNumId w:val="27"/>
  </w:num>
  <w:num w:numId="16">
    <w:abstractNumId w:val="21"/>
  </w:num>
  <w:num w:numId="17">
    <w:abstractNumId w:val="2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2"/>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82E4C"/>
    <w:rsid w:val="000C61AA"/>
    <w:rsid w:val="000D58AB"/>
    <w:rsid w:val="000F28DF"/>
    <w:rsid w:val="00102A79"/>
    <w:rsid w:val="00123202"/>
    <w:rsid w:val="0015431F"/>
    <w:rsid w:val="00167BDA"/>
    <w:rsid w:val="00176B1E"/>
    <w:rsid w:val="001A143D"/>
    <w:rsid w:val="001C24B9"/>
    <w:rsid w:val="001C54A1"/>
    <w:rsid w:val="001F168B"/>
    <w:rsid w:val="002119BA"/>
    <w:rsid w:val="00214548"/>
    <w:rsid w:val="00232C8E"/>
    <w:rsid w:val="002334B7"/>
    <w:rsid w:val="002347A2"/>
    <w:rsid w:val="00257E90"/>
    <w:rsid w:val="002661CF"/>
    <w:rsid w:val="00272311"/>
    <w:rsid w:val="00276A95"/>
    <w:rsid w:val="00283942"/>
    <w:rsid w:val="002D0619"/>
    <w:rsid w:val="002E0748"/>
    <w:rsid w:val="00305F99"/>
    <w:rsid w:val="0031444F"/>
    <w:rsid w:val="003172DC"/>
    <w:rsid w:val="00326820"/>
    <w:rsid w:val="00343A79"/>
    <w:rsid w:val="003476F4"/>
    <w:rsid w:val="00350154"/>
    <w:rsid w:val="0035462D"/>
    <w:rsid w:val="00365C81"/>
    <w:rsid w:val="00370B04"/>
    <w:rsid w:val="00387AE0"/>
    <w:rsid w:val="00390619"/>
    <w:rsid w:val="003A298B"/>
    <w:rsid w:val="003C3971"/>
    <w:rsid w:val="003D7489"/>
    <w:rsid w:val="003E3A3E"/>
    <w:rsid w:val="003E53C5"/>
    <w:rsid w:val="00405ED0"/>
    <w:rsid w:val="004066DA"/>
    <w:rsid w:val="00407A28"/>
    <w:rsid w:val="004266E0"/>
    <w:rsid w:val="0044050C"/>
    <w:rsid w:val="00471AEF"/>
    <w:rsid w:val="00472AC4"/>
    <w:rsid w:val="00482F7C"/>
    <w:rsid w:val="004912A5"/>
    <w:rsid w:val="004A1411"/>
    <w:rsid w:val="004D3578"/>
    <w:rsid w:val="004D7CBA"/>
    <w:rsid w:val="004E213A"/>
    <w:rsid w:val="005021BC"/>
    <w:rsid w:val="00502713"/>
    <w:rsid w:val="00515181"/>
    <w:rsid w:val="00521049"/>
    <w:rsid w:val="00534DE3"/>
    <w:rsid w:val="00543E6C"/>
    <w:rsid w:val="00545B32"/>
    <w:rsid w:val="00554B97"/>
    <w:rsid w:val="00562139"/>
    <w:rsid w:val="00565087"/>
    <w:rsid w:val="00565894"/>
    <w:rsid w:val="00576C10"/>
    <w:rsid w:val="005844A6"/>
    <w:rsid w:val="00596E14"/>
    <w:rsid w:val="005A002E"/>
    <w:rsid w:val="005A3259"/>
    <w:rsid w:val="005A3F3F"/>
    <w:rsid w:val="005A4614"/>
    <w:rsid w:val="005A4FD6"/>
    <w:rsid w:val="005D1346"/>
    <w:rsid w:val="005D2E01"/>
    <w:rsid w:val="00601FAA"/>
    <w:rsid w:val="00614FDF"/>
    <w:rsid w:val="00616308"/>
    <w:rsid w:val="00632C21"/>
    <w:rsid w:val="00640039"/>
    <w:rsid w:val="00641343"/>
    <w:rsid w:val="00663EB2"/>
    <w:rsid w:val="006661F2"/>
    <w:rsid w:val="00681793"/>
    <w:rsid w:val="00685C01"/>
    <w:rsid w:val="006A5E8E"/>
    <w:rsid w:val="006D4F9E"/>
    <w:rsid w:val="006E6520"/>
    <w:rsid w:val="006F4B32"/>
    <w:rsid w:val="00711AAF"/>
    <w:rsid w:val="007135BF"/>
    <w:rsid w:val="00715441"/>
    <w:rsid w:val="00726158"/>
    <w:rsid w:val="00734A5B"/>
    <w:rsid w:val="00744E76"/>
    <w:rsid w:val="0077359C"/>
    <w:rsid w:val="007738A3"/>
    <w:rsid w:val="00780724"/>
    <w:rsid w:val="00781F0F"/>
    <w:rsid w:val="007B7D5B"/>
    <w:rsid w:val="007C3F48"/>
    <w:rsid w:val="007C4142"/>
    <w:rsid w:val="007C7E84"/>
    <w:rsid w:val="007D1A35"/>
    <w:rsid w:val="007E7891"/>
    <w:rsid w:val="007F0422"/>
    <w:rsid w:val="007F4ED2"/>
    <w:rsid w:val="007F7551"/>
    <w:rsid w:val="00801668"/>
    <w:rsid w:val="008028A4"/>
    <w:rsid w:val="00803A45"/>
    <w:rsid w:val="00804FB7"/>
    <w:rsid w:val="00821193"/>
    <w:rsid w:val="008618A9"/>
    <w:rsid w:val="00863112"/>
    <w:rsid w:val="00874E96"/>
    <w:rsid w:val="008768CA"/>
    <w:rsid w:val="008A1844"/>
    <w:rsid w:val="008A5D9A"/>
    <w:rsid w:val="008B586F"/>
    <w:rsid w:val="008C596C"/>
    <w:rsid w:val="008E2320"/>
    <w:rsid w:val="008F3FC0"/>
    <w:rsid w:val="008F5E70"/>
    <w:rsid w:val="0090271F"/>
    <w:rsid w:val="00902E23"/>
    <w:rsid w:val="00921660"/>
    <w:rsid w:val="00926892"/>
    <w:rsid w:val="00942EC2"/>
    <w:rsid w:val="00947F5A"/>
    <w:rsid w:val="00966BBD"/>
    <w:rsid w:val="00992CE0"/>
    <w:rsid w:val="009964EC"/>
    <w:rsid w:val="009A126B"/>
    <w:rsid w:val="009B2DCE"/>
    <w:rsid w:val="009F37B7"/>
    <w:rsid w:val="00A10F02"/>
    <w:rsid w:val="00A163B1"/>
    <w:rsid w:val="00A164B4"/>
    <w:rsid w:val="00A20C09"/>
    <w:rsid w:val="00A22B0B"/>
    <w:rsid w:val="00A269C8"/>
    <w:rsid w:val="00A33F1D"/>
    <w:rsid w:val="00A41240"/>
    <w:rsid w:val="00A4552B"/>
    <w:rsid w:val="00A524EA"/>
    <w:rsid w:val="00A53724"/>
    <w:rsid w:val="00A57443"/>
    <w:rsid w:val="00A60819"/>
    <w:rsid w:val="00A667EF"/>
    <w:rsid w:val="00A8115A"/>
    <w:rsid w:val="00A82346"/>
    <w:rsid w:val="00AA7638"/>
    <w:rsid w:val="00AC495F"/>
    <w:rsid w:val="00AD680A"/>
    <w:rsid w:val="00AE690F"/>
    <w:rsid w:val="00B033B2"/>
    <w:rsid w:val="00B055A8"/>
    <w:rsid w:val="00B12EA8"/>
    <w:rsid w:val="00B15449"/>
    <w:rsid w:val="00B43E19"/>
    <w:rsid w:val="00B672B3"/>
    <w:rsid w:val="00B72A71"/>
    <w:rsid w:val="00B766B8"/>
    <w:rsid w:val="00BA2D8C"/>
    <w:rsid w:val="00BA72A0"/>
    <w:rsid w:val="00BB741E"/>
    <w:rsid w:val="00BC0F7D"/>
    <w:rsid w:val="00BC440D"/>
    <w:rsid w:val="00BC4635"/>
    <w:rsid w:val="00BE2156"/>
    <w:rsid w:val="00BE444A"/>
    <w:rsid w:val="00BF2633"/>
    <w:rsid w:val="00C10FAF"/>
    <w:rsid w:val="00C22605"/>
    <w:rsid w:val="00C246BB"/>
    <w:rsid w:val="00C33079"/>
    <w:rsid w:val="00C36E8E"/>
    <w:rsid w:val="00C44DB6"/>
    <w:rsid w:val="00C46168"/>
    <w:rsid w:val="00C57062"/>
    <w:rsid w:val="00C72833"/>
    <w:rsid w:val="00C7361E"/>
    <w:rsid w:val="00C851FE"/>
    <w:rsid w:val="00C93F40"/>
    <w:rsid w:val="00C97FCE"/>
    <w:rsid w:val="00CA3D0C"/>
    <w:rsid w:val="00CE5617"/>
    <w:rsid w:val="00D115A2"/>
    <w:rsid w:val="00D54271"/>
    <w:rsid w:val="00D62769"/>
    <w:rsid w:val="00D67152"/>
    <w:rsid w:val="00D738D6"/>
    <w:rsid w:val="00D755EB"/>
    <w:rsid w:val="00D7760E"/>
    <w:rsid w:val="00D77CF8"/>
    <w:rsid w:val="00D87E00"/>
    <w:rsid w:val="00D9134D"/>
    <w:rsid w:val="00D9369D"/>
    <w:rsid w:val="00D97DAC"/>
    <w:rsid w:val="00DA7A03"/>
    <w:rsid w:val="00DB1818"/>
    <w:rsid w:val="00DC309B"/>
    <w:rsid w:val="00DC309D"/>
    <w:rsid w:val="00DC4DA2"/>
    <w:rsid w:val="00DE7B8C"/>
    <w:rsid w:val="00DF2B1F"/>
    <w:rsid w:val="00DF62CD"/>
    <w:rsid w:val="00E178AA"/>
    <w:rsid w:val="00E25345"/>
    <w:rsid w:val="00E27745"/>
    <w:rsid w:val="00E47AC0"/>
    <w:rsid w:val="00E55B9A"/>
    <w:rsid w:val="00E72553"/>
    <w:rsid w:val="00E7635E"/>
    <w:rsid w:val="00E77645"/>
    <w:rsid w:val="00E83717"/>
    <w:rsid w:val="00EA2D30"/>
    <w:rsid w:val="00EA3ED0"/>
    <w:rsid w:val="00EB0609"/>
    <w:rsid w:val="00EC3239"/>
    <w:rsid w:val="00EC4A25"/>
    <w:rsid w:val="00EE3F55"/>
    <w:rsid w:val="00EF2BE2"/>
    <w:rsid w:val="00F025A2"/>
    <w:rsid w:val="00F04712"/>
    <w:rsid w:val="00F100DB"/>
    <w:rsid w:val="00F110A9"/>
    <w:rsid w:val="00F13BCD"/>
    <w:rsid w:val="00F172EF"/>
    <w:rsid w:val="00F22EC7"/>
    <w:rsid w:val="00F3520B"/>
    <w:rsid w:val="00F35402"/>
    <w:rsid w:val="00F409FC"/>
    <w:rsid w:val="00F42FD8"/>
    <w:rsid w:val="00F4466F"/>
    <w:rsid w:val="00F52CD2"/>
    <w:rsid w:val="00F653B8"/>
    <w:rsid w:val="00F87B3B"/>
    <w:rsid w:val="00F978F3"/>
    <w:rsid w:val="00FA1266"/>
    <w:rsid w:val="00FC1192"/>
    <w:rsid w:val="00FD77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qFormat/>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 w:type="paragraph" w:customStyle="1" w:styleId="CRCoverPage">
    <w:name w:val="CR Cover Page"/>
    <w:link w:val="CRCoverPageChar"/>
    <w:rsid w:val="00D62769"/>
    <w:pPr>
      <w:spacing w:after="120"/>
    </w:pPr>
    <w:rPr>
      <w:rFonts w:ascii="Arial" w:hAnsi="Arial"/>
      <w:lang w:eastAsia="en-US"/>
    </w:rPr>
  </w:style>
  <w:style w:type="character" w:customStyle="1" w:styleId="CRCoverPageChar">
    <w:name w:val="CR Cover Page Char"/>
    <w:link w:val="CRCoverPage"/>
    <w:rsid w:val="00D6276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13</Pages>
  <Words>3939</Words>
  <Characters>22458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33</cp:revision>
  <dcterms:created xsi:type="dcterms:W3CDTF">2021-04-07T10:59:00Z</dcterms:created>
  <dcterms:modified xsi:type="dcterms:W3CDTF">2021-05-28T09:18:00Z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