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312BD46" w:rsidR="00D56468" w:rsidRPr="001D3783"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1D3783">
        <w:rPr>
          <w:b/>
          <w:noProof/>
          <w:sz w:val="24"/>
        </w:rPr>
        <w:t>3GPP TSG-</w:t>
      </w:r>
      <w:r w:rsidRPr="001D3783">
        <w:rPr>
          <w:b/>
          <w:noProof/>
          <w:sz w:val="24"/>
        </w:rPr>
        <w:fldChar w:fldCharType="begin"/>
      </w:r>
      <w:r w:rsidRPr="001D3783">
        <w:rPr>
          <w:b/>
          <w:noProof/>
          <w:sz w:val="24"/>
        </w:rPr>
        <w:instrText xml:space="preserve"> DOCPROPERTY  TSG/WGRef  \* MERGEFORMAT </w:instrText>
      </w:r>
      <w:r w:rsidRPr="001D3783">
        <w:rPr>
          <w:b/>
          <w:noProof/>
          <w:sz w:val="24"/>
        </w:rPr>
        <w:fldChar w:fldCharType="separate"/>
      </w:r>
      <w:r w:rsidRPr="001D3783">
        <w:rPr>
          <w:b/>
          <w:noProof/>
          <w:sz w:val="24"/>
        </w:rPr>
        <w:t>RAN WG5</w:t>
      </w:r>
      <w:r w:rsidRPr="001D3783">
        <w:rPr>
          <w:b/>
          <w:noProof/>
          <w:sz w:val="24"/>
        </w:rPr>
        <w:fldChar w:fldCharType="end"/>
      </w:r>
      <w:r w:rsidRPr="001D3783">
        <w:rPr>
          <w:b/>
          <w:noProof/>
          <w:sz w:val="24"/>
        </w:rPr>
        <w:t xml:space="preserve"> Meeting #</w:t>
      </w:r>
      <w:r w:rsidR="00470743" w:rsidRPr="001D3783">
        <w:rPr>
          <w:b/>
          <w:noProof/>
          <w:sz w:val="24"/>
        </w:rPr>
        <w:t>9</w:t>
      </w:r>
      <w:r w:rsidR="009F0525" w:rsidRPr="001D3783">
        <w:rPr>
          <w:b/>
          <w:noProof/>
          <w:sz w:val="24"/>
        </w:rPr>
        <w:t>1</w:t>
      </w:r>
      <w:r w:rsidRPr="001D3783">
        <w:rPr>
          <w:b/>
          <w:noProof/>
          <w:sz w:val="24"/>
        </w:rPr>
        <w:t>-e</w:t>
      </w:r>
      <w:r w:rsidRPr="001D3783">
        <w:rPr>
          <w:b/>
          <w:i/>
          <w:noProof/>
          <w:sz w:val="28"/>
        </w:rPr>
        <w:tab/>
        <w:t>R5-2</w:t>
      </w:r>
      <w:r w:rsidR="00C200E2" w:rsidRPr="001D3783">
        <w:rPr>
          <w:b/>
          <w:i/>
          <w:noProof/>
          <w:sz w:val="28"/>
        </w:rPr>
        <w:t>1</w:t>
      </w:r>
      <w:r w:rsidR="00754215" w:rsidRPr="001D3783">
        <w:rPr>
          <w:b/>
          <w:i/>
          <w:noProof/>
          <w:sz w:val="28"/>
        </w:rPr>
        <w:t>3658</w:t>
      </w:r>
    </w:p>
    <w:p w14:paraId="226343D6" w14:textId="77777777" w:rsidR="00BA45AC" w:rsidRPr="001D3783" w:rsidRDefault="00943577" w:rsidP="00BA45AC">
      <w:pPr>
        <w:pStyle w:val="CRCoverPage"/>
        <w:outlineLvl w:val="0"/>
        <w:rPr>
          <w:b/>
          <w:noProof/>
          <w:sz w:val="24"/>
        </w:rPr>
      </w:pPr>
      <w:r>
        <w:fldChar w:fldCharType="begin"/>
      </w:r>
      <w:r>
        <w:instrText xml:space="preserve"> DOCPROPERTY  Location  \* MERGEFORMAT </w:instrText>
      </w:r>
      <w:r>
        <w:fldChar w:fldCharType="separate"/>
      </w:r>
      <w:r w:rsidR="00BA45AC" w:rsidRPr="001D3783">
        <w:rPr>
          <w:b/>
          <w:noProof/>
          <w:sz w:val="24"/>
        </w:rPr>
        <w:t>Online</w:t>
      </w:r>
      <w:r>
        <w:rPr>
          <w:b/>
          <w:noProof/>
          <w:sz w:val="24"/>
        </w:rPr>
        <w:fldChar w:fldCharType="end"/>
      </w:r>
      <w:r w:rsidR="00BA45AC" w:rsidRPr="001D3783">
        <w:rPr>
          <w:b/>
          <w:noProof/>
          <w:sz w:val="24"/>
        </w:rPr>
        <w:t xml:space="preserve">, </w:t>
      </w:r>
      <w:r w:rsidR="00BA45AC" w:rsidRPr="001D3783">
        <w:fldChar w:fldCharType="begin"/>
      </w:r>
      <w:r w:rsidR="00BA45AC" w:rsidRPr="001D3783">
        <w:instrText xml:space="preserve"> DOCPROPERTY  Country  \* MERGEFORMAT </w:instrText>
      </w:r>
      <w:r w:rsidR="00BA45AC" w:rsidRPr="001D3783">
        <w:fldChar w:fldCharType="end"/>
      </w:r>
      <w:r w:rsidR="00BA45AC" w:rsidRPr="001D3783">
        <w:rPr>
          <w:b/>
          <w:noProof/>
          <w:sz w:val="24"/>
        </w:rPr>
        <w:t xml:space="preserve">, </w:t>
      </w:r>
      <w:r>
        <w:fldChar w:fldCharType="begin"/>
      </w:r>
      <w:r>
        <w:instrText xml:space="preserve"> DOCPROPERTY  StartDate  \* MERGEFORMAT </w:instrText>
      </w:r>
      <w:r>
        <w:fldChar w:fldCharType="separate"/>
      </w:r>
      <w:r w:rsidR="00BA45AC" w:rsidRPr="001D3783">
        <w:rPr>
          <w:b/>
          <w:noProof/>
          <w:sz w:val="24"/>
        </w:rPr>
        <w:t>17th May 2021</w:t>
      </w:r>
      <w:r>
        <w:rPr>
          <w:b/>
          <w:noProof/>
          <w:sz w:val="24"/>
        </w:rPr>
        <w:fldChar w:fldCharType="end"/>
      </w:r>
      <w:r w:rsidR="00BA45AC" w:rsidRPr="001D3783">
        <w:rPr>
          <w:b/>
          <w:noProof/>
          <w:sz w:val="24"/>
        </w:rPr>
        <w:t xml:space="preserve"> - </w:t>
      </w:r>
      <w:r>
        <w:fldChar w:fldCharType="begin"/>
      </w:r>
      <w:r>
        <w:instrText xml:space="preserve"> DOCPROPERTY  EndDate  \* MERGEFORMAT </w:instrText>
      </w:r>
      <w:r>
        <w:fldChar w:fldCharType="separate"/>
      </w:r>
      <w:r w:rsidR="00BA45AC" w:rsidRPr="001D3783">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1D3783"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1D3783" w:rsidRDefault="00D56468" w:rsidP="00D56468">
            <w:pPr>
              <w:pStyle w:val="CRCoverPage"/>
              <w:spacing w:after="0"/>
              <w:jc w:val="right"/>
              <w:rPr>
                <w:i/>
                <w:noProof/>
              </w:rPr>
            </w:pPr>
            <w:r w:rsidRPr="001D3783">
              <w:rPr>
                <w:i/>
                <w:noProof/>
                <w:sz w:val="14"/>
              </w:rPr>
              <w:t>CR-Form-v12.1</w:t>
            </w:r>
          </w:p>
        </w:tc>
      </w:tr>
      <w:tr w:rsidR="00D56468" w:rsidRPr="001D3783" w14:paraId="2422A11D" w14:textId="77777777" w:rsidTr="00D56468">
        <w:tc>
          <w:tcPr>
            <w:tcW w:w="9641" w:type="dxa"/>
            <w:gridSpan w:val="9"/>
            <w:tcBorders>
              <w:left w:val="single" w:sz="4" w:space="0" w:color="auto"/>
              <w:right w:val="single" w:sz="4" w:space="0" w:color="auto"/>
            </w:tcBorders>
          </w:tcPr>
          <w:p w14:paraId="7F34B577" w14:textId="77777777" w:rsidR="00D56468" w:rsidRPr="001D3783" w:rsidRDefault="00D56468" w:rsidP="00D56468">
            <w:pPr>
              <w:pStyle w:val="CRCoverPage"/>
              <w:spacing w:after="0"/>
              <w:jc w:val="center"/>
              <w:rPr>
                <w:noProof/>
              </w:rPr>
            </w:pPr>
            <w:r w:rsidRPr="001D3783">
              <w:rPr>
                <w:b/>
                <w:noProof/>
                <w:sz w:val="32"/>
              </w:rPr>
              <w:t>CHANGE REQUEST</w:t>
            </w:r>
          </w:p>
        </w:tc>
      </w:tr>
      <w:tr w:rsidR="00D56468" w:rsidRPr="001D3783" w14:paraId="0810FE62" w14:textId="77777777" w:rsidTr="00D56468">
        <w:tc>
          <w:tcPr>
            <w:tcW w:w="9641" w:type="dxa"/>
            <w:gridSpan w:val="9"/>
            <w:tcBorders>
              <w:left w:val="single" w:sz="4" w:space="0" w:color="auto"/>
              <w:right w:val="single" w:sz="4" w:space="0" w:color="auto"/>
            </w:tcBorders>
          </w:tcPr>
          <w:p w14:paraId="5F8B8F9A" w14:textId="77777777" w:rsidR="00D56468" w:rsidRPr="001D3783" w:rsidRDefault="00D56468" w:rsidP="00D56468">
            <w:pPr>
              <w:pStyle w:val="CRCoverPage"/>
              <w:spacing w:after="0"/>
              <w:rPr>
                <w:noProof/>
                <w:sz w:val="8"/>
                <w:szCs w:val="8"/>
              </w:rPr>
            </w:pPr>
          </w:p>
        </w:tc>
      </w:tr>
      <w:tr w:rsidR="00D56468" w:rsidRPr="001D3783" w14:paraId="644D2384" w14:textId="77777777" w:rsidTr="00D56468">
        <w:tc>
          <w:tcPr>
            <w:tcW w:w="142" w:type="dxa"/>
            <w:tcBorders>
              <w:left w:val="single" w:sz="4" w:space="0" w:color="auto"/>
            </w:tcBorders>
          </w:tcPr>
          <w:p w14:paraId="0EFBBD9C" w14:textId="77777777" w:rsidR="00D56468" w:rsidRPr="001D3783" w:rsidRDefault="00D56468" w:rsidP="00D56468">
            <w:pPr>
              <w:pStyle w:val="CRCoverPage"/>
              <w:spacing w:after="0"/>
              <w:jc w:val="right"/>
              <w:rPr>
                <w:noProof/>
              </w:rPr>
            </w:pPr>
          </w:p>
        </w:tc>
        <w:tc>
          <w:tcPr>
            <w:tcW w:w="1559" w:type="dxa"/>
            <w:shd w:val="pct30" w:color="FFFF00" w:fill="auto"/>
          </w:tcPr>
          <w:p w14:paraId="6AA5D280" w14:textId="77777777" w:rsidR="00D56468" w:rsidRPr="001D3783" w:rsidRDefault="00D56468" w:rsidP="00D56468">
            <w:pPr>
              <w:pStyle w:val="CRCoverPage"/>
              <w:spacing w:after="0"/>
              <w:jc w:val="right"/>
              <w:rPr>
                <w:b/>
                <w:noProof/>
                <w:sz w:val="28"/>
              </w:rPr>
            </w:pPr>
            <w:r w:rsidRPr="001D3783">
              <w:rPr>
                <w:b/>
                <w:noProof/>
                <w:sz w:val="28"/>
              </w:rPr>
              <w:fldChar w:fldCharType="begin"/>
            </w:r>
            <w:r w:rsidRPr="001D3783">
              <w:rPr>
                <w:b/>
                <w:noProof/>
                <w:sz w:val="28"/>
              </w:rPr>
              <w:instrText xml:space="preserve"> DOCPROPERTY  Spec#  \* MERGEFORMAT </w:instrText>
            </w:r>
            <w:r w:rsidRPr="001D3783">
              <w:rPr>
                <w:b/>
                <w:noProof/>
                <w:sz w:val="28"/>
              </w:rPr>
              <w:fldChar w:fldCharType="separate"/>
            </w:r>
            <w:r w:rsidRPr="001D3783">
              <w:rPr>
                <w:b/>
                <w:noProof/>
                <w:sz w:val="28"/>
              </w:rPr>
              <w:t>36.579-</w:t>
            </w:r>
            <w:r w:rsidRPr="001D3783">
              <w:rPr>
                <w:b/>
                <w:noProof/>
                <w:sz w:val="28"/>
              </w:rPr>
              <w:fldChar w:fldCharType="end"/>
            </w:r>
            <w:r w:rsidRPr="001D3783">
              <w:rPr>
                <w:b/>
                <w:noProof/>
                <w:sz w:val="28"/>
              </w:rPr>
              <w:t>2</w:t>
            </w:r>
          </w:p>
        </w:tc>
        <w:tc>
          <w:tcPr>
            <w:tcW w:w="709" w:type="dxa"/>
          </w:tcPr>
          <w:p w14:paraId="7689679E" w14:textId="77777777" w:rsidR="00D56468" w:rsidRPr="001D3783" w:rsidRDefault="00D56468" w:rsidP="00D56468">
            <w:pPr>
              <w:pStyle w:val="CRCoverPage"/>
              <w:spacing w:after="0"/>
              <w:jc w:val="center"/>
              <w:rPr>
                <w:noProof/>
              </w:rPr>
            </w:pPr>
            <w:r w:rsidRPr="001D3783">
              <w:rPr>
                <w:b/>
                <w:noProof/>
                <w:sz w:val="28"/>
              </w:rPr>
              <w:t>CR</w:t>
            </w:r>
          </w:p>
        </w:tc>
        <w:tc>
          <w:tcPr>
            <w:tcW w:w="1276" w:type="dxa"/>
            <w:shd w:val="pct30" w:color="FFFF00" w:fill="auto"/>
          </w:tcPr>
          <w:p w14:paraId="1059008D" w14:textId="5CDB5C67" w:rsidR="00D56468" w:rsidRPr="001D3783" w:rsidRDefault="00B74377" w:rsidP="00D56468">
            <w:pPr>
              <w:pStyle w:val="CRCoverPage"/>
              <w:spacing w:after="0"/>
              <w:rPr>
                <w:b/>
                <w:noProof/>
                <w:sz w:val="28"/>
              </w:rPr>
            </w:pPr>
            <w:r w:rsidRPr="001D3783">
              <w:rPr>
                <w:b/>
                <w:noProof/>
                <w:sz w:val="28"/>
              </w:rPr>
              <w:t>0147</w:t>
            </w:r>
          </w:p>
        </w:tc>
        <w:tc>
          <w:tcPr>
            <w:tcW w:w="709" w:type="dxa"/>
          </w:tcPr>
          <w:p w14:paraId="4176E748" w14:textId="77777777" w:rsidR="00D56468" w:rsidRPr="001D3783" w:rsidRDefault="00D56468" w:rsidP="00D56468">
            <w:pPr>
              <w:pStyle w:val="CRCoverPage"/>
              <w:tabs>
                <w:tab w:val="right" w:pos="625"/>
              </w:tabs>
              <w:spacing w:after="0"/>
              <w:jc w:val="center"/>
              <w:rPr>
                <w:noProof/>
              </w:rPr>
            </w:pPr>
            <w:r w:rsidRPr="001D3783">
              <w:rPr>
                <w:b/>
                <w:bCs/>
                <w:noProof/>
                <w:sz w:val="28"/>
              </w:rPr>
              <w:t>rev</w:t>
            </w:r>
          </w:p>
        </w:tc>
        <w:tc>
          <w:tcPr>
            <w:tcW w:w="992" w:type="dxa"/>
            <w:shd w:val="pct30" w:color="FFFF00" w:fill="auto"/>
          </w:tcPr>
          <w:p w14:paraId="099388A1" w14:textId="6829D3B4" w:rsidR="00D56468" w:rsidRPr="001D3783" w:rsidRDefault="008F72AC" w:rsidP="00D56468">
            <w:pPr>
              <w:pStyle w:val="CRCoverPage"/>
              <w:spacing w:after="0"/>
              <w:jc w:val="center"/>
              <w:rPr>
                <w:b/>
                <w:noProof/>
              </w:rPr>
            </w:pPr>
            <w:r>
              <w:rPr>
                <w:b/>
                <w:noProof/>
                <w:sz w:val="28"/>
              </w:rPr>
              <w:t>1</w:t>
            </w:r>
          </w:p>
        </w:tc>
        <w:tc>
          <w:tcPr>
            <w:tcW w:w="2410" w:type="dxa"/>
          </w:tcPr>
          <w:p w14:paraId="7BED494C" w14:textId="77777777" w:rsidR="00D56468" w:rsidRPr="001D3783" w:rsidRDefault="00D56468" w:rsidP="00D56468">
            <w:pPr>
              <w:pStyle w:val="CRCoverPage"/>
              <w:tabs>
                <w:tab w:val="right" w:pos="1825"/>
              </w:tabs>
              <w:spacing w:after="0"/>
              <w:jc w:val="center"/>
              <w:rPr>
                <w:noProof/>
              </w:rPr>
            </w:pPr>
            <w:r w:rsidRPr="001D3783">
              <w:rPr>
                <w:b/>
                <w:noProof/>
                <w:sz w:val="28"/>
                <w:szCs w:val="28"/>
              </w:rPr>
              <w:t>Current version:</w:t>
            </w:r>
          </w:p>
        </w:tc>
        <w:tc>
          <w:tcPr>
            <w:tcW w:w="1701" w:type="dxa"/>
            <w:shd w:val="pct30" w:color="FFFF00" w:fill="auto"/>
          </w:tcPr>
          <w:p w14:paraId="5921ED62" w14:textId="56EBB69A" w:rsidR="00D56468" w:rsidRPr="001D3783" w:rsidRDefault="002B0DE3" w:rsidP="00D56468">
            <w:pPr>
              <w:pStyle w:val="CRCoverPage"/>
              <w:spacing w:after="0"/>
              <w:jc w:val="center"/>
              <w:rPr>
                <w:noProof/>
                <w:sz w:val="28"/>
              </w:rPr>
            </w:pPr>
            <w:fldSimple w:instr=" DOCPROPERTY  Version  \* MERGEFORMAT ">
              <w:r w:rsidR="00D56468" w:rsidRPr="001D3783">
                <w:rPr>
                  <w:b/>
                  <w:noProof/>
                  <w:sz w:val="28"/>
                </w:rPr>
                <w:fldChar w:fldCharType="begin"/>
              </w:r>
              <w:r w:rsidR="00D56468" w:rsidRPr="001D3783">
                <w:rPr>
                  <w:b/>
                  <w:noProof/>
                  <w:sz w:val="28"/>
                </w:rPr>
                <w:instrText xml:space="preserve"> DOCPROPERTY  Version  \* MERGEFORMAT </w:instrText>
              </w:r>
              <w:r w:rsidR="00D56468" w:rsidRPr="001D3783">
                <w:rPr>
                  <w:b/>
                  <w:noProof/>
                  <w:sz w:val="28"/>
                </w:rPr>
                <w:fldChar w:fldCharType="separate"/>
              </w:r>
              <w:r w:rsidR="00D56468" w:rsidRPr="001D3783">
                <w:rPr>
                  <w:b/>
                  <w:noProof/>
                  <w:sz w:val="28"/>
                </w:rPr>
                <w:t>14.</w:t>
              </w:r>
              <w:r w:rsidR="003C2B7A" w:rsidRPr="001D3783">
                <w:rPr>
                  <w:b/>
                  <w:noProof/>
                  <w:sz w:val="28"/>
                </w:rPr>
                <w:t>10</w:t>
              </w:r>
              <w:r w:rsidR="00D56468" w:rsidRPr="001D3783">
                <w:rPr>
                  <w:b/>
                  <w:noProof/>
                  <w:sz w:val="28"/>
                </w:rPr>
                <w:t>.0</w:t>
              </w:r>
              <w:r w:rsidR="00D56468" w:rsidRPr="001D3783">
                <w:rPr>
                  <w:b/>
                  <w:noProof/>
                  <w:sz w:val="28"/>
                </w:rPr>
                <w:fldChar w:fldCharType="end"/>
              </w:r>
            </w:fldSimple>
          </w:p>
        </w:tc>
        <w:tc>
          <w:tcPr>
            <w:tcW w:w="143" w:type="dxa"/>
            <w:tcBorders>
              <w:right w:val="single" w:sz="4" w:space="0" w:color="auto"/>
            </w:tcBorders>
          </w:tcPr>
          <w:p w14:paraId="059C9D59" w14:textId="77777777" w:rsidR="00D56468" w:rsidRPr="001D3783" w:rsidRDefault="00D56468" w:rsidP="00D56468">
            <w:pPr>
              <w:pStyle w:val="CRCoverPage"/>
              <w:spacing w:after="0"/>
              <w:rPr>
                <w:noProof/>
              </w:rPr>
            </w:pPr>
          </w:p>
        </w:tc>
      </w:tr>
      <w:tr w:rsidR="00D56468" w:rsidRPr="001D3783" w14:paraId="20026205" w14:textId="77777777" w:rsidTr="00D56468">
        <w:tc>
          <w:tcPr>
            <w:tcW w:w="9641" w:type="dxa"/>
            <w:gridSpan w:val="9"/>
            <w:tcBorders>
              <w:left w:val="single" w:sz="4" w:space="0" w:color="auto"/>
              <w:right w:val="single" w:sz="4" w:space="0" w:color="auto"/>
            </w:tcBorders>
          </w:tcPr>
          <w:p w14:paraId="7E586407" w14:textId="77777777" w:rsidR="00D56468" w:rsidRPr="001D3783" w:rsidRDefault="00D56468" w:rsidP="00D56468">
            <w:pPr>
              <w:pStyle w:val="CRCoverPage"/>
              <w:spacing w:after="0"/>
              <w:rPr>
                <w:noProof/>
              </w:rPr>
            </w:pPr>
          </w:p>
        </w:tc>
      </w:tr>
      <w:tr w:rsidR="00D56468" w:rsidRPr="001D3783" w14:paraId="754D8DFA" w14:textId="77777777" w:rsidTr="00D56468">
        <w:tc>
          <w:tcPr>
            <w:tcW w:w="9641" w:type="dxa"/>
            <w:gridSpan w:val="9"/>
            <w:tcBorders>
              <w:top w:val="single" w:sz="4" w:space="0" w:color="auto"/>
            </w:tcBorders>
          </w:tcPr>
          <w:p w14:paraId="16772EDD" w14:textId="77777777" w:rsidR="00D56468" w:rsidRPr="001D3783" w:rsidRDefault="00D56468" w:rsidP="00D56468">
            <w:pPr>
              <w:pStyle w:val="CRCoverPage"/>
              <w:spacing w:after="0"/>
              <w:jc w:val="center"/>
              <w:rPr>
                <w:rFonts w:cs="Arial"/>
                <w:i/>
                <w:noProof/>
              </w:rPr>
            </w:pPr>
            <w:r w:rsidRPr="001D3783">
              <w:rPr>
                <w:rFonts w:cs="Arial"/>
                <w:i/>
                <w:noProof/>
              </w:rPr>
              <w:t xml:space="preserve">For </w:t>
            </w:r>
            <w:hyperlink r:id="rId7" w:anchor="_blank" w:history="1">
              <w:r w:rsidRPr="001D3783">
                <w:rPr>
                  <w:rStyle w:val="Hyperlink"/>
                  <w:rFonts w:cs="Arial"/>
                  <w:b/>
                  <w:i/>
                  <w:noProof/>
                  <w:color w:val="FF0000"/>
                </w:rPr>
                <w:t>HE</w:t>
              </w:r>
              <w:bookmarkStart w:id="3" w:name="_Hlt497126619"/>
              <w:r w:rsidRPr="001D3783">
                <w:rPr>
                  <w:rStyle w:val="Hyperlink"/>
                  <w:rFonts w:cs="Arial"/>
                  <w:b/>
                  <w:i/>
                  <w:noProof/>
                  <w:color w:val="FF0000"/>
                </w:rPr>
                <w:t>L</w:t>
              </w:r>
              <w:bookmarkEnd w:id="3"/>
              <w:r w:rsidRPr="001D3783">
                <w:rPr>
                  <w:rStyle w:val="Hyperlink"/>
                  <w:rFonts w:cs="Arial"/>
                  <w:b/>
                  <w:i/>
                  <w:noProof/>
                  <w:color w:val="FF0000"/>
                </w:rPr>
                <w:t>P</w:t>
              </w:r>
            </w:hyperlink>
            <w:r w:rsidRPr="001D3783">
              <w:rPr>
                <w:rFonts w:cs="Arial"/>
                <w:b/>
                <w:i/>
                <w:noProof/>
                <w:color w:val="FF0000"/>
              </w:rPr>
              <w:t xml:space="preserve"> </w:t>
            </w:r>
            <w:r w:rsidRPr="001D3783">
              <w:rPr>
                <w:rFonts w:cs="Arial"/>
                <w:i/>
                <w:noProof/>
              </w:rPr>
              <w:t xml:space="preserve">on using this form: comprehensive instructions can be found at </w:t>
            </w:r>
            <w:r w:rsidRPr="001D3783">
              <w:rPr>
                <w:rFonts w:cs="Arial"/>
                <w:i/>
                <w:noProof/>
              </w:rPr>
              <w:br/>
            </w:r>
            <w:hyperlink r:id="rId8" w:history="1">
              <w:r w:rsidRPr="001D3783">
                <w:rPr>
                  <w:rStyle w:val="Hyperlink"/>
                  <w:rFonts w:cs="Arial"/>
                  <w:i/>
                  <w:noProof/>
                </w:rPr>
                <w:t>http://www.3gpp.org/Change-Requests</w:t>
              </w:r>
            </w:hyperlink>
            <w:r w:rsidRPr="001D3783">
              <w:rPr>
                <w:rFonts w:cs="Arial"/>
                <w:i/>
                <w:noProof/>
              </w:rPr>
              <w:t>.</w:t>
            </w:r>
          </w:p>
        </w:tc>
      </w:tr>
      <w:tr w:rsidR="00D56468" w:rsidRPr="001D3783" w14:paraId="074070FC" w14:textId="77777777" w:rsidTr="00D56468">
        <w:tc>
          <w:tcPr>
            <w:tcW w:w="9641" w:type="dxa"/>
            <w:gridSpan w:val="9"/>
          </w:tcPr>
          <w:p w14:paraId="3B4CAAC7" w14:textId="77777777" w:rsidR="00D56468" w:rsidRPr="001D3783" w:rsidRDefault="00D56468" w:rsidP="00D56468">
            <w:pPr>
              <w:pStyle w:val="CRCoverPage"/>
              <w:spacing w:after="0"/>
              <w:rPr>
                <w:noProof/>
                <w:sz w:val="8"/>
                <w:szCs w:val="8"/>
              </w:rPr>
            </w:pPr>
          </w:p>
        </w:tc>
      </w:tr>
    </w:tbl>
    <w:p w14:paraId="4E3B1B1C" w14:textId="77777777" w:rsidR="00D56468" w:rsidRPr="001D3783"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1D3783" w14:paraId="23E32037" w14:textId="77777777" w:rsidTr="00D56468">
        <w:tc>
          <w:tcPr>
            <w:tcW w:w="2835" w:type="dxa"/>
          </w:tcPr>
          <w:p w14:paraId="4C8BD76A" w14:textId="77777777" w:rsidR="00D56468" w:rsidRPr="001D3783" w:rsidRDefault="00D56468" w:rsidP="00D56468">
            <w:pPr>
              <w:pStyle w:val="CRCoverPage"/>
              <w:tabs>
                <w:tab w:val="right" w:pos="2751"/>
              </w:tabs>
              <w:spacing w:after="0"/>
              <w:rPr>
                <w:b/>
                <w:i/>
                <w:noProof/>
              </w:rPr>
            </w:pPr>
            <w:r w:rsidRPr="001D3783">
              <w:rPr>
                <w:b/>
                <w:i/>
                <w:noProof/>
              </w:rPr>
              <w:t>Proposed change affects:</w:t>
            </w:r>
          </w:p>
        </w:tc>
        <w:tc>
          <w:tcPr>
            <w:tcW w:w="1418" w:type="dxa"/>
          </w:tcPr>
          <w:p w14:paraId="2BD3D9F9" w14:textId="77777777" w:rsidR="00D56468" w:rsidRPr="001D3783" w:rsidRDefault="00D56468" w:rsidP="00D56468">
            <w:pPr>
              <w:pStyle w:val="CRCoverPage"/>
              <w:spacing w:after="0"/>
              <w:jc w:val="right"/>
              <w:rPr>
                <w:noProof/>
              </w:rPr>
            </w:pPr>
            <w:r w:rsidRPr="001D37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1D3783"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1D3783" w:rsidRDefault="00D56468" w:rsidP="00D56468">
            <w:pPr>
              <w:pStyle w:val="CRCoverPage"/>
              <w:spacing w:after="0"/>
              <w:jc w:val="right"/>
              <w:rPr>
                <w:noProof/>
                <w:u w:val="single"/>
              </w:rPr>
            </w:pPr>
            <w:r w:rsidRPr="001D37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1D3783" w:rsidRDefault="00D56468" w:rsidP="00D56468">
            <w:pPr>
              <w:pStyle w:val="CRCoverPage"/>
              <w:spacing w:after="0"/>
              <w:jc w:val="center"/>
              <w:rPr>
                <w:b/>
                <w:caps/>
                <w:noProof/>
              </w:rPr>
            </w:pPr>
          </w:p>
        </w:tc>
        <w:tc>
          <w:tcPr>
            <w:tcW w:w="2126" w:type="dxa"/>
          </w:tcPr>
          <w:p w14:paraId="7B895F45" w14:textId="77777777" w:rsidR="00D56468" w:rsidRPr="001D3783" w:rsidRDefault="00D56468" w:rsidP="00D56468">
            <w:pPr>
              <w:pStyle w:val="CRCoverPage"/>
              <w:spacing w:after="0"/>
              <w:jc w:val="right"/>
              <w:rPr>
                <w:noProof/>
                <w:u w:val="single"/>
              </w:rPr>
            </w:pPr>
            <w:r w:rsidRPr="001D37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1D3783" w:rsidRDefault="00D56468" w:rsidP="00D56468">
            <w:pPr>
              <w:pStyle w:val="CRCoverPage"/>
              <w:spacing w:after="0"/>
              <w:jc w:val="center"/>
              <w:rPr>
                <w:b/>
                <w:caps/>
                <w:noProof/>
              </w:rPr>
            </w:pPr>
          </w:p>
        </w:tc>
        <w:tc>
          <w:tcPr>
            <w:tcW w:w="1418" w:type="dxa"/>
            <w:tcBorders>
              <w:left w:val="nil"/>
            </w:tcBorders>
          </w:tcPr>
          <w:p w14:paraId="338EA56B" w14:textId="77777777" w:rsidR="00D56468" w:rsidRPr="001D3783" w:rsidRDefault="00D56468" w:rsidP="00D56468">
            <w:pPr>
              <w:pStyle w:val="CRCoverPage"/>
              <w:spacing w:after="0"/>
              <w:jc w:val="right"/>
              <w:rPr>
                <w:noProof/>
              </w:rPr>
            </w:pPr>
            <w:r w:rsidRPr="001D37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1D3783" w:rsidRDefault="00D56468" w:rsidP="00D56468">
            <w:pPr>
              <w:pStyle w:val="CRCoverPage"/>
              <w:spacing w:after="0"/>
              <w:jc w:val="center"/>
              <w:rPr>
                <w:b/>
                <w:bCs/>
                <w:caps/>
                <w:noProof/>
              </w:rPr>
            </w:pPr>
          </w:p>
        </w:tc>
      </w:tr>
    </w:tbl>
    <w:p w14:paraId="5B5797FA" w14:textId="77777777" w:rsidR="00D56468" w:rsidRPr="001D3783"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1D3783" w14:paraId="00A49787" w14:textId="77777777" w:rsidTr="00D56468">
        <w:tc>
          <w:tcPr>
            <w:tcW w:w="9640" w:type="dxa"/>
            <w:gridSpan w:val="11"/>
          </w:tcPr>
          <w:p w14:paraId="4A6E32ED" w14:textId="77777777" w:rsidR="00D56468" w:rsidRPr="001D3783" w:rsidRDefault="00D56468" w:rsidP="00D56468">
            <w:pPr>
              <w:pStyle w:val="CRCoverPage"/>
              <w:spacing w:after="0"/>
              <w:rPr>
                <w:noProof/>
                <w:sz w:val="8"/>
                <w:szCs w:val="8"/>
              </w:rPr>
            </w:pPr>
          </w:p>
        </w:tc>
      </w:tr>
      <w:tr w:rsidR="00D56468" w:rsidRPr="001D3783" w14:paraId="5C6898ED" w14:textId="77777777" w:rsidTr="00D56468">
        <w:tc>
          <w:tcPr>
            <w:tcW w:w="1843" w:type="dxa"/>
            <w:tcBorders>
              <w:top w:val="single" w:sz="4" w:space="0" w:color="auto"/>
              <w:left w:val="single" w:sz="4" w:space="0" w:color="auto"/>
            </w:tcBorders>
          </w:tcPr>
          <w:p w14:paraId="4555B8F6" w14:textId="77777777" w:rsidR="00D56468" w:rsidRPr="001D3783" w:rsidRDefault="00D56468" w:rsidP="00D56468">
            <w:pPr>
              <w:pStyle w:val="CRCoverPage"/>
              <w:tabs>
                <w:tab w:val="right" w:pos="1759"/>
              </w:tabs>
              <w:spacing w:after="0"/>
              <w:rPr>
                <w:b/>
                <w:i/>
                <w:noProof/>
              </w:rPr>
            </w:pPr>
            <w:r w:rsidRPr="001D3783">
              <w:rPr>
                <w:b/>
                <w:i/>
                <w:noProof/>
              </w:rPr>
              <w:t>Title:</w:t>
            </w:r>
            <w:r w:rsidRPr="001D3783">
              <w:rPr>
                <w:b/>
                <w:i/>
                <w:noProof/>
              </w:rPr>
              <w:tab/>
            </w:r>
          </w:p>
        </w:tc>
        <w:tc>
          <w:tcPr>
            <w:tcW w:w="7797" w:type="dxa"/>
            <w:gridSpan w:val="10"/>
            <w:tcBorders>
              <w:top w:val="single" w:sz="4" w:space="0" w:color="auto"/>
              <w:right w:val="single" w:sz="4" w:space="0" w:color="auto"/>
            </w:tcBorders>
            <w:shd w:val="pct30" w:color="FFFF00" w:fill="auto"/>
          </w:tcPr>
          <w:p w14:paraId="04A58193" w14:textId="16D945E5" w:rsidR="00D56468" w:rsidRPr="001D3783" w:rsidRDefault="00D56468" w:rsidP="00D56468">
            <w:pPr>
              <w:pStyle w:val="CRCoverPage"/>
              <w:spacing w:after="0"/>
              <w:ind w:left="100"/>
              <w:rPr>
                <w:noProof/>
              </w:rPr>
            </w:pPr>
            <w:r w:rsidRPr="001D3783">
              <w:rPr>
                <w:noProof/>
              </w:rPr>
              <w:t xml:space="preserve">Correction to MCPTT Test Case </w:t>
            </w:r>
            <w:r w:rsidR="003C2B7A" w:rsidRPr="001D3783">
              <w:rPr>
                <w:noProof/>
              </w:rPr>
              <w:t>5.2</w:t>
            </w:r>
          </w:p>
        </w:tc>
      </w:tr>
      <w:tr w:rsidR="00D56468" w:rsidRPr="001D3783" w14:paraId="437F5DD5" w14:textId="77777777" w:rsidTr="00D56468">
        <w:tc>
          <w:tcPr>
            <w:tcW w:w="1843" w:type="dxa"/>
            <w:tcBorders>
              <w:left w:val="single" w:sz="4" w:space="0" w:color="auto"/>
            </w:tcBorders>
          </w:tcPr>
          <w:p w14:paraId="33BFA29A" w14:textId="77777777" w:rsidR="00D56468" w:rsidRPr="001D3783"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1D3783" w:rsidRDefault="00D56468" w:rsidP="00D56468">
            <w:pPr>
              <w:pStyle w:val="CRCoverPage"/>
              <w:spacing w:after="0"/>
              <w:rPr>
                <w:noProof/>
                <w:sz w:val="8"/>
                <w:szCs w:val="8"/>
              </w:rPr>
            </w:pPr>
          </w:p>
        </w:tc>
      </w:tr>
      <w:tr w:rsidR="00D56468" w:rsidRPr="001D3783" w14:paraId="1C782F62" w14:textId="77777777" w:rsidTr="00D56468">
        <w:tc>
          <w:tcPr>
            <w:tcW w:w="1843" w:type="dxa"/>
            <w:tcBorders>
              <w:left w:val="single" w:sz="4" w:space="0" w:color="auto"/>
            </w:tcBorders>
          </w:tcPr>
          <w:p w14:paraId="083F9B8F" w14:textId="77777777" w:rsidR="00D56468" w:rsidRPr="001D3783" w:rsidRDefault="00D56468" w:rsidP="00D56468">
            <w:pPr>
              <w:pStyle w:val="CRCoverPage"/>
              <w:tabs>
                <w:tab w:val="right" w:pos="1759"/>
              </w:tabs>
              <w:spacing w:after="0"/>
              <w:rPr>
                <w:b/>
                <w:i/>
                <w:noProof/>
              </w:rPr>
            </w:pPr>
            <w:r w:rsidRPr="001D3783">
              <w:rPr>
                <w:b/>
                <w:i/>
                <w:noProof/>
              </w:rPr>
              <w:t>Source to WG:</w:t>
            </w:r>
          </w:p>
        </w:tc>
        <w:tc>
          <w:tcPr>
            <w:tcW w:w="7797" w:type="dxa"/>
            <w:gridSpan w:val="10"/>
            <w:tcBorders>
              <w:right w:val="single" w:sz="4" w:space="0" w:color="auto"/>
            </w:tcBorders>
            <w:shd w:val="pct30" w:color="FFFF00" w:fill="auto"/>
          </w:tcPr>
          <w:p w14:paraId="0B3F7500" w14:textId="77777777" w:rsidR="00D56468" w:rsidRPr="001D3783" w:rsidRDefault="00D56468" w:rsidP="00D56468">
            <w:pPr>
              <w:pStyle w:val="CRCoverPage"/>
              <w:spacing w:after="0"/>
              <w:ind w:left="100"/>
              <w:rPr>
                <w:noProof/>
              </w:rPr>
            </w:pPr>
            <w:r w:rsidRPr="001D3783">
              <w:rPr>
                <w:noProof/>
              </w:rPr>
              <w:t>MCC TF160</w:t>
            </w:r>
          </w:p>
        </w:tc>
      </w:tr>
      <w:tr w:rsidR="00D56468" w:rsidRPr="001D3783" w14:paraId="65CE4431" w14:textId="77777777" w:rsidTr="00D56468">
        <w:tc>
          <w:tcPr>
            <w:tcW w:w="1843" w:type="dxa"/>
            <w:tcBorders>
              <w:left w:val="single" w:sz="4" w:space="0" w:color="auto"/>
            </w:tcBorders>
          </w:tcPr>
          <w:p w14:paraId="49BE86C9" w14:textId="77777777" w:rsidR="00D56468" w:rsidRPr="001D3783" w:rsidRDefault="00D56468" w:rsidP="00D56468">
            <w:pPr>
              <w:pStyle w:val="CRCoverPage"/>
              <w:tabs>
                <w:tab w:val="right" w:pos="1759"/>
              </w:tabs>
              <w:spacing w:after="0"/>
              <w:rPr>
                <w:b/>
                <w:i/>
                <w:noProof/>
              </w:rPr>
            </w:pPr>
            <w:r w:rsidRPr="001D3783">
              <w:rPr>
                <w:b/>
                <w:i/>
                <w:noProof/>
              </w:rPr>
              <w:t>Source to TSG:</w:t>
            </w:r>
          </w:p>
        </w:tc>
        <w:tc>
          <w:tcPr>
            <w:tcW w:w="7797" w:type="dxa"/>
            <w:gridSpan w:val="10"/>
            <w:tcBorders>
              <w:right w:val="single" w:sz="4" w:space="0" w:color="auto"/>
            </w:tcBorders>
            <w:shd w:val="pct30" w:color="FFFF00" w:fill="auto"/>
          </w:tcPr>
          <w:p w14:paraId="2D45B219" w14:textId="77777777" w:rsidR="00D56468" w:rsidRPr="001D3783" w:rsidRDefault="00D56468" w:rsidP="00D56468">
            <w:pPr>
              <w:pStyle w:val="CRCoverPage"/>
              <w:spacing w:after="0"/>
              <w:rPr>
                <w:noProof/>
              </w:rPr>
            </w:pPr>
            <w:r w:rsidRPr="001D3783">
              <w:t>R5</w:t>
            </w:r>
          </w:p>
        </w:tc>
      </w:tr>
      <w:tr w:rsidR="00D56468" w:rsidRPr="001D3783" w14:paraId="68123DA8" w14:textId="77777777" w:rsidTr="00D56468">
        <w:tc>
          <w:tcPr>
            <w:tcW w:w="1843" w:type="dxa"/>
            <w:tcBorders>
              <w:left w:val="single" w:sz="4" w:space="0" w:color="auto"/>
            </w:tcBorders>
          </w:tcPr>
          <w:p w14:paraId="351B0735" w14:textId="77777777" w:rsidR="00D56468" w:rsidRPr="001D3783"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1D3783" w:rsidRDefault="00D56468" w:rsidP="00D56468">
            <w:pPr>
              <w:pStyle w:val="CRCoverPage"/>
              <w:spacing w:after="0"/>
              <w:rPr>
                <w:noProof/>
                <w:sz w:val="8"/>
                <w:szCs w:val="8"/>
              </w:rPr>
            </w:pPr>
          </w:p>
        </w:tc>
      </w:tr>
      <w:tr w:rsidR="00D56468" w:rsidRPr="001D3783" w14:paraId="5A4DB5FE" w14:textId="77777777" w:rsidTr="00D56468">
        <w:tc>
          <w:tcPr>
            <w:tcW w:w="1843" w:type="dxa"/>
            <w:tcBorders>
              <w:left w:val="single" w:sz="4" w:space="0" w:color="auto"/>
            </w:tcBorders>
          </w:tcPr>
          <w:p w14:paraId="1ED432A5" w14:textId="77777777" w:rsidR="00D56468" w:rsidRPr="001D3783" w:rsidRDefault="00D56468" w:rsidP="00D56468">
            <w:pPr>
              <w:pStyle w:val="CRCoverPage"/>
              <w:tabs>
                <w:tab w:val="right" w:pos="1759"/>
              </w:tabs>
              <w:spacing w:after="0"/>
              <w:rPr>
                <w:b/>
                <w:i/>
                <w:noProof/>
              </w:rPr>
            </w:pPr>
            <w:r w:rsidRPr="001D3783">
              <w:rPr>
                <w:b/>
                <w:i/>
                <w:noProof/>
              </w:rPr>
              <w:t>Work item code:</w:t>
            </w:r>
          </w:p>
        </w:tc>
        <w:tc>
          <w:tcPr>
            <w:tcW w:w="3686" w:type="dxa"/>
            <w:gridSpan w:val="5"/>
            <w:shd w:val="pct30" w:color="FFFF00" w:fill="auto"/>
          </w:tcPr>
          <w:p w14:paraId="4DA7AAE6" w14:textId="010D15CC" w:rsidR="00D56468" w:rsidRPr="001D3783" w:rsidRDefault="001E370C" w:rsidP="00D56468">
            <w:pPr>
              <w:pStyle w:val="CRCoverPage"/>
              <w:spacing w:after="0"/>
              <w:ind w:left="100"/>
              <w:rPr>
                <w:noProof/>
              </w:rPr>
            </w:pPr>
            <w:r w:rsidRPr="001D3783">
              <w:rPr>
                <w:noProof/>
              </w:rPr>
              <w:t>TEI14_Test, MCPTT-ConTest</w:t>
            </w:r>
          </w:p>
        </w:tc>
        <w:tc>
          <w:tcPr>
            <w:tcW w:w="567" w:type="dxa"/>
            <w:tcBorders>
              <w:left w:val="nil"/>
            </w:tcBorders>
          </w:tcPr>
          <w:p w14:paraId="345413EB" w14:textId="77777777" w:rsidR="00D56468" w:rsidRPr="001D3783"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1D3783" w:rsidRDefault="00D56468" w:rsidP="00D56468">
            <w:pPr>
              <w:pStyle w:val="CRCoverPage"/>
              <w:spacing w:after="0"/>
              <w:jc w:val="right"/>
              <w:rPr>
                <w:noProof/>
              </w:rPr>
            </w:pPr>
            <w:r w:rsidRPr="001D3783">
              <w:rPr>
                <w:b/>
                <w:i/>
                <w:noProof/>
              </w:rPr>
              <w:t>Date:</w:t>
            </w:r>
          </w:p>
        </w:tc>
        <w:tc>
          <w:tcPr>
            <w:tcW w:w="2127" w:type="dxa"/>
            <w:tcBorders>
              <w:right w:val="single" w:sz="4" w:space="0" w:color="auto"/>
            </w:tcBorders>
            <w:shd w:val="pct30" w:color="FFFF00" w:fill="auto"/>
          </w:tcPr>
          <w:p w14:paraId="73713D68" w14:textId="4955FA24" w:rsidR="00D56468" w:rsidRPr="001D3783" w:rsidRDefault="002B0DE3" w:rsidP="00D56468">
            <w:pPr>
              <w:pStyle w:val="CRCoverPage"/>
              <w:spacing w:after="0"/>
              <w:ind w:left="100"/>
              <w:rPr>
                <w:noProof/>
              </w:rPr>
            </w:pPr>
            <w:fldSimple w:instr=" DOCPROPERTY  ResDate  \* MERGEFORMAT ">
              <w:r w:rsidR="00D56468" w:rsidRPr="001D3783">
                <w:rPr>
                  <w:noProof/>
                </w:rPr>
                <w:t>2021-0</w:t>
              </w:r>
              <w:r w:rsidR="00E2027A" w:rsidRPr="001D3783">
                <w:rPr>
                  <w:noProof/>
                </w:rPr>
                <w:t>5</w:t>
              </w:r>
              <w:r w:rsidR="00D56468" w:rsidRPr="001D3783">
                <w:rPr>
                  <w:noProof/>
                </w:rPr>
                <w:t>-</w:t>
              </w:r>
            </w:fldSimple>
            <w:r w:rsidR="00E2027A" w:rsidRPr="001D3783">
              <w:rPr>
                <w:noProof/>
              </w:rPr>
              <w:t>04</w:t>
            </w:r>
          </w:p>
        </w:tc>
      </w:tr>
      <w:tr w:rsidR="00D56468" w:rsidRPr="001D3783" w14:paraId="4ECDFF5F" w14:textId="77777777" w:rsidTr="00D56468">
        <w:tc>
          <w:tcPr>
            <w:tcW w:w="1843" w:type="dxa"/>
            <w:tcBorders>
              <w:left w:val="single" w:sz="4" w:space="0" w:color="auto"/>
            </w:tcBorders>
          </w:tcPr>
          <w:p w14:paraId="724BAACF" w14:textId="77777777" w:rsidR="00D56468" w:rsidRPr="001D3783" w:rsidRDefault="00D56468" w:rsidP="00D56468">
            <w:pPr>
              <w:pStyle w:val="CRCoverPage"/>
              <w:spacing w:after="0"/>
              <w:rPr>
                <w:b/>
                <w:i/>
                <w:noProof/>
                <w:sz w:val="8"/>
                <w:szCs w:val="8"/>
              </w:rPr>
            </w:pPr>
          </w:p>
        </w:tc>
        <w:tc>
          <w:tcPr>
            <w:tcW w:w="1986" w:type="dxa"/>
            <w:gridSpan w:val="4"/>
          </w:tcPr>
          <w:p w14:paraId="5BE4C9B9" w14:textId="77777777" w:rsidR="00D56468" w:rsidRPr="001D3783" w:rsidRDefault="00D56468" w:rsidP="00D56468">
            <w:pPr>
              <w:pStyle w:val="CRCoverPage"/>
              <w:spacing w:after="0"/>
              <w:rPr>
                <w:noProof/>
                <w:sz w:val="8"/>
                <w:szCs w:val="8"/>
              </w:rPr>
            </w:pPr>
          </w:p>
        </w:tc>
        <w:tc>
          <w:tcPr>
            <w:tcW w:w="2267" w:type="dxa"/>
            <w:gridSpan w:val="2"/>
          </w:tcPr>
          <w:p w14:paraId="731BA83A" w14:textId="77777777" w:rsidR="00D56468" w:rsidRPr="001D3783" w:rsidRDefault="00D56468" w:rsidP="00D56468">
            <w:pPr>
              <w:pStyle w:val="CRCoverPage"/>
              <w:spacing w:after="0"/>
              <w:rPr>
                <w:noProof/>
                <w:sz w:val="8"/>
                <w:szCs w:val="8"/>
              </w:rPr>
            </w:pPr>
          </w:p>
        </w:tc>
        <w:tc>
          <w:tcPr>
            <w:tcW w:w="1417" w:type="dxa"/>
            <w:gridSpan w:val="3"/>
          </w:tcPr>
          <w:p w14:paraId="0711BA1A" w14:textId="77777777" w:rsidR="00D56468" w:rsidRPr="001D3783"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1D3783" w:rsidRDefault="00D56468" w:rsidP="00D56468">
            <w:pPr>
              <w:pStyle w:val="CRCoverPage"/>
              <w:spacing w:after="0"/>
              <w:rPr>
                <w:noProof/>
                <w:sz w:val="8"/>
                <w:szCs w:val="8"/>
              </w:rPr>
            </w:pPr>
          </w:p>
        </w:tc>
      </w:tr>
      <w:tr w:rsidR="00D56468" w:rsidRPr="001D3783" w14:paraId="59F69312" w14:textId="77777777" w:rsidTr="00D56468">
        <w:trPr>
          <w:cantSplit/>
        </w:trPr>
        <w:tc>
          <w:tcPr>
            <w:tcW w:w="1843" w:type="dxa"/>
            <w:tcBorders>
              <w:left w:val="single" w:sz="4" w:space="0" w:color="auto"/>
            </w:tcBorders>
          </w:tcPr>
          <w:p w14:paraId="4FCACFFA" w14:textId="77777777" w:rsidR="00D56468" w:rsidRPr="001D3783" w:rsidRDefault="00D56468" w:rsidP="00D56468">
            <w:pPr>
              <w:pStyle w:val="CRCoverPage"/>
              <w:tabs>
                <w:tab w:val="right" w:pos="1759"/>
              </w:tabs>
              <w:spacing w:after="0"/>
              <w:rPr>
                <w:b/>
                <w:i/>
                <w:noProof/>
              </w:rPr>
            </w:pPr>
            <w:r w:rsidRPr="001D3783">
              <w:rPr>
                <w:b/>
                <w:i/>
                <w:noProof/>
              </w:rPr>
              <w:t>Category:</w:t>
            </w:r>
          </w:p>
        </w:tc>
        <w:tc>
          <w:tcPr>
            <w:tcW w:w="851" w:type="dxa"/>
            <w:shd w:val="pct30" w:color="FFFF00" w:fill="auto"/>
          </w:tcPr>
          <w:p w14:paraId="32999C50" w14:textId="77777777" w:rsidR="00D56468" w:rsidRPr="001D3783" w:rsidRDefault="00D56468" w:rsidP="00D56468">
            <w:pPr>
              <w:pStyle w:val="CRCoverPage"/>
              <w:spacing w:after="0"/>
              <w:ind w:left="100" w:right="-609"/>
              <w:rPr>
                <w:b/>
                <w:bCs/>
                <w:noProof/>
              </w:rPr>
            </w:pPr>
            <w:r w:rsidRPr="001D3783">
              <w:rPr>
                <w:b/>
                <w:bCs/>
              </w:rPr>
              <w:t>F</w:t>
            </w:r>
          </w:p>
        </w:tc>
        <w:tc>
          <w:tcPr>
            <w:tcW w:w="3402" w:type="dxa"/>
            <w:gridSpan w:val="5"/>
            <w:tcBorders>
              <w:left w:val="nil"/>
            </w:tcBorders>
          </w:tcPr>
          <w:p w14:paraId="4A0E7185" w14:textId="77777777" w:rsidR="00D56468" w:rsidRPr="001D3783" w:rsidRDefault="00D56468" w:rsidP="00D56468">
            <w:pPr>
              <w:pStyle w:val="CRCoverPage"/>
              <w:spacing w:after="0"/>
              <w:rPr>
                <w:noProof/>
              </w:rPr>
            </w:pPr>
          </w:p>
        </w:tc>
        <w:tc>
          <w:tcPr>
            <w:tcW w:w="1417" w:type="dxa"/>
            <w:gridSpan w:val="3"/>
            <w:tcBorders>
              <w:left w:val="nil"/>
            </w:tcBorders>
          </w:tcPr>
          <w:p w14:paraId="2725C798" w14:textId="77777777" w:rsidR="00D56468" w:rsidRPr="001D3783" w:rsidRDefault="00D56468" w:rsidP="00D56468">
            <w:pPr>
              <w:pStyle w:val="CRCoverPage"/>
              <w:spacing w:after="0"/>
              <w:jc w:val="right"/>
              <w:rPr>
                <w:b/>
                <w:i/>
                <w:noProof/>
              </w:rPr>
            </w:pPr>
            <w:r w:rsidRPr="001D3783">
              <w:rPr>
                <w:b/>
                <w:i/>
                <w:noProof/>
              </w:rPr>
              <w:t>Release:</w:t>
            </w:r>
          </w:p>
        </w:tc>
        <w:tc>
          <w:tcPr>
            <w:tcW w:w="2127" w:type="dxa"/>
            <w:tcBorders>
              <w:right w:val="single" w:sz="4" w:space="0" w:color="auto"/>
            </w:tcBorders>
            <w:shd w:val="pct30" w:color="FFFF00" w:fill="auto"/>
          </w:tcPr>
          <w:p w14:paraId="6F66E89C" w14:textId="77777777" w:rsidR="00D56468" w:rsidRPr="001D3783" w:rsidRDefault="00D56468" w:rsidP="00D56468">
            <w:pPr>
              <w:pStyle w:val="CRCoverPage"/>
              <w:spacing w:after="0"/>
              <w:ind w:left="100"/>
              <w:rPr>
                <w:noProof/>
              </w:rPr>
            </w:pPr>
            <w:r w:rsidRPr="001D3783">
              <w:rPr>
                <w:noProof/>
              </w:rPr>
              <w:fldChar w:fldCharType="begin"/>
            </w:r>
            <w:r w:rsidRPr="001D3783">
              <w:rPr>
                <w:noProof/>
              </w:rPr>
              <w:instrText xml:space="preserve"> DOCPROPERTY  Release  \* MERGEFORMAT </w:instrText>
            </w:r>
            <w:r w:rsidRPr="001D3783">
              <w:rPr>
                <w:noProof/>
              </w:rPr>
              <w:fldChar w:fldCharType="separate"/>
            </w:r>
            <w:r w:rsidRPr="001D3783">
              <w:rPr>
                <w:noProof/>
              </w:rPr>
              <w:t>Rel-</w:t>
            </w:r>
            <w:r w:rsidRPr="001D3783">
              <w:rPr>
                <w:noProof/>
              </w:rPr>
              <w:fldChar w:fldCharType="end"/>
            </w:r>
            <w:r w:rsidRPr="001D3783">
              <w:rPr>
                <w:noProof/>
              </w:rPr>
              <w:t>14</w:t>
            </w:r>
          </w:p>
        </w:tc>
      </w:tr>
      <w:tr w:rsidR="00D56468" w:rsidRPr="001D3783" w14:paraId="26BCBE9B" w14:textId="77777777" w:rsidTr="00D56468">
        <w:tc>
          <w:tcPr>
            <w:tcW w:w="1843" w:type="dxa"/>
            <w:tcBorders>
              <w:left w:val="single" w:sz="4" w:space="0" w:color="auto"/>
              <w:bottom w:val="single" w:sz="4" w:space="0" w:color="auto"/>
            </w:tcBorders>
          </w:tcPr>
          <w:p w14:paraId="6374F0AE" w14:textId="77777777" w:rsidR="00D56468" w:rsidRPr="001D3783"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1D3783" w:rsidRDefault="00D56468" w:rsidP="00D56468">
            <w:pPr>
              <w:pStyle w:val="CRCoverPage"/>
              <w:spacing w:after="0"/>
              <w:ind w:left="383" w:hanging="383"/>
              <w:rPr>
                <w:i/>
                <w:noProof/>
                <w:sz w:val="18"/>
              </w:rPr>
            </w:pPr>
            <w:r w:rsidRPr="001D3783">
              <w:rPr>
                <w:i/>
                <w:noProof/>
                <w:sz w:val="18"/>
              </w:rPr>
              <w:t xml:space="preserve">Use </w:t>
            </w:r>
            <w:r w:rsidRPr="001D3783">
              <w:rPr>
                <w:i/>
                <w:noProof/>
                <w:sz w:val="18"/>
                <w:u w:val="single"/>
              </w:rPr>
              <w:t>one</w:t>
            </w:r>
            <w:r w:rsidRPr="001D3783">
              <w:rPr>
                <w:i/>
                <w:noProof/>
                <w:sz w:val="18"/>
              </w:rPr>
              <w:t xml:space="preserve"> of the following categories:</w:t>
            </w:r>
            <w:r w:rsidRPr="001D3783">
              <w:rPr>
                <w:b/>
                <w:i/>
                <w:noProof/>
                <w:sz w:val="18"/>
              </w:rPr>
              <w:br/>
              <w:t>F</w:t>
            </w:r>
            <w:r w:rsidRPr="001D3783">
              <w:rPr>
                <w:i/>
                <w:noProof/>
                <w:sz w:val="18"/>
              </w:rPr>
              <w:t xml:space="preserve">  (correction)</w:t>
            </w:r>
            <w:r w:rsidRPr="001D3783">
              <w:rPr>
                <w:i/>
                <w:noProof/>
                <w:sz w:val="18"/>
              </w:rPr>
              <w:br/>
            </w:r>
            <w:r w:rsidRPr="001D3783">
              <w:rPr>
                <w:b/>
                <w:i/>
                <w:noProof/>
                <w:sz w:val="18"/>
              </w:rPr>
              <w:t>A</w:t>
            </w:r>
            <w:r w:rsidRPr="001D3783">
              <w:rPr>
                <w:i/>
                <w:noProof/>
                <w:sz w:val="18"/>
              </w:rPr>
              <w:t xml:space="preserve">  (mirror corresponding to a change in an earlier </w:t>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r>
            <w:r w:rsidRPr="001D3783">
              <w:rPr>
                <w:i/>
                <w:noProof/>
                <w:sz w:val="18"/>
              </w:rPr>
              <w:tab/>
              <w:t>release)</w:t>
            </w:r>
            <w:r w:rsidRPr="001D3783">
              <w:rPr>
                <w:i/>
                <w:noProof/>
                <w:sz w:val="18"/>
              </w:rPr>
              <w:br/>
            </w:r>
            <w:r w:rsidRPr="001D3783">
              <w:rPr>
                <w:b/>
                <w:i/>
                <w:noProof/>
                <w:sz w:val="18"/>
              </w:rPr>
              <w:t>B</w:t>
            </w:r>
            <w:r w:rsidRPr="001D3783">
              <w:rPr>
                <w:i/>
                <w:noProof/>
                <w:sz w:val="18"/>
              </w:rPr>
              <w:t xml:space="preserve">  (addition of feature), </w:t>
            </w:r>
            <w:r w:rsidRPr="001D3783">
              <w:rPr>
                <w:i/>
                <w:noProof/>
                <w:sz w:val="18"/>
              </w:rPr>
              <w:br/>
            </w:r>
            <w:r w:rsidRPr="001D3783">
              <w:rPr>
                <w:b/>
                <w:i/>
                <w:noProof/>
                <w:sz w:val="18"/>
              </w:rPr>
              <w:t>C</w:t>
            </w:r>
            <w:r w:rsidRPr="001D3783">
              <w:rPr>
                <w:i/>
                <w:noProof/>
                <w:sz w:val="18"/>
              </w:rPr>
              <w:t xml:space="preserve">  (functional modification of feature)</w:t>
            </w:r>
            <w:r w:rsidRPr="001D3783">
              <w:rPr>
                <w:i/>
                <w:noProof/>
                <w:sz w:val="18"/>
              </w:rPr>
              <w:br/>
            </w:r>
            <w:r w:rsidRPr="001D3783">
              <w:rPr>
                <w:b/>
                <w:i/>
                <w:noProof/>
                <w:sz w:val="18"/>
              </w:rPr>
              <w:t>D</w:t>
            </w:r>
            <w:r w:rsidRPr="001D3783">
              <w:rPr>
                <w:i/>
                <w:noProof/>
                <w:sz w:val="18"/>
              </w:rPr>
              <w:t xml:space="preserve">  (editorial modification)</w:t>
            </w:r>
          </w:p>
          <w:p w14:paraId="3CCE5CF8" w14:textId="77777777" w:rsidR="00D56468" w:rsidRPr="001D3783" w:rsidRDefault="00D56468" w:rsidP="00D56468">
            <w:pPr>
              <w:pStyle w:val="CRCoverPage"/>
              <w:rPr>
                <w:noProof/>
              </w:rPr>
            </w:pPr>
            <w:r w:rsidRPr="001D3783">
              <w:rPr>
                <w:noProof/>
                <w:sz w:val="18"/>
              </w:rPr>
              <w:t>Detailed explanations of the above categories can</w:t>
            </w:r>
            <w:r w:rsidRPr="001D3783">
              <w:rPr>
                <w:noProof/>
                <w:sz w:val="18"/>
              </w:rPr>
              <w:br/>
              <w:t xml:space="preserve">be found in 3GPP </w:t>
            </w:r>
            <w:hyperlink r:id="rId9" w:history="1">
              <w:r w:rsidRPr="001D3783">
                <w:rPr>
                  <w:rStyle w:val="Hyperlink"/>
                  <w:noProof/>
                  <w:sz w:val="18"/>
                </w:rPr>
                <w:t>TR 21.900</w:t>
              </w:r>
            </w:hyperlink>
            <w:r w:rsidRPr="001D3783">
              <w:rPr>
                <w:noProof/>
                <w:sz w:val="18"/>
              </w:rPr>
              <w:t>.</w:t>
            </w:r>
          </w:p>
        </w:tc>
        <w:tc>
          <w:tcPr>
            <w:tcW w:w="3120" w:type="dxa"/>
            <w:gridSpan w:val="2"/>
            <w:tcBorders>
              <w:bottom w:val="single" w:sz="4" w:space="0" w:color="auto"/>
              <w:right w:val="single" w:sz="4" w:space="0" w:color="auto"/>
            </w:tcBorders>
          </w:tcPr>
          <w:p w14:paraId="53D17D32" w14:textId="77777777" w:rsidR="00D56468" w:rsidRPr="001D3783" w:rsidRDefault="00D56468" w:rsidP="00D56468">
            <w:pPr>
              <w:pStyle w:val="CRCoverPage"/>
              <w:tabs>
                <w:tab w:val="left" w:pos="950"/>
              </w:tabs>
              <w:spacing w:after="0"/>
              <w:ind w:left="241" w:hanging="241"/>
              <w:rPr>
                <w:i/>
                <w:noProof/>
                <w:sz w:val="18"/>
              </w:rPr>
            </w:pPr>
            <w:r w:rsidRPr="001D3783">
              <w:rPr>
                <w:i/>
                <w:noProof/>
                <w:sz w:val="18"/>
              </w:rPr>
              <w:t xml:space="preserve">Use </w:t>
            </w:r>
            <w:r w:rsidRPr="001D3783">
              <w:rPr>
                <w:i/>
                <w:noProof/>
                <w:sz w:val="18"/>
                <w:u w:val="single"/>
              </w:rPr>
              <w:t>one</w:t>
            </w:r>
            <w:r w:rsidRPr="001D3783">
              <w:rPr>
                <w:i/>
                <w:noProof/>
                <w:sz w:val="18"/>
              </w:rPr>
              <w:t xml:space="preserve"> of the following releases:</w:t>
            </w:r>
            <w:r w:rsidRPr="001D3783">
              <w:rPr>
                <w:i/>
                <w:noProof/>
                <w:sz w:val="18"/>
              </w:rPr>
              <w:br/>
              <w:t>Rel-8</w:t>
            </w:r>
            <w:r w:rsidRPr="001D3783">
              <w:rPr>
                <w:i/>
                <w:noProof/>
                <w:sz w:val="18"/>
              </w:rPr>
              <w:tab/>
              <w:t>(Release 8)</w:t>
            </w:r>
            <w:r w:rsidRPr="001D3783">
              <w:rPr>
                <w:i/>
                <w:noProof/>
                <w:sz w:val="18"/>
              </w:rPr>
              <w:br/>
              <w:t>Rel-9</w:t>
            </w:r>
            <w:r w:rsidRPr="001D3783">
              <w:rPr>
                <w:i/>
                <w:noProof/>
                <w:sz w:val="18"/>
              </w:rPr>
              <w:tab/>
              <w:t>(Release 9)</w:t>
            </w:r>
            <w:r w:rsidRPr="001D3783">
              <w:rPr>
                <w:i/>
                <w:noProof/>
                <w:sz w:val="18"/>
              </w:rPr>
              <w:br/>
              <w:t>Rel-10</w:t>
            </w:r>
            <w:r w:rsidRPr="001D3783">
              <w:rPr>
                <w:i/>
                <w:noProof/>
                <w:sz w:val="18"/>
              </w:rPr>
              <w:tab/>
              <w:t>(Release 10)</w:t>
            </w:r>
            <w:r w:rsidRPr="001D3783">
              <w:rPr>
                <w:i/>
                <w:noProof/>
                <w:sz w:val="18"/>
              </w:rPr>
              <w:br/>
              <w:t>Rel-11</w:t>
            </w:r>
            <w:r w:rsidRPr="001D3783">
              <w:rPr>
                <w:i/>
                <w:noProof/>
                <w:sz w:val="18"/>
              </w:rPr>
              <w:tab/>
              <w:t>(Release 11)</w:t>
            </w:r>
            <w:r w:rsidRPr="001D3783">
              <w:rPr>
                <w:i/>
                <w:noProof/>
                <w:sz w:val="18"/>
              </w:rPr>
              <w:br/>
              <w:t>…</w:t>
            </w:r>
            <w:r w:rsidRPr="001D3783">
              <w:rPr>
                <w:i/>
                <w:noProof/>
                <w:sz w:val="18"/>
              </w:rPr>
              <w:br/>
              <w:t>Rel-15</w:t>
            </w:r>
            <w:r w:rsidRPr="001D3783">
              <w:rPr>
                <w:i/>
                <w:noProof/>
                <w:sz w:val="18"/>
              </w:rPr>
              <w:tab/>
              <w:t>(Release 15)</w:t>
            </w:r>
            <w:r w:rsidRPr="001D3783">
              <w:rPr>
                <w:i/>
                <w:noProof/>
                <w:sz w:val="18"/>
              </w:rPr>
              <w:br/>
              <w:t>Rel-16</w:t>
            </w:r>
            <w:r w:rsidRPr="001D3783">
              <w:rPr>
                <w:i/>
                <w:noProof/>
                <w:sz w:val="18"/>
              </w:rPr>
              <w:tab/>
              <w:t>(Release 16)</w:t>
            </w:r>
            <w:r w:rsidRPr="001D3783">
              <w:rPr>
                <w:i/>
                <w:noProof/>
                <w:sz w:val="18"/>
              </w:rPr>
              <w:br/>
              <w:t>Rel-17</w:t>
            </w:r>
            <w:r w:rsidRPr="001D3783">
              <w:rPr>
                <w:i/>
                <w:noProof/>
                <w:sz w:val="18"/>
              </w:rPr>
              <w:tab/>
              <w:t>(Release 17)</w:t>
            </w:r>
            <w:r w:rsidRPr="001D3783">
              <w:rPr>
                <w:i/>
                <w:noProof/>
                <w:sz w:val="18"/>
              </w:rPr>
              <w:br/>
              <w:t>Rel-18</w:t>
            </w:r>
            <w:r w:rsidRPr="001D3783">
              <w:rPr>
                <w:i/>
                <w:noProof/>
                <w:sz w:val="18"/>
              </w:rPr>
              <w:tab/>
              <w:t>(Release 18)</w:t>
            </w:r>
          </w:p>
        </w:tc>
      </w:tr>
      <w:tr w:rsidR="00D56468" w:rsidRPr="001D3783" w14:paraId="44EEC222" w14:textId="77777777" w:rsidTr="00D56468">
        <w:tc>
          <w:tcPr>
            <w:tcW w:w="1843" w:type="dxa"/>
          </w:tcPr>
          <w:p w14:paraId="31E9192D" w14:textId="77777777" w:rsidR="00D56468" w:rsidRPr="001D3783" w:rsidRDefault="00D56468" w:rsidP="00D56468">
            <w:pPr>
              <w:pStyle w:val="CRCoverPage"/>
              <w:spacing w:after="0"/>
              <w:rPr>
                <w:b/>
                <w:i/>
                <w:noProof/>
                <w:sz w:val="8"/>
                <w:szCs w:val="8"/>
              </w:rPr>
            </w:pPr>
          </w:p>
        </w:tc>
        <w:tc>
          <w:tcPr>
            <w:tcW w:w="7797" w:type="dxa"/>
            <w:gridSpan w:val="10"/>
          </w:tcPr>
          <w:p w14:paraId="56779728" w14:textId="77777777" w:rsidR="00D56468" w:rsidRPr="001D3783" w:rsidRDefault="00D56468" w:rsidP="00D56468">
            <w:pPr>
              <w:pStyle w:val="CRCoverPage"/>
              <w:spacing w:after="0"/>
              <w:rPr>
                <w:noProof/>
                <w:sz w:val="8"/>
                <w:szCs w:val="8"/>
              </w:rPr>
            </w:pPr>
          </w:p>
        </w:tc>
      </w:tr>
      <w:tr w:rsidR="00D56468" w:rsidRPr="001D3783" w14:paraId="0E85B3F4" w14:textId="77777777" w:rsidTr="00D56468">
        <w:tc>
          <w:tcPr>
            <w:tcW w:w="2694" w:type="dxa"/>
            <w:gridSpan w:val="2"/>
            <w:tcBorders>
              <w:top w:val="single" w:sz="4" w:space="0" w:color="auto"/>
              <w:left w:val="single" w:sz="4" w:space="0" w:color="auto"/>
            </w:tcBorders>
          </w:tcPr>
          <w:p w14:paraId="169A5BB6" w14:textId="77777777" w:rsidR="00D56468" w:rsidRPr="001D3783" w:rsidRDefault="00D56468" w:rsidP="00D56468">
            <w:pPr>
              <w:pStyle w:val="CRCoverPage"/>
              <w:tabs>
                <w:tab w:val="right" w:pos="2184"/>
              </w:tabs>
              <w:spacing w:after="0"/>
              <w:rPr>
                <w:b/>
                <w:i/>
                <w:noProof/>
              </w:rPr>
            </w:pPr>
            <w:r w:rsidRPr="001D3783">
              <w:rPr>
                <w:b/>
                <w:i/>
                <w:noProof/>
              </w:rPr>
              <w:t>Reason for change:</w:t>
            </w:r>
          </w:p>
        </w:tc>
        <w:tc>
          <w:tcPr>
            <w:tcW w:w="6946" w:type="dxa"/>
            <w:gridSpan w:val="9"/>
            <w:tcBorders>
              <w:top w:val="single" w:sz="4" w:space="0" w:color="auto"/>
              <w:right w:val="single" w:sz="4" w:space="0" w:color="auto"/>
            </w:tcBorders>
            <w:shd w:val="pct30" w:color="FFFF00" w:fill="auto"/>
          </w:tcPr>
          <w:p w14:paraId="5A04A2FE" w14:textId="713B54A0" w:rsidR="0078324F" w:rsidRPr="001D3783" w:rsidRDefault="0078324F" w:rsidP="007714DF">
            <w:pPr>
              <w:pStyle w:val="CRCoverPage"/>
              <w:numPr>
                <w:ilvl w:val="0"/>
                <w:numId w:val="2"/>
              </w:numPr>
              <w:spacing w:after="0"/>
              <w:rPr>
                <w:noProof/>
              </w:rPr>
            </w:pPr>
            <w:r w:rsidRPr="001D3783">
              <w:rPr>
                <w:noProof/>
              </w:rPr>
              <w:t>After the preamble the user belongs to only default GROUP A</w:t>
            </w:r>
          </w:p>
          <w:p w14:paraId="5D8BC706" w14:textId="5B7194D4" w:rsidR="0078324F" w:rsidRPr="001D3783" w:rsidRDefault="005B2C0B" w:rsidP="006E1372">
            <w:pPr>
              <w:pStyle w:val="CRCoverPage"/>
              <w:numPr>
                <w:ilvl w:val="0"/>
                <w:numId w:val="2"/>
              </w:numPr>
              <w:spacing w:after="0"/>
              <w:rPr>
                <w:noProof/>
              </w:rPr>
            </w:pPr>
            <w:r w:rsidRPr="001D3783">
              <w:t xml:space="preserve">Message Flow </w:t>
            </w:r>
            <w:r w:rsidR="00976257" w:rsidRPr="001D3783">
              <w:t xml:space="preserve">has </w:t>
            </w:r>
            <w:r w:rsidRPr="001D3783">
              <w:t>incorrect</w:t>
            </w:r>
            <w:r w:rsidR="00976257" w:rsidRPr="001D3783">
              <w:t xml:space="preserve"> message order</w:t>
            </w:r>
            <w:r w:rsidR="00B263AE" w:rsidRPr="001D3783">
              <w:t xml:space="preserve"> and missing messages</w:t>
            </w:r>
            <w:r w:rsidR="00E2027A" w:rsidRPr="001D3783">
              <w:br/>
            </w:r>
            <w:r w:rsidR="0078324F" w:rsidRPr="001D3783">
              <w:t>SIP NOTIFY for User Profile change and request missing</w:t>
            </w:r>
            <w:r w:rsidR="00E2027A" w:rsidRPr="001D3783">
              <w:t xml:space="preserve"> (addition as well as removal from groups change user profile – see TS 33.180 clause 5.7.3)</w:t>
            </w:r>
            <w:r w:rsidR="00E2027A" w:rsidRPr="001D3783">
              <w:br/>
            </w:r>
            <w:r w:rsidR="00B263AE" w:rsidRPr="001D3783">
              <w:t>Retrieval of documents missing</w:t>
            </w:r>
            <w:r w:rsidR="00E2027A" w:rsidRPr="001D3783">
              <w:br/>
            </w:r>
            <w:r w:rsidR="0078324F" w:rsidRPr="001D3783">
              <w:rPr>
                <w:rFonts w:eastAsia="SimSun"/>
              </w:rPr>
              <w:t>According to TS 24.481 clause 6.3.14.2: If the GMC receives a HTTP 409 (conflict) when creating a temporary group, the GMC may repeat the procedure.</w:t>
            </w:r>
          </w:p>
          <w:p w14:paraId="7DC419C7" w14:textId="77777777" w:rsidR="00E2027A" w:rsidRPr="001D3783" w:rsidRDefault="009F0525" w:rsidP="00E2027A">
            <w:pPr>
              <w:pStyle w:val="CRCoverPage"/>
              <w:numPr>
                <w:ilvl w:val="0"/>
                <w:numId w:val="2"/>
              </w:numPr>
              <w:spacing w:after="0"/>
              <w:rPr>
                <w:noProof/>
              </w:rPr>
            </w:pPr>
            <w:r w:rsidRPr="001D3783">
              <w:t xml:space="preserve">Incorrect message structure and </w:t>
            </w:r>
            <w:r w:rsidR="00CC7B42" w:rsidRPr="001D3783">
              <w:t xml:space="preserve">specific message </w:t>
            </w:r>
            <w:r w:rsidRPr="001D3783">
              <w:t>content</w:t>
            </w:r>
            <w:r w:rsidR="008D573E" w:rsidRPr="001D3783">
              <w:t xml:space="preserve"> (</w:t>
            </w:r>
            <w:proofErr w:type="gramStart"/>
            <w:r w:rsidR="008D573E" w:rsidRPr="001D3783">
              <w:t>e.g.</w:t>
            </w:r>
            <w:proofErr w:type="gramEnd"/>
            <w:r w:rsidR="008D573E" w:rsidRPr="001D3783">
              <w:t xml:space="preserve"> HTTP PUT in Step 9 creates the same document as in step 3 – with same group-id)</w:t>
            </w:r>
          </w:p>
          <w:p w14:paraId="7FFFAC66" w14:textId="3F16AE02" w:rsidR="00B601C7" w:rsidRPr="001D3783" w:rsidRDefault="00435CEF" w:rsidP="00B601C7">
            <w:pPr>
              <w:pStyle w:val="CRCoverPage"/>
              <w:numPr>
                <w:ilvl w:val="0"/>
                <w:numId w:val="2"/>
              </w:numPr>
              <w:spacing w:after="0"/>
              <w:rPr>
                <w:noProof/>
              </w:rPr>
            </w:pPr>
            <w:r w:rsidRPr="001D3783">
              <w:t>Conformance requirements of TS 33.179 obsolete as from Rel-13</w:t>
            </w:r>
          </w:p>
        </w:tc>
      </w:tr>
      <w:tr w:rsidR="00D56468" w:rsidRPr="001D3783" w14:paraId="546F470D" w14:textId="77777777" w:rsidTr="00D56468">
        <w:tc>
          <w:tcPr>
            <w:tcW w:w="2694" w:type="dxa"/>
            <w:gridSpan w:val="2"/>
            <w:tcBorders>
              <w:left w:val="single" w:sz="4" w:space="0" w:color="auto"/>
            </w:tcBorders>
          </w:tcPr>
          <w:p w14:paraId="3A554486" w14:textId="77777777" w:rsidR="00D56468" w:rsidRPr="001D3783"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1D3783" w:rsidRDefault="00D56468" w:rsidP="00D56468">
            <w:pPr>
              <w:pStyle w:val="CRCoverPage"/>
              <w:spacing w:after="0"/>
              <w:rPr>
                <w:noProof/>
                <w:sz w:val="8"/>
                <w:szCs w:val="8"/>
              </w:rPr>
            </w:pPr>
          </w:p>
        </w:tc>
      </w:tr>
      <w:tr w:rsidR="00D56468" w:rsidRPr="001D3783" w14:paraId="38FFF1E7" w14:textId="77777777" w:rsidTr="00D56468">
        <w:tc>
          <w:tcPr>
            <w:tcW w:w="2694" w:type="dxa"/>
            <w:gridSpan w:val="2"/>
            <w:tcBorders>
              <w:left w:val="single" w:sz="4" w:space="0" w:color="auto"/>
            </w:tcBorders>
          </w:tcPr>
          <w:p w14:paraId="4C05916B" w14:textId="77777777" w:rsidR="00D56468" w:rsidRPr="001D3783" w:rsidRDefault="00D56468" w:rsidP="00D56468">
            <w:pPr>
              <w:pStyle w:val="CRCoverPage"/>
              <w:tabs>
                <w:tab w:val="right" w:pos="2184"/>
              </w:tabs>
              <w:spacing w:after="0"/>
              <w:rPr>
                <w:b/>
                <w:i/>
                <w:noProof/>
              </w:rPr>
            </w:pPr>
            <w:r w:rsidRPr="001D3783">
              <w:rPr>
                <w:b/>
                <w:i/>
                <w:noProof/>
              </w:rPr>
              <w:t>Summary of change:</w:t>
            </w:r>
          </w:p>
        </w:tc>
        <w:tc>
          <w:tcPr>
            <w:tcW w:w="6946" w:type="dxa"/>
            <w:gridSpan w:val="9"/>
            <w:tcBorders>
              <w:right w:val="single" w:sz="4" w:space="0" w:color="auto"/>
            </w:tcBorders>
            <w:shd w:val="pct30" w:color="FFFF00" w:fill="auto"/>
          </w:tcPr>
          <w:p w14:paraId="5334E5BF" w14:textId="0F7D40E4" w:rsidR="0078324F" w:rsidRPr="001D3783" w:rsidRDefault="0078324F" w:rsidP="007714DF">
            <w:pPr>
              <w:pStyle w:val="CRCoverPage"/>
              <w:numPr>
                <w:ilvl w:val="0"/>
                <w:numId w:val="1"/>
              </w:numPr>
              <w:spacing w:after="0"/>
            </w:pPr>
            <w:r w:rsidRPr="001D3783">
              <w:t>GROUP A selection in Step 1 removed</w:t>
            </w:r>
          </w:p>
          <w:p w14:paraId="463642EB" w14:textId="4174D827" w:rsidR="00C5434B" w:rsidRPr="001D3783" w:rsidRDefault="002F269F" w:rsidP="002F269F">
            <w:pPr>
              <w:pStyle w:val="CRCoverPage"/>
              <w:numPr>
                <w:ilvl w:val="0"/>
                <w:numId w:val="1"/>
              </w:numPr>
              <w:spacing w:after="0"/>
            </w:pPr>
            <w:r w:rsidRPr="001D3783">
              <w:t>Adaptation to generic procedure for group creation</w:t>
            </w:r>
          </w:p>
          <w:p w14:paraId="3A952357" w14:textId="53969A9B" w:rsidR="00B43BA7" w:rsidRPr="001D3783" w:rsidRDefault="00B43BA7" w:rsidP="002F269F">
            <w:pPr>
              <w:pStyle w:val="CRCoverPage"/>
              <w:numPr>
                <w:ilvl w:val="0"/>
                <w:numId w:val="1"/>
              </w:numPr>
              <w:spacing w:after="0"/>
            </w:pPr>
            <w:r w:rsidRPr="001D3783">
              <w:t>Specific message content corrections</w:t>
            </w:r>
          </w:p>
          <w:p w14:paraId="3A5F94AF" w14:textId="57933B3B" w:rsidR="00435CEF" w:rsidRPr="001D3783" w:rsidRDefault="00435CEF" w:rsidP="00435CEF">
            <w:pPr>
              <w:pStyle w:val="CRCoverPage"/>
              <w:numPr>
                <w:ilvl w:val="0"/>
                <w:numId w:val="1"/>
              </w:numPr>
              <w:spacing w:after="0"/>
              <w:rPr>
                <w:bCs/>
              </w:rPr>
            </w:pPr>
            <w:r w:rsidRPr="001D3783">
              <w:t>Conformance requirements of</w:t>
            </w:r>
            <w:r w:rsidRPr="001D3783">
              <w:rPr>
                <w:rFonts w:eastAsia="SimSun"/>
                <w:bCs/>
              </w:rPr>
              <w:t xml:space="preserve"> TS 33.179 replaced by </w:t>
            </w:r>
            <w:r w:rsidRPr="001D3783">
              <w:t>Conformance requirements</w:t>
            </w:r>
            <w:r w:rsidRPr="001D3783">
              <w:rPr>
                <w:rFonts w:eastAsia="SimSun"/>
                <w:bCs/>
              </w:rPr>
              <w:t xml:space="preserve"> of TS 33.180 – Rel-14</w:t>
            </w:r>
          </w:p>
          <w:p w14:paraId="0CEB4F51" w14:textId="13C1CB53" w:rsidR="003C2B7A" w:rsidRPr="001D3783" w:rsidRDefault="003C2B7A" w:rsidP="007714DF">
            <w:pPr>
              <w:pStyle w:val="CRCoverPage"/>
              <w:numPr>
                <w:ilvl w:val="0"/>
                <w:numId w:val="1"/>
              </w:numPr>
              <w:spacing w:after="0"/>
            </w:pPr>
            <w:r w:rsidRPr="001D3783">
              <w:t>Editorial corrections</w:t>
            </w:r>
          </w:p>
          <w:p w14:paraId="0CA1E2C8" w14:textId="493CC0E6" w:rsidR="00B601C7" w:rsidRPr="001D3783" w:rsidRDefault="00B601C7" w:rsidP="007714DF">
            <w:pPr>
              <w:pStyle w:val="CRCoverPage"/>
              <w:numPr>
                <w:ilvl w:val="0"/>
                <w:numId w:val="1"/>
              </w:numPr>
              <w:spacing w:after="0"/>
            </w:pPr>
            <w:r w:rsidRPr="001D3783">
              <w:t>User Information and referred NOTE 2 removed</w:t>
            </w:r>
          </w:p>
          <w:p w14:paraId="510B4C65" w14:textId="77777777" w:rsidR="00DC14AF" w:rsidRPr="001D3783" w:rsidRDefault="00B601C7" w:rsidP="007714DF">
            <w:pPr>
              <w:pStyle w:val="CRCoverPage"/>
              <w:numPr>
                <w:ilvl w:val="0"/>
                <w:numId w:val="1"/>
              </w:numPr>
              <w:spacing w:after="0"/>
            </w:pPr>
            <w:r w:rsidRPr="001D3783">
              <w:t>Table header and derivation path corrections</w:t>
            </w:r>
          </w:p>
          <w:p w14:paraId="0CA88B98" w14:textId="451681F2" w:rsidR="0036569B" w:rsidRPr="001D3783" w:rsidRDefault="0036569B" w:rsidP="007714DF">
            <w:pPr>
              <w:pStyle w:val="CRCoverPage"/>
              <w:numPr>
                <w:ilvl w:val="0"/>
                <w:numId w:val="1"/>
              </w:numPr>
              <w:spacing w:after="0"/>
            </w:pPr>
            <w:r w:rsidRPr="001D3783">
              <w:t>Missing specific message content added</w:t>
            </w:r>
            <w:r w:rsidR="00842261" w:rsidRPr="001D3783">
              <w:t xml:space="preserve"> resp. removed</w:t>
            </w:r>
          </w:p>
        </w:tc>
      </w:tr>
      <w:tr w:rsidR="00D56468" w:rsidRPr="001D3783" w14:paraId="3CF596FD" w14:textId="77777777" w:rsidTr="00D56468">
        <w:tc>
          <w:tcPr>
            <w:tcW w:w="2694" w:type="dxa"/>
            <w:gridSpan w:val="2"/>
            <w:tcBorders>
              <w:left w:val="single" w:sz="4" w:space="0" w:color="auto"/>
            </w:tcBorders>
          </w:tcPr>
          <w:p w14:paraId="4DF000C9" w14:textId="77777777" w:rsidR="00D56468" w:rsidRPr="001D3783"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1D3783" w:rsidRDefault="00D56468" w:rsidP="00D56468">
            <w:pPr>
              <w:pStyle w:val="CRCoverPage"/>
              <w:spacing w:after="0"/>
              <w:rPr>
                <w:noProof/>
                <w:sz w:val="8"/>
                <w:szCs w:val="8"/>
              </w:rPr>
            </w:pPr>
          </w:p>
        </w:tc>
      </w:tr>
      <w:tr w:rsidR="00D56468" w:rsidRPr="001D3783" w14:paraId="48BEFA91" w14:textId="77777777" w:rsidTr="00D56468">
        <w:tc>
          <w:tcPr>
            <w:tcW w:w="2694" w:type="dxa"/>
            <w:gridSpan w:val="2"/>
            <w:tcBorders>
              <w:left w:val="single" w:sz="4" w:space="0" w:color="auto"/>
              <w:bottom w:val="single" w:sz="4" w:space="0" w:color="auto"/>
            </w:tcBorders>
          </w:tcPr>
          <w:p w14:paraId="34AE48A5" w14:textId="77777777" w:rsidR="00D56468" w:rsidRPr="001D3783" w:rsidRDefault="00D56468" w:rsidP="00D56468">
            <w:pPr>
              <w:pStyle w:val="CRCoverPage"/>
              <w:tabs>
                <w:tab w:val="right" w:pos="2184"/>
              </w:tabs>
              <w:spacing w:after="0"/>
              <w:rPr>
                <w:b/>
                <w:i/>
                <w:noProof/>
              </w:rPr>
            </w:pPr>
            <w:r w:rsidRPr="001D37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4FB6057" w:rsidR="00D56468" w:rsidRPr="001D3783" w:rsidRDefault="00D56468" w:rsidP="00D56468">
            <w:pPr>
              <w:pStyle w:val="CRCoverPage"/>
              <w:spacing w:after="0"/>
              <w:ind w:left="100"/>
              <w:rPr>
                <w:noProof/>
              </w:rPr>
            </w:pPr>
            <w:r w:rsidRPr="001D3783">
              <w:rPr>
                <w:noProof/>
              </w:rPr>
              <w:t xml:space="preserve">Misleading procedures </w:t>
            </w:r>
            <w:r w:rsidR="00C5434B" w:rsidRPr="001D3783">
              <w:rPr>
                <w:noProof/>
              </w:rPr>
              <w:t xml:space="preserve">and message contents </w:t>
            </w:r>
            <w:r w:rsidRPr="001D3783">
              <w:rPr>
                <w:noProof/>
              </w:rPr>
              <w:t>may result in incorrect MCPTT test case implementation</w:t>
            </w:r>
            <w:r w:rsidR="00C5434B" w:rsidRPr="001D3783">
              <w:rPr>
                <w:noProof/>
              </w:rPr>
              <w:t xml:space="preserve">, test case cannot </w:t>
            </w:r>
            <w:r w:rsidR="00E65E88" w:rsidRPr="001D3783">
              <w:rPr>
                <w:noProof/>
              </w:rPr>
              <w:t>b</w:t>
            </w:r>
            <w:r w:rsidR="00C5434B" w:rsidRPr="001D3783">
              <w:rPr>
                <w:noProof/>
              </w:rPr>
              <w:t>e validated</w:t>
            </w:r>
          </w:p>
        </w:tc>
      </w:tr>
      <w:tr w:rsidR="00D56468" w:rsidRPr="001D3783" w14:paraId="1037DF27" w14:textId="77777777" w:rsidTr="00D56468">
        <w:tc>
          <w:tcPr>
            <w:tcW w:w="2694" w:type="dxa"/>
            <w:gridSpan w:val="2"/>
          </w:tcPr>
          <w:p w14:paraId="619F5701" w14:textId="77777777" w:rsidR="00D56468" w:rsidRPr="001D3783" w:rsidRDefault="00D56468" w:rsidP="00D56468">
            <w:pPr>
              <w:pStyle w:val="CRCoverPage"/>
              <w:spacing w:after="0"/>
              <w:rPr>
                <w:b/>
                <w:i/>
                <w:noProof/>
                <w:sz w:val="8"/>
                <w:szCs w:val="8"/>
              </w:rPr>
            </w:pPr>
          </w:p>
        </w:tc>
        <w:tc>
          <w:tcPr>
            <w:tcW w:w="6946" w:type="dxa"/>
            <w:gridSpan w:val="9"/>
          </w:tcPr>
          <w:p w14:paraId="38D9A265" w14:textId="77777777" w:rsidR="00D56468" w:rsidRPr="001D3783" w:rsidRDefault="00D56468" w:rsidP="00D56468">
            <w:pPr>
              <w:pStyle w:val="CRCoverPage"/>
              <w:spacing w:after="0"/>
              <w:rPr>
                <w:noProof/>
                <w:sz w:val="8"/>
                <w:szCs w:val="8"/>
              </w:rPr>
            </w:pPr>
          </w:p>
        </w:tc>
      </w:tr>
      <w:tr w:rsidR="00D56468" w:rsidRPr="001D3783" w14:paraId="743EB392" w14:textId="77777777" w:rsidTr="00D56468">
        <w:tc>
          <w:tcPr>
            <w:tcW w:w="2694" w:type="dxa"/>
            <w:gridSpan w:val="2"/>
            <w:tcBorders>
              <w:top w:val="single" w:sz="4" w:space="0" w:color="auto"/>
              <w:left w:val="single" w:sz="4" w:space="0" w:color="auto"/>
            </w:tcBorders>
          </w:tcPr>
          <w:p w14:paraId="4A788235" w14:textId="77777777" w:rsidR="00D56468" w:rsidRPr="001D3783" w:rsidRDefault="00D56468" w:rsidP="00D56468">
            <w:pPr>
              <w:pStyle w:val="CRCoverPage"/>
              <w:tabs>
                <w:tab w:val="right" w:pos="2184"/>
              </w:tabs>
              <w:spacing w:after="0"/>
              <w:rPr>
                <w:b/>
                <w:i/>
                <w:noProof/>
              </w:rPr>
            </w:pPr>
            <w:r w:rsidRPr="001D3783">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E84AD91" w:rsidR="00D56468" w:rsidRPr="001D3783" w:rsidRDefault="003C2B7A" w:rsidP="00D56468">
            <w:pPr>
              <w:pStyle w:val="CRCoverPage"/>
              <w:spacing w:after="0"/>
              <w:ind w:left="100"/>
              <w:rPr>
                <w:noProof/>
              </w:rPr>
            </w:pPr>
            <w:r w:rsidRPr="001D3783">
              <w:rPr>
                <w:noProof/>
              </w:rPr>
              <w:t>5.2</w:t>
            </w:r>
          </w:p>
        </w:tc>
      </w:tr>
      <w:tr w:rsidR="00D56468" w:rsidRPr="001D3783" w14:paraId="3E958D08" w14:textId="77777777" w:rsidTr="00D56468">
        <w:tc>
          <w:tcPr>
            <w:tcW w:w="2694" w:type="dxa"/>
            <w:gridSpan w:val="2"/>
            <w:tcBorders>
              <w:left w:val="single" w:sz="4" w:space="0" w:color="auto"/>
            </w:tcBorders>
          </w:tcPr>
          <w:p w14:paraId="247BEB2A" w14:textId="77777777" w:rsidR="00D56468" w:rsidRPr="001D3783"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1D3783" w:rsidRDefault="00D56468" w:rsidP="00D56468">
            <w:pPr>
              <w:pStyle w:val="CRCoverPage"/>
              <w:spacing w:after="0"/>
              <w:rPr>
                <w:noProof/>
                <w:sz w:val="8"/>
                <w:szCs w:val="8"/>
              </w:rPr>
            </w:pPr>
          </w:p>
        </w:tc>
      </w:tr>
      <w:tr w:rsidR="00D56468" w:rsidRPr="001D3783" w14:paraId="77C07F60" w14:textId="77777777" w:rsidTr="00D56468">
        <w:tc>
          <w:tcPr>
            <w:tcW w:w="2694" w:type="dxa"/>
            <w:gridSpan w:val="2"/>
            <w:tcBorders>
              <w:left w:val="single" w:sz="4" w:space="0" w:color="auto"/>
            </w:tcBorders>
          </w:tcPr>
          <w:p w14:paraId="0A504081" w14:textId="77777777" w:rsidR="00D56468" w:rsidRPr="001D3783"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1D3783" w:rsidRDefault="00D56468" w:rsidP="00D56468">
            <w:pPr>
              <w:pStyle w:val="CRCoverPage"/>
              <w:spacing w:after="0"/>
              <w:jc w:val="center"/>
              <w:rPr>
                <w:b/>
                <w:caps/>
                <w:noProof/>
              </w:rPr>
            </w:pPr>
            <w:r w:rsidRPr="001D37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1D3783" w:rsidRDefault="00D56468" w:rsidP="00D56468">
            <w:pPr>
              <w:pStyle w:val="CRCoverPage"/>
              <w:spacing w:after="0"/>
              <w:jc w:val="center"/>
              <w:rPr>
                <w:b/>
                <w:caps/>
                <w:noProof/>
              </w:rPr>
            </w:pPr>
            <w:r w:rsidRPr="001D3783">
              <w:rPr>
                <w:b/>
                <w:caps/>
                <w:noProof/>
              </w:rPr>
              <w:t>N</w:t>
            </w:r>
          </w:p>
        </w:tc>
        <w:tc>
          <w:tcPr>
            <w:tcW w:w="2977" w:type="dxa"/>
            <w:gridSpan w:val="4"/>
          </w:tcPr>
          <w:p w14:paraId="49CAE223" w14:textId="77777777" w:rsidR="00D56468" w:rsidRPr="001D3783"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1D3783" w:rsidRDefault="00D56468" w:rsidP="00D56468">
            <w:pPr>
              <w:pStyle w:val="CRCoverPage"/>
              <w:spacing w:after="0"/>
              <w:ind w:left="99"/>
              <w:rPr>
                <w:noProof/>
              </w:rPr>
            </w:pPr>
          </w:p>
        </w:tc>
      </w:tr>
      <w:tr w:rsidR="00D56468" w:rsidRPr="001D3783" w14:paraId="28BF401E" w14:textId="77777777" w:rsidTr="00D56468">
        <w:tc>
          <w:tcPr>
            <w:tcW w:w="2694" w:type="dxa"/>
            <w:gridSpan w:val="2"/>
            <w:tcBorders>
              <w:left w:val="single" w:sz="4" w:space="0" w:color="auto"/>
            </w:tcBorders>
          </w:tcPr>
          <w:p w14:paraId="2EE37D16" w14:textId="77777777" w:rsidR="00D56468" w:rsidRPr="001D3783" w:rsidRDefault="00D56468" w:rsidP="00D56468">
            <w:pPr>
              <w:pStyle w:val="CRCoverPage"/>
              <w:tabs>
                <w:tab w:val="right" w:pos="2184"/>
              </w:tabs>
              <w:spacing w:after="0"/>
              <w:rPr>
                <w:b/>
                <w:i/>
                <w:noProof/>
              </w:rPr>
            </w:pPr>
            <w:r w:rsidRPr="001D37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1D378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2DCDCC" w:rsidR="00D56468" w:rsidRPr="001D3783" w:rsidRDefault="0071412B" w:rsidP="00D56468">
            <w:pPr>
              <w:pStyle w:val="CRCoverPage"/>
              <w:spacing w:after="0"/>
              <w:jc w:val="center"/>
              <w:rPr>
                <w:b/>
                <w:caps/>
                <w:noProof/>
              </w:rPr>
            </w:pPr>
            <w:r w:rsidRPr="001D3783">
              <w:rPr>
                <w:b/>
                <w:caps/>
                <w:noProof/>
              </w:rPr>
              <w:t>X</w:t>
            </w:r>
          </w:p>
        </w:tc>
        <w:tc>
          <w:tcPr>
            <w:tcW w:w="2977" w:type="dxa"/>
            <w:gridSpan w:val="4"/>
          </w:tcPr>
          <w:p w14:paraId="565B4B8C" w14:textId="77777777" w:rsidR="00D56468" w:rsidRPr="001D3783" w:rsidRDefault="00D56468" w:rsidP="00D56468">
            <w:pPr>
              <w:pStyle w:val="CRCoverPage"/>
              <w:tabs>
                <w:tab w:val="right" w:pos="2893"/>
              </w:tabs>
              <w:spacing w:after="0"/>
              <w:rPr>
                <w:noProof/>
              </w:rPr>
            </w:pPr>
            <w:r w:rsidRPr="001D3783">
              <w:rPr>
                <w:noProof/>
              </w:rPr>
              <w:t xml:space="preserve"> Other core specifications</w:t>
            </w:r>
            <w:r w:rsidRPr="001D3783">
              <w:rPr>
                <w:noProof/>
              </w:rPr>
              <w:tab/>
            </w:r>
          </w:p>
        </w:tc>
        <w:tc>
          <w:tcPr>
            <w:tcW w:w="3401" w:type="dxa"/>
            <w:gridSpan w:val="3"/>
            <w:tcBorders>
              <w:right w:val="single" w:sz="4" w:space="0" w:color="auto"/>
            </w:tcBorders>
            <w:shd w:val="pct30" w:color="FFFF00" w:fill="auto"/>
          </w:tcPr>
          <w:p w14:paraId="076E2CF4" w14:textId="77777777" w:rsidR="00D56468" w:rsidRPr="001D3783" w:rsidRDefault="00D56468" w:rsidP="00D56468">
            <w:pPr>
              <w:pStyle w:val="CRCoverPage"/>
              <w:spacing w:after="0"/>
              <w:ind w:left="99"/>
              <w:rPr>
                <w:noProof/>
              </w:rPr>
            </w:pPr>
            <w:r w:rsidRPr="001D3783">
              <w:rPr>
                <w:noProof/>
              </w:rPr>
              <w:t xml:space="preserve">TS/TR ... CR ... </w:t>
            </w:r>
          </w:p>
        </w:tc>
      </w:tr>
      <w:tr w:rsidR="00D56468" w:rsidRPr="001D3783" w14:paraId="422EAB2D" w14:textId="77777777" w:rsidTr="00D56468">
        <w:tc>
          <w:tcPr>
            <w:tcW w:w="2694" w:type="dxa"/>
            <w:gridSpan w:val="2"/>
            <w:tcBorders>
              <w:left w:val="single" w:sz="4" w:space="0" w:color="auto"/>
            </w:tcBorders>
          </w:tcPr>
          <w:p w14:paraId="4C0B9092" w14:textId="77777777" w:rsidR="00D56468" w:rsidRPr="001D3783" w:rsidRDefault="00D56468" w:rsidP="00D56468">
            <w:pPr>
              <w:pStyle w:val="CRCoverPage"/>
              <w:spacing w:after="0"/>
              <w:rPr>
                <w:b/>
                <w:i/>
                <w:noProof/>
              </w:rPr>
            </w:pPr>
            <w:r w:rsidRPr="001D37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73CB9F0" w:rsidR="00D56468" w:rsidRPr="001D3783" w:rsidRDefault="0071412B" w:rsidP="00D56468">
            <w:pPr>
              <w:pStyle w:val="CRCoverPage"/>
              <w:spacing w:after="0"/>
              <w:jc w:val="center"/>
              <w:rPr>
                <w:b/>
                <w:caps/>
                <w:noProof/>
              </w:rPr>
            </w:pPr>
            <w:r w:rsidRPr="001D37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1D3783" w:rsidRDefault="00D56468" w:rsidP="00D56468">
            <w:pPr>
              <w:pStyle w:val="CRCoverPage"/>
              <w:spacing w:after="0"/>
              <w:jc w:val="center"/>
              <w:rPr>
                <w:b/>
                <w:caps/>
                <w:noProof/>
              </w:rPr>
            </w:pPr>
          </w:p>
        </w:tc>
        <w:tc>
          <w:tcPr>
            <w:tcW w:w="2977" w:type="dxa"/>
            <w:gridSpan w:val="4"/>
          </w:tcPr>
          <w:p w14:paraId="3A03B931" w14:textId="77777777" w:rsidR="00D56468" w:rsidRPr="001D3783" w:rsidRDefault="00D56468" w:rsidP="00D56468">
            <w:pPr>
              <w:pStyle w:val="CRCoverPage"/>
              <w:spacing w:after="0"/>
              <w:rPr>
                <w:noProof/>
              </w:rPr>
            </w:pPr>
            <w:r w:rsidRPr="001D3783">
              <w:rPr>
                <w:noProof/>
              </w:rPr>
              <w:t xml:space="preserve"> Test specifications</w:t>
            </w:r>
          </w:p>
        </w:tc>
        <w:tc>
          <w:tcPr>
            <w:tcW w:w="3401" w:type="dxa"/>
            <w:gridSpan w:val="3"/>
            <w:tcBorders>
              <w:right w:val="single" w:sz="4" w:space="0" w:color="auto"/>
            </w:tcBorders>
            <w:shd w:val="pct30" w:color="FFFF00" w:fill="auto"/>
          </w:tcPr>
          <w:p w14:paraId="3BE458C7" w14:textId="1CE1F48A" w:rsidR="00D56468" w:rsidRPr="001D3783" w:rsidRDefault="00D56468" w:rsidP="00D56468">
            <w:pPr>
              <w:pStyle w:val="CRCoverPage"/>
              <w:spacing w:after="0"/>
              <w:ind w:left="99"/>
              <w:rPr>
                <w:noProof/>
              </w:rPr>
            </w:pPr>
            <w:r w:rsidRPr="001D3783">
              <w:rPr>
                <w:noProof/>
              </w:rPr>
              <w:t>TS</w:t>
            </w:r>
            <w:r w:rsidR="0004449B" w:rsidRPr="001D3783">
              <w:rPr>
                <w:noProof/>
              </w:rPr>
              <w:t xml:space="preserve"> 36.579-1</w:t>
            </w:r>
            <w:r w:rsidRPr="001D3783">
              <w:rPr>
                <w:noProof/>
              </w:rPr>
              <w:t xml:space="preserve"> CR </w:t>
            </w:r>
            <w:r w:rsidR="001E370C" w:rsidRPr="001D3783">
              <w:rPr>
                <w:noProof/>
              </w:rPr>
              <w:t>0126, 0134, 0137</w:t>
            </w:r>
          </w:p>
        </w:tc>
      </w:tr>
      <w:tr w:rsidR="00D56468" w:rsidRPr="001D3783" w14:paraId="17053E16" w14:textId="77777777" w:rsidTr="00D56468">
        <w:tc>
          <w:tcPr>
            <w:tcW w:w="2694" w:type="dxa"/>
            <w:gridSpan w:val="2"/>
            <w:tcBorders>
              <w:left w:val="single" w:sz="4" w:space="0" w:color="auto"/>
            </w:tcBorders>
          </w:tcPr>
          <w:p w14:paraId="1369B1DF" w14:textId="77777777" w:rsidR="00D56468" w:rsidRPr="001D3783" w:rsidRDefault="00D56468" w:rsidP="00D56468">
            <w:pPr>
              <w:pStyle w:val="CRCoverPage"/>
              <w:spacing w:after="0"/>
              <w:rPr>
                <w:b/>
                <w:i/>
                <w:noProof/>
              </w:rPr>
            </w:pPr>
            <w:r w:rsidRPr="001D3783">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1D378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FB61A2E" w:rsidR="00D56468" w:rsidRPr="001D3783" w:rsidRDefault="0071412B" w:rsidP="00D56468">
            <w:pPr>
              <w:pStyle w:val="CRCoverPage"/>
              <w:spacing w:after="0"/>
              <w:jc w:val="center"/>
              <w:rPr>
                <w:b/>
                <w:caps/>
                <w:noProof/>
              </w:rPr>
            </w:pPr>
            <w:r w:rsidRPr="001D3783">
              <w:rPr>
                <w:b/>
                <w:caps/>
                <w:noProof/>
              </w:rPr>
              <w:t>X</w:t>
            </w:r>
          </w:p>
        </w:tc>
        <w:tc>
          <w:tcPr>
            <w:tcW w:w="2977" w:type="dxa"/>
            <w:gridSpan w:val="4"/>
          </w:tcPr>
          <w:p w14:paraId="20C11125" w14:textId="77777777" w:rsidR="00D56468" w:rsidRPr="001D3783" w:rsidRDefault="00D56468" w:rsidP="00D56468">
            <w:pPr>
              <w:pStyle w:val="CRCoverPage"/>
              <w:spacing w:after="0"/>
              <w:rPr>
                <w:noProof/>
              </w:rPr>
            </w:pPr>
            <w:r w:rsidRPr="001D3783">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1D3783" w:rsidRDefault="00D56468" w:rsidP="00D56468">
            <w:pPr>
              <w:pStyle w:val="CRCoverPage"/>
              <w:spacing w:after="0"/>
              <w:ind w:left="99"/>
              <w:rPr>
                <w:noProof/>
              </w:rPr>
            </w:pPr>
            <w:r w:rsidRPr="001D3783">
              <w:rPr>
                <w:noProof/>
              </w:rPr>
              <w:t xml:space="preserve">TS/TR ... CR ... </w:t>
            </w:r>
          </w:p>
        </w:tc>
      </w:tr>
      <w:tr w:rsidR="00D56468" w:rsidRPr="001D3783" w14:paraId="1403BDF8" w14:textId="77777777" w:rsidTr="00D56468">
        <w:tc>
          <w:tcPr>
            <w:tcW w:w="2694" w:type="dxa"/>
            <w:gridSpan w:val="2"/>
            <w:tcBorders>
              <w:left w:val="single" w:sz="4" w:space="0" w:color="auto"/>
            </w:tcBorders>
          </w:tcPr>
          <w:p w14:paraId="3F2BA0F8" w14:textId="77777777" w:rsidR="00D56468" w:rsidRPr="001D3783"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1D3783" w:rsidRDefault="00D56468" w:rsidP="00D56468">
            <w:pPr>
              <w:pStyle w:val="CRCoverPage"/>
              <w:spacing w:after="0"/>
              <w:rPr>
                <w:noProof/>
              </w:rPr>
            </w:pPr>
          </w:p>
        </w:tc>
      </w:tr>
      <w:tr w:rsidR="00D56468" w:rsidRPr="001D3783" w14:paraId="48D48FE9" w14:textId="77777777" w:rsidTr="00D56468">
        <w:tc>
          <w:tcPr>
            <w:tcW w:w="2694" w:type="dxa"/>
            <w:gridSpan w:val="2"/>
            <w:tcBorders>
              <w:left w:val="single" w:sz="4" w:space="0" w:color="auto"/>
              <w:bottom w:val="single" w:sz="4" w:space="0" w:color="auto"/>
            </w:tcBorders>
          </w:tcPr>
          <w:p w14:paraId="6E9B915B" w14:textId="77777777" w:rsidR="00D56468" w:rsidRPr="001D3783" w:rsidRDefault="00D56468" w:rsidP="00D56468">
            <w:pPr>
              <w:pStyle w:val="CRCoverPage"/>
              <w:tabs>
                <w:tab w:val="right" w:pos="2184"/>
              </w:tabs>
              <w:spacing w:after="0"/>
              <w:rPr>
                <w:b/>
                <w:i/>
                <w:noProof/>
              </w:rPr>
            </w:pPr>
            <w:r w:rsidRPr="001D3783">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383F77E" w:rsidR="00D56468" w:rsidRPr="001D3783" w:rsidRDefault="00D56468" w:rsidP="00D56468">
            <w:pPr>
              <w:pStyle w:val="CRCoverPage"/>
              <w:spacing w:after="0"/>
              <w:ind w:left="100"/>
              <w:rPr>
                <w:noProof/>
              </w:rPr>
            </w:pPr>
          </w:p>
        </w:tc>
      </w:tr>
      <w:tr w:rsidR="00D56468" w:rsidRPr="001D3783" w14:paraId="4385051A" w14:textId="77777777" w:rsidTr="00D56468">
        <w:tc>
          <w:tcPr>
            <w:tcW w:w="2694" w:type="dxa"/>
            <w:gridSpan w:val="2"/>
            <w:tcBorders>
              <w:top w:val="single" w:sz="4" w:space="0" w:color="auto"/>
              <w:bottom w:val="single" w:sz="4" w:space="0" w:color="auto"/>
            </w:tcBorders>
          </w:tcPr>
          <w:p w14:paraId="1DA1C965" w14:textId="77777777" w:rsidR="00D56468" w:rsidRPr="001D3783"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1D3783" w:rsidRDefault="00D56468" w:rsidP="00D56468">
            <w:pPr>
              <w:pStyle w:val="CRCoverPage"/>
              <w:spacing w:after="0"/>
              <w:ind w:left="100"/>
              <w:rPr>
                <w:noProof/>
                <w:sz w:val="8"/>
                <w:szCs w:val="8"/>
              </w:rPr>
            </w:pPr>
          </w:p>
        </w:tc>
      </w:tr>
      <w:tr w:rsidR="00D56468" w:rsidRPr="001D3783"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1D3783" w:rsidRDefault="00D56468" w:rsidP="00D56468">
            <w:pPr>
              <w:pStyle w:val="CRCoverPage"/>
              <w:tabs>
                <w:tab w:val="right" w:pos="2184"/>
              </w:tabs>
              <w:spacing w:after="0"/>
              <w:rPr>
                <w:b/>
                <w:i/>
                <w:noProof/>
              </w:rPr>
            </w:pPr>
            <w:r w:rsidRPr="001D37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BC79AA2" w:rsidR="00D56468" w:rsidRPr="001D3783" w:rsidRDefault="001D3783" w:rsidP="00D56468">
            <w:pPr>
              <w:pStyle w:val="CRCoverPage"/>
              <w:spacing w:after="0"/>
              <w:ind w:left="100"/>
              <w:rPr>
                <w:noProof/>
              </w:rPr>
            </w:pPr>
            <w:r w:rsidRPr="001D3783">
              <w:rPr>
                <w:noProof/>
              </w:rPr>
              <w:t>This is an update of R5-212306 and the outcome of 1 revisions to this document</w:t>
            </w:r>
          </w:p>
        </w:tc>
      </w:tr>
      <w:bookmarkEnd w:id="0"/>
    </w:tbl>
    <w:p w14:paraId="017E1846" w14:textId="77777777" w:rsidR="00D56468" w:rsidRPr="001D3783" w:rsidRDefault="00D56468" w:rsidP="00D56468">
      <w:pPr>
        <w:pStyle w:val="CRCoverPage"/>
        <w:spacing w:after="0"/>
        <w:rPr>
          <w:noProof/>
          <w:sz w:val="8"/>
          <w:szCs w:val="8"/>
        </w:rPr>
      </w:pPr>
    </w:p>
    <w:p w14:paraId="5D75EF33" w14:textId="77777777" w:rsidR="00D56468" w:rsidRPr="001D3783" w:rsidRDefault="00D56468" w:rsidP="00D56468">
      <w:pPr>
        <w:rPr>
          <w:noProof/>
        </w:rPr>
        <w:sectPr w:rsidR="00D56468" w:rsidRPr="001D3783">
          <w:headerReference w:type="even" r:id="rId10"/>
          <w:footnotePr>
            <w:numRestart w:val="eachSect"/>
          </w:footnotePr>
          <w:pgSz w:w="11907" w:h="16840" w:code="9"/>
          <w:pgMar w:top="1418" w:right="1134" w:bottom="1134" w:left="1134" w:header="680" w:footer="567" w:gutter="0"/>
          <w:cols w:space="720"/>
        </w:sectPr>
      </w:pPr>
    </w:p>
    <w:p w14:paraId="6C97F459" w14:textId="77777777" w:rsidR="000E68DC" w:rsidRPr="001D3783" w:rsidRDefault="000E68DC" w:rsidP="000E68DC">
      <w:pPr>
        <w:pStyle w:val="Heading2"/>
        <w:rPr>
          <w:rFonts w:cs="Arial"/>
          <w:szCs w:val="32"/>
        </w:rPr>
      </w:pPr>
      <w:bookmarkStart w:id="4" w:name="_Toc21005998"/>
      <w:bookmarkStart w:id="5" w:name="_Toc36037671"/>
      <w:bookmarkStart w:id="6" w:name="_Toc43837521"/>
      <w:bookmarkStart w:id="7" w:name="_Toc60995633"/>
      <w:bookmarkStart w:id="8" w:name="_Toc69159761"/>
      <w:bookmarkEnd w:id="1"/>
      <w:bookmarkEnd w:id="2"/>
      <w:r w:rsidRPr="001D3783">
        <w:lastRenderedPageBreak/>
        <w:t>5.2</w:t>
      </w:r>
      <w:r w:rsidRPr="001D3783">
        <w:tab/>
      </w:r>
      <w:r w:rsidRPr="001D3783">
        <w:rPr>
          <w:rFonts w:cs="Arial"/>
          <w:szCs w:val="32"/>
        </w:rPr>
        <w:t>Configuration / Group Creation / Group Regroup Creation / Group Regroup Teardown</w:t>
      </w:r>
      <w:bookmarkEnd w:id="4"/>
      <w:bookmarkEnd w:id="5"/>
      <w:bookmarkEnd w:id="6"/>
      <w:bookmarkEnd w:id="7"/>
      <w:bookmarkEnd w:id="8"/>
    </w:p>
    <w:p w14:paraId="1C85E721" w14:textId="77777777" w:rsidR="000E68DC" w:rsidRPr="001D3783" w:rsidRDefault="000E68DC" w:rsidP="000E68DC">
      <w:pPr>
        <w:pStyle w:val="H6"/>
      </w:pPr>
      <w:r w:rsidRPr="001D3783">
        <w:t>5.2.1</w:t>
      </w:r>
      <w:r w:rsidRPr="001D3783">
        <w:tab/>
        <w:t>Test Purpose (TP)</w:t>
      </w:r>
    </w:p>
    <w:p w14:paraId="5800ACF0" w14:textId="77777777" w:rsidR="000E68DC" w:rsidRPr="001D3783" w:rsidRDefault="000E68DC" w:rsidP="000E68DC">
      <w:pPr>
        <w:pStyle w:val="H6"/>
      </w:pPr>
      <w:r w:rsidRPr="001D3783">
        <w:t>(1)</w:t>
      </w:r>
    </w:p>
    <w:p w14:paraId="2CF745C3" w14:textId="77777777" w:rsidR="000E68DC" w:rsidRPr="001D3783" w:rsidRDefault="000E68DC" w:rsidP="000E68DC">
      <w:pPr>
        <w:pStyle w:val="PL"/>
        <w:rPr>
          <w:noProof w:val="0"/>
        </w:rPr>
      </w:pPr>
      <w:r w:rsidRPr="001D3783">
        <w:rPr>
          <w:b/>
          <w:noProof w:val="0"/>
        </w:rPr>
        <w:t>with</w:t>
      </w:r>
      <w:r w:rsidRPr="001D3783">
        <w:rPr>
          <w:noProof w:val="0"/>
        </w:rPr>
        <w:t xml:space="preserve"> </w:t>
      </w:r>
      <w:proofErr w:type="gramStart"/>
      <w:r w:rsidRPr="001D3783">
        <w:rPr>
          <w:noProof w:val="0"/>
        </w:rPr>
        <w:t>{ UE</w:t>
      </w:r>
      <w:proofErr w:type="gramEnd"/>
      <w:r w:rsidRPr="001D3783">
        <w:rPr>
          <w:noProof w:val="0"/>
        </w:rPr>
        <w:t xml:space="preserve"> (MCPTT Client) attached to EPS services }</w:t>
      </w:r>
    </w:p>
    <w:p w14:paraId="253C03C3" w14:textId="77777777" w:rsidR="000E68DC" w:rsidRPr="001D3783" w:rsidRDefault="000E68DC" w:rsidP="000E68DC">
      <w:pPr>
        <w:pStyle w:val="PL"/>
        <w:rPr>
          <w:noProof w:val="0"/>
        </w:rPr>
      </w:pPr>
      <w:r w:rsidRPr="001D3783">
        <w:rPr>
          <w:b/>
          <w:noProof w:val="0"/>
        </w:rPr>
        <w:t>ensure that</w:t>
      </w:r>
      <w:r w:rsidRPr="001D3783">
        <w:rPr>
          <w:noProof w:val="0"/>
        </w:rPr>
        <w:t xml:space="preserve"> {</w:t>
      </w:r>
    </w:p>
    <w:p w14:paraId="0A6912FB" w14:textId="77777777" w:rsidR="000E68DC" w:rsidRPr="001D3783" w:rsidRDefault="000E68DC" w:rsidP="000E68DC">
      <w:pPr>
        <w:pStyle w:val="PL"/>
        <w:rPr>
          <w:noProof w:val="0"/>
        </w:rPr>
      </w:pPr>
      <w:r w:rsidRPr="001D3783">
        <w:rPr>
          <w:noProof w:val="0"/>
        </w:rPr>
        <w:t xml:space="preserve">  </w:t>
      </w:r>
      <w:r w:rsidRPr="001D3783">
        <w:rPr>
          <w:b/>
          <w:noProof w:val="0"/>
        </w:rPr>
        <w:t>when</w:t>
      </w:r>
      <w:r w:rsidRPr="001D3783">
        <w:rPr>
          <w:noProof w:val="0"/>
        </w:rPr>
        <w:t xml:space="preserve"> </w:t>
      </w:r>
      <w:proofErr w:type="gramStart"/>
      <w:r w:rsidRPr="001D3783">
        <w:rPr>
          <w:noProof w:val="0"/>
        </w:rPr>
        <w:t>{ the</w:t>
      </w:r>
      <w:proofErr w:type="gramEnd"/>
      <w:r w:rsidRPr="001D3783">
        <w:rPr>
          <w:noProof w:val="0"/>
        </w:rPr>
        <w:t xml:space="preserve"> UE (MCPTT Client) requests formation of a new MCPTT group }</w:t>
      </w:r>
    </w:p>
    <w:p w14:paraId="7C09D111" w14:textId="77777777" w:rsidR="000E68DC" w:rsidRPr="001D3783" w:rsidRDefault="000E68DC" w:rsidP="000E68DC">
      <w:pPr>
        <w:pStyle w:val="PL"/>
        <w:rPr>
          <w:noProof w:val="0"/>
        </w:rPr>
      </w:pPr>
      <w:r w:rsidRPr="001D3783">
        <w:rPr>
          <w:rFonts w:cs="Courier New"/>
          <w:noProof w:val="0"/>
          <w:szCs w:val="16"/>
        </w:rPr>
        <w:t xml:space="preserve">    </w:t>
      </w:r>
      <w:r w:rsidRPr="001D3783">
        <w:rPr>
          <w:rFonts w:cs="Courier New"/>
          <w:b/>
          <w:noProof w:val="0"/>
          <w:szCs w:val="16"/>
        </w:rPr>
        <w:t>then</w:t>
      </w:r>
      <w:r w:rsidRPr="001D3783">
        <w:rPr>
          <w:rFonts w:cs="Courier New"/>
          <w:noProof w:val="0"/>
          <w:szCs w:val="16"/>
        </w:rPr>
        <w:t xml:space="preserve"> </w:t>
      </w:r>
      <w:proofErr w:type="gramStart"/>
      <w:r w:rsidRPr="001D3783">
        <w:rPr>
          <w:rFonts w:cs="Courier New"/>
          <w:noProof w:val="0"/>
          <w:szCs w:val="16"/>
        </w:rPr>
        <w:t>{ on</w:t>
      </w:r>
      <w:proofErr w:type="gramEnd"/>
      <w:r w:rsidRPr="001D3783">
        <w:rPr>
          <w:rFonts w:cs="Courier New"/>
          <w:noProof w:val="0"/>
          <w:szCs w:val="16"/>
        </w:rPr>
        <w:t xml:space="preserve"> successful group creation the UE (MCPTT Client) has access to the new group </w:t>
      </w:r>
      <w:r w:rsidRPr="001D3783">
        <w:rPr>
          <w:noProof w:val="0"/>
        </w:rPr>
        <w:t>}</w:t>
      </w:r>
    </w:p>
    <w:p w14:paraId="1FA6679F" w14:textId="77777777" w:rsidR="000E68DC" w:rsidRPr="001D3783" w:rsidRDefault="000E68DC" w:rsidP="000E68DC">
      <w:pPr>
        <w:pStyle w:val="PL"/>
        <w:rPr>
          <w:noProof w:val="0"/>
        </w:rPr>
      </w:pPr>
      <w:r w:rsidRPr="001D3783">
        <w:rPr>
          <w:noProof w:val="0"/>
        </w:rPr>
        <w:t xml:space="preserve">            }</w:t>
      </w:r>
    </w:p>
    <w:p w14:paraId="4DE20EB6" w14:textId="77777777" w:rsidR="000E68DC" w:rsidRPr="001D3783" w:rsidRDefault="000E68DC" w:rsidP="000E68DC">
      <w:pPr>
        <w:pStyle w:val="PL"/>
        <w:rPr>
          <w:noProof w:val="0"/>
        </w:rPr>
      </w:pPr>
    </w:p>
    <w:p w14:paraId="745B2EAF" w14:textId="77777777" w:rsidR="000E68DC" w:rsidRPr="001D3783" w:rsidRDefault="000E68DC" w:rsidP="000E68DC">
      <w:pPr>
        <w:pStyle w:val="H6"/>
      </w:pPr>
      <w:r w:rsidRPr="001D3783">
        <w:t>(2)</w:t>
      </w:r>
    </w:p>
    <w:p w14:paraId="691AF638" w14:textId="77777777" w:rsidR="000E68DC" w:rsidRPr="001D3783" w:rsidRDefault="000E68DC" w:rsidP="000E68DC">
      <w:pPr>
        <w:pStyle w:val="PL"/>
        <w:rPr>
          <w:noProof w:val="0"/>
        </w:rPr>
      </w:pPr>
      <w:r w:rsidRPr="001D3783">
        <w:rPr>
          <w:b/>
          <w:noProof w:val="0"/>
        </w:rPr>
        <w:t>with</w:t>
      </w:r>
      <w:r w:rsidRPr="001D3783">
        <w:rPr>
          <w:noProof w:val="0"/>
        </w:rPr>
        <w:t xml:space="preserve"> </w:t>
      </w:r>
      <w:proofErr w:type="gramStart"/>
      <w:r w:rsidRPr="001D3783">
        <w:rPr>
          <w:noProof w:val="0"/>
        </w:rPr>
        <w:t>{ UE</w:t>
      </w:r>
      <w:proofErr w:type="gramEnd"/>
      <w:r w:rsidRPr="001D3783">
        <w:rPr>
          <w:noProof w:val="0"/>
        </w:rPr>
        <w:t xml:space="preserve"> (MCPTT Client) having access to at least two MCPTT groups }</w:t>
      </w:r>
    </w:p>
    <w:p w14:paraId="4A64ABEB" w14:textId="77777777" w:rsidR="000E68DC" w:rsidRPr="001D3783" w:rsidRDefault="000E68DC" w:rsidP="000E68DC">
      <w:pPr>
        <w:pStyle w:val="PL"/>
        <w:rPr>
          <w:noProof w:val="0"/>
        </w:rPr>
      </w:pPr>
      <w:r w:rsidRPr="001D3783">
        <w:rPr>
          <w:b/>
          <w:noProof w:val="0"/>
        </w:rPr>
        <w:t>ensure that</w:t>
      </w:r>
      <w:r w:rsidRPr="001D3783">
        <w:rPr>
          <w:noProof w:val="0"/>
        </w:rPr>
        <w:t xml:space="preserve"> {</w:t>
      </w:r>
    </w:p>
    <w:p w14:paraId="13242D97" w14:textId="77777777" w:rsidR="000E68DC" w:rsidRPr="001D3783" w:rsidRDefault="000E68DC" w:rsidP="000E68DC">
      <w:pPr>
        <w:pStyle w:val="PL"/>
        <w:rPr>
          <w:noProof w:val="0"/>
        </w:rPr>
      </w:pPr>
      <w:r w:rsidRPr="001D3783">
        <w:rPr>
          <w:noProof w:val="0"/>
        </w:rPr>
        <w:t xml:space="preserve">  </w:t>
      </w:r>
      <w:r w:rsidRPr="001D3783">
        <w:rPr>
          <w:b/>
          <w:noProof w:val="0"/>
        </w:rPr>
        <w:t>when</w:t>
      </w:r>
      <w:r w:rsidRPr="001D3783">
        <w:rPr>
          <w:noProof w:val="0"/>
        </w:rPr>
        <w:t xml:space="preserve"> </w:t>
      </w:r>
      <w:proofErr w:type="gramStart"/>
      <w:r w:rsidRPr="001D3783">
        <w:rPr>
          <w:noProof w:val="0"/>
        </w:rPr>
        <w:t>{ the</w:t>
      </w:r>
      <w:proofErr w:type="gramEnd"/>
      <w:r w:rsidRPr="001D3783">
        <w:rPr>
          <w:noProof w:val="0"/>
        </w:rPr>
        <w:t xml:space="preserve"> UE (MCPTT Client) requests the groups to be combined }</w:t>
      </w:r>
    </w:p>
    <w:p w14:paraId="6DF5BDD0" w14:textId="77777777" w:rsidR="000E68DC" w:rsidRPr="001D3783" w:rsidRDefault="000E68DC" w:rsidP="000E68DC">
      <w:pPr>
        <w:pStyle w:val="PL"/>
        <w:rPr>
          <w:noProof w:val="0"/>
        </w:rPr>
      </w:pPr>
      <w:r w:rsidRPr="001D3783">
        <w:rPr>
          <w:rFonts w:cs="Courier New"/>
          <w:noProof w:val="0"/>
          <w:szCs w:val="16"/>
        </w:rPr>
        <w:t xml:space="preserve">    </w:t>
      </w:r>
      <w:r w:rsidRPr="001D3783">
        <w:rPr>
          <w:rFonts w:cs="Courier New"/>
          <w:b/>
          <w:noProof w:val="0"/>
          <w:szCs w:val="16"/>
        </w:rPr>
        <w:t>then</w:t>
      </w:r>
      <w:r w:rsidRPr="001D3783">
        <w:rPr>
          <w:rFonts w:cs="Courier New"/>
          <w:noProof w:val="0"/>
          <w:szCs w:val="16"/>
        </w:rPr>
        <w:t xml:space="preserve"> </w:t>
      </w:r>
      <w:proofErr w:type="gramStart"/>
      <w:r w:rsidRPr="001D3783">
        <w:rPr>
          <w:rFonts w:cs="Courier New"/>
          <w:noProof w:val="0"/>
          <w:szCs w:val="16"/>
        </w:rPr>
        <w:t>{ on</w:t>
      </w:r>
      <w:proofErr w:type="gramEnd"/>
      <w:r w:rsidRPr="001D3783">
        <w:rPr>
          <w:rFonts w:cs="Courier New"/>
          <w:noProof w:val="0"/>
          <w:szCs w:val="16"/>
        </w:rPr>
        <w:t xml:space="preserve"> successful group regrouping the UE (MCPTT Client) has access to the temporary group </w:t>
      </w:r>
      <w:r w:rsidRPr="001D3783">
        <w:rPr>
          <w:noProof w:val="0"/>
        </w:rPr>
        <w:t>}</w:t>
      </w:r>
    </w:p>
    <w:p w14:paraId="077FCB1A" w14:textId="77777777" w:rsidR="000E68DC" w:rsidRPr="001D3783" w:rsidRDefault="000E68DC" w:rsidP="000E68DC">
      <w:pPr>
        <w:pStyle w:val="PL"/>
        <w:rPr>
          <w:rFonts w:cs="Courier New"/>
          <w:noProof w:val="0"/>
          <w:szCs w:val="16"/>
        </w:rPr>
      </w:pPr>
      <w:r w:rsidRPr="001D3783">
        <w:rPr>
          <w:noProof w:val="0"/>
        </w:rPr>
        <w:t xml:space="preserve">            </w:t>
      </w:r>
      <w:r w:rsidRPr="001D3783">
        <w:rPr>
          <w:rFonts w:cs="Courier New"/>
          <w:noProof w:val="0"/>
          <w:szCs w:val="16"/>
        </w:rPr>
        <w:t>}</w:t>
      </w:r>
    </w:p>
    <w:p w14:paraId="4C9F65B5" w14:textId="77777777" w:rsidR="000E68DC" w:rsidRPr="001D3783" w:rsidRDefault="000E68DC" w:rsidP="000E68DC">
      <w:pPr>
        <w:pStyle w:val="PL"/>
        <w:rPr>
          <w:noProof w:val="0"/>
        </w:rPr>
      </w:pPr>
    </w:p>
    <w:p w14:paraId="1A0DB29D" w14:textId="77777777" w:rsidR="000E68DC" w:rsidRPr="001D3783" w:rsidRDefault="000E68DC" w:rsidP="000E68DC">
      <w:pPr>
        <w:pStyle w:val="H6"/>
      </w:pPr>
      <w:r w:rsidRPr="001D3783">
        <w:t>(3)</w:t>
      </w:r>
    </w:p>
    <w:p w14:paraId="1A89ED0E" w14:textId="77777777" w:rsidR="000E68DC" w:rsidRPr="001D3783" w:rsidRDefault="000E68DC" w:rsidP="000E68DC">
      <w:pPr>
        <w:pStyle w:val="PL"/>
        <w:rPr>
          <w:noProof w:val="0"/>
        </w:rPr>
      </w:pPr>
      <w:r w:rsidRPr="001D3783">
        <w:rPr>
          <w:b/>
          <w:noProof w:val="0"/>
        </w:rPr>
        <w:t>with</w:t>
      </w:r>
      <w:r w:rsidRPr="001D3783">
        <w:rPr>
          <w:noProof w:val="0"/>
        </w:rPr>
        <w:t xml:space="preserve"> </w:t>
      </w:r>
      <w:proofErr w:type="gramStart"/>
      <w:r w:rsidRPr="001D3783">
        <w:rPr>
          <w:noProof w:val="0"/>
        </w:rPr>
        <w:t>{ UE</w:t>
      </w:r>
      <w:proofErr w:type="gramEnd"/>
      <w:r w:rsidRPr="001D3783">
        <w:rPr>
          <w:noProof w:val="0"/>
        </w:rPr>
        <w:t xml:space="preserve"> (MCPTT Client) having access to a temporary group }</w:t>
      </w:r>
    </w:p>
    <w:p w14:paraId="3857F885" w14:textId="77777777" w:rsidR="000E68DC" w:rsidRPr="001D3783" w:rsidRDefault="000E68DC" w:rsidP="000E68DC">
      <w:pPr>
        <w:pStyle w:val="PL"/>
        <w:rPr>
          <w:noProof w:val="0"/>
        </w:rPr>
      </w:pPr>
      <w:r w:rsidRPr="001D3783">
        <w:rPr>
          <w:b/>
          <w:noProof w:val="0"/>
        </w:rPr>
        <w:t>ensure that</w:t>
      </w:r>
      <w:r w:rsidRPr="001D3783">
        <w:rPr>
          <w:noProof w:val="0"/>
        </w:rPr>
        <w:t xml:space="preserve"> {</w:t>
      </w:r>
    </w:p>
    <w:p w14:paraId="21E5D644" w14:textId="77777777" w:rsidR="000E68DC" w:rsidRPr="001D3783" w:rsidRDefault="000E68DC" w:rsidP="000E68DC">
      <w:pPr>
        <w:pStyle w:val="PL"/>
        <w:rPr>
          <w:noProof w:val="0"/>
        </w:rPr>
      </w:pPr>
      <w:r w:rsidRPr="001D3783">
        <w:rPr>
          <w:noProof w:val="0"/>
        </w:rPr>
        <w:t xml:space="preserve">  </w:t>
      </w:r>
      <w:r w:rsidRPr="001D3783">
        <w:rPr>
          <w:b/>
          <w:noProof w:val="0"/>
        </w:rPr>
        <w:t>when</w:t>
      </w:r>
      <w:r w:rsidRPr="001D3783">
        <w:rPr>
          <w:noProof w:val="0"/>
        </w:rPr>
        <w:t xml:space="preserve"> </w:t>
      </w:r>
      <w:proofErr w:type="gramStart"/>
      <w:r w:rsidRPr="001D3783">
        <w:rPr>
          <w:noProof w:val="0"/>
        </w:rPr>
        <w:t>{ the</w:t>
      </w:r>
      <w:proofErr w:type="gramEnd"/>
      <w:r w:rsidRPr="001D3783">
        <w:rPr>
          <w:noProof w:val="0"/>
        </w:rPr>
        <w:t xml:space="preserve"> UE (MCPTT Client) requests temporary group tear down }</w:t>
      </w:r>
    </w:p>
    <w:p w14:paraId="0959C147" w14:textId="77777777" w:rsidR="000E68DC" w:rsidRPr="001D3783" w:rsidRDefault="000E68DC" w:rsidP="000E68DC">
      <w:pPr>
        <w:pStyle w:val="PL"/>
        <w:rPr>
          <w:noProof w:val="0"/>
        </w:rPr>
      </w:pPr>
      <w:r w:rsidRPr="001D3783">
        <w:rPr>
          <w:rFonts w:cs="Courier New"/>
          <w:noProof w:val="0"/>
          <w:szCs w:val="16"/>
        </w:rPr>
        <w:t xml:space="preserve">    </w:t>
      </w:r>
      <w:r w:rsidRPr="001D3783">
        <w:rPr>
          <w:rFonts w:cs="Courier New"/>
          <w:b/>
          <w:noProof w:val="0"/>
          <w:szCs w:val="16"/>
        </w:rPr>
        <w:t>then</w:t>
      </w:r>
      <w:r w:rsidRPr="001D3783">
        <w:rPr>
          <w:rFonts w:cs="Courier New"/>
          <w:noProof w:val="0"/>
          <w:szCs w:val="16"/>
        </w:rPr>
        <w:t xml:space="preserve"> </w:t>
      </w:r>
      <w:proofErr w:type="gramStart"/>
      <w:r w:rsidRPr="001D3783">
        <w:rPr>
          <w:rFonts w:cs="Courier New"/>
          <w:noProof w:val="0"/>
          <w:szCs w:val="16"/>
        </w:rPr>
        <w:t>{ on</w:t>
      </w:r>
      <w:proofErr w:type="gramEnd"/>
      <w:r w:rsidRPr="001D3783">
        <w:rPr>
          <w:rFonts w:cs="Courier New"/>
          <w:noProof w:val="0"/>
          <w:szCs w:val="16"/>
        </w:rPr>
        <w:t xml:space="preserve"> successful group tear down the UE (MCPTT Client) removes the temporary group </w:t>
      </w:r>
      <w:r w:rsidRPr="001D3783">
        <w:rPr>
          <w:noProof w:val="0"/>
        </w:rPr>
        <w:t>}</w:t>
      </w:r>
    </w:p>
    <w:p w14:paraId="53587AB6" w14:textId="77777777" w:rsidR="000E68DC" w:rsidRPr="001D3783" w:rsidRDefault="000E68DC" w:rsidP="000E68DC">
      <w:pPr>
        <w:pStyle w:val="PL"/>
        <w:rPr>
          <w:rFonts w:cs="Courier New"/>
          <w:noProof w:val="0"/>
          <w:szCs w:val="16"/>
        </w:rPr>
      </w:pPr>
      <w:r w:rsidRPr="001D3783">
        <w:rPr>
          <w:noProof w:val="0"/>
        </w:rPr>
        <w:t xml:space="preserve">            </w:t>
      </w:r>
      <w:r w:rsidRPr="001D3783">
        <w:rPr>
          <w:rFonts w:cs="Courier New"/>
          <w:noProof w:val="0"/>
          <w:szCs w:val="16"/>
        </w:rPr>
        <w:t>}</w:t>
      </w:r>
    </w:p>
    <w:p w14:paraId="0468819F" w14:textId="77777777" w:rsidR="000E68DC" w:rsidRPr="001D3783" w:rsidRDefault="000E68DC" w:rsidP="000E68DC">
      <w:pPr>
        <w:pStyle w:val="PL"/>
        <w:rPr>
          <w:noProof w:val="0"/>
        </w:rPr>
      </w:pPr>
    </w:p>
    <w:p w14:paraId="38415AA6" w14:textId="77777777" w:rsidR="000E68DC" w:rsidRPr="001D3783" w:rsidRDefault="000E68DC" w:rsidP="000E68DC">
      <w:pPr>
        <w:pStyle w:val="H6"/>
      </w:pPr>
      <w:bookmarkStart w:id="9" w:name="_Hlk69465040"/>
      <w:r w:rsidRPr="001D3783">
        <w:t>5.2.2</w:t>
      </w:r>
      <w:r w:rsidRPr="001D3783">
        <w:tab/>
        <w:t>Conformance requirements</w:t>
      </w:r>
    </w:p>
    <w:p w14:paraId="3E3F5A63" w14:textId="1D52B41B" w:rsidR="000E68DC" w:rsidRPr="001D3783" w:rsidRDefault="000E68DC" w:rsidP="000E68DC">
      <w:r w:rsidRPr="001D3783">
        <w:t xml:space="preserve">References: The conformance requirements covered in the present TC are specified in: TS 24.481 clauses 6.3.2.2.1, 6.3.2.2.2, 6.3.14.1, 6.3.14.2, 6.3.15.1 and 6.3.15.2; </w:t>
      </w:r>
      <w:bookmarkStart w:id="10" w:name="_Hlk69465015"/>
      <w:r w:rsidRPr="001D3783">
        <w:t>TS 33.1</w:t>
      </w:r>
      <w:ins w:id="11" w:author="MCC160" w:date="2021-04-29T10:48:00Z">
        <w:r w:rsidR="00055E0E" w:rsidRPr="001D3783">
          <w:t>80</w:t>
        </w:r>
      </w:ins>
      <w:del w:id="12" w:author="MCC160" w:date="2021-04-29T10:48:00Z">
        <w:r w:rsidRPr="001D3783" w:rsidDel="00055E0E">
          <w:delText>79</w:delText>
        </w:r>
      </w:del>
      <w:r w:rsidRPr="001D3783">
        <w:t xml:space="preserve"> clauses 7.3.</w:t>
      </w:r>
      <w:ins w:id="13" w:author="MCC160" w:date="2021-04-29T10:48:00Z">
        <w:r w:rsidR="00055E0E" w:rsidRPr="001D3783">
          <w:t>2</w:t>
        </w:r>
      </w:ins>
      <w:del w:id="14" w:author="MCC160" w:date="2021-04-29T10:48:00Z">
        <w:r w:rsidRPr="001D3783" w:rsidDel="00055E0E">
          <w:delText>4</w:delText>
        </w:r>
      </w:del>
      <w:r w:rsidRPr="001D3783">
        <w:t>.</w:t>
      </w:r>
      <w:bookmarkEnd w:id="10"/>
      <w:r w:rsidRPr="001D3783">
        <w:t xml:space="preserve"> Unless otherwise stated these are Rel-13 requirements.</w:t>
      </w:r>
    </w:p>
    <w:bookmarkEnd w:id="9"/>
    <w:p w14:paraId="1F7B57C4" w14:textId="77777777" w:rsidR="000E68DC" w:rsidRPr="001D3783" w:rsidRDefault="000E68DC" w:rsidP="000E68DC">
      <w:r w:rsidRPr="001D3783">
        <w:t>[TS 24.481 clause 6.3.2.2.1]</w:t>
      </w:r>
    </w:p>
    <w:p w14:paraId="59E2BED6" w14:textId="77777777" w:rsidR="000E68DC" w:rsidRPr="001D3783" w:rsidRDefault="000E68DC" w:rsidP="000E68DC">
      <w:r w:rsidRPr="001D3783">
        <w:t>In order to create a group document, a GC shall create an XML document of the application usage specified in subclause 7.2.1 and shall send the XML document to the network according to procedures specified in IETF RFC 4825 [22] "</w:t>
      </w:r>
      <w:r w:rsidRPr="001D3783">
        <w:rPr>
          <w:i/>
        </w:rPr>
        <w:t>Create or Replace a Document</w:t>
      </w:r>
      <w:r w:rsidRPr="001D3783">
        <w:t xml:space="preserve">". The GC shall set </w:t>
      </w:r>
      <w:r w:rsidRPr="001D3783">
        <w:rPr>
          <w:lang w:eastAsia="x-none"/>
        </w:rPr>
        <w:t>the Request-URI of the HTTP PUT request to an XCAP URI in users' tree where the XUI is set to a group creation XUI configuration parameter.</w:t>
      </w:r>
    </w:p>
    <w:p w14:paraId="6AC00044" w14:textId="77777777" w:rsidR="000E68DC" w:rsidRPr="001D3783" w:rsidRDefault="000E68DC" w:rsidP="000E68DC">
      <w:r w:rsidRPr="001D3783">
        <w:t>[TS 24.481 clause 6.3.2.2.2]</w:t>
      </w:r>
    </w:p>
    <w:p w14:paraId="62D71973" w14:textId="77777777" w:rsidR="000E68DC" w:rsidRPr="001D3783" w:rsidRDefault="000E68DC" w:rsidP="000E68DC">
      <w:r w:rsidRPr="001D3783">
        <w:t>In order to create a group document, a GMC shall perform the procedures in subclause 6.3.2.2.1 specified for GC.</w:t>
      </w:r>
    </w:p>
    <w:p w14:paraId="70F84E6E" w14:textId="77777777" w:rsidR="000E68DC" w:rsidRPr="001D3783" w:rsidRDefault="000E68DC" w:rsidP="000E68DC">
      <w:r w:rsidRPr="001D3783">
        <w:t>[TS 24.481 clause 6.3.14.1]</w:t>
      </w:r>
    </w:p>
    <w:p w14:paraId="00E5C342" w14:textId="77777777" w:rsidR="000E68DC" w:rsidRPr="001D3783" w:rsidRDefault="000E68DC" w:rsidP="000E68DC">
      <w:r w:rsidRPr="001D3783">
        <w:t>This procedure enables a GMC to initiate creation of a temporary MCPTT group by combining MCPTT groups.</w:t>
      </w:r>
    </w:p>
    <w:p w14:paraId="098060AB" w14:textId="77777777" w:rsidR="000E68DC" w:rsidRPr="001D3783" w:rsidRDefault="000E68DC" w:rsidP="000E68DC">
      <w:r w:rsidRPr="001D3783">
        <w:t>[TS 24.481 clause 6.3.14.2]</w:t>
      </w:r>
    </w:p>
    <w:p w14:paraId="1D09419D" w14:textId="77777777" w:rsidR="000E68DC" w:rsidRPr="001D3783" w:rsidRDefault="000E68DC" w:rsidP="000E68DC">
      <w:r w:rsidRPr="001D3783">
        <w:t>In order to form a temporary MCPTT group, a GMC shall send a HTTP POST request according to procedures specified in IETF RFC 2616 [21] and subclause 6.2.3. In the HTTP POST request, the GMC:</w:t>
      </w:r>
    </w:p>
    <w:p w14:paraId="0726D993" w14:textId="77777777" w:rsidR="000E68DC" w:rsidRPr="001D3783" w:rsidRDefault="000E68DC" w:rsidP="000E68DC">
      <w:pPr>
        <w:pStyle w:val="B10"/>
      </w:pPr>
      <w:r w:rsidRPr="001D3783">
        <w:t>a)</w:t>
      </w:r>
      <w:r w:rsidRPr="001D3783">
        <w:tab/>
        <w:t>shall set the Request-URI to an XCAP URI:</w:t>
      </w:r>
    </w:p>
    <w:p w14:paraId="78759AB4" w14:textId="77777777" w:rsidR="000E68DC" w:rsidRPr="001D3783" w:rsidRDefault="000E68DC" w:rsidP="000E68DC">
      <w:pPr>
        <w:pStyle w:val="B2"/>
      </w:pPr>
      <w:r w:rsidRPr="001D3783">
        <w:t>1)</w:t>
      </w:r>
      <w:r w:rsidRPr="001D3783">
        <w:tab/>
        <w:t xml:space="preserve">in </w:t>
      </w:r>
      <w:proofErr w:type="gramStart"/>
      <w:r w:rsidRPr="001D3783">
        <w:t>users</w:t>
      </w:r>
      <w:proofErr w:type="gramEnd"/>
      <w:r w:rsidRPr="001D3783">
        <w:t xml:space="preserve"> tree where the XUI is set to a group creation XUI configuration parameter; and</w:t>
      </w:r>
    </w:p>
    <w:p w14:paraId="52BCD9B9" w14:textId="77777777" w:rsidR="000E68DC" w:rsidRPr="001D3783" w:rsidRDefault="000E68DC" w:rsidP="000E68DC">
      <w:pPr>
        <w:pStyle w:val="B2"/>
      </w:pPr>
      <w:r w:rsidRPr="001D3783">
        <w:t>2)</w:t>
      </w:r>
      <w:r w:rsidRPr="001D3783">
        <w:tab/>
        <w:t>with the document selector identifying the temporary MCPTT group to be created; and</w:t>
      </w:r>
    </w:p>
    <w:p w14:paraId="31F966D9" w14:textId="77777777" w:rsidR="000E68DC" w:rsidRPr="001D3783" w:rsidRDefault="000E68DC" w:rsidP="000E68DC">
      <w:pPr>
        <w:pStyle w:val="B10"/>
      </w:pPr>
      <w:r w:rsidRPr="001D3783">
        <w:t>b)</w:t>
      </w:r>
      <w:r w:rsidRPr="001D3783">
        <w:tab/>
        <w:t xml:space="preserve">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w:t>
      </w:r>
      <w:r w:rsidRPr="001D3783">
        <w:lastRenderedPageBreak/>
        <w:t>include &lt;constituent-MCPTT-group-IDs&gt; element according to subclause 7.2. In the &lt;constituent-MCPTT-group-IDs&gt; element, the GMC shall include one &lt;constituent-MCPTT-group-ID&gt; element according to subclause 7.2 for each MCPTT group to be combined.</w:t>
      </w:r>
    </w:p>
    <w:p w14:paraId="47EB681A" w14:textId="77777777" w:rsidR="000E68DC" w:rsidRPr="001D3783" w:rsidRDefault="000E68DC" w:rsidP="000E68DC">
      <w:r w:rsidRPr="001D3783">
        <w:t>Upon reception of an HTTP 2xx response to the sent HTTP POST request, the GMC shall consider the temporary MCPTT group formation as successful.</w:t>
      </w:r>
    </w:p>
    <w:p w14:paraId="2D057C0C" w14:textId="77777777" w:rsidR="000E68DC" w:rsidRPr="001D3783" w:rsidRDefault="000E68DC" w:rsidP="000E68DC">
      <w:r w:rsidRPr="001D3783">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4674A097" w14:textId="77777777" w:rsidR="000E68DC" w:rsidRPr="001D3783" w:rsidRDefault="000E68DC" w:rsidP="000E68DC">
      <w:r w:rsidRPr="001D3783">
        <w:t>[TS 24.481 clause 6.3.15.1] This procedure enables a GMC to initiate tear down of a temporary MCPTT group.</w:t>
      </w:r>
    </w:p>
    <w:p w14:paraId="03419E98" w14:textId="77777777" w:rsidR="000E68DC" w:rsidRPr="001D3783" w:rsidRDefault="000E68DC" w:rsidP="000E68DC">
      <w:pPr>
        <w:rPr>
          <w:lang w:eastAsia="x-none"/>
        </w:rPr>
      </w:pPr>
      <w:r w:rsidRPr="001D3783">
        <w:t>[TS 24.481 clause 6.3.15.2]</w:t>
      </w:r>
    </w:p>
    <w:p w14:paraId="076DE99D" w14:textId="77777777" w:rsidR="000E68DC" w:rsidRPr="001D3783" w:rsidRDefault="000E68DC" w:rsidP="000E68DC">
      <w:pPr>
        <w:rPr>
          <w:lang w:eastAsia="x-none"/>
        </w:rPr>
      </w:pPr>
      <w:r w:rsidRPr="001D3783">
        <w:rPr>
          <w:lang w:eastAsia="x-none"/>
        </w:rPr>
        <w:t xml:space="preserve">In order to </w:t>
      </w:r>
      <w:r w:rsidRPr="001D3783">
        <w:t xml:space="preserve">tear down a temporary MCPTT group, the GMC shall send an HTTP DELETE request with </w:t>
      </w:r>
      <w:r w:rsidRPr="001D3783">
        <w:rPr>
          <w:lang w:eastAsia="x-none"/>
        </w:rPr>
        <w:t xml:space="preserve">Request-URI with an </w:t>
      </w:r>
      <w:r w:rsidRPr="001D3783">
        <w:t xml:space="preserve">XCAP URI </w:t>
      </w:r>
      <w:r w:rsidRPr="001D3783">
        <w:rPr>
          <w:lang w:eastAsia="x-none"/>
        </w:rPr>
        <w:t xml:space="preserve">identifying a group document of the temporary MCPTT group </w:t>
      </w:r>
      <w:r w:rsidRPr="001D3783">
        <w:t>according to procedures specified in IETF RFC 4825 [22] "</w:t>
      </w:r>
      <w:r w:rsidRPr="001D3783">
        <w:rPr>
          <w:i/>
        </w:rPr>
        <w:t>Delete an Element</w:t>
      </w:r>
      <w:r w:rsidRPr="001D3783">
        <w:t>"</w:t>
      </w:r>
      <w:r w:rsidRPr="001D3783">
        <w:rPr>
          <w:lang w:eastAsia="x-none"/>
        </w:rPr>
        <w:t>.</w:t>
      </w:r>
    </w:p>
    <w:p w14:paraId="1EA7EEF3" w14:textId="3B538017" w:rsidR="000E68DC" w:rsidRPr="001D3783" w:rsidDel="00055E0E" w:rsidRDefault="000E68DC" w:rsidP="000E68DC">
      <w:pPr>
        <w:rPr>
          <w:del w:id="15" w:author="MCC160" w:date="2021-04-29T10:48:00Z"/>
        </w:rPr>
      </w:pPr>
      <w:del w:id="16" w:author="MCC160" w:date="2021-04-29T10:48:00Z">
        <w:r w:rsidRPr="001D3783" w:rsidDel="00055E0E">
          <w:delText>[TS 33.179 clause 7.3.4]</w:delText>
        </w:r>
      </w:del>
    </w:p>
    <w:p w14:paraId="0C213F6A" w14:textId="622382A1" w:rsidR="00055E0E" w:rsidRPr="001D3783" w:rsidRDefault="00055E0E">
      <w:pPr>
        <w:rPr>
          <w:ins w:id="17" w:author="MCC160" w:date="2021-04-29T10:47:00Z"/>
        </w:rPr>
        <w:pPrChange w:id="18" w:author="MCC160" w:date="2021-04-29T10:47:00Z">
          <w:pPr>
            <w:pStyle w:val="Heading3"/>
          </w:pPr>
        </w:pPrChange>
      </w:pPr>
      <w:bookmarkStart w:id="19" w:name="_Toc3886211"/>
      <w:bookmarkStart w:id="20" w:name="_Toc26797577"/>
      <w:bookmarkStart w:id="21" w:name="_Toc35353422"/>
      <w:bookmarkStart w:id="22" w:name="_Toc44939395"/>
      <w:bookmarkStart w:id="23" w:name="_Toc51067374"/>
      <w:ins w:id="24" w:author="MCC160" w:date="2021-04-29T10:48:00Z">
        <w:r w:rsidRPr="001D3783">
          <w:t xml:space="preserve">[TS 33.180 clause </w:t>
        </w:r>
      </w:ins>
      <w:ins w:id="25" w:author="MCC160" w:date="2021-04-29T10:47:00Z">
        <w:r w:rsidRPr="001D3783">
          <w:t>7.3.</w:t>
        </w:r>
        <w:bookmarkEnd w:id="19"/>
        <w:bookmarkEnd w:id="20"/>
        <w:bookmarkEnd w:id="21"/>
        <w:bookmarkEnd w:id="22"/>
        <w:bookmarkEnd w:id="23"/>
        <w:r w:rsidRPr="001D3783">
          <w:t>2]</w:t>
        </w:r>
      </w:ins>
    </w:p>
    <w:p w14:paraId="728A7B27" w14:textId="77777777" w:rsidR="00055E0E" w:rsidRPr="001D3783" w:rsidRDefault="00055E0E" w:rsidP="00055E0E">
      <w:pPr>
        <w:rPr>
          <w:ins w:id="26" w:author="MCC160" w:date="2021-04-29T10:47:00Z"/>
        </w:rPr>
      </w:pPr>
      <w:ins w:id="27" w:author="MCC160" w:date="2021-04-29T10:47:00Z">
        <w:r w:rsidRPr="001D3783">
          <w:t xml:space="preserve">The group </w:t>
        </w:r>
        <w:r w:rsidRPr="001D3783">
          <w:rPr>
            <w:rFonts w:hint="eastAsia"/>
            <w:lang w:eastAsia="zh-CN"/>
          </w:rPr>
          <w:t>creation</w:t>
        </w:r>
        <w:r w:rsidRPr="001D3783">
          <w:t xml:space="preserve"> procedure </w:t>
        </w:r>
        <w:r w:rsidRPr="001D3783">
          <w:rPr>
            <w:rFonts w:hint="eastAsia"/>
            <w:lang w:eastAsia="zh-CN"/>
          </w:rPr>
          <w:t>is</w:t>
        </w:r>
        <w:r w:rsidRPr="001D3783">
          <w:t xml:space="preserve"> described in </w:t>
        </w:r>
        <w:r w:rsidRPr="001D3783">
          <w:rPr>
            <w:lang w:eastAsia="zh-CN"/>
          </w:rPr>
          <w:t>c</w:t>
        </w:r>
        <w:r w:rsidRPr="001D3783">
          <w:rPr>
            <w:rFonts w:hint="eastAsia"/>
            <w:lang w:eastAsia="zh-CN"/>
          </w:rPr>
          <w:t>lause</w:t>
        </w:r>
        <w:r w:rsidRPr="001D3783">
          <w:t xml:space="preserve"> 10.2.</w:t>
        </w:r>
        <w:r w:rsidRPr="001D3783">
          <w:rPr>
            <w:rFonts w:hint="eastAsia"/>
            <w:lang w:eastAsia="zh-CN"/>
          </w:rPr>
          <w:t>3</w:t>
        </w:r>
        <w:r w:rsidRPr="001D3783">
          <w:t xml:space="preserve"> of 3GPP TS 23.280 [36] and </w:t>
        </w:r>
        <w:r w:rsidRPr="001D3783">
          <w:rPr>
            <w:rFonts w:eastAsia="SimSun"/>
            <w:lang w:eastAsia="zh-CN"/>
          </w:rPr>
          <w:t>applies to the MCPTT scenario of normal group creation by an MC administrator and user regrouping operations by an authorized user/dispatcher</w:t>
        </w:r>
        <w:r w:rsidRPr="001D3783">
          <w:t>.  To establish the security context for the group, the GMS follows the procedures in c</w:t>
        </w:r>
        <w:r w:rsidRPr="001D3783">
          <w:rPr>
            <w:rFonts w:hint="eastAsia"/>
            <w:lang w:eastAsia="zh-CN"/>
          </w:rPr>
          <w:t>lause</w:t>
        </w:r>
        <w:r w:rsidRPr="001D3783">
          <w:t xml:space="preserve"> 5.7 to create a new GMK and GMK-ID.</w:t>
        </w:r>
      </w:ins>
    </w:p>
    <w:p w14:paraId="45A38978" w14:textId="49546C94" w:rsidR="00055E0E" w:rsidRPr="001D3783" w:rsidRDefault="00055E0E" w:rsidP="00055E0E">
      <w:pPr>
        <w:rPr>
          <w:ins w:id="28" w:author="MCC160" w:date="2021-04-29T14:48:00Z"/>
        </w:rPr>
      </w:pPr>
      <w:ins w:id="29" w:author="MCC160" w:date="2021-04-29T10:47:00Z">
        <w:r w:rsidRPr="001D3783">
          <w:t xml:space="preserve">The encapsulated GMK and GUK-ID is sent to group members by the GMS within a notification message (step </w:t>
        </w:r>
        <w:r w:rsidRPr="001D3783">
          <w:rPr>
            <w:rFonts w:hint="eastAsia"/>
            <w:lang w:eastAsia="zh-CN"/>
          </w:rPr>
          <w:t>4</w:t>
        </w:r>
        <w:r w:rsidRPr="001D3783">
          <w:t xml:space="preserve"> in c</w:t>
        </w:r>
        <w:r w:rsidRPr="001D3783">
          <w:rPr>
            <w:rFonts w:hint="eastAsia"/>
            <w:lang w:eastAsia="zh-CN"/>
          </w:rPr>
          <w:t>lause</w:t>
        </w:r>
        <w:r w:rsidRPr="001D3783">
          <w:t xml:space="preserve"> 10.2.</w:t>
        </w:r>
        <w:r w:rsidRPr="001D3783">
          <w:rPr>
            <w:rFonts w:hint="eastAsia"/>
            <w:lang w:eastAsia="zh-CN"/>
          </w:rPr>
          <w:t>3</w:t>
        </w:r>
        <w:r w:rsidRPr="001D3783">
          <w:t xml:space="preserve"> of 3GPP TS 23.280 [36]). The procedure is equivalent to that described in c</w:t>
        </w:r>
        <w:r w:rsidRPr="001D3783">
          <w:rPr>
            <w:rFonts w:hint="eastAsia"/>
            <w:lang w:eastAsia="zh-CN"/>
          </w:rPr>
          <w:t>lause</w:t>
        </w:r>
        <w:r w:rsidRPr="001D3783">
          <w:t xml:space="preserve"> 5.7 of this specification.</w:t>
        </w:r>
      </w:ins>
    </w:p>
    <w:p w14:paraId="251A60EA" w14:textId="388D1CCA" w:rsidR="00690A92" w:rsidRPr="001D3783" w:rsidRDefault="00690A92">
      <w:pPr>
        <w:rPr>
          <w:ins w:id="30" w:author="MCC160" w:date="2021-04-29T14:48:00Z"/>
        </w:rPr>
        <w:pPrChange w:id="31" w:author="MCC160" w:date="2021-04-30T12:53:00Z">
          <w:pPr>
            <w:pStyle w:val="Heading4"/>
          </w:pPr>
        </w:pPrChange>
      </w:pPr>
      <w:bookmarkStart w:id="32" w:name="_Toc3886214"/>
      <w:bookmarkStart w:id="33" w:name="_Toc26797580"/>
      <w:bookmarkStart w:id="34" w:name="_Toc35353425"/>
      <w:bookmarkStart w:id="35" w:name="_Toc44939398"/>
      <w:bookmarkStart w:id="36" w:name="_Toc51067377"/>
      <w:ins w:id="37" w:author="MCC160" w:date="2021-04-29T14:49:00Z">
        <w:r w:rsidRPr="001D3783">
          <w:t xml:space="preserve">[TS 33.180 clause </w:t>
        </w:r>
      </w:ins>
      <w:ins w:id="38" w:author="MCC160" w:date="2021-04-29T14:48:00Z">
        <w:r w:rsidRPr="001D3783">
          <w:t>7.3.3.</w:t>
        </w:r>
      </w:ins>
      <w:bookmarkEnd w:id="32"/>
      <w:bookmarkEnd w:id="33"/>
      <w:bookmarkEnd w:id="34"/>
      <w:bookmarkEnd w:id="35"/>
      <w:bookmarkEnd w:id="36"/>
      <w:ins w:id="39" w:author="MCC160" w:date="2021-04-29T14:49:00Z">
        <w:r w:rsidRPr="001D3783">
          <w:t>2]</w:t>
        </w:r>
      </w:ins>
    </w:p>
    <w:p w14:paraId="0004AED4" w14:textId="77777777" w:rsidR="00690A92" w:rsidRPr="001D3783" w:rsidRDefault="00690A92" w:rsidP="00690A92">
      <w:pPr>
        <w:rPr>
          <w:ins w:id="40" w:author="MCC160" w:date="2021-04-29T14:48:00Z"/>
        </w:rPr>
      </w:pPr>
      <w:ins w:id="41" w:author="MCC160" w:date="2021-04-29T14:48:00Z">
        <w:r w:rsidRPr="001D3783">
          <w:t>Group Regroup procedures for the MC system are described in clause 10.2.4.1 of 3GPP TS 23.280 [36]. To create the security context for the temporary group, the GMS follows the procedures in clause 5.7, creating a new GMK and GMK-ID for the temporary group.</w:t>
        </w:r>
      </w:ins>
    </w:p>
    <w:p w14:paraId="4EB3A8DF" w14:textId="77777777" w:rsidR="00690A92" w:rsidRPr="001D3783" w:rsidRDefault="00690A92" w:rsidP="00690A92">
      <w:pPr>
        <w:rPr>
          <w:ins w:id="42" w:author="MCC160" w:date="2021-04-29T14:48:00Z"/>
        </w:rPr>
      </w:pPr>
      <w:ins w:id="43" w:author="MCC160" w:date="2021-04-29T14:48:00Z">
        <w:r w:rsidRPr="001D3783">
          <w:t>An encapsulated GMK and GUK-ID is sent to the temporary group members by the GMS within a notification message (step 5 in clause 10.2.4.1 of 3GPP TS 23.280 [36]). The procedure is equivalent to that described in clause 5.7.</w:t>
        </w:r>
      </w:ins>
    </w:p>
    <w:p w14:paraId="46D644CE" w14:textId="77777777" w:rsidR="00690A92" w:rsidRPr="001D3783" w:rsidRDefault="00690A92" w:rsidP="00055E0E">
      <w:pPr>
        <w:rPr>
          <w:ins w:id="44" w:author="MCC160" w:date="2021-04-29T10:47:00Z"/>
        </w:rPr>
      </w:pPr>
    </w:p>
    <w:p w14:paraId="2B86B29E" w14:textId="4691C093" w:rsidR="000E68DC" w:rsidRPr="001D3783" w:rsidDel="00055E0E" w:rsidRDefault="000E68DC" w:rsidP="000E68DC">
      <w:pPr>
        <w:rPr>
          <w:del w:id="45" w:author="MCC160" w:date="2021-04-29T10:47:00Z"/>
        </w:rPr>
      </w:pPr>
      <w:del w:id="46" w:author="MCC160" w:date="2021-04-29T10:47:00Z">
        <w:r w:rsidRPr="001D3783" w:rsidDel="00055E0E">
          <w:delText xml:space="preserve">Group </w:delText>
        </w:r>
        <w:r w:rsidRPr="001D3783" w:rsidDel="00055E0E">
          <w:rPr>
            <w:lang w:eastAsia="zh-CN"/>
          </w:rPr>
          <w:delText>creation</w:delText>
        </w:r>
        <w:r w:rsidRPr="001D3783" w:rsidDel="00055E0E">
          <w:delText xml:space="preserve"> procedure </w:delText>
        </w:r>
        <w:r w:rsidRPr="001D3783" w:rsidDel="00055E0E">
          <w:rPr>
            <w:lang w:eastAsia="zh-CN"/>
          </w:rPr>
          <w:delText>is</w:delText>
        </w:r>
        <w:r w:rsidRPr="001D3783" w:rsidDel="00055E0E">
          <w:delText xml:space="preserve"> described in </w:delText>
        </w:r>
        <w:r w:rsidRPr="001D3783" w:rsidDel="00055E0E">
          <w:rPr>
            <w:lang w:eastAsia="zh-CN"/>
          </w:rPr>
          <w:delText>clause</w:delText>
        </w:r>
        <w:r w:rsidRPr="001D3783" w:rsidDel="00055E0E">
          <w:delText xml:space="preserve"> 10.4.</w:delText>
        </w:r>
        <w:r w:rsidRPr="001D3783" w:rsidDel="00055E0E">
          <w:rPr>
            <w:lang w:eastAsia="zh-CN"/>
          </w:rPr>
          <w:delText>3</w:delText>
        </w:r>
        <w:r w:rsidRPr="001D3783" w:rsidDel="00055E0E">
          <w:delText xml:space="preserve"> of 3GPP TS 23.179 [2]. To create the security context for the group, the GMS follows the procedures in c</w:delText>
        </w:r>
        <w:r w:rsidRPr="001D3783" w:rsidDel="00055E0E">
          <w:rPr>
            <w:lang w:eastAsia="zh-CN"/>
          </w:rPr>
          <w:delText>lause</w:delText>
        </w:r>
        <w:r w:rsidRPr="001D3783" w:rsidDel="00055E0E">
          <w:delText xml:space="preserve"> 7.3.1, creating a new GMK and GMK-ID for the temporary group. </w:delText>
        </w:r>
      </w:del>
    </w:p>
    <w:p w14:paraId="697F1387" w14:textId="64221F8D" w:rsidR="000E68DC" w:rsidRPr="001D3783" w:rsidDel="00055E0E" w:rsidRDefault="000E68DC" w:rsidP="000E68DC">
      <w:pPr>
        <w:rPr>
          <w:del w:id="47" w:author="MCC160" w:date="2021-04-29T10:47:00Z"/>
          <w:lang w:eastAsia="x-none"/>
        </w:rPr>
      </w:pPr>
      <w:del w:id="48" w:author="MCC160" w:date="2021-04-29T10:47:00Z">
        <w:r w:rsidRPr="001D3783" w:rsidDel="00055E0E">
          <w:delText xml:space="preserve">An encapsulated GMK and GUK-ID is sent to group members by the GMS within a notification message (step </w:delText>
        </w:r>
        <w:r w:rsidRPr="001D3783" w:rsidDel="00055E0E">
          <w:rPr>
            <w:lang w:eastAsia="zh-CN"/>
          </w:rPr>
          <w:delText>4</w:delText>
        </w:r>
        <w:r w:rsidRPr="001D3783" w:rsidDel="00055E0E">
          <w:delText xml:space="preserve"> within c</w:delText>
        </w:r>
        <w:r w:rsidRPr="001D3783" w:rsidDel="00055E0E">
          <w:rPr>
            <w:lang w:eastAsia="zh-CN"/>
          </w:rPr>
          <w:delText>lause</w:delText>
        </w:r>
        <w:r w:rsidRPr="001D3783" w:rsidDel="00055E0E">
          <w:delText xml:space="preserve"> 10.4.</w:delText>
        </w:r>
        <w:r w:rsidRPr="001D3783" w:rsidDel="00055E0E">
          <w:rPr>
            <w:lang w:eastAsia="zh-CN"/>
          </w:rPr>
          <w:delText>3</w:delText>
        </w:r>
        <w:r w:rsidRPr="001D3783" w:rsidDel="00055E0E">
          <w:delText xml:space="preserve"> of 3GPP TS 23.179 [2]). The procedure is equivalent to that described in c</w:delText>
        </w:r>
        <w:r w:rsidRPr="001D3783" w:rsidDel="00055E0E">
          <w:rPr>
            <w:lang w:eastAsia="zh-CN"/>
          </w:rPr>
          <w:delText>lause</w:delText>
        </w:r>
        <w:r w:rsidRPr="001D3783" w:rsidDel="00055E0E">
          <w:delText xml:space="preserve"> 7.3.2.</w:delText>
        </w:r>
      </w:del>
    </w:p>
    <w:p w14:paraId="4B1D061C" w14:textId="77777777" w:rsidR="000E68DC" w:rsidRPr="001D3783" w:rsidRDefault="000E68DC" w:rsidP="000E68DC">
      <w:pPr>
        <w:pStyle w:val="H6"/>
      </w:pPr>
      <w:r w:rsidRPr="001D3783">
        <w:t>5.2.3</w:t>
      </w:r>
      <w:r w:rsidRPr="001D3783">
        <w:tab/>
        <w:t>Test description</w:t>
      </w:r>
    </w:p>
    <w:p w14:paraId="33803D16" w14:textId="77777777" w:rsidR="000E68DC" w:rsidRPr="001D3783" w:rsidRDefault="000E68DC" w:rsidP="000E68DC">
      <w:pPr>
        <w:pStyle w:val="H6"/>
      </w:pPr>
      <w:r w:rsidRPr="001D3783">
        <w:t>5.2.3.1</w:t>
      </w:r>
      <w:r w:rsidRPr="001D3783">
        <w:tab/>
        <w:t>Pre-test conditions</w:t>
      </w:r>
    </w:p>
    <w:p w14:paraId="59B43175" w14:textId="77777777" w:rsidR="000E68DC" w:rsidRPr="001D3783" w:rsidRDefault="000E68DC" w:rsidP="000E68DC">
      <w:pPr>
        <w:pStyle w:val="H6"/>
      </w:pPr>
      <w:r w:rsidRPr="001D3783">
        <w:t>System Simulator:</w:t>
      </w:r>
    </w:p>
    <w:p w14:paraId="70DA45BE" w14:textId="77777777" w:rsidR="000E68DC" w:rsidRPr="001D3783" w:rsidRDefault="000E68DC" w:rsidP="000E68DC">
      <w:pPr>
        <w:pStyle w:val="B10"/>
      </w:pPr>
      <w:r w:rsidRPr="001D3783">
        <w:t>-</w:t>
      </w:r>
      <w:r w:rsidRPr="001D3783">
        <w:tab/>
        <w:t>SS (MCPTT server)</w:t>
      </w:r>
    </w:p>
    <w:p w14:paraId="00B28DFA" w14:textId="77777777" w:rsidR="000E68DC" w:rsidRPr="001D3783" w:rsidRDefault="000E68DC" w:rsidP="000E68DC">
      <w:pPr>
        <w:pStyle w:val="B10"/>
      </w:pPr>
      <w:r w:rsidRPr="001D3783">
        <w:t>-</w:t>
      </w:r>
      <w:r w:rsidRPr="001D3783">
        <w:tab/>
        <w:t>E-UTRA related parameters are set to the default parameters for the basic single cell environment, as defined in TS 36.508 [6] clause 4.4.</w:t>
      </w:r>
    </w:p>
    <w:p w14:paraId="5CFD5E59" w14:textId="77777777" w:rsidR="000E68DC" w:rsidRPr="001D3783" w:rsidRDefault="000E68DC" w:rsidP="000E68DC">
      <w:pPr>
        <w:pStyle w:val="H6"/>
      </w:pPr>
      <w:r w:rsidRPr="001D3783">
        <w:t>IUT:</w:t>
      </w:r>
    </w:p>
    <w:p w14:paraId="7F1974D0" w14:textId="77777777" w:rsidR="000E68DC" w:rsidRPr="001D3783" w:rsidRDefault="000E68DC" w:rsidP="000E68DC">
      <w:pPr>
        <w:pStyle w:val="B10"/>
      </w:pPr>
      <w:r w:rsidRPr="001D3783">
        <w:t>-</w:t>
      </w:r>
      <w:r w:rsidRPr="001D3783">
        <w:tab/>
        <w:t>UE (MCPTT client)</w:t>
      </w:r>
    </w:p>
    <w:p w14:paraId="0EA35E3B" w14:textId="77777777" w:rsidR="000E68DC" w:rsidRPr="001D3783" w:rsidRDefault="000E68DC" w:rsidP="000E68DC">
      <w:pPr>
        <w:pStyle w:val="B10"/>
      </w:pPr>
      <w:r w:rsidRPr="001D3783">
        <w:t>-</w:t>
      </w:r>
      <w:r w:rsidRPr="001D3783">
        <w:tab/>
        <w:t>The test USIM set as defined in TS 36.579-1 [2], subclause 5.5.10, is inserted.</w:t>
      </w:r>
    </w:p>
    <w:p w14:paraId="2C62AAEB" w14:textId="77777777" w:rsidR="000E68DC" w:rsidRPr="001D3783" w:rsidRDefault="000E68DC" w:rsidP="000E68DC">
      <w:pPr>
        <w:pStyle w:val="H6"/>
      </w:pPr>
      <w:r w:rsidRPr="001D3783">
        <w:lastRenderedPageBreak/>
        <w:t>Preamble:</w:t>
      </w:r>
    </w:p>
    <w:p w14:paraId="6043B6A9" w14:textId="77777777" w:rsidR="000E68DC" w:rsidRPr="001D3783" w:rsidRDefault="000E68DC" w:rsidP="000E68DC">
      <w:pPr>
        <w:pStyle w:val="B10"/>
      </w:pPr>
      <w:r w:rsidRPr="001D3783">
        <w:t>-</w:t>
      </w:r>
      <w:r w:rsidRPr="001D3783">
        <w:tab/>
        <w:t>The UE has performed the Generic Test Procedure for MCPTT UE registration as specified in TS 36.579-1 [2], subclause 5.4.2.</w:t>
      </w:r>
    </w:p>
    <w:p w14:paraId="20C36190" w14:textId="77777777" w:rsidR="000E68DC" w:rsidRPr="001D3783" w:rsidRDefault="000E68DC" w:rsidP="000E68DC">
      <w:pPr>
        <w:pStyle w:val="B10"/>
      </w:pPr>
      <w:r w:rsidRPr="001D3783">
        <w:t>-</w:t>
      </w:r>
      <w:r w:rsidRPr="001D3783">
        <w:tab/>
        <w:t>The MCPTT User performs the Generic Test Procedure for MCPTT Authorization/Configuration and Key Generation as specified in TS 36.579-1 [2], subclause 5.3.2.</w:t>
      </w:r>
    </w:p>
    <w:p w14:paraId="0282A7EF" w14:textId="77777777" w:rsidR="000E68DC" w:rsidRPr="001D3783" w:rsidRDefault="000E68DC" w:rsidP="000E68DC">
      <w:pPr>
        <w:pStyle w:val="B10"/>
      </w:pPr>
      <w:r w:rsidRPr="001D3783">
        <w:t>-</w:t>
      </w:r>
      <w:r w:rsidRPr="001D3783">
        <w:tab/>
        <w:t>UE States at the end of the preamble</w:t>
      </w:r>
    </w:p>
    <w:p w14:paraId="69712E66" w14:textId="77777777" w:rsidR="000E68DC" w:rsidRPr="001D3783" w:rsidRDefault="000E68DC" w:rsidP="000E68DC">
      <w:pPr>
        <w:pStyle w:val="B2"/>
      </w:pPr>
      <w:r w:rsidRPr="001D3783">
        <w:t>-</w:t>
      </w:r>
      <w:r w:rsidRPr="001D3783">
        <w:tab/>
        <w:t>The UE is in E-UTRA Registered, Idle Mode state.</w:t>
      </w:r>
    </w:p>
    <w:p w14:paraId="360DF033" w14:textId="77777777" w:rsidR="000E68DC" w:rsidRPr="001D3783" w:rsidRDefault="000E68DC" w:rsidP="000E68DC">
      <w:pPr>
        <w:pStyle w:val="B2"/>
      </w:pPr>
      <w:r w:rsidRPr="001D3783">
        <w:t>-</w:t>
      </w:r>
      <w:r w:rsidRPr="001D3783">
        <w:tab/>
        <w:t>The MCPTT Client Application has been activated and User has registered-in as the MCPTT User with the Server as active user at the Client.</w:t>
      </w:r>
    </w:p>
    <w:p w14:paraId="4FC4A9A5" w14:textId="77777777" w:rsidR="000E68DC" w:rsidRPr="001D3783" w:rsidRDefault="000E68DC" w:rsidP="000E68DC">
      <w:pPr>
        <w:pStyle w:val="H6"/>
      </w:pPr>
      <w:r w:rsidRPr="001D3783">
        <w:lastRenderedPageBreak/>
        <w:t>5.2.3.2</w:t>
      </w:r>
      <w:r w:rsidRPr="001D3783">
        <w:tab/>
        <w:t>Test procedure sequence</w:t>
      </w:r>
    </w:p>
    <w:p w14:paraId="46AD05F8" w14:textId="77777777" w:rsidR="000E68DC" w:rsidRPr="001D3783" w:rsidRDefault="000E68DC" w:rsidP="000E68DC">
      <w:pPr>
        <w:pStyle w:val="TH"/>
      </w:pPr>
      <w:r w:rsidRPr="001D3783">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9" w:author="MCC160" w:date="2021-05-04T16:14: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3997"/>
        <w:gridCol w:w="679"/>
        <w:gridCol w:w="2978"/>
        <w:gridCol w:w="565"/>
        <w:gridCol w:w="850"/>
        <w:tblGridChange w:id="50">
          <w:tblGrid>
            <w:gridCol w:w="534"/>
            <w:gridCol w:w="3968"/>
            <w:gridCol w:w="708"/>
            <w:gridCol w:w="2978"/>
            <w:gridCol w:w="565"/>
            <w:gridCol w:w="850"/>
          </w:tblGrid>
        </w:tblGridChange>
      </w:tblGrid>
      <w:tr w:rsidR="000E68DC" w:rsidRPr="001D3783" w14:paraId="5E523F2A" w14:textId="77777777" w:rsidTr="0004449B">
        <w:tc>
          <w:tcPr>
            <w:tcW w:w="534" w:type="dxa"/>
            <w:tcBorders>
              <w:bottom w:val="nil"/>
            </w:tcBorders>
            <w:shd w:val="clear" w:color="auto" w:fill="auto"/>
            <w:tcPrChange w:id="51" w:author="MCC160" w:date="2021-05-04T16:14:00Z">
              <w:tcPr>
                <w:tcW w:w="534" w:type="dxa"/>
                <w:tcBorders>
                  <w:bottom w:val="nil"/>
                </w:tcBorders>
                <w:shd w:val="clear" w:color="auto" w:fill="auto"/>
              </w:tcPr>
            </w:tcPrChange>
          </w:tcPr>
          <w:p w14:paraId="76CACB90" w14:textId="77777777" w:rsidR="000E68DC" w:rsidRPr="001D3783" w:rsidRDefault="000E68DC" w:rsidP="003F3415">
            <w:pPr>
              <w:pStyle w:val="TAH"/>
            </w:pPr>
            <w:r w:rsidRPr="001D3783">
              <w:lastRenderedPageBreak/>
              <w:t>St</w:t>
            </w:r>
          </w:p>
        </w:tc>
        <w:tc>
          <w:tcPr>
            <w:tcW w:w="3997" w:type="dxa"/>
            <w:tcBorders>
              <w:bottom w:val="nil"/>
            </w:tcBorders>
            <w:shd w:val="clear" w:color="auto" w:fill="auto"/>
            <w:tcPrChange w:id="52" w:author="MCC160" w:date="2021-05-04T16:14:00Z">
              <w:tcPr>
                <w:tcW w:w="3968" w:type="dxa"/>
                <w:tcBorders>
                  <w:bottom w:val="nil"/>
                </w:tcBorders>
                <w:shd w:val="clear" w:color="auto" w:fill="auto"/>
              </w:tcPr>
            </w:tcPrChange>
          </w:tcPr>
          <w:p w14:paraId="5CF056A9" w14:textId="77777777" w:rsidR="000E68DC" w:rsidRPr="001D3783" w:rsidRDefault="000E68DC" w:rsidP="003F3415">
            <w:pPr>
              <w:pStyle w:val="TAH"/>
            </w:pPr>
            <w:r w:rsidRPr="001D3783">
              <w:t>Procedure</w:t>
            </w:r>
          </w:p>
        </w:tc>
        <w:tc>
          <w:tcPr>
            <w:tcW w:w="3657" w:type="dxa"/>
            <w:gridSpan w:val="2"/>
            <w:shd w:val="clear" w:color="auto" w:fill="auto"/>
            <w:tcPrChange w:id="53" w:author="MCC160" w:date="2021-05-04T16:14:00Z">
              <w:tcPr>
                <w:tcW w:w="3686" w:type="dxa"/>
                <w:gridSpan w:val="2"/>
                <w:shd w:val="clear" w:color="auto" w:fill="auto"/>
              </w:tcPr>
            </w:tcPrChange>
          </w:tcPr>
          <w:p w14:paraId="0B397B46" w14:textId="77777777" w:rsidR="000E68DC" w:rsidRPr="001D3783" w:rsidRDefault="000E68DC" w:rsidP="003F3415">
            <w:pPr>
              <w:pStyle w:val="TAH"/>
            </w:pPr>
            <w:r w:rsidRPr="001D3783">
              <w:t>Message Sequence</w:t>
            </w:r>
          </w:p>
        </w:tc>
        <w:tc>
          <w:tcPr>
            <w:tcW w:w="565" w:type="dxa"/>
            <w:tcBorders>
              <w:bottom w:val="nil"/>
            </w:tcBorders>
            <w:shd w:val="clear" w:color="auto" w:fill="auto"/>
            <w:tcPrChange w:id="54" w:author="MCC160" w:date="2021-05-04T16:14:00Z">
              <w:tcPr>
                <w:tcW w:w="565" w:type="dxa"/>
                <w:tcBorders>
                  <w:bottom w:val="nil"/>
                </w:tcBorders>
                <w:shd w:val="clear" w:color="auto" w:fill="auto"/>
              </w:tcPr>
            </w:tcPrChange>
          </w:tcPr>
          <w:p w14:paraId="373AD2CB" w14:textId="77777777" w:rsidR="000E68DC" w:rsidRPr="001D3783" w:rsidRDefault="000E68DC" w:rsidP="003F3415">
            <w:pPr>
              <w:pStyle w:val="TAH"/>
            </w:pPr>
            <w:r w:rsidRPr="001D3783">
              <w:t>TP</w:t>
            </w:r>
          </w:p>
        </w:tc>
        <w:tc>
          <w:tcPr>
            <w:tcW w:w="850" w:type="dxa"/>
            <w:tcBorders>
              <w:bottom w:val="nil"/>
            </w:tcBorders>
            <w:shd w:val="clear" w:color="auto" w:fill="auto"/>
            <w:tcPrChange w:id="55" w:author="MCC160" w:date="2021-05-04T16:14:00Z">
              <w:tcPr>
                <w:tcW w:w="850" w:type="dxa"/>
                <w:tcBorders>
                  <w:bottom w:val="nil"/>
                </w:tcBorders>
                <w:shd w:val="clear" w:color="auto" w:fill="auto"/>
              </w:tcPr>
            </w:tcPrChange>
          </w:tcPr>
          <w:p w14:paraId="66B58F95" w14:textId="77777777" w:rsidR="000E68DC" w:rsidRPr="001D3783" w:rsidRDefault="000E68DC" w:rsidP="003F3415">
            <w:pPr>
              <w:pStyle w:val="TAH"/>
            </w:pPr>
            <w:r w:rsidRPr="001D3783">
              <w:t>Verdict</w:t>
            </w:r>
          </w:p>
        </w:tc>
      </w:tr>
      <w:tr w:rsidR="000E68DC" w:rsidRPr="001D3783" w14:paraId="4C8981A1" w14:textId="77777777" w:rsidTr="0004449B">
        <w:tc>
          <w:tcPr>
            <w:tcW w:w="534" w:type="dxa"/>
            <w:tcBorders>
              <w:top w:val="nil"/>
            </w:tcBorders>
            <w:shd w:val="clear" w:color="auto" w:fill="auto"/>
            <w:tcPrChange w:id="56" w:author="MCC160" w:date="2021-05-04T16:14:00Z">
              <w:tcPr>
                <w:tcW w:w="534" w:type="dxa"/>
                <w:tcBorders>
                  <w:top w:val="nil"/>
                </w:tcBorders>
                <w:shd w:val="clear" w:color="auto" w:fill="auto"/>
              </w:tcPr>
            </w:tcPrChange>
          </w:tcPr>
          <w:p w14:paraId="144E07A6" w14:textId="77777777" w:rsidR="000E68DC" w:rsidRPr="001D3783" w:rsidRDefault="000E68DC" w:rsidP="003F3415">
            <w:pPr>
              <w:pStyle w:val="TAH"/>
            </w:pPr>
          </w:p>
        </w:tc>
        <w:tc>
          <w:tcPr>
            <w:tcW w:w="3997" w:type="dxa"/>
            <w:tcBorders>
              <w:top w:val="nil"/>
            </w:tcBorders>
            <w:shd w:val="clear" w:color="auto" w:fill="auto"/>
            <w:tcPrChange w:id="57" w:author="MCC160" w:date="2021-05-04T16:14:00Z">
              <w:tcPr>
                <w:tcW w:w="3968" w:type="dxa"/>
                <w:tcBorders>
                  <w:top w:val="nil"/>
                </w:tcBorders>
                <w:shd w:val="clear" w:color="auto" w:fill="auto"/>
              </w:tcPr>
            </w:tcPrChange>
          </w:tcPr>
          <w:p w14:paraId="10883988" w14:textId="77777777" w:rsidR="000E68DC" w:rsidRPr="001D3783" w:rsidRDefault="000E68DC" w:rsidP="003F3415">
            <w:pPr>
              <w:pStyle w:val="TAH"/>
            </w:pPr>
          </w:p>
        </w:tc>
        <w:tc>
          <w:tcPr>
            <w:tcW w:w="679" w:type="dxa"/>
            <w:shd w:val="clear" w:color="auto" w:fill="auto"/>
            <w:tcPrChange w:id="58" w:author="MCC160" w:date="2021-05-04T16:14:00Z">
              <w:tcPr>
                <w:tcW w:w="708" w:type="dxa"/>
                <w:shd w:val="clear" w:color="auto" w:fill="auto"/>
              </w:tcPr>
            </w:tcPrChange>
          </w:tcPr>
          <w:p w14:paraId="5513E228" w14:textId="77777777" w:rsidR="000E68DC" w:rsidRPr="001D3783" w:rsidRDefault="000E68DC" w:rsidP="003F3415">
            <w:pPr>
              <w:pStyle w:val="TAH"/>
            </w:pPr>
            <w:r w:rsidRPr="001D3783">
              <w:t>U - S</w:t>
            </w:r>
          </w:p>
        </w:tc>
        <w:tc>
          <w:tcPr>
            <w:tcW w:w="2978" w:type="dxa"/>
            <w:shd w:val="clear" w:color="auto" w:fill="auto"/>
            <w:tcPrChange w:id="59" w:author="MCC160" w:date="2021-05-04T16:14:00Z">
              <w:tcPr>
                <w:tcW w:w="2978" w:type="dxa"/>
                <w:shd w:val="clear" w:color="auto" w:fill="auto"/>
              </w:tcPr>
            </w:tcPrChange>
          </w:tcPr>
          <w:p w14:paraId="76D80ADE" w14:textId="77777777" w:rsidR="000E68DC" w:rsidRPr="001D3783" w:rsidRDefault="000E68DC" w:rsidP="003F3415">
            <w:pPr>
              <w:pStyle w:val="TAH"/>
            </w:pPr>
            <w:r w:rsidRPr="001D3783">
              <w:t>Message</w:t>
            </w:r>
          </w:p>
        </w:tc>
        <w:tc>
          <w:tcPr>
            <w:tcW w:w="565" w:type="dxa"/>
            <w:tcBorders>
              <w:top w:val="nil"/>
            </w:tcBorders>
            <w:shd w:val="clear" w:color="auto" w:fill="auto"/>
            <w:tcPrChange w:id="60" w:author="MCC160" w:date="2021-05-04T16:14:00Z">
              <w:tcPr>
                <w:tcW w:w="565" w:type="dxa"/>
                <w:tcBorders>
                  <w:top w:val="nil"/>
                </w:tcBorders>
                <w:shd w:val="clear" w:color="auto" w:fill="auto"/>
              </w:tcPr>
            </w:tcPrChange>
          </w:tcPr>
          <w:p w14:paraId="5925EDE5" w14:textId="77777777" w:rsidR="000E68DC" w:rsidRPr="001D3783" w:rsidRDefault="000E68DC" w:rsidP="003F3415">
            <w:pPr>
              <w:pStyle w:val="TAH"/>
            </w:pPr>
          </w:p>
        </w:tc>
        <w:tc>
          <w:tcPr>
            <w:tcW w:w="850" w:type="dxa"/>
            <w:tcBorders>
              <w:top w:val="nil"/>
            </w:tcBorders>
            <w:shd w:val="clear" w:color="auto" w:fill="auto"/>
            <w:tcPrChange w:id="61" w:author="MCC160" w:date="2021-05-04T16:14:00Z">
              <w:tcPr>
                <w:tcW w:w="850" w:type="dxa"/>
                <w:tcBorders>
                  <w:top w:val="nil"/>
                </w:tcBorders>
                <w:shd w:val="clear" w:color="auto" w:fill="auto"/>
              </w:tcPr>
            </w:tcPrChange>
          </w:tcPr>
          <w:p w14:paraId="1F243ECA" w14:textId="77777777" w:rsidR="000E68DC" w:rsidRPr="001D3783" w:rsidRDefault="000E68DC" w:rsidP="003F3415">
            <w:pPr>
              <w:pStyle w:val="TAH"/>
            </w:pPr>
          </w:p>
        </w:tc>
      </w:tr>
      <w:tr w:rsidR="000E68DC" w:rsidRPr="001D3783" w14:paraId="5776634D" w14:textId="77777777" w:rsidTr="0004449B">
        <w:tc>
          <w:tcPr>
            <w:tcW w:w="534" w:type="dxa"/>
            <w:shd w:val="clear" w:color="auto" w:fill="auto"/>
            <w:tcPrChange w:id="62" w:author="MCC160" w:date="2021-05-04T16:14:00Z">
              <w:tcPr>
                <w:tcW w:w="534" w:type="dxa"/>
                <w:shd w:val="clear" w:color="auto" w:fill="auto"/>
              </w:tcPr>
            </w:tcPrChange>
          </w:tcPr>
          <w:p w14:paraId="523EEACF" w14:textId="77777777" w:rsidR="000E68DC" w:rsidRPr="001D3783" w:rsidRDefault="000E68DC">
            <w:pPr>
              <w:pStyle w:val="TAC"/>
              <w:pPrChange w:id="63" w:author="MCC TF160" w:date="2021-05-06T23:00:00Z">
                <w:pPr>
                  <w:pStyle w:val="TAL"/>
                </w:pPr>
              </w:pPrChange>
            </w:pPr>
            <w:r w:rsidRPr="001D3783">
              <w:t>1</w:t>
            </w:r>
          </w:p>
        </w:tc>
        <w:tc>
          <w:tcPr>
            <w:tcW w:w="3997" w:type="dxa"/>
            <w:shd w:val="clear" w:color="auto" w:fill="auto"/>
            <w:tcPrChange w:id="64" w:author="MCC160" w:date="2021-05-04T16:14:00Z">
              <w:tcPr>
                <w:tcW w:w="3968" w:type="dxa"/>
                <w:shd w:val="clear" w:color="auto" w:fill="auto"/>
              </w:tcPr>
            </w:tcPrChange>
          </w:tcPr>
          <w:p w14:paraId="52C2E190" w14:textId="2DD9C6D4" w:rsidR="000E68DC" w:rsidRPr="001D3783" w:rsidDel="008D573E" w:rsidRDefault="000E68DC" w:rsidP="003F3415">
            <w:pPr>
              <w:pStyle w:val="TAL"/>
              <w:rPr>
                <w:del w:id="65" w:author="MCC160" w:date="2021-04-29T10:06:00Z"/>
              </w:rPr>
            </w:pPr>
            <w:del w:id="66" w:author="MCC160" w:date="2021-04-29T10:06:00Z">
              <w:r w:rsidRPr="001D3783" w:rsidDel="008D573E">
                <w:delText>Make the UE user select the default MCPTT Group A.</w:delText>
              </w:r>
            </w:del>
          </w:p>
          <w:p w14:paraId="19542D67" w14:textId="5B1B9B82" w:rsidR="000E68DC" w:rsidRPr="001D3783" w:rsidRDefault="000E68DC" w:rsidP="003F3415">
            <w:pPr>
              <w:pStyle w:val="TAL"/>
            </w:pPr>
            <w:del w:id="67" w:author="MCC160" w:date="2021-04-29T10:06:00Z">
              <w:r w:rsidRPr="001D3783" w:rsidDel="008D573E">
                <w:delText>(NOTE 1)</w:delText>
              </w:r>
            </w:del>
            <w:ins w:id="68" w:author="MCC160" w:date="2021-04-29T10:06:00Z">
              <w:r w:rsidR="008D573E" w:rsidRPr="001D3783">
                <w:t>Void</w:t>
              </w:r>
            </w:ins>
          </w:p>
        </w:tc>
        <w:tc>
          <w:tcPr>
            <w:tcW w:w="679" w:type="dxa"/>
            <w:shd w:val="clear" w:color="auto" w:fill="auto"/>
            <w:tcPrChange w:id="69" w:author="MCC160" w:date="2021-05-04T16:14:00Z">
              <w:tcPr>
                <w:tcW w:w="708" w:type="dxa"/>
                <w:shd w:val="clear" w:color="auto" w:fill="auto"/>
              </w:tcPr>
            </w:tcPrChange>
          </w:tcPr>
          <w:p w14:paraId="4D5E84F6" w14:textId="77777777" w:rsidR="000E68DC" w:rsidRPr="001D3783" w:rsidRDefault="000E68DC" w:rsidP="003F3415">
            <w:pPr>
              <w:pStyle w:val="TAL"/>
            </w:pPr>
            <w:r w:rsidRPr="001D3783">
              <w:t>-</w:t>
            </w:r>
          </w:p>
        </w:tc>
        <w:tc>
          <w:tcPr>
            <w:tcW w:w="2978" w:type="dxa"/>
            <w:shd w:val="clear" w:color="auto" w:fill="auto"/>
            <w:tcPrChange w:id="70" w:author="MCC160" w:date="2021-05-04T16:14:00Z">
              <w:tcPr>
                <w:tcW w:w="2978" w:type="dxa"/>
                <w:shd w:val="clear" w:color="auto" w:fill="auto"/>
              </w:tcPr>
            </w:tcPrChange>
          </w:tcPr>
          <w:p w14:paraId="3E1FA237" w14:textId="77777777" w:rsidR="000E68DC" w:rsidRPr="001D3783" w:rsidRDefault="000E68DC" w:rsidP="003F3415">
            <w:pPr>
              <w:pStyle w:val="TAL"/>
            </w:pPr>
            <w:r w:rsidRPr="001D3783">
              <w:t>-</w:t>
            </w:r>
          </w:p>
        </w:tc>
        <w:tc>
          <w:tcPr>
            <w:tcW w:w="565" w:type="dxa"/>
            <w:shd w:val="clear" w:color="auto" w:fill="auto"/>
            <w:tcPrChange w:id="71" w:author="MCC160" w:date="2021-05-04T16:14:00Z">
              <w:tcPr>
                <w:tcW w:w="565" w:type="dxa"/>
                <w:shd w:val="clear" w:color="auto" w:fill="auto"/>
              </w:tcPr>
            </w:tcPrChange>
          </w:tcPr>
          <w:p w14:paraId="5E9EF171" w14:textId="77777777" w:rsidR="000E68DC" w:rsidRPr="001D3783" w:rsidRDefault="000E68DC">
            <w:pPr>
              <w:pStyle w:val="TAC"/>
              <w:pPrChange w:id="72" w:author="MCC TF160" w:date="2021-05-06T23:00:00Z">
                <w:pPr>
                  <w:pStyle w:val="TAL"/>
                </w:pPr>
              </w:pPrChange>
            </w:pPr>
            <w:r w:rsidRPr="001D3783">
              <w:t>-</w:t>
            </w:r>
          </w:p>
        </w:tc>
        <w:tc>
          <w:tcPr>
            <w:tcW w:w="850" w:type="dxa"/>
            <w:shd w:val="clear" w:color="auto" w:fill="auto"/>
            <w:tcPrChange w:id="73" w:author="MCC160" w:date="2021-05-04T16:14:00Z">
              <w:tcPr>
                <w:tcW w:w="850" w:type="dxa"/>
                <w:shd w:val="clear" w:color="auto" w:fill="auto"/>
              </w:tcPr>
            </w:tcPrChange>
          </w:tcPr>
          <w:p w14:paraId="12A1779C" w14:textId="77777777" w:rsidR="000E68DC" w:rsidRPr="001D3783" w:rsidRDefault="000E68DC">
            <w:pPr>
              <w:pStyle w:val="TAC"/>
              <w:pPrChange w:id="74" w:author="MCC TF160" w:date="2021-05-06T23:00:00Z">
                <w:pPr>
                  <w:pStyle w:val="TAL"/>
                </w:pPr>
              </w:pPrChange>
            </w:pPr>
            <w:r w:rsidRPr="001D3783">
              <w:t>-</w:t>
            </w:r>
          </w:p>
        </w:tc>
      </w:tr>
      <w:tr w:rsidR="000E68DC" w:rsidRPr="001D3783" w14:paraId="7B589C5B" w14:textId="77777777" w:rsidTr="0004449B">
        <w:tc>
          <w:tcPr>
            <w:tcW w:w="534" w:type="dxa"/>
            <w:shd w:val="clear" w:color="auto" w:fill="auto"/>
            <w:tcPrChange w:id="75" w:author="MCC160" w:date="2021-05-04T16:14:00Z">
              <w:tcPr>
                <w:tcW w:w="534" w:type="dxa"/>
                <w:shd w:val="clear" w:color="auto" w:fill="auto"/>
              </w:tcPr>
            </w:tcPrChange>
          </w:tcPr>
          <w:p w14:paraId="73CC73AF" w14:textId="77777777" w:rsidR="000E68DC" w:rsidRPr="001D3783" w:rsidRDefault="000E68DC">
            <w:pPr>
              <w:pStyle w:val="TAC"/>
              <w:pPrChange w:id="76" w:author="MCC TF160" w:date="2021-05-06T23:00:00Z">
                <w:pPr>
                  <w:pStyle w:val="TAL"/>
                </w:pPr>
              </w:pPrChange>
            </w:pPr>
            <w:r w:rsidRPr="001D3783">
              <w:t>-</w:t>
            </w:r>
          </w:p>
        </w:tc>
        <w:tc>
          <w:tcPr>
            <w:tcW w:w="3997" w:type="dxa"/>
            <w:shd w:val="clear" w:color="auto" w:fill="auto"/>
            <w:tcPrChange w:id="77" w:author="MCC160" w:date="2021-05-04T16:14:00Z">
              <w:tcPr>
                <w:tcW w:w="3968" w:type="dxa"/>
                <w:shd w:val="clear" w:color="auto" w:fill="auto"/>
              </w:tcPr>
            </w:tcPrChange>
          </w:tcPr>
          <w:p w14:paraId="057F044D" w14:textId="695FF91A" w:rsidR="000E68DC" w:rsidRPr="001D3783" w:rsidRDefault="000E68DC" w:rsidP="003F3415">
            <w:pPr>
              <w:pStyle w:val="TAL"/>
            </w:pPr>
            <w:r w:rsidRPr="001D3783">
              <w:t xml:space="preserve">EXCEPTION: The E-UTRA/EPC related actions </w:t>
            </w:r>
            <w:del w:id="78" w:author="MCC160" w:date="2021-05-06T17:00:00Z">
              <w:r w:rsidRPr="001D3783" w:rsidDel="00532F5A">
                <w:delText xml:space="preserve">which step 1 above will trigger </w:delText>
              </w:r>
            </w:del>
            <w:r w:rsidRPr="001D3783">
              <w:t>are described in TS 36.579-1 [2], subclause 5.4.3 'Generic Test Procedure for MCPTT CO communication in E-UTRA'. The test sequence below shows only the MCPTT relevant messages being exchanged.</w:t>
            </w:r>
          </w:p>
        </w:tc>
        <w:tc>
          <w:tcPr>
            <w:tcW w:w="679" w:type="dxa"/>
            <w:shd w:val="clear" w:color="auto" w:fill="auto"/>
            <w:tcPrChange w:id="79" w:author="MCC160" w:date="2021-05-04T16:14:00Z">
              <w:tcPr>
                <w:tcW w:w="708" w:type="dxa"/>
                <w:shd w:val="clear" w:color="auto" w:fill="auto"/>
              </w:tcPr>
            </w:tcPrChange>
          </w:tcPr>
          <w:p w14:paraId="74D4BE09" w14:textId="77777777" w:rsidR="000E68DC" w:rsidRPr="001D3783" w:rsidRDefault="000E68DC" w:rsidP="003F3415">
            <w:pPr>
              <w:pStyle w:val="TAL"/>
            </w:pPr>
            <w:r w:rsidRPr="001D3783">
              <w:t>-</w:t>
            </w:r>
          </w:p>
        </w:tc>
        <w:tc>
          <w:tcPr>
            <w:tcW w:w="2978" w:type="dxa"/>
            <w:shd w:val="clear" w:color="auto" w:fill="auto"/>
            <w:tcPrChange w:id="80" w:author="MCC160" w:date="2021-05-04T16:14:00Z">
              <w:tcPr>
                <w:tcW w:w="2978" w:type="dxa"/>
                <w:shd w:val="clear" w:color="auto" w:fill="auto"/>
              </w:tcPr>
            </w:tcPrChange>
          </w:tcPr>
          <w:p w14:paraId="208B44BA" w14:textId="77777777" w:rsidR="000E68DC" w:rsidRPr="001D3783" w:rsidRDefault="000E68DC" w:rsidP="003F3415">
            <w:pPr>
              <w:pStyle w:val="TAL"/>
            </w:pPr>
            <w:r w:rsidRPr="001D3783">
              <w:t>-</w:t>
            </w:r>
          </w:p>
        </w:tc>
        <w:tc>
          <w:tcPr>
            <w:tcW w:w="565" w:type="dxa"/>
            <w:shd w:val="clear" w:color="auto" w:fill="auto"/>
            <w:tcPrChange w:id="81" w:author="MCC160" w:date="2021-05-04T16:14:00Z">
              <w:tcPr>
                <w:tcW w:w="565" w:type="dxa"/>
                <w:shd w:val="clear" w:color="auto" w:fill="auto"/>
              </w:tcPr>
            </w:tcPrChange>
          </w:tcPr>
          <w:p w14:paraId="19D844F3" w14:textId="77777777" w:rsidR="000E68DC" w:rsidRPr="001D3783" w:rsidRDefault="000E68DC">
            <w:pPr>
              <w:pStyle w:val="TAC"/>
              <w:pPrChange w:id="82" w:author="MCC TF160" w:date="2021-05-06T23:00:00Z">
                <w:pPr>
                  <w:pStyle w:val="TAL"/>
                </w:pPr>
              </w:pPrChange>
            </w:pPr>
            <w:r w:rsidRPr="001D3783">
              <w:t>-</w:t>
            </w:r>
          </w:p>
        </w:tc>
        <w:tc>
          <w:tcPr>
            <w:tcW w:w="850" w:type="dxa"/>
            <w:shd w:val="clear" w:color="auto" w:fill="auto"/>
            <w:tcPrChange w:id="83" w:author="MCC160" w:date="2021-05-04T16:14:00Z">
              <w:tcPr>
                <w:tcW w:w="850" w:type="dxa"/>
                <w:shd w:val="clear" w:color="auto" w:fill="auto"/>
              </w:tcPr>
            </w:tcPrChange>
          </w:tcPr>
          <w:p w14:paraId="18D9ECA8" w14:textId="77777777" w:rsidR="000E68DC" w:rsidRPr="001D3783" w:rsidRDefault="000E68DC">
            <w:pPr>
              <w:pStyle w:val="TAC"/>
              <w:pPrChange w:id="84" w:author="MCC TF160" w:date="2021-05-06T23:00:00Z">
                <w:pPr>
                  <w:pStyle w:val="TAL"/>
                </w:pPr>
              </w:pPrChange>
            </w:pPr>
            <w:r w:rsidRPr="001D3783">
              <w:t>-</w:t>
            </w:r>
          </w:p>
        </w:tc>
      </w:tr>
      <w:tr w:rsidR="000E68DC" w:rsidRPr="001D3783" w14:paraId="3B4DF675" w14:textId="77777777" w:rsidTr="0004449B">
        <w:tc>
          <w:tcPr>
            <w:tcW w:w="534" w:type="dxa"/>
            <w:shd w:val="clear" w:color="auto" w:fill="auto"/>
            <w:tcPrChange w:id="85" w:author="MCC160" w:date="2021-05-04T16:14:00Z">
              <w:tcPr>
                <w:tcW w:w="534" w:type="dxa"/>
                <w:shd w:val="clear" w:color="auto" w:fill="auto"/>
              </w:tcPr>
            </w:tcPrChange>
          </w:tcPr>
          <w:p w14:paraId="11733929" w14:textId="77777777" w:rsidR="000E68DC" w:rsidRPr="001D3783" w:rsidRDefault="000E68DC">
            <w:pPr>
              <w:pStyle w:val="TAC"/>
              <w:pPrChange w:id="86" w:author="MCC TF160" w:date="2021-05-06T23:00:00Z">
                <w:pPr>
                  <w:pStyle w:val="TAL"/>
                </w:pPr>
              </w:pPrChange>
            </w:pPr>
            <w:r w:rsidRPr="001D3783">
              <w:t>2</w:t>
            </w:r>
          </w:p>
        </w:tc>
        <w:tc>
          <w:tcPr>
            <w:tcW w:w="3997" w:type="dxa"/>
            <w:shd w:val="clear" w:color="auto" w:fill="auto"/>
            <w:tcPrChange w:id="87" w:author="MCC160" w:date="2021-05-04T16:14:00Z">
              <w:tcPr>
                <w:tcW w:w="3968" w:type="dxa"/>
                <w:shd w:val="clear" w:color="auto" w:fill="auto"/>
              </w:tcPr>
            </w:tcPrChange>
          </w:tcPr>
          <w:p w14:paraId="0C64952B" w14:textId="3B793E2D" w:rsidR="000E68DC" w:rsidRPr="001D3783" w:rsidDel="0004449B" w:rsidRDefault="000E68DC" w:rsidP="0004449B">
            <w:pPr>
              <w:pStyle w:val="TAL"/>
              <w:rPr>
                <w:del w:id="88" w:author="MCC160" w:date="2021-05-04T16:13:00Z"/>
              </w:rPr>
            </w:pPr>
            <w:r w:rsidRPr="001D3783">
              <w:t xml:space="preserve">Make the </w:t>
            </w:r>
            <w:del w:id="89" w:author="MCC160" w:date="2021-05-06T10:36:00Z">
              <w:r w:rsidRPr="001D3783" w:rsidDel="00BF6482">
                <w:delText>UE user</w:delText>
              </w:r>
            </w:del>
            <w:ins w:id="90" w:author="MCC160" w:date="2021-05-06T10:36:00Z">
              <w:r w:rsidR="00BF6482" w:rsidRPr="001D3783">
                <w:t>MCPTT User</w:t>
              </w:r>
            </w:ins>
            <w:r w:rsidRPr="001D3783">
              <w:t xml:space="preserve"> request the creation of a new group, MCPTT Group B, for communication with the user and two other users, MCPTT Client B and MCPTT Client C.</w:t>
            </w:r>
          </w:p>
          <w:p w14:paraId="09BB39BD" w14:textId="2685AD48" w:rsidR="000E68DC" w:rsidRPr="001D3783" w:rsidRDefault="0004449B">
            <w:pPr>
              <w:pStyle w:val="TAL"/>
            </w:pPr>
            <w:ins w:id="91" w:author="MCC160" w:date="2021-05-04T16:13:00Z">
              <w:r w:rsidRPr="001D3783">
                <w:t xml:space="preserve"> </w:t>
              </w:r>
            </w:ins>
            <w:r w:rsidR="000E68DC" w:rsidRPr="001D3783">
              <w:t>(NOTE 1)</w:t>
            </w:r>
          </w:p>
        </w:tc>
        <w:tc>
          <w:tcPr>
            <w:tcW w:w="679" w:type="dxa"/>
            <w:shd w:val="clear" w:color="auto" w:fill="auto"/>
            <w:tcPrChange w:id="92" w:author="MCC160" w:date="2021-05-04T16:14:00Z">
              <w:tcPr>
                <w:tcW w:w="708" w:type="dxa"/>
                <w:shd w:val="clear" w:color="auto" w:fill="auto"/>
              </w:tcPr>
            </w:tcPrChange>
          </w:tcPr>
          <w:p w14:paraId="6EA2B417" w14:textId="77777777" w:rsidR="000E68DC" w:rsidRPr="001D3783" w:rsidRDefault="000E68DC" w:rsidP="003F3415">
            <w:pPr>
              <w:pStyle w:val="TAL"/>
            </w:pPr>
            <w:r w:rsidRPr="001D3783">
              <w:t>-</w:t>
            </w:r>
          </w:p>
        </w:tc>
        <w:tc>
          <w:tcPr>
            <w:tcW w:w="2978" w:type="dxa"/>
            <w:shd w:val="clear" w:color="auto" w:fill="auto"/>
            <w:tcPrChange w:id="93" w:author="MCC160" w:date="2021-05-04T16:14:00Z">
              <w:tcPr>
                <w:tcW w:w="2978" w:type="dxa"/>
                <w:shd w:val="clear" w:color="auto" w:fill="auto"/>
              </w:tcPr>
            </w:tcPrChange>
          </w:tcPr>
          <w:p w14:paraId="72E3CB8A" w14:textId="77777777" w:rsidR="000E68DC" w:rsidRPr="001D3783" w:rsidRDefault="000E68DC" w:rsidP="003F3415">
            <w:pPr>
              <w:pStyle w:val="TAL"/>
            </w:pPr>
            <w:r w:rsidRPr="001D3783">
              <w:t>-</w:t>
            </w:r>
          </w:p>
        </w:tc>
        <w:tc>
          <w:tcPr>
            <w:tcW w:w="565" w:type="dxa"/>
            <w:shd w:val="clear" w:color="auto" w:fill="auto"/>
            <w:tcPrChange w:id="94" w:author="MCC160" w:date="2021-05-04T16:14:00Z">
              <w:tcPr>
                <w:tcW w:w="565" w:type="dxa"/>
                <w:shd w:val="clear" w:color="auto" w:fill="auto"/>
              </w:tcPr>
            </w:tcPrChange>
          </w:tcPr>
          <w:p w14:paraId="280470A2" w14:textId="77777777" w:rsidR="000E68DC" w:rsidRPr="001D3783" w:rsidRDefault="000E68DC">
            <w:pPr>
              <w:pStyle w:val="TAC"/>
              <w:pPrChange w:id="95" w:author="MCC TF160" w:date="2021-05-06T23:00:00Z">
                <w:pPr>
                  <w:pStyle w:val="TAL"/>
                </w:pPr>
              </w:pPrChange>
            </w:pPr>
            <w:r w:rsidRPr="001D3783">
              <w:t>-</w:t>
            </w:r>
          </w:p>
        </w:tc>
        <w:tc>
          <w:tcPr>
            <w:tcW w:w="850" w:type="dxa"/>
            <w:shd w:val="clear" w:color="auto" w:fill="auto"/>
            <w:tcPrChange w:id="96" w:author="MCC160" w:date="2021-05-04T16:14:00Z">
              <w:tcPr>
                <w:tcW w:w="850" w:type="dxa"/>
                <w:shd w:val="clear" w:color="auto" w:fill="auto"/>
              </w:tcPr>
            </w:tcPrChange>
          </w:tcPr>
          <w:p w14:paraId="4D61C84C" w14:textId="77777777" w:rsidR="000E68DC" w:rsidRPr="001D3783" w:rsidRDefault="000E68DC">
            <w:pPr>
              <w:pStyle w:val="TAC"/>
              <w:pPrChange w:id="97" w:author="MCC TF160" w:date="2021-05-06T23:00:00Z">
                <w:pPr>
                  <w:pStyle w:val="TAL"/>
                </w:pPr>
              </w:pPrChange>
            </w:pPr>
            <w:r w:rsidRPr="001D3783">
              <w:t>-</w:t>
            </w:r>
          </w:p>
        </w:tc>
      </w:tr>
      <w:tr w:rsidR="000E68DC" w:rsidRPr="001D3783" w14:paraId="748BB240" w14:textId="77777777" w:rsidTr="0004449B">
        <w:tc>
          <w:tcPr>
            <w:tcW w:w="534" w:type="dxa"/>
            <w:shd w:val="clear" w:color="auto" w:fill="auto"/>
            <w:tcPrChange w:id="98" w:author="MCC160" w:date="2021-05-04T16:14:00Z">
              <w:tcPr>
                <w:tcW w:w="534" w:type="dxa"/>
                <w:shd w:val="clear" w:color="auto" w:fill="auto"/>
              </w:tcPr>
            </w:tcPrChange>
          </w:tcPr>
          <w:p w14:paraId="38F4C118" w14:textId="77777777" w:rsidR="000E68DC" w:rsidRPr="001D3783" w:rsidDel="00573CDE" w:rsidRDefault="000E68DC">
            <w:pPr>
              <w:pStyle w:val="TAC"/>
              <w:pPrChange w:id="99" w:author="MCC TF160" w:date="2021-05-06T23:00:00Z">
                <w:pPr>
                  <w:pStyle w:val="TAL"/>
                </w:pPr>
              </w:pPrChange>
            </w:pPr>
            <w:r w:rsidRPr="001D3783">
              <w:t>3</w:t>
            </w:r>
          </w:p>
        </w:tc>
        <w:tc>
          <w:tcPr>
            <w:tcW w:w="3997" w:type="dxa"/>
            <w:shd w:val="clear" w:color="auto" w:fill="auto"/>
            <w:tcPrChange w:id="100" w:author="MCC160" w:date="2021-05-04T16:14:00Z">
              <w:tcPr>
                <w:tcW w:w="3968" w:type="dxa"/>
                <w:shd w:val="clear" w:color="auto" w:fill="auto"/>
              </w:tcPr>
            </w:tcPrChange>
          </w:tcPr>
          <w:p w14:paraId="20A08059" w14:textId="6818447C" w:rsidR="000E68DC" w:rsidRPr="001D3783" w:rsidDel="00573CDE" w:rsidRDefault="000E68DC" w:rsidP="003F3415">
            <w:pPr>
              <w:pStyle w:val="TAL"/>
            </w:pPr>
            <w:r w:rsidRPr="001D3783">
              <w:t xml:space="preserve">Check: Does the UE (MCPTT Client) </w:t>
            </w:r>
            <w:del w:id="101" w:author="MCC160" w:date="2021-04-30T16:45:00Z">
              <w:r w:rsidRPr="001D3783" w:rsidDel="00E97323">
                <w:delText>send a HTTP PUT to the SS to request creation of the new group?</w:delText>
              </w:r>
            </w:del>
            <w:ins w:id="102" w:author="MCC160" w:date="2021-04-30T16:45:00Z">
              <w:r w:rsidR="00E97323" w:rsidRPr="001D3783">
                <w:t xml:space="preserve">correctly </w:t>
              </w:r>
            </w:ins>
            <w:ins w:id="103" w:author="MCC160" w:date="2021-04-30T16:46:00Z">
              <w:r w:rsidR="00E97323" w:rsidRPr="001D3783">
                <w:t xml:space="preserve">perform Generic Test Procedure for MCPTT CO Group Creation as described in TS 36.579-1 </w:t>
              </w:r>
            </w:ins>
            <w:ins w:id="104" w:author="MCC160" w:date="2021-04-30T16:47:00Z">
              <w:r w:rsidR="00E97323" w:rsidRPr="001D3783">
                <w:t>[2] Table 5.3.</w:t>
              </w:r>
            </w:ins>
            <w:ins w:id="105" w:author="MCC160" w:date="2021-04-30T16:50:00Z">
              <w:r w:rsidR="00E97323" w:rsidRPr="001D3783">
                <w:t>26</w:t>
              </w:r>
            </w:ins>
            <w:ins w:id="106" w:author="MCC160" w:date="2021-04-30T16:47:00Z">
              <w:r w:rsidR="00E97323" w:rsidRPr="001D3783">
                <w:t>.3-1 to create GROUP B and retrieve group configuration?</w:t>
              </w:r>
            </w:ins>
          </w:p>
        </w:tc>
        <w:tc>
          <w:tcPr>
            <w:tcW w:w="679" w:type="dxa"/>
            <w:shd w:val="clear" w:color="auto" w:fill="auto"/>
            <w:tcPrChange w:id="107" w:author="MCC160" w:date="2021-05-04T16:14:00Z">
              <w:tcPr>
                <w:tcW w:w="708" w:type="dxa"/>
                <w:shd w:val="clear" w:color="auto" w:fill="auto"/>
              </w:tcPr>
            </w:tcPrChange>
          </w:tcPr>
          <w:p w14:paraId="4868ACE0" w14:textId="5C27B660" w:rsidR="000E68DC" w:rsidRPr="001D3783" w:rsidDel="00573CDE" w:rsidRDefault="000E68DC" w:rsidP="003F3415">
            <w:pPr>
              <w:pStyle w:val="TAL"/>
            </w:pPr>
            <w:del w:id="108" w:author="MCC160" w:date="2021-04-30T16:48:00Z">
              <w:r w:rsidRPr="001D3783" w:rsidDel="00E97323">
                <w:delText>--&gt;</w:delText>
              </w:r>
            </w:del>
            <w:ins w:id="109" w:author="MCC160" w:date="2021-04-30T16:48:00Z">
              <w:r w:rsidR="00E97323" w:rsidRPr="001D3783">
                <w:t>-</w:t>
              </w:r>
            </w:ins>
          </w:p>
        </w:tc>
        <w:tc>
          <w:tcPr>
            <w:tcW w:w="2978" w:type="dxa"/>
            <w:shd w:val="clear" w:color="auto" w:fill="auto"/>
            <w:tcPrChange w:id="110" w:author="MCC160" w:date="2021-05-04T16:14:00Z">
              <w:tcPr>
                <w:tcW w:w="2978" w:type="dxa"/>
                <w:shd w:val="clear" w:color="auto" w:fill="auto"/>
              </w:tcPr>
            </w:tcPrChange>
          </w:tcPr>
          <w:p w14:paraId="72BCDF58" w14:textId="37571E36" w:rsidR="000E68DC" w:rsidRPr="001D3783" w:rsidDel="00573CDE" w:rsidRDefault="000E68DC" w:rsidP="003F3415">
            <w:pPr>
              <w:pStyle w:val="TAL"/>
            </w:pPr>
            <w:del w:id="111" w:author="MCC160" w:date="2021-04-30T16:48:00Z">
              <w:r w:rsidRPr="001D3783" w:rsidDel="00E97323">
                <w:delText>HTTP PUT</w:delText>
              </w:r>
            </w:del>
            <w:ins w:id="112" w:author="MCC160" w:date="2021-04-30T16:48:00Z">
              <w:r w:rsidR="00E97323" w:rsidRPr="001D3783">
                <w:t>-</w:t>
              </w:r>
            </w:ins>
          </w:p>
        </w:tc>
        <w:tc>
          <w:tcPr>
            <w:tcW w:w="565" w:type="dxa"/>
            <w:shd w:val="clear" w:color="auto" w:fill="auto"/>
            <w:tcPrChange w:id="113" w:author="MCC160" w:date="2021-05-04T16:14:00Z">
              <w:tcPr>
                <w:tcW w:w="565" w:type="dxa"/>
                <w:shd w:val="clear" w:color="auto" w:fill="auto"/>
              </w:tcPr>
            </w:tcPrChange>
          </w:tcPr>
          <w:p w14:paraId="52D1283B" w14:textId="6777FFE9" w:rsidR="000E68DC" w:rsidRPr="001D3783" w:rsidDel="00573CDE" w:rsidRDefault="000E68DC">
            <w:pPr>
              <w:pStyle w:val="TAC"/>
              <w:pPrChange w:id="114" w:author="MCC TF160" w:date="2021-05-06T23:00:00Z">
                <w:pPr>
                  <w:pStyle w:val="TAL"/>
                </w:pPr>
              </w:pPrChange>
            </w:pPr>
            <w:del w:id="115" w:author="MCC160" w:date="2021-04-14T12:07:00Z">
              <w:r w:rsidRPr="001D3783" w:rsidDel="000E68DC">
                <w:delText>(1)</w:delText>
              </w:r>
            </w:del>
            <w:ins w:id="116" w:author="MCC160" w:date="2021-04-14T12:07:00Z">
              <w:r w:rsidRPr="001D3783">
                <w:t>1</w:t>
              </w:r>
            </w:ins>
          </w:p>
        </w:tc>
        <w:tc>
          <w:tcPr>
            <w:tcW w:w="850" w:type="dxa"/>
            <w:shd w:val="clear" w:color="auto" w:fill="auto"/>
            <w:tcPrChange w:id="117" w:author="MCC160" w:date="2021-05-04T16:14:00Z">
              <w:tcPr>
                <w:tcW w:w="850" w:type="dxa"/>
                <w:shd w:val="clear" w:color="auto" w:fill="auto"/>
              </w:tcPr>
            </w:tcPrChange>
          </w:tcPr>
          <w:p w14:paraId="3D01439D" w14:textId="77777777" w:rsidR="000E68DC" w:rsidRPr="001D3783" w:rsidDel="00573CDE" w:rsidRDefault="000E68DC">
            <w:pPr>
              <w:pStyle w:val="TAC"/>
              <w:pPrChange w:id="118" w:author="MCC TF160" w:date="2021-05-06T23:00:00Z">
                <w:pPr>
                  <w:pStyle w:val="TAL"/>
                </w:pPr>
              </w:pPrChange>
            </w:pPr>
            <w:r w:rsidRPr="001D3783">
              <w:t>P</w:t>
            </w:r>
          </w:p>
        </w:tc>
      </w:tr>
      <w:tr w:rsidR="00000099" w:rsidRPr="001D3783" w14:paraId="21F2FC75" w14:textId="77777777" w:rsidTr="0004449B">
        <w:tc>
          <w:tcPr>
            <w:tcW w:w="534" w:type="dxa"/>
            <w:shd w:val="clear" w:color="auto" w:fill="auto"/>
            <w:tcPrChange w:id="119" w:author="MCC160" w:date="2021-05-04T16:14:00Z">
              <w:tcPr>
                <w:tcW w:w="534" w:type="dxa"/>
                <w:shd w:val="clear" w:color="auto" w:fill="auto"/>
              </w:tcPr>
            </w:tcPrChange>
          </w:tcPr>
          <w:p w14:paraId="2E4247BF" w14:textId="7F44128D" w:rsidR="00000099" w:rsidRPr="001D3783" w:rsidDel="00573CDE" w:rsidRDefault="00000099">
            <w:pPr>
              <w:pStyle w:val="TAC"/>
              <w:pPrChange w:id="120" w:author="MCC TF160" w:date="2021-05-06T23:00:00Z">
                <w:pPr>
                  <w:pStyle w:val="TAL"/>
                </w:pPr>
              </w:pPrChange>
            </w:pPr>
            <w:r w:rsidRPr="001D3783">
              <w:t>4</w:t>
            </w:r>
            <w:ins w:id="121" w:author="MCC160" w:date="2021-04-30T16:49:00Z">
              <w:r w:rsidR="00E97323" w:rsidRPr="001D3783">
                <w:t>-</w:t>
              </w:r>
            </w:ins>
            <w:ins w:id="122" w:author="MCC160" w:date="2021-05-25T10:46:00Z">
              <w:r w:rsidR="00B601C7" w:rsidRPr="001D3783">
                <w:t>7</w:t>
              </w:r>
            </w:ins>
          </w:p>
        </w:tc>
        <w:tc>
          <w:tcPr>
            <w:tcW w:w="3997" w:type="dxa"/>
            <w:shd w:val="clear" w:color="auto" w:fill="auto"/>
            <w:tcPrChange w:id="123" w:author="MCC160" w:date="2021-05-04T16:14:00Z">
              <w:tcPr>
                <w:tcW w:w="3968" w:type="dxa"/>
                <w:shd w:val="clear" w:color="auto" w:fill="auto"/>
              </w:tcPr>
            </w:tcPrChange>
          </w:tcPr>
          <w:p w14:paraId="3FC74606" w14:textId="62912F74" w:rsidR="00000099" w:rsidRPr="001D3783" w:rsidDel="00573CDE" w:rsidRDefault="00000099" w:rsidP="00000099">
            <w:pPr>
              <w:pStyle w:val="TAL"/>
            </w:pPr>
            <w:del w:id="124" w:author="MCC160" w:date="2021-04-30T16:49:00Z">
              <w:r w:rsidRPr="001D3783" w:rsidDel="00E97323">
                <w:rPr>
                  <w:rFonts w:cs="Arial"/>
                  <w:szCs w:val="18"/>
                </w:rPr>
                <w:delText xml:space="preserve">The SS sends a SIP NOTIFY informing that the </w:delText>
              </w:r>
            </w:del>
            <w:del w:id="125" w:author="MCC160" w:date="2021-04-27T17:04:00Z">
              <w:r w:rsidRPr="001D3783" w:rsidDel="00976257">
                <w:rPr>
                  <w:rFonts w:cs="Arial"/>
                  <w:szCs w:val="18"/>
                </w:rPr>
                <w:delText>new group has been created and supplies the group configuration data.</w:delText>
              </w:r>
            </w:del>
            <w:ins w:id="126" w:author="MCC160" w:date="2021-04-30T16:49:00Z">
              <w:r w:rsidR="00E97323" w:rsidRPr="001D3783">
                <w:rPr>
                  <w:rFonts w:cs="Arial"/>
                  <w:szCs w:val="18"/>
                </w:rPr>
                <w:t>Void</w:t>
              </w:r>
            </w:ins>
          </w:p>
        </w:tc>
        <w:tc>
          <w:tcPr>
            <w:tcW w:w="679" w:type="dxa"/>
            <w:shd w:val="clear" w:color="auto" w:fill="auto"/>
            <w:vAlign w:val="center"/>
            <w:tcPrChange w:id="127" w:author="MCC160" w:date="2021-05-04T16:14:00Z">
              <w:tcPr>
                <w:tcW w:w="708" w:type="dxa"/>
                <w:shd w:val="clear" w:color="auto" w:fill="auto"/>
                <w:vAlign w:val="center"/>
              </w:tcPr>
            </w:tcPrChange>
          </w:tcPr>
          <w:p w14:paraId="5AD633A3" w14:textId="61CF42B2" w:rsidR="00000099" w:rsidRPr="001D3783" w:rsidDel="00573CDE" w:rsidRDefault="00000099" w:rsidP="00000099">
            <w:pPr>
              <w:pStyle w:val="TAL"/>
            </w:pPr>
            <w:del w:id="128" w:author="MCC160" w:date="2021-04-30T16:49:00Z">
              <w:r w:rsidRPr="001D3783" w:rsidDel="00E97323">
                <w:rPr>
                  <w:rFonts w:cs="Arial"/>
                  <w:szCs w:val="18"/>
                </w:rPr>
                <w:delText>&lt;--</w:delText>
              </w:r>
            </w:del>
            <w:ins w:id="129" w:author="MCC160" w:date="2021-04-30T16:49:00Z">
              <w:r w:rsidR="00E97323" w:rsidRPr="001D3783">
                <w:rPr>
                  <w:rFonts w:cs="Arial"/>
                  <w:szCs w:val="18"/>
                </w:rPr>
                <w:t>-</w:t>
              </w:r>
            </w:ins>
          </w:p>
        </w:tc>
        <w:tc>
          <w:tcPr>
            <w:tcW w:w="2978" w:type="dxa"/>
            <w:shd w:val="clear" w:color="auto" w:fill="auto"/>
            <w:tcPrChange w:id="130" w:author="MCC160" w:date="2021-05-04T16:14:00Z">
              <w:tcPr>
                <w:tcW w:w="2978" w:type="dxa"/>
                <w:shd w:val="clear" w:color="auto" w:fill="auto"/>
              </w:tcPr>
            </w:tcPrChange>
          </w:tcPr>
          <w:p w14:paraId="6687DDC9" w14:textId="663EAABA" w:rsidR="00000099" w:rsidRPr="001D3783" w:rsidDel="00573CDE" w:rsidRDefault="00000099" w:rsidP="00000099">
            <w:pPr>
              <w:pStyle w:val="TAL"/>
            </w:pPr>
            <w:del w:id="131" w:author="MCC160" w:date="2021-04-30T16:49:00Z">
              <w:r w:rsidRPr="001D3783" w:rsidDel="00E97323">
                <w:rPr>
                  <w:rFonts w:cs="Arial"/>
                  <w:szCs w:val="18"/>
                </w:rPr>
                <w:delText xml:space="preserve">SIP NOTIFY </w:delText>
              </w:r>
            </w:del>
            <w:ins w:id="132" w:author="MCC160" w:date="2021-04-30T16:49:00Z">
              <w:r w:rsidR="00E97323" w:rsidRPr="001D3783">
                <w:rPr>
                  <w:rFonts w:cs="Arial"/>
                  <w:szCs w:val="18"/>
                </w:rPr>
                <w:t>-</w:t>
              </w:r>
            </w:ins>
          </w:p>
        </w:tc>
        <w:tc>
          <w:tcPr>
            <w:tcW w:w="565" w:type="dxa"/>
            <w:shd w:val="clear" w:color="auto" w:fill="auto"/>
            <w:tcPrChange w:id="133" w:author="MCC160" w:date="2021-05-04T16:14:00Z">
              <w:tcPr>
                <w:tcW w:w="565" w:type="dxa"/>
                <w:shd w:val="clear" w:color="auto" w:fill="auto"/>
              </w:tcPr>
            </w:tcPrChange>
          </w:tcPr>
          <w:p w14:paraId="0554659A" w14:textId="77777777" w:rsidR="00000099" w:rsidRPr="001D3783" w:rsidDel="00573CDE" w:rsidRDefault="00000099">
            <w:pPr>
              <w:pStyle w:val="TAC"/>
              <w:pPrChange w:id="134" w:author="MCC TF160" w:date="2021-05-06T23:00:00Z">
                <w:pPr>
                  <w:pStyle w:val="TAL"/>
                </w:pPr>
              </w:pPrChange>
            </w:pPr>
            <w:r w:rsidRPr="001D3783">
              <w:t>-</w:t>
            </w:r>
          </w:p>
        </w:tc>
        <w:tc>
          <w:tcPr>
            <w:tcW w:w="850" w:type="dxa"/>
            <w:shd w:val="clear" w:color="auto" w:fill="auto"/>
            <w:tcPrChange w:id="135" w:author="MCC160" w:date="2021-05-04T16:14:00Z">
              <w:tcPr>
                <w:tcW w:w="850" w:type="dxa"/>
                <w:shd w:val="clear" w:color="auto" w:fill="auto"/>
              </w:tcPr>
            </w:tcPrChange>
          </w:tcPr>
          <w:p w14:paraId="11CA88E9" w14:textId="77777777" w:rsidR="00000099" w:rsidRPr="001D3783" w:rsidDel="00573CDE" w:rsidRDefault="00000099">
            <w:pPr>
              <w:pStyle w:val="TAC"/>
              <w:pPrChange w:id="136" w:author="MCC TF160" w:date="2021-05-06T23:00:00Z">
                <w:pPr>
                  <w:pStyle w:val="TAL"/>
                </w:pPr>
              </w:pPrChange>
            </w:pPr>
            <w:r w:rsidRPr="001D3783">
              <w:t>-</w:t>
            </w:r>
          </w:p>
        </w:tc>
      </w:tr>
      <w:tr w:rsidR="00000099" w:rsidRPr="001D3783" w:rsidDel="00E97323" w14:paraId="07408D4C" w14:textId="7BE70A87" w:rsidTr="0004449B">
        <w:trPr>
          <w:del w:id="137" w:author="MCC160" w:date="2021-04-30T16:49:00Z"/>
        </w:trPr>
        <w:tc>
          <w:tcPr>
            <w:tcW w:w="534" w:type="dxa"/>
            <w:shd w:val="clear" w:color="auto" w:fill="auto"/>
            <w:tcPrChange w:id="138" w:author="MCC160" w:date="2021-05-04T16:14:00Z">
              <w:tcPr>
                <w:tcW w:w="534" w:type="dxa"/>
                <w:shd w:val="clear" w:color="auto" w:fill="auto"/>
              </w:tcPr>
            </w:tcPrChange>
          </w:tcPr>
          <w:p w14:paraId="01CBD59F" w14:textId="1ABFB565" w:rsidR="00000099" w:rsidRPr="001D3783" w:rsidDel="00E97323" w:rsidRDefault="00000099">
            <w:pPr>
              <w:pStyle w:val="TAC"/>
              <w:rPr>
                <w:del w:id="139" w:author="MCC160" w:date="2021-04-30T16:49:00Z"/>
              </w:rPr>
              <w:pPrChange w:id="140" w:author="MCC TF160" w:date="2021-05-06T23:00:00Z">
                <w:pPr>
                  <w:pStyle w:val="TAL"/>
                </w:pPr>
              </w:pPrChange>
            </w:pPr>
            <w:del w:id="141" w:author="MCC160" w:date="2021-04-30T16:49:00Z">
              <w:r w:rsidRPr="001D3783" w:rsidDel="00E97323">
                <w:delText>5</w:delText>
              </w:r>
            </w:del>
          </w:p>
        </w:tc>
        <w:tc>
          <w:tcPr>
            <w:tcW w:w="3997" w:type="dxa"/>
            <w:shd w:val="clear" w:color="auto" w:fill="auto"/>
            <w:tcPrChange w:id="142" w:author="MCC160" w:date="2021-05-04T16:14:00Z">
              <w:tcPr>
                <w:tcW w:w="3968" w:type="dxa"/>
                <w:shd w:val="clear" w:color="auto" w:fill="auto"/>
              </w:tcPr>
            </w:tcPrChange>
          </w:tcPr>
          <w:p w14:paraId="03CEE252" w14:textId="2D5BB8CA" w:rsidR="00000099" w:rsidRPr="001D3783" w:rsidDel="00E97323" w:rsidRDefault="00000099" w:rsidP="00000099">
            <w:pPr>
              <w:pStyle w:val="TAL"/>
              <w:rPr>
                <w:del w:id="143" w:author="MCC160" w:date="2021-04-30T16:49:00Z"/>
                <w:rFonts w:cs="Arial"/>
                <w:szCs w:val="18"/>
              </w:rPr>
            </w:pPr>
            <w:del w:id="144" w:author="MCC160" w:date="2021-04-30T16:49:00Z">
              <w:r w:rsidRPr="001D3783" w:rsidDel="00E97323">
                <w:delText>The UE sends a SIP 200 (OK) message to the SS.</w:delText>
              </w:r>
            </w:del>
          </w:p>
        </w:tc>
        <w:tc>
          <w:tcPr>
            <w:tcW w:w="679" w:type="dxa"/>
            <w:shd w:val="clear" w:color="auto" w:fill="auto"/>
            <w:tcPrChange w:id="145" w:author="MCC160" w:date="2021-05-04T16:14:00Z">
              <w:tcPr>
                <w:tcW w:w="708" w:type="dxa"/>
                <w:shd w:val="clear" w:color="auto" w:fill="auto"/>
              </w:tcPr>
            </w:tcPrChange>
          </w:tcPr>
          <w:p w14:paraId="32CD280D" w14:textId="7B43A23D" w:rsidR="00000099" w:rsidRPr="001D3783" w:rsidDel="00E97323" w:rsidRDefault="00000099" w:rsidP="00000099">
            <w:pPr>
              <w:pStyle w:val="TAL"/>
              <w:rPr>
                <w:del w:id="146" w:author="MCC160" w:date="2021-04-30T16:49:00Z"/>
                <w:rFonts w:cs="Arial"/>
                <w:szCs w:val="18"/>
              </w:rPr>
            </w:pPr>
            <w:del w:id="147" w:author="MCC160" w:date="2021-04-30T16:49:00Z">
              <w:r w:rsidRPr="001D3783" w:rsidDel="00E97323">
                <w:delText>--&gt;</w:delText>
              </w:r>
            </w:del>
          </w:p>
        </w:tc>
        <w:tc>
          <w:tcPr>
            <w:tcW w:w="2978" w:type="dxa"/>
            <w:shd w:val="clear" w:color="auto" w:fill="auto"/>
            <w:tcPrChange w:id="148" w:author="MCC160" w:date="2021-05-04T16:14:00Z">
              <w:tcPr>
                <w:tcW w:w="2978" w:type="dxa"/>
                <w:shd w:val="clear" w:color="auto" w:fill="auto"/>
              </w:tcPr>
            </w:tcPrChange>
          </w:tcPr>
          <w:p w14:paraId="03865767" w14:textId="504346C1" w:rsidR="00000099" w:rsidRPr="001D3783" w:rsidDel="00E97323" w:rsidRDefault="00000099" w:rsidP="00000099">
            <w:pPr>
              <w:pStyle w:val="TAL"/>
              <w:rPr>
                <w:del w:id="149" w:author="MCC160" w:date="2021-04-30T16:49:00Z"/>
                <w:rFonts w:cs="Arial"/>
                <w:szCs w:val="18"/>
              </w:rPr>
            </w:pPr>
            <w:del w:id="150" w:author="MCC160" w:date="2021-04-30T16:49:00Z">
              <w:r w:rsidRPr="001D3783" w:rsidDel="00E97323">
                <w:delText>SIP 200 (OK)</w:delText>
              </w:r>
            </w:del>
          </w:p>
        </w:tc>
        <w:tc>
          <w:tcPr>
            <w:tcW w:w="565" w:type="dxa"/>
            <w:shd w:val="clear" w:color="auto" w:fill="auto"/>
            <w:tcPrChange w:id="151" w:author="MCC160" w:date="2021-05-04T16:14:00Z">
              <w:tcPr>
                <w:tcW w:w="565" w:type="dxa"/>
                <w:shd w:val="clear" w:color="auto" w:fill="auto"/>
              </w:tcPr>
            </w:tcPrChange>
          </w:tcPr>
          <w:p w14:paraId="53D3C918" w14:textId="19240666" w:rsidR="00000099" w:rsidRPr="001D3783" w:rsidDel="00E97323" w:rsidRDefault="00000099">
            <w:pPr>
              <w:pStyle w:val="TAC"/>
              <w:rPr>
                <w:del w:id="152" w:author="MCC160" w:date="2021-04-30T16:49:00Z"/>
              </w:rPr>
              <w:pPrChange w:id="153" w:author="MCC TF160" w:date="2021-05-06T23:00:00Z">
                <w:pPr>
                  <w:pStyle w:val="TAL"/>
                </w:pPr>
              </w:pPrChange>
            </w:pPr>
            <w:del w:id="154" w:author="MCC160" w:date="2021-04-30T16:49:00Z">
              <w:r w:rsidRPr="001D3783" w:rsidDel="00E97323">
                <w:delText>-</w:delText>
              </w:r>
            </w:del>
          </w:p>
        </w:tc>
        <w:tc>
          <w:tcPr>
            <w:tcW w:w="850" w:type="dxa"/>
            <w:shd w:val="clear" w:color="auto" w:fill="auto"/>
            <w:tcPrChange w:id="155" w:author="MCC160" w:date="2021-05-04T16:14:00Z">
              <w:tcPr>
                <w:tcW w:w="850" w:type="dxa"/>
                <w:shd w:val="clear" w:color="auto" w:fill="auto"/>
              </w:tcPr>
            </w:tcPrChange>
          </w:tcPr>
          <w:p w14:paraId="7ED68887" w14:textId="6B53761C" w:rsidR="00000099" w:rsidRPr="001D3783" w:rsidDel="00E97323" w:rsidRDefault="00000099">
            <w:pPr>
              <w:pStyle w:val="TAC"/>
              <w:rPr>
                <w:del w:id="156" w:author="MCC160" w:date="2021-04-30T16:49:00Z"/>
              </w:rPr>
              <w:pPrChange w:id="157" w:author="MCC TF160" w:date="2021-05-06T23:00:00Z">
                <w:pPr>
                  <w:pStyle w:val="TAL"/>
                </w:pPr>
              </w:pPrChange>
            </w:pPr>
            <w:del w:id="158" w:author="MCC160" w:date="2021-04-30T16:49:00Z">
              <w:r w:rsidRPr="001D3783" w:rsidDel="00E97323">
                <w:delText>-</w:delText>
              </w:r>
            </w:del>
          </w:p>
        </w:tc>
      </w:tr>
      <w:tr w:rsidR="003420E0" w:rsidRPr="001D3783" w:rsidDel="00E97323" w14:paraId="28597849" w14:textId="0A60616A" w:rsidTr="0004449B">
        <w:trPr>
          <w:del w:id="159" w:author="MCC160" w:date="2021-04-30T16:49:00Z"/>
        </w:trPr>
        <w:tc>
          <w:tcPr>
            <w:tcW w:w="534" w:type="dxa"/>
            <w:shd w:val="clear" w:color="auto" w:fill="auto"/>
            <w:tcPrChange w:id="160" w:author="MCC160" w:date="2021-05-04T16:14:00Z">
              <w:tcPr>
                <w:tcW w:w="534" w:type="dxa"/>
                <w:shd w:val="clear" w:color="auto" w:fill="auto"/>
              </w:tcPr>
            </w:tcPrChange>
          </w:tcPr>
          <w:p w14:paraId="52793F9A" w14:textId="3385E4B9" w:rsidR="003420E0" w:rsidRPr="001D3783" w:rsidDel="00E97323" w:rsidRDefault="003420E0">
            <w:pPr>
              <w:pStyle w:val="TAC"/>
              <w:rPr>
                <w:del w:id="161" w:author="MCC160" w:date="2021-04-30T16:49:00Z"/>
              </w:rPr>
              <w:pPrChange w:id="162" w:author="MCC TF160" w:date="2021-05-06T23:00:00Z">
                <w:pPr>
                  <w:pStyle w:val="TAL"/>
                </w:pPr>
              </w:pPrChange>
            </w:pPr>
            <w:del w:id="163" w:author="MCC160" w:date="2021-04-30T16:49:00Z">
              <w:r w:rsidRPr="001D3783" w:rsidDel="00E97323">
                <w:delText>6</w:delText>
              </w:r>
            </w:del>
          </w:p>
        </w:tc>
        <w:tc>
          <w:tcPr>
            <w:tcW w:w="3997" w:type="dxa"/>
            <w:shd w:val="clear" w:color="auto" w:fill="auto"/>
            <w:tcPrChange w:id="164" w:author="MCC160" w:date="2021-05-04T16:14:00Z">
              <w:tcPr>
                <w:tcW w:w="3968" w:type="dxa"/>
                <w:shd w:val="clear" w:color="auto" w:fill="auto"/>
              </w:tcPr>
            </w:tcPrChange>
          </w:tcPr>
          <w:p w14:paraId="1089CA1E" w14:textId="3E5162C0" w:rsidR="003420E0" w:rsidRPr="001D3783" w:rsidDel="00E97323" w:rsidRDefault="003420E0" w:rsidP="003420E0">
            <w:pPr>
              <w:pStyle w:val="TAL"/>
              <w:rPr>
                <w:del w:id="165" w:author="MCC160" w:date="2021-04-30T16:49:00Z"/>
                <w:rFonts w:cs="Arial"/>
                <w:szCs w:val="18"/>
              </w:rPr>
            </w:pPr>
            <w:del w:id="166" w:author="MCC160" w:date="2021-04-16T12:16:00Z">
              <w:r w:rsidRPr="001D3783" w:rsidDel="00000099">
                <w:delText>The SS (MCPTT Server) sends a HTTP 201 (Created) containing the new group identifier.</w:delText>
              </w:r>
            </w:del>
          </w:p>
        </w:tc>
        <w:tc>
          <w:tcPr>
            <w:tcW w:w="679" w:type="dxa"/>
            <w:shd w:val="clear" w:color="auto" w:fill="auto"/>
            <w:tcPrChange w:id="167" w:author="MCC160" w:date="2021-05-04T16:14:00Z">
              <w:tcPr>
                <w:tcW w:w="708" w:type="dxa"/>
                <w:shd w:val="clear" w:color="auto" w:fill="auto"/>
              </w:tcPr>
            </w:tcPrChange>
          </w:tcPr>
          <w:p w14:paraId="111BAC34" w14:textId="46A67857" w:rsidR="003420E0" w:rsidRPr="001D3783" w:rsidDel="00E97323" w:rsidRDefault="003420E0" w:rsidP="003420E0">
            <w:pPr>
              <w:pStyle w:val="TAL"/>
              <w:rPr>
                <w:del w:id="168" w:author="MCC160" w:date="2021-04-30T16:49:00Z"/>
                <w:rFonts w:cs="Arial"/>
                <w:szCs w:val="18"/>
              </w:rPr>
            </w:pPr>
            <w:del w:id="169" w:author="MCC160" w:date="2021-04-16T12:17:00Z">
              <w:r w:rsidRPr="001D3783" w:rsidDel="00000099">
                <w:delText>&lt;--</w:delText>
              </w:r>
            </w:del>
          </w:p>
        </w:tc>
        <w:tc>
          <w:tcPr>
            <w:tcW w:w="2978" w:type="dxa"/>
            <w:shd w:val="clear" w:color="auto" w:fill="auto"/>
            <w:tcPrChange w:id="170" w:author="MCC160" w:date="2021-05-04T16:14:00Z">
              <w:tcPr>
                <w:tcW w:w="2978" w:type="dxa"/>
                <w:shd w:val="clear" w:color="auto" w:fill="auto"/>
              </w:tcPr>
            </w:tcPrChange>
          </w:tcPr>
          <w:p w14:paraId="6DAA0F6B" w14:textId="323E9931" w:rsidR="003420E0" w:rsidRPr="001D3783" w:rsidDel="00E97323" w:rsidRDefault="003420E0" w:rsidP="003420E0">
            <w:pPr>
              <w:pStyle w:val="TAL"/>
              <w:rPr>
                <w:del w:id="171" w:author="MCC160" w:date="2021-04-30T16:49:00Z"/>
                <w:rFonts w:cs="Arial"/>
                <w:szCs w:val="18"/>
              </w:rPr>
            </w:pPr>
            <w:del w:id="172" w:author="MCC160" w:date="2021-04-16T12:17:00Z">
              <w:r w:rsidRPr="001D3783" w:rsidDel="00000099">
                <w:delText>HTTP 201 (Created)</w:delText>
              </w:r>
            </w:del>
          </w:p>
        </w:tc>
        <w:tc>
          <w:tcPr>
            <w:tcW w:w="565" w:type="dxa"/>
            <w:shd w:val="clear" w:color="auto" w:fill="auto"/>
            <w:tcPrChange w:id="173" w:author="MCC160" w:date="2021-05-04T16:14:00Z">
              <w:tcPr>
                <w:tcW w:w="565" w:type="dxa"/>
                <w:shd w:val="clear" w:color="auto" w:fill="auto"/>
              </w:tcPr>
            </w:tcPrChange>
          </w:tcPr>
          <w:p w14:paraId="301E757B" w14:textId="3F63EFB4" w:rsidR="003420E0" w:rsidRPr="001D3783" w:rsidDel="00E97323" w:rsidRDefault="003420E0">
            <w:pPr>
              <w:pStyle w:val="TAC"/>
              <w:rPr>
                <w:del w:id="174" w:author="MCC160" w:date="2021-04-30T16:49:00Z"/>
              </w:rPr>
              <w:pPrChange w:id="175" w:author="MCC TF160" w:date="2021-05-06T23:00:00Z">
                <w:pPr>
                  <w:pStyle w:val="TAL"/>
                </w:pPr>
              </w:pPrChange>
            </w:pPr>
            <w:del w:id="176" w:author="MCC160" w:date="2021-04-30T16:49:00Z">
              <w:r w:rsidRPr="001D3783" w:rsidDel="00E97323">
                <w:delText>-</w:delText>
              </w:r>
            </w:del>
          </w:p>
        </w:tc>
        <w:tc>
          <w:tcPr>
            <w:tcW w:w="850" w:type="dxa"/>
            <w:shd w:val="clear" w:color="auto" w:fill="auto"/>
            <w:tcPrChange w:id="177" w:author="MCC160" w:date="2021-05-04T16:14:00Z">
              <w:tcPr>
                <w:tcW w:w="850" w:type="dxa"/>
                <w:shd w:val="clear" w:color="auto" w:fill="auto"/>
              </w:tcPr>
            </w:tcPrChange>
          </w:tcPr>
          <w:p w14:paraId="1B8DC208" w14:textId="3D9B5032" w:rsidR="003420E0" w:rsidRPr="001D3783" w:rsidDel="00E97323" w:rsidRDefault="003420E0">
            <w:pPr>
              <w:pStyle w:val="TAC"/>
              <w:rPr>
                <w:del w:id="178" w:author="MCC160" w:date="2021-04-30T16:49:00Z"/>
              </w:rPr>
              <w:pPrChange w:id="179" w:author="MCC TF160" w:date="2021-05-06T23:00:00Z">
                <w:pPr>
                  <w:pStyle w:val="TAL"/>
                </w:pPr>
              </w:pPrChange>
            </w:pPr>
            <w:del w:id="180" w:author="MCC160" w:date="2021-04-30T16:49:00Z">
              <w:r w:rsidRPr="001D3783" w:rsidDel="00E97323">
                <w:delText>-</w:delText>
              </w:r>
            </w:del>
          </w:p>
        </w:tc>
      </w:tr>
      <w:tr w:rsidR="00B601C7" w:rsidRPr="001D3783" w:rsidDel="00B601C7" w14:paraId="73676B90" w14:textId="39745C59" w:rsidTr="0004449B">
        <w:trPr>
          <w:del w:id="181" w:author="MCC160" w:date="2021-05-25T10:46:00Z"/>
        </w:trPr>
        <w:tc>
          <w:tcPr>
            <w:tcW w:w="534" w:type="dxa"/>
            <w:shd w:val="clear" w:color="auto" w:fill="auto"/>
            <w:tcPrChange w:id="182" w:author="MCC160" w:date="2021-05-04T16:14:00Z">
              <w:tcPr>
                <w:tcW w:w="534" w:type="dxa"/>
                <w:shd w:val="clear" w:color="auto" w:fill="auto"/>
              </w:tcPr>
            </w:tcPrChange>
          </w:tcPr>
          <w:p w14:paraId="0B685806" w14:textId="5EF049D6" w:rsidR="00B601C7" w:rsidRPr="001D3783" w:rsidDel="00B601C7" w:rsidRDefault="00B601C7">
            <w:pPr>
              <w:pStyle w:val="TAC"/>
              <w:rPr>
                <w:del w:id="183" w:author="MCC160" w:date="2021-05-25T10:46:00Z"/>
              </w:rPr>
              <w:pPrChange w:id="184" w:author="MCC TF160" w:date="2021-05-06T23:00:00Z">
                <w:pPr>
                  <w:pStyle w:val="TAL"/>
                </w:pPr>
              </w:pPrChange>
            </w:pPr>
            <w:del w:id="185" w:author="MCC160" w:date="2021-05-25T10:46:00Z">
              <w:r w:rsidRPr="001D3783" w:rsidDel="00B601C7">
                <w:delText>7</w:delText>
              </w:r>
            </w:del>
          </w:p>
        </w:tc>
        <w:tc>
          <w:tcPr>
            <w:tcW w:w="3997" w:type="dxa"/>
            <w:shd w:val="clear" w:color="auto" w:fill="auto"/>
            <w:tcPrChange w:id="186" w:author="MCC160" w:date="2021-05-04T16:14:00Z">
              <w:tcPr>
                <w:tcW w:w="3968" w:type="dxa"/>
                <w:shd w:val="clear" w:color="auto" w:fill="auto"/>
              </w:tcPr>
            </w:tcPrChange>
          </w:tcPr>
          <w:p w14:paraId="3D0586F1" w14:textId="50C1EF64" w:rsidR="00B601C7" w:rsidRPr="001D3783" w:rsidDel="0004449B" w:rsidRDefault="00B601C7" w:rsidP="00B601C7">
            <w:pPr>
              <w:pStyle w:val="TAL"/>
              <w:rPr>
                <w:del w:id="187" w:author="MCC160" w:date="2021-05-04T16:13:00Z"/>
                <w:rFonts w:cs="Arial"/>
                <w:szCs w:val="18"/>
              </w:rPr>
            </w:pPr>
            <w:del w:id="188" w:author="MCC160" w:date="2021-05-25T10:43:00Z">
              <w:r w:rsidRPr="001D3783" w:rsidDel="00B601C7">
                <w:rPr>
                  <w:rFonts w:cs="Arial"/>
                  <w:szCs w:val="18"/>
                </w:rPr>
                <w:delText>Check: Does the UE (</w:delText>
              </w:r>
              <w:r w:rsidRPr="001D3783" w:rsidDel="00B601C7">
                <w:rPr>
                  <w:rFonts w:cs="Arial"/>
                  <w:szCs w:val="18"/>
                  <w:lang w:eastAsia="ko-KR"/>
                </w:rPr>
                <w:delText xml:space="preserve">MCPTT client) </w:delText>
              </w:r>
              <w:r w:rsidRPr="001D3783" w:rsidDel="00B601C7">
                <w:rPr>
                  <w:rFonts w:cs="Arial"/>
                  <w:szCs w:val="18"/>
                </w:rPr>
                <w:delText xml:space="preserve">notify the user that the MCPTT User is now part of Group </w:delText>
              </w:r>
            </w:del>
            <w:del w:id="189" w:author="MCC160" w:date="2021-04-15T12:38:00Z">
              <w:r w:rsidRPr="001D3783" w:rsidDel="0054645B">
                <w:rPr>
                  <w:rFonts w:cs="Arial"/>
                  <w:szCs w:val="18"/>
                </w:rPr>
                <w:delText>C</w:delText>
              </w:r>
            </w:del>
            <w:del w:id="190" w:author="MCC160" w:date="2021-05-25T10:43:00Z">
              <w:r w:rsidRPr="001D3783" w:rsidDel="00B601C7">
                <w:rPr>
                  <w:rFonts w:cs="Arial"/>
                  <w:szCs w:val="18"/>
                </w:rPr>
                <w:delText>?</w:delText>
              </w:r>
            </w:del>
          </w:p>
          <w:p w14:paraId="18169E33" w14:textId="434D7D05" w:rsidR="00B601C7" w:rsidRPr="001D3783" w:rsidDel="00B601C7" w:rsidRDefault="00B601C7" w:rsidP="00B601C7">
            <w:pPr>
              <w:pStyle w:val="TAL"/>
              <w:rPr>
                <w:del w:id="191" w:author="MCC160" w:date="2021-05-25T10:46:00Z"/>
              </w:rPr>
            </w:pPr>
            <w:del w:id="192" w:author="MCC160" w:date="2021-05-25T10:43:00Z">
              <w:r w:rsidRPr="001D3783" w:rsidDel="00B601C7">
                <w:rPr>
                  <w:rFonts w:cs="Arial"/>
                  <w:szCs w:val="18"/>
                </w:rPr>
                <w:delText>(NOTE 2)</w:delText>
              </w:r>
            </w:del>
          </w:p>
        </w:tc>
        <w:tc>
          <w:tcPr>
            <w:tcW w:w="679" w:type="dxa"/>
            <w:shd w:val="clear" w:color="auto" w:fill="auto"/>
            <w:tcPrChange w:id="193" w:author="MCC160" w:date="2021-05-04T16:14:00Z">
              <w:tcPr>
                <w:tcW w:w="708" w:type="dxa"/>
                <w:shd w:val="clear" w:color="auto" w:fill="auto"/>
              </w:tcPr>
            </w:tcPrChange>
          </w:tcPr>
          <w:p w14:paraId="36BFCB6B" w14:textId="43939CB6" w:rsidR="00B601C7" w:rsidRPr="001D3783" w:rsidDel="00B601C7" w:rsidRDefault="00B601C7" w:rsidP="00B601C7">
            <w:pPr>
              <w:pStyle w:val="TAL"/>
              <w:rPr>
                <w:del w:id="194" w:author="MCC160" w:date="2021-05-25T10:46:00Z"/>
              </w:rPr>
            </w:pPr>
            <w:del w:id="195" w:author="MCC160" w:date="2021-05-25T10:46:00Z">
              <w:r w:rsidRPr="001D3783" w:rsidDel="00B601C7">
                <w:rPr>
                  <w:rFonts w:cs="Arial"/>
                  <w:szCs w:val="18"/>
                </w:rPr>
                <w:delText>-</w:delText>
              </w:r>
            </w:del>
          </w:p>
        </w:tc>
        <w:tc>
          <w:tcPr>
            <w:tcW w:w="2978" w:type="dxa"/>
            <w:shd w:val="clear" w:color="auto" w:fill="auto"/>
            <w:tcPrChange w:id="196" w:author="MCC160" w:date="2021-05-04T16:14:00Z">
              <w:tcPr>
                <w:tcW w:w="2978" w:type="dxa"/>
                <w:shd w:val="clear" w:color="auto" w:fill="auto"/>
              </w:tcPr>
            </w:tcPrChange>
          </w:tcPr>
          <w:p w14:paraId="76EB86E2" w14:textId="5C44D298" w:rsidR="00B601C7" w:rsidRPr="001D3783" w:rsidDel="00B601C7" w:rsidRDefault="00B601C7" w:rsidP="00B601C7">
            <w:pPr>
              <w:pStyle w:val="TAL"/>
              <w:rPr>
                <w:del w:id="197" w:author="MCC160" w:date="2021-05-25T10:46:00Z"/>
              </w:rPr>
            </w:pPr>
            <w:del w:id="198" w:author="MCC160" w:date="2021-05-25T10:46:00Z">
              <w:r w:rsidRPr="001D3783" w:rsidDel="00B601C7">
                <w:rPr>
                  <w:rFonts w:cs="Arial"/>
                  <w:szCs w:val="18"/>
                </w:rPr>
                <w:delText>-</w:delText>
              </w:r>
            </w:del>
          </w:p>
        </w:tc>
        <w:tc>
          <w:tcPr>
            <w:tcW w:w="565" w:type="dxa"/>
            <w:shd w:val="clear" w:color="auto" w:fill="auto"/>
            <w:tcPrChange w:id="199" w:author="MCC160" w:date="2021-05-04T16:14:00Z">
              <w:tcPr>
                <w:tcW w:w="565" w:type="dxa"/>
                <w:shd w:val="clear" w:color="auto" w:fill="auto"/>
              </w:tcPr>
            </w:tcPrChange>
          </w:tcPr>
          <w:p w14:paraId="44A28316" w14:textId="32B9B070" w:rsidR="00B601C7" w:rsidRPr="001D3783" w:rsidDel="00B601C7" w:rsidRDefault="00B601C7">
            <w:pPr>
              <w:pStyle w:val="TAC"/>
              <w:rPr>
                <w:del w:id="200" w:author="MCC160" w:date="2021-05-25T10:46:00Z"/>
              </w:rPr>
              <w:pPrChange w:id="201" w:author="MCC TF160" w:date="2021-05-06T23:00:00Z">
                <w:pPr>
                  <w:pStyle w:val="TAL"/>
                </w:pPr>
              </w:pPrChange>
            </w:pPr>
            <w:del w:id="202" w:author="MCC160" w:date="2021-04-14T12:07:00Z">
              <w:r w:rsidRPr="001D3783" w:rsidDel="000E68DC">
                <w:delText>(1)</w:delText>
              </w:r>
            </w:del>
          </w:p>
        </w:tc>
        <w:tc>
          <w:tcPr>
            <w:tcW w:w="850" w:type="dxa"/>
            <w:shd w:val="clear" w:color="auto" w:fill="auto"/>
            <w:tcPrChange w:id="203" w:author="MCC160" w:date="2021-05-04T16:14:00Z">
              <w:tcPr>
                <w:tcW w:w="850" w:type="dxa"/>
                <w:shd w:val="clear" w:color="auto" w:fill="auto"/>
              </w:tcPr>
            </w:tcPrChange>
          </w:tcPr>
          <w:p w14:paraId="298BCDEB" w14:textId="13C64C93" w:rsidR="00B601C7" w:rsidRPr="001D3783" w:rsidDel="00B601C7" w:rsidRDefault="00B601C7">
            <w:pPr>
              <w:pStyle w:val="TAC"/>
              <w:rPr>
                <w:del w:id="204" w:author="MCC160" w:date="2021-05-25T10:46:00Z"/>
              </w:rPr>
              <w:pPrChange w:id="205" w:author="MCC TF160" w:date="2021-05-06T23:00:00Z">
                <w:pPr>
                  <w:pStyle w:val="TAL"/>
                </w:pPr>
              </w:pPrChange>
            </w:pPr>
            <w:del w:id="206" w:author="MCC160" w:date="2021-05-25T10:43:00Z">
              <w:r w:rsidRPr="001D3783" w:rsidDel="00CD76CE">
                <w:delText>P</w:delText>
              </w:r>
            </w:del>
          </w:p>
        </w:tc>
      </w:tr>
      <w:tr w:rsidR="003420E0" w:rsidRPr="001D3783" w14:paraId="0435DD3B" w14:textId="77777777" w:rsidTr="0004449B">
        <w:tc>
          <w:tcPr>
            <w:tcW w:w="534" w:type="dxa"/>
            <w:shd w:val="clear" w:color="auto" w:fill="auto"/>
            <w:tcPrChange w:id="207" w:author="MCC160" w:date="2021-05-04T16:14:00Z">
              <w:tcPr>
                <w:tcW w:w="534" w:type="dxa"/>
                <w:shd w:val="clear" w:color="auto" w:fill="auto"/>
              </w:tcPr>
            </w:tcPrChange>
          </w:tcPr>
          <w:p w14:paraId="6196602E" w14:textId="77777777" w:rsidR="003420E0" w:rsidRPr="001D3783" w:rsidDel="00573CDE" w:rsidRDefault="003420E0">
            <w:pPr>
              <w:pStyle w:val="TAC"/>
              <w:pPrChange w:id="208" w:author="MCC TF160" w:date="2021-05-06T23:00:00Z">
                <w:pPr>
                  <w:pStyle w:val="TAL"/>
                </w:pPr>
              </w:pPrChange>
            </w:pPr>
            <w:r w:rsidRPr="001D3783">
              <w:t>8</w:t>
            </w:r>
          </w:p>
        </w:tc>
        <w:tc>
          <w:tcPr>
            <w:tcW w:w="3997" w:type="dxa"/>
            <w:shd w:val="clear" w:color="auto" w:fill="auto"/>
            <w:tcPrChange w:id="209" w:author="MCC160" w:date="2021-05-04T16:14:00Z">
              <w:tcPr>
                <w:tcW w:w="3968" w:type="dxa"/>
                <w:shd w:val="clear" w:color="auto" w:fill="auto"/>
              </w:tcPr>
            </w:tcPrChange>
          </w:tcPr>
          <w:p w14:paraId="60F4C210" w14:textId="612E372E" w:rsidR="003420E0" w:rsidRPr="001D3783" w:rsidDel="0004449B" w:rsidRDefault="003420E0" w:rsidP="0004449B">
            <w:pPr>
              <w:pStyle w:val="TAL"/>
              <w:rPr>
                <w:del w:id="210" w:author="MCC160" w:date="2021-05-04T16:13:00Z"/>
              </w:rPr>
            </w:pPr>
            <w:r w:rsidRPr="001D3783">
              <w:t xml:space="preserve">Make the </w:t>
            </w:r>
            <w:del w:id="211" w:author="MCC160" w:date="2021-05-06T10:36:00Z">
              <w:r w:rsidRPr="001D3783" w:rsidDel="00BF6482">
                <w:delText>UE user</w:delText>
              </w:r>
            </w:del>
            <w:ins w:id="212" w:author="MCC160" w:date="2021-05-06T10:36:00Z">
              <w:r w:rsidR="00BF6482" w:rsidRPr="001D3783">
                <w:t>MCPTT User</w:t>
              </w:r>
            </w:ins>
            <w:r w:rsidRPr="001D3783">
              <w:t xml:space="preserve"> request the creation of a new group, MCPTT Group C, for communication with the user and two other users, MCPTT Client B and MCPTT Client</w:t>
            </w:r>
            <w:ins w:id="213" w:author="MCC160" w:date="2021-05-04T16:14:00Z">
              <w:r w:rsidR="0004449B" w:rsidRPr="001D3783">
                <w:t xml:space="preserve"> </w:t>
              </w:r>
            </w:ins>
            <w:del w:id="214" w:author="MCC160" w:date="2021-05-04T16:14:00Z">
              <w:r w:rsidRPr="001D3783" w:rsidDel="0004449B">
                <w:delText xml:space="preserve"> C</w:delText>
              </w:r>
            </w:del>
            <w:ins w:id="215" w:author="MCC160" w:date="2021-05-04T16:14:00Z">
              <w:r w:rsidR="0004449B" w:rsidRPr="001D3783">
                <w:t>C</w:t>
              </w:r>
            </w:ins>
            <w:r w:rsidRPr="001D3783">
              <w:t>.</w:t>
            </w:r>
          </w:p>
          <w:p w14:paraId="1F36B93F" w14:textId="77777777" w:rsidR="0004449B" w:rsidRPr="001D3783" w:rsidRDefault="0004449B" w:rsidP="0004449B">
            <w:pPr>
              <w:pStyle w:val="TAL"/>
              <w:rPr>
                <w:ins w:id="216" w:author="MCC160" w:date="2021-05-04T16:14:00Z"/>
              </w:rPr>
            </w:pPr>
          </w:p>
          <w:p w14:paraId="28C5DB99" w14:textId="77777777" w:rsidR="003420E0" w:rsidRPr="001D3783" w:rsidDel="00573CDE" w:rsidRDefault="003420E0">
            <w:pPr>
              <w:pStyle w:val="TAL"/>
            </w:pPr>
            <w:r w:rsidRPr="001D3783">
              <w:t>(NOTE 1)</w:t>
            </w:r>
          </w:p>
        </w:tc>
        <w:tc>
          <w:tcPr>
            <w:tcW w:w="679" w:type="dxa"/>
            <w:shd w:val="clear" w:color="auto" w:fill="auto"/>
            <w:tcPrChange w:id="217" w:author="MCC160" w:date="2021-05-04T16:14:00Z">
              <w:tcPr>
                <w:tcW w:w="708" w:type="dxa"/>
                <w:shd w:val="clear" w:color="auto" w:fill="auto"/>
              </w:tcPr>
            </w:tcPrChange>
          </w:tcPr>
          <w:p w14:paraId="498632C1" w14:textId="77777777" w:rsidR="003420E0" w:rsidRPr="001D3783" w:rsidDel="00573CDE" w:rsidRDefault="003420E0" w:rsidP="003420E0">
            <w:pPr>
              <w:pStyle w:val="TAL"/>
            </w:pPr>
            <w:r w:rsidRPr="001D3783">
              <w:t>-</w:t>
            </w:r>
          </w:p>
        </w:tc>
        <w:tc>
          <w:tcPr>
            <w:tcW w:w="2978" w:type="dxa"/>
            <w:shd w:val="clear" w:color="auto" w:fill="auto"/>
            <w:tcPrChange w:id="218" w:author="MCC160" w:date="2021-05-04T16:14:00Z">
              <w:tcPr>
                <w:tcW w:w="2978" w:type="dxa"/>
                <w:shd w:val="clear" w:color="auto" w:fill="auto"/>
              </w:tcPr>
            </w:tcPrChange>
          </w:tcPr>
          <w:p w14:paraId="3C55FC77" w14:textId="77777777" w:rsidR="003420E0" w:rsidRPr="001D3783" w:rsidDel="00573CDE" w:rsidRDefault="003420E0" w:rsidP="003420E0">
            <w:pPr>
              <w:pStyle w:val="TAL"/>
            </w:pPr>
            <w:r w:rsidRPr="001D3783">
              <w:t>-</w:t>
            </w:r>
          </w:p>
        </w:tc>
        <w:tc>
          <w:tcPr>
            <w:tcW w:w="565" w:type="dxa"/>
            <w:shd w:val="clear" w:color="auto" w:fill="auto"/>
            <w:tcPrChange w:id="219" w:author="MCC160" w:date="2021-05-04T16:14:00Z">
              <w:tcPr>
                <w:tcW w:w="565" w:type="dxa"/>
                <w:shd w:val="clear" w:color="auto" w:fill="auto"/>
              </w:tcPr>
            </w:tcPrChange>
          </w:tcPr>
          <w:p w14:paraId="49C33FB7" w14:textId="77777777" w:rsidR="003420E0" w:rsidRPr="001D3783" w:rsidDel="00573CDE" w:rsidRDefault="003420E0">
            <w:pPr>
              <w:pStyle w:val="TAC"/>
              <w:pPrChange w:id="220" w:author="MCC TF160" w:date="2021-05-06T23:00:00Z">
                <w:pPr>
                  <w:pStyle w:val="TAL"/>
                </w:pPr>
              </w:pPrChange>
            </w:pPr>
            <w:r w:rsidRPr="001D3783">
              <w:t>-</w:t>
            </w:r>
          </w:p>
        </w:tc>
        <w:tc>
          <w:tcPr>
            <w:tcW w:w="850" w:type="dxa"/>
            <w:shd w:val="clear" w:color="auto" w:fill="auto"/>
            <w:tcPrChange w:id="221" w:author="MCC160" w:date="2021-05-04T16:14:00Z">
              <w:tcPr>
                <w:tcW w:w="850" w:type="dxa"/>
                <w:shd w:val="clear" w:color="auto" w:fill="auto"/>
              </w:tcPr>
            </w:tcPrChange>
          </w:tcPr>
          <w:p w14:paraId="62702B31" w14:textId="77777777" w:rsidR="003420E0" w:rsidRPr="001D3783" w:rsidDel="00573CDE" w:rsidRDefault="003420E0">
            <w:pPr>
              <w:pStyle w:val="TAC"/>
              <w:pPrChange w:id="222" w:author="MCC TF160" w:date="2021-05-06T23:00:00Z">
                <w:pPr>
                  <w:pStyle w:val="TAL"/>
                </w:pPr>
              </w:pPrChange>
            </w:pPr>
            <w:r w:rsidRPr="001D3783">
              <w:t>-</w:t>
            </w:r>
          </w:p>
        </w:tc>
      </w:tr>
      <w:tr w:rsidR="003420E0" w:rsidRPr="001D3783" w14:paraId="260661F1" w14:textId="77777777" w:rsidTr="0004449B">
        <w:tc>
          <w:tcPr>
            <w:tcW w:w="534" w:type="dxa"/>
            <w:shd w:val="clear" w:color="auto" w:fill="auto"/>
            <w:tcPrChange w:id="223" w:author="MCC160" w:date="2021-05-04T16:14:00Z">
              <w:tcPr>
                <w:tcW w:w="534" w:type="dxa"/>
                <w:shd w:val="clear" w:color="auto" w:fill="auto"/>
              </w:tcPr>
            </w:tcPrChange>
          </w:tcPr>
          <w:p w14:paraId="2174DF87" w14:textId="77777777" w:rsidR="003420E0" w:rsidRPr="001D3783" w:rsidDel="00573CDE" w:rsidRDefault="003420E0">
            <w:pPr>
              <w:pStyle w:val="TAC"/>
              <w:pPrChange w:id="224" w:author="MCC TF160" w:date="2021-05-06T23:00:00Z">
                <w:pPr>
                  <w:pStyle w:val="TAL"/>
                </w:pPr>
              </w:pPrChange>
            </w:pPr>
            <w:r w:rsidRPr="001D3783">
              <w:t>9</w:t>
            </w:r>
          </w:p>
        </w:tc>
        <w:tc>
          <w:tcPr>
            <w:tcW w:w="3997" w:type="dxa"/>
            <w:shd w:val="clear" w:color="auto" w:fill="auto"/>
            <w:tcPrChange w:id="225" w:author="MCC160" w:date="2021-05-04T16:14:00Z">
              <w:tcPr>
                <w:tcW w:w="3968" w:type="dxa"/>
                <w:shd w:val="clear" w:color="auto" w:fill="auto"/>
              </w:tcPr>
            </w:tcPrChange>
          </w:tcPr>
          <w:p w14:paraId="1BAFEF46" w14:textId="564E4F60" w:rsidR="003420E0" w:rsidRPr="001D3783" w:rsidDel="00573CDE" w:rsidRDefault="00E97323" w:rsidP="003420E0">
            <w:pPr>
              <w:pStyle w:val="TAL"/>
            </w:pPr>
            <w:ins w:id="226" w:author="MCC160" w:date="2021-04-30T16:51:00Z">
              <w:r w:rsidRPr="001D3783">
                <w:rPr>
                  <w:rFonts w:cs="Arial"/>
                  <w:szCs w:val="18"/>
                </w:rPr>
                <w:t>Check: Does the UE (</w:t>
              </w:r>
              <w:r w:rsidRPr="001D3783">
                <w:rPr>
                  <w:rFonts w:cs="Arial"/>
                  <w:szCs w:val="18"/>
                  <w:lang w:eastAsia="ko-KR"/>
                </w:rPr>
                <w:t xml:space="preserve">MCPTT client) </w:t>
              </w:r>
            </w:ins>
            <w:ins w:id="227" w:author="MCC160" w:date="2021-04-30T16:49:00Z">
              <w:r w:rsidRPr="001D3783">
                <w:t>correctly perform Generic Test Procedure for MCPTT CO Group Creation as described in TS 36.579-1 [2] Table 5.3.</w:t>
              </w:r>
            </w:ins>
            <w:ins w:id="228" w:author="MCC160" w:date="2021-04-30T16:50:00Z">
              <w:r w:rsidRPr="001D3783">
                <w:t>26</w:t>
              </w:r>
            </w:ins>
            <w:ins w:id="229" w:author="MCC160" w:date="2021-04-30T16:49:00Z">
              <w:r w:rsidRPr="001D3783">
                <w:t xml:space="preserve">.3-1 to create GROUP </w:t>
              </w:r>
            </w:ins>
            <w:ins w:id="230" w:author="MCC160" w:date="2021-04-30T16:51:00Z">
              <w:r w:rsidRPr="001D3783">
                <w:t>C</w:t>
              </w:r>
            </w:ins>
            <w:ins w:id="231" w:author="MCC160" w:date="2021-04-30T16:49:00Z">
              <w:r w:rsidRPr="001D3783">
                <w:t xml:space="preserve"> and retrieve group configuration?</w:t>
              </w:r>
            </w:ins>
            <w:del w:id="232" w:author="MCC160" w:date="2021-04-30T16:49:00Z">
              <w:r w:rsidR="003420E0" w:rsidRPr="001D3783" w:rsidDel="00E97323">
                <w:delText>The UE (MCPTT Client) sends a HTTP PUT to the SS to request creation of the new group.</w:delText>
              </w:r>
            </w:del>
          </w:p>
        </w:tc>
        <w:tc>
          <w:tcPr>
            <w:tcW w:w="679" w:type="dxa"/>
            <w:shd w:val="clear" w:color="auto" w:fill="auto"/>
            <w:tcPrChange w:id="233" w:author="MCC160" w:date="2021-05-04T16:14:00Z">
              <w:tcPr>
                <w:tcW w:w="708" w:type="dxa"/>
                <w:shd w:val="clear" w:color="auto" w:fill="auto"/>
              </w:tcPr>
            </w:tcPrChange>
          </w:tcPr>
          <w:p w14:paraId="477B10DE" w14:textId="16110A60" w:rsidR="003420E0" w:rsidRPr="001D3783" w:rsidDel="00573CDE" w:rsidRDefault="00E97323" w:rsidP="003420E0">
            <w:pPr>
              <w:pStyle w:val="TAL"/>
            </w:pPr>
            <w:ins w:id="234" w:author="MCC160" w:date="2021-04-30T16:50:00Z">
              <w:r w:rsidRPr="001D3783">
                <w:t>-</w:t>
              </w:r>
            </w:ins>
            <w:del w:id="235" w:author="MCC160" w:date="2021-04-30T16:50:00Z">
              <w:r w:rsidR="003420E0" w:rsidRPr="001D3783" w:rsidDel="00E97323">
                <w:delText>--&gt;</w:delText>
              </w:r>
            </w:del>
          </w:p>
        </w:tc>
        <w:tc>
          <w:tcPr>
            <w:tcW w:w="2978" w:type="dxa"/>
            <w:shd w:val="clear" w:color="auto" w:fill="auto"/>
            <w:tcPrChange w:id="236" w:author="MCC160" w:date="2021-05-04T16:14:00Z">
              <w:tcPr>
                <w:tcW w:w="2978" w:type="dxa"/>
                <w:shd w:val="clear" w:color="auto" w:fill="auto"/>
              </w:tcPr>
            </w:tcPrChange>
          </w:tcPr>
          <w:p w14:paraId="5742F694" w14:textId="5A95BCB9" w:rsidR="003420E0" w:rsidRPr="001D3783" w:rsidDel="00573CDE" w:rsidRDefault="003420E0" w:rsidP="003420E0">
            <w:pPr>
              <w:pStyle w:val="TAL"/>
            </w:pPr>
            <w:del w:id="237" w:author="MCC160" w:date="2021-04-30T16:50:00Z">
              <w:r w:rsidRPr="001D3783" w:rsidDel="00E97323">
                <w:delText>HTTP PUT</w:delText>
              </w:r>
            </w:del>
            <w:ins w:id="238" w:author="MCC160" w:date="2021-04-30T16:50:00Z">
              <w:r w:rsidR="00E97323" w:rsidRPr="001D3783">
                <w:t>-</w:t>
              </w:r>
            </w:ins>
          </w:p>
        </w:tc>
        <w:tc>
          <w:tcPr>
            <w:tcW w:w="565" w:type="dxa"/>
            <w:shd w:val="clear" w:color="auto" w:fill="auto"/>
            <w:tcPrChange w:id="239" w:author="MCC160" w:date="2021-05-04T16:14:00Z">
              <w:tcPr>
                <w:tcW w:w="565" w:type="dxa"/>
                <w:shd w:val="clear" w:color="auto" w:fill="auto"/>
              </w:tcPr>
            </w:tcPrChange>
          </w:tcPr>
          <w:p w14:paraId="3EFA751D" w14:textId="625BD318" w:rsidR="003420E0" w:rsidRPr="001D3783" w:rsidDel="00573CDE" w:rsidRDefault="00E97323">
            <w:pPr>
              <w:pStyle w:val="TAC"/>
              <w:pPrChange w:id="240" w:author="MCC TF160" w:date="2021-05-06T23:00:00Z">
                <w:pPr>
                  <w:pStyle w:val="TAL"/>
                </w:pPr>
              </w:pPrChange>
            </w:pPr>
            <w:ins w:id="241" w:author="MCC160" w:date="2021-04-30T16:51:00Z">
              <w:r w:rsidRPr="001D3783">
                <w:t>1</w:t>
              </w:r>
            </w:ins>
            <w:del w:id="242" w:author="MCC160" w:date="2021-04-30T16:51:00Z">
              <w:r w:rsidR="003420E0" w:rsidRPr="001D3783" w:rsidDel="00E97323">
                <w:delText>-</w:delText>
              </w:r>
            </w:del>
          </w:p>
        </w:tc>
        <w:tc>
          <w:tcPr>
            <w:tcW w:w="850" w:type="dxa"/>
            <w:shd w:val="clear" w:color="auto" w:fill="auto"/>
            <w:tcPrChange w:id="243" w:author="MCC160" w:date="2021-05-04T16:14:00Z">
              <w:tcPr>
                <w:tcW w:w="850" w:type="dxa"/>
                <w:shd w:val="clear" w:color="auto" w:fill="auto"/>
              </w:tcPr>
            </w:tcPrChange>
          </w:tcPr>
          <w:p w14:paraId="296BC236" w14:textId="77BE22FF" w:rsidR="003420E0" w:rsidRPr="001D3783" w:rsidDel="00573CDE" w:rsidRDefault="00E97323">
            <w:pPr>
              <w:pStyle w:val="TAC"/>
              <w:pPrChange w:id="244" w:author="MCC TF160" w:date="2021-05-06T23:00:00Z">
                <w:pPr>
                  <w:pStyle w:val="TAL"/>
                </w:pPr>
              </w:pPrChange>
            </w:pPr>
            <w:ins w:id="245" w:author="MCC160" w:date="2021-04-30T16:51:00Z">
              <w:r w:rsidRPr="001D3783">
                <w:t>P</w:t>
              </w:r>
            </w:ins>
            <w:del w:id="246" w:author="MCC160" w:date="2021-04-30T16:51:00Z">
              <w:r w:rsidR="003420E0" w:rsidRPr="001D3783" w:rsidDel="00E97323">
                <w:delText>-</w:delText>
              </w:r>
            </w:del>
          </w:p>
        </w:tc>
      </w:tr>
      <w:tr w:rsidR="003420E0" w:rsidRPr="001D3783" w14:paraId="31CBC811" w14:textId="77777777" w:rsidTr="0004449B">
        <w:tc>
          <w:tcPr>
            <w:tcW w:w="534" w:type="dxa"/>
            <w:shd w:val="clear" w:color="auto" w:fill="auto"/>
            <w:tcPrChange w:id="247" w:author="MCC160" w:date="2021-05-04T16:14:00Z">
              <w:tcPr>
                <w:tcW w:w="534" w:type="dxa"/>
                <w:shd w:val="clear" w:color="auto" w:fill="auto"/>
              </w:tcPr>
            </w:tcPrChange>
          </w:tcPr>
          <w:p w14:paraId="5DE82999" w14:textId="33440D93" w:rsidR="003420E0" w:rsidRPr="001D3783" w:rsidDel="00573CDE" w:rsidRDefault="003420E0">
            <w:pPr>
              <w:pStyle w:val="TAC"/>
              <w:pPrChange w:id="248" w:author="MCC TF160" w:date="2021-05-06T23:00:00Z">
                <w:pPr>
                  <w:pStyle w:val="TAL"/>
                </w:pPr>
              </w:pPrChange>
            </w:pPr>
            <w:r w:rsidRPr="001D3783">
              <w:t>10</w:t>
            </w:r>
            <w:ins w:id="249" w:author="MCC160" w:date="2021-04-30T16:51:00Z">
              <w:r w:rsidR="00E97323" w:rsidRPr="001D3783">
                <w:t>-12</w:t>
              </w:r>
            </w:ins>
          </w:p>
        </w:tc>
        <w:tc>
          <w:tcPr>
            <w:tcW w:w="3997" w:type="dxa"/>
            <w:shd w:val="clear" w:color="auto" w:fill="auto"/>
            <w:tcPrChange w:id="250" w:author="MCC160" w:date="2021-05-04T16:14:00Z">
              <w:tcPr>
                <w:tcW w:w="3968" w:type="dxa"/>
                <w:shd w:val="clear" w:color="auto" w:fill="auto"/>
              </w:tcPr>
            </w:tcPrChange>
          </w:tcPr>
          <w:p w14:paraId="2E90C4A0" w14:textId="7A666F1A" w:rsidR="003420E0" w:rsidRPr="001D3783" w:rsidDel="00573CDE" w:rsidRDefault="003420E0" w:rsidP="003420E0">
            <w:pPr>
              <w:pStyle w:val="TAL"/>
            </w:pPr>
            <w:del w:id="251" w:author="MCC160" w:date="2021-04-30T16:51:00Z">
              <w:r w:rsidRPr="001D3783" w:rsidDel="00E97323">
                <w:rPr>
                  <w:rFonts w:cs="Arial"/>
                  <w:szCs w:val="18"/>
                </w:rPr>
                <w:delText xml:space="preserve">The SS sends a SIP NOTIFY informing that the </w:delText>
              </w:r>
            </w:del>
            <w:del w:id="252" w:author="MCC160" w:date="2021-04-27T17:12:00Z">
              <w:r w:rsidRPr="001D3783" w:rsidDel="00976257">
                <w:rPr>
                  <w:rFonts w:cs="Arial"/>
                  <w:szCs w:val="18"/>
                </w:rPr>
                <w:delText>new group has been created and supplies the group configuration data.</w:delText>
              </w:r>
            </w:del>
            <w:ins w:id="253" w:author="MCC160" w:date="2021-04-30T16:51:00Z">
              <w:r w:rsidR="00E97323" w:rsidRPr="001D3783">
                <w:rPr>
                  <w:rFonts w:cs="Arial"/>
                  <w:szCs w:val="18"/>
                </w:rPr>
                <w:t>Void</w:t>
              </w:r>
            </w:ins>
          </w:p>
        </w:tc>
        <w:tc>
          <w:tcPr>
            <w:tcW w:w="679" w:type="dxa"/>
            <w:shd w:val="clear" w:color="auto" w:fill="auto"/>
            <w:vAlign w:val="center"/>
            <w:tcPrChange w:id="254" w:author="MCC160" w:date="2021-05-04T16:14:00Z">
              <w:tcPr>
                <w:tcW w:w="708" w:type="dxa"/>
                <w:shd w:val="clear" w:color="auto" w:fill="auto"/>
                <w:vAlign w:val="center"/>
              </w:tcPr>
            </w:tcPrChange>
          </w:tcPr>
          <w:p w14:paraId="02D3F323" w14:textId="2F8ED706" w:rsidR="003420E0" w:rsidRPr="001D3783" w:rsidDel="00573CDE" w:rsidRDefault="003420E0" w:rsidP="003420E0">
            <w:pPr>
              <w:pStyle w:val="TAL"/>
            </w:pPr>
            <w:del w:id="255" w:author="MCC160" w:date="2021-04-30T16:51:00Z">
              <w:r w:rsidRPr="001D3783" w:rsidDel="00E97323">
                <w:rPr>
                  <w:rFonts w:cs="Arial"/>
                  <w:szCs w:val="18"/>
                </w:rPr>
                <w:delText>&lt;--</w:delText>
              </w:r>
            </w:del>
            <w:ins w:id="256" w:author="MCC160" w:date="2021-04-30T16:51:00Z">
              <w:r w:rsidR="00E97323" w:rsidRPr="001D3783">
                <w:rPr>
                  <w:rFonts w:cs="Arial"/>
                  <w:szCs w:val="18"/>
                </w:rPr>
                <w:t>-</w:t>
              </w:r>
            </w:ins>
          </w:p>
        </w:tc>
        <w:tc>
          <w:tcPr>
            <w:tcW w:w="2978" w:type="dxa"/>
            <w:shd w:val="clear" w:color="auto" w:fill="auto"/>
            <w:tcPrChange w:id="257" w:author="MCC160" w:date="2021-05-04T16:14:00Z">
              <w:tcPr>
                <w:tcW w:w="2978" w:type="dxa"/>
                <w:shd w:val="clear" w:color="auto" w:fill="auto"/>
              </w:tcPr>
            </w:tcPrChange>
          </w:tcPr>
          <w:p w14:paraId="1823445C" w14:textId="2E3D42B0" w:rsidR="003420E0" w:rsidRPr="001D3783" w:rsidDel="00573CDE" w:rsidRDefault="003420E0" w:rsidP="003420E0">
            <w:pPr>
              <w:pStyle w:val="TAL"/>
            </w:pPr>
            <w:del w:id="258" w:author="MCC160" w:date="2021-04-30T16:51:00Z">
              <w:r w:rsidRPr="001D3783" w:rsidDel="00E97323">
                <w:rPr>
                  <w:rFonts w:cs="Arial"/>
                  <w:szCs w:val="18"/>
                </w:rPr>
                <w:delText xml:space="preserve">SIP NOTIFY </w:delText>
              </w:r>
            </w:del>
            <w:ins w:id="259" w:author="MCC160" w:date="2021-04-30T16:51:00Z">
              <w:r w:rsidR="00E97323" w:rsidRPr="001D3783">
                <w:rPr>
                  <w:rFonts w:cs="Arial"/>
                  <w:szCs w:val="18"/>
                </w:rPr>
                <w:t>-</w:t>
              </w:r>
            </w:ins>
          </w:p>
        </w:tc>
        <w:tc>
          <w:tcPr>
            <w:tcW w:w="565" w:type="dxa"/>
            <w:shd w:val="clear" w:color="auto" w:fill="auto"/>
            <w:tcPrChange w:id="260" w:author="MCC160" w:date="2021-05-04T16:14:00Z">
              <w:tcPr>
                <w:tcW w:w="565" w:type="dxa"/>
                <w:shd w:val="clear" w:color="auto" w:fill="auto"/>
              </w:tcPr>
            </w:tcPrChange>
          </w:tcPr>
          <w:p w14:paraId="1C022B35" w14:textId="77777777" w:rsidR="003420E0" w:rsidRPr="001D3783" w:rsidDel="00573CDE" w:rsidRDefault="003420E0">
            <w:pPr>
              <w:pStyle w:val="TAC"/>
              <w:pPrChange w:id="261" w:author="MCC TF160" w:date="2021-05-06T23:00:00Z">
                <w:pPr>
                  <w:pStyle w:val="TAL"/>
                </w:pPr>
              </w:pPrChange>
            </w:pPr>
            <w:r w:rsidRPr="001D3783">
              <w:t>-</w:t>
            </w:r>
          </w:p>
        </w:tc>
        <w:tc>
          <w:tcPr>
            <w:tcW w:w="850" w:type="dxa"/>
            <w:shd w:val="clear" w:color="auto" w:fill="auto"/>
            <w:tcPrChange w:id="262" w:author="MCC160" w:date="2021-05-04T16:14:00Z">
              <w:tcPr>
                <w:tcW w:w="850" w:type="dxa"/>
                <w:shd w:val="clear" w:color="auto" w:fill="auto"/>
              </w:tcPr>
            </w:tcPrChange>
          </w:tcPr>
          <w:p w14:paraId="1A405A10" w14:textId="77777777" w:rsidR="003420E0" w:rsidRPr="001D3783" w:rsidDel="00573CDE" w:rsidRDefault="003420E0">
            <w:pPr>
              <w:pStyle w:val="TAC"/>
              <w:pPrChange w:id="263" w:author="MCC TF160" w:date="2021-05-06T23:00:00Z">
                <w:pPr>
                  <w:pStyle w:val="TAL"/>
                </w:pPr>
              </w:pPrChange>
            </w:pPr>
            <w:r w:rsidRPr="001D3783">
              <w:t>-</w:t>
            </w:r>
          </w:p>
        </w:tc>
      </w:tr>
      <w:tr w:rsidR="003420E0" w:rsidRPr="001D3783" w:rsidDel="00E97323" w14:paraId="35960D9D" w14:textId="4925AD66" w:rsidTr="0004449B">
        <w:trPr>
          <w:del w:id="264" w:author="MCC160" w:date="2021-04-30T16:52:00Z"/>
        </w:trPr>
        <w:tc>
          <w:tcPr>
            <w:tcW w:w="534" w:type="dxa"/>
            <w:shd w:val="clear" w:color="auto" w:fill="auto"/>
            <w:tcPrChange w:id="265" w:author="MCC160" w:date="2021-05-04T16:14:00Z">
              <w:tcPr>
                <w:tcW w:w="534" w:type="dxa"/>
                <w:shd w:val="clear" w:color="auto" w:fill="auto"/>
              </w:tcPr>
            </w:tcPrChange>
          </w:tcPr>
          <w:p w14:paraId="71C70D1D" w14:textId="0359B5F1" w:rsidR="003420E0" w:rsidRPr="001D3783" w:rsidDel="00E97323" w:rsidRDefault="003420E0">
            <w:pPr>
              <w:pStyle w:val="TAC"/>
              <w:rPr>
                <w:del w:id="266" w:author="MCC160" w:date="2021-04-30T16:52:00Z"/>
              </w:rPr>
              <w:pPrChange w:id="267" w:author="MCC TF160" w:date="2021-05-06T23:00:00Z">
                <w:pPr>
                  <w:pStyle w:val="TAL"/>
                </w:pPr>
              </w:pPrChange>
            </w:pPr>
            <w:del w:id="268" w:author="MCC160" w:date="2021-04-30T16:52:00Z">
              <w:r w:rsidRPr="001D3783" w:rsidDel="00E97323">
                <w:delText>11</w:delText>
              </w:r>
            </w:del>
          </w:p>
        </w:tc>
        <w:tc>
          <w:tcPr>
            <w:tcW w:w="3997" w:type="dxa"/>
            <w:shd w:val="clear" w:color="auto" w:fill="auto"/>
            <w:tcPrChange w:id="269" w:author="MCC160" w:date="2021-05-04T16:14:00Z">
              <w:tcPr>
                <w:tcW w:w="3968" w:type="dxa"/>
                <w:shd w:val="clear" w:color="auto" w:fill="auto"/>
              </w:tcPr>
            </w:tcPrChange>
          </w:tcPr>
          <w:p w14:paraId="7C4F02AC" w14:textId="21A94AAD" w:rsidR="003420E0" w:rsidRPr="001D3783" w:rsidDel="00E97323" w:rsidRDefault="003420E0" w:rsidP="003420E0">
            <w:pPr>
              <w:pStyle w:val="TAL"/>
              <w:rPr>
                <w:del w:id="270" w:author="MCC160" w:date="2021-04-30T16:52:00Z"/>
                <w:rFonts w:cs="Arial"/>
                <w:szCs w:val="18"/>
              </w:rPr>
            </w:pPr>
            <w:del w:id="271" w:author="MCC160" w:date="2021-04-30T16:52:00Z">
              <w:r w:rsidRPr="001D3783" w:rsidDel="00E97323">
                <w:delText>The UE sends a SIP 200 (OK) message to the SS.</w:delText>
              </w:r>
            </w:del>
          </w:p>
        </w:tc>
        <w:tc>
          <w:tcPr>
            <w:tcW w:w="679" w:type="dxa"/>
            <w:shd w:val="clear" w:color="auto" w:fill="auto"/>
            <w:tcPrChange w:id="272" w:author="MCC160" w:date="2021-05-04T16:14:00Z">
              <w:tcPr>
                <w:tcW w:w="708" w:type="dxa"/>
                <w:shd w:val="clear" w:color="auto" w:fill="auto"/>
              </w:tcPr>
            </w:tcPrChange>
          </w:tcPr>
          <w:p w14:paraId="7E268B79" w14:textId="539999E2" w:rsidR="003420E0" w:rsidRPr="001D3783" w:rsidDel="00E97323" w:rsidRDefault="003420E0" w:rsidP="003420E0">
            <w:pPr>
              <w:pStyle w:val="TAL"/>
              <w:rPr>
                <w:del w:id="273" w:author="MCC160" w:date="2021-04-30T16:52:00Z"/>
                <w:rFonts w:cs="Arial"/>
                <w:szCs w:val="18"/>
              </w:rPr>
            </w:pPr>
            <w:del w:id="274" w:author="MCC160" w:date="2021-04-30T16:52:00Z">
              <w:r w:rsidRPr="001D3783" w:rsidDel="00E97323">
                <w:delText>--&gt;</w:delText>
              </w:r>
            </w:del>
          </w:p>
        </w:tc>
        <w:tc>
          <w:tcPr>
            <w:tcW w:w="2978" w:type="dxa"/>
            <w:shd w:val="clear" w:color="auto" w:fill="auto"/>
            <w:tcPrChange w:id="275" w:author="MCC160" w:date="2021-05-04T16:14:00Z">
              <w:tcPr>
                <w:tcW w:w="2978" w:type="dxa"/>
                <w:shd w:val="clear" w:color="auto" w:fill="auto"/>
              </w:tcPr>
            </w:tcPrChange>
          </w:tcPr>
          <w:p w14:paraId="27C19F10" w14:textId="1D0F3223" w:rsidR="003420E0" w:rsidRPr="001D3783" w:rsidDel="00E97323" w:rsidRDefault="003420E0" w:rsidP="003420E0">
            <w:pPr>
              <w:pStyle w:val="TAL"/>
              <w:rPr>
                <w:del w:id="276" w:author="MCC160" w:date="2021-04-30T16:52:00Z"/>
                <w:rFonts w:cs="Arial"/>
                <w:szCs w:val="18"/>
              </w:rPr>
            </w:pPr>
            <w:del w:id="277" w:author="MCC160" w:date="2021-04-30T16:52:00Z">
              <w:r w:rsidRPr="001D3783" w:rsidDel="00E97323">
                <w:delText>SIP 200 (OK)</w:delText>
              </w:r>
            </w:del>
          </w:p>
        </w:tc>
        <w:tc>
          <w:tcPr>
            <w:tcW w:w="565" w:type="dxa"/>
            <w:shd w:val="clear" w:color="auto" w:fill="auto"/>
            <w:tcPrChange w:id="278" w:author="MCC160" w:date="2021-05-04T16:14:00Z">
              <w:tcPr>
                <w:tcW w:w="565" w:type="dxa"/>
                <w:shd w:val="clear" w:color="auto" w:fill="auto"/>
              </w:tcPr>
            </w:tcPrChange>
          </w:tcPr>
          <w:p w14:paraId="49FFF743" w14:textId="7237CBA4" w:rsidR="003420E0" w:rsidRPr="001D3783" w:rsidDel="00E97323" w:rsidRDefault="003420E0">
            <w:pPr>
              <w:pStyle w:val="TAC"/>
              <w:rPr>
                <w:del w:id="279" w:author="MCC160" w:date="2021-04-30T16:52:00Z"/>
              </w:rPr>
              <w:pPrChange w:id="280" w:author="MCC TF160" w:date="2021-05-06T23:00:00Z">
                <w:pPr>
                  <w:pStyle w:val="TAL"/>
                </w:pPr>
              </w:pPrChange>
            </w:pPr>
            <w:del w:id="281" w:author="MCC160" w:date="2021-04-30T16:52:00Z">
              <w:r w:rsidRPr="001D3783" w:rsidDel="00E97323">
                <w:delText>-</w:delText>
              </w:r>
            </w:del>
          </w:p>
        </w:tc>
        <w:tc>
          <w:tcPr>
            <w:tcW w:w="850" w:type="dxa"/>
            <w:shd w:val="clear" w:color="auto" w:fill="auto"/>
            <w:tcPrChange w:id="282" w:author="MCC160" w:date="2021-05-04T16:14:00Z">
              <w:tcPr>
                <w:tcW w:w="850" w:type="dxa"/>
                <w:shd w:val="clear" w:color="auto" w:fill="auto"/>
              </w:tcPr>
            </w:tcPrChange>
          </w:tcPr>
          <w:p w14:paraId="7BBDA5FE" w14:textId="5E539FC8" w:rsidR="003420E0" w:rsidRPr="001D3783" w:rsidDel="00E97323" w:rsidRDefault="003420E0">
            <w:pPr>
              <w:pStyle w:val="TAC"/>
              <w:rPr>
                <w:del w:id="283" w:author="MCC160" w:date="2021-04-30T16:52:00Z"/>
              </w:rPr>
              <w:pPrChange w:id="284" w:author="MCC TF160" w:date="2021-05-06T23:00:00Z">
                <w:pPr>
                  <w:pStyle w:val="TAL"/>
                </w:pPr>
              </w:pPrChange>
            </w:pPr>
            <w:del w:id="285" w:author="MCC160" w:date="2021-04-30T16:52:00Z">
              <w:r w:rsidRPr="001D3783" w:rsidDel="00E97323">
                <w:delText>-</w:delText>
              </w:r>
            </w:del>
          </w:p>
        </w:tc>
      </w:tr>
      <w:tr w:rsidR="003420E0" w:rsidRPr="001D3783" w:rsidDel="00E97323" w14:paraId="4EFF7063" w14:textId="224F8952" w:rsidTr="0004449B">
        <w:trPr>
          <w:del w:id="286" w:author="MCC160" w:date="2021-04-30T16:52:00Z"/>
        </w:trPr>
        <w:tc>
          <w:tcPr>
            <w:tcW w:w="534" w:type="dxa"/>
            <w:shd w:val="clear" w:color="auto" w:fill="auto"/>
            <w:tcPrChange w:id="287" w:author="MCC160" w:date="2021-05-04T16:14:00Z">
              <w:tcPr>
                <w:tcW w:w="534" w:type="dxa"/>
                <w:shd w:val="clear" w:color="auto" w:fill="auto"/>
              </w:tcPr>
            </w:tcPrChange>
          </w:tcPr>
          <w:p w14:paraId="5895221D" w14:textId="7234A3B5" w:rsidR="003420E0" w:rsidRPr="001D3783" w:rsidDel="00E97323" w:rsidRDefault="003420E0">
            <w:pPr>
              <w:pStyle w:val="TAC"/>
              <w:rPr>
                <w:del w:id="288" w:author="MCC160" w:date="2021-04-30T16:52:00Z"/>
              </w:rPr>
              <w:pPrChange w:id="289" w:author="MCC TF160" w:date="2021-05-06T23:00:00Z">
                <w:pPr>
                  <w:pStyle w:val="TAL"/>
                </w:pPr>
              </w:pPrChange>
            </w:pPr>
            <w:del w:id="290" w:author="MCC160" w:date="2021-04-30T16:52:00Z">
              <w:r w:rsidRPr="001D3783" w:rsidDel="00E97323">
                <w:delText>12</w:delText>
              </w:r>
            </w:del>
          </w:p>
        </w:tc>
        <w:tc>
          <w:tcPr>
            <w:tcW w:w="3997" w:type="dxa"/>
            <w:shd w:val="clear" w:color="auto" w:fill="auto"/>
            <w:tcPrChange w:id="291" w:author="MCC160" w:date="2021-05-04T16:14:00Z">
              <w:tcPr>
                <w:tcW w:w="3968" w:type="dxa"/>
                <w:shd w:val="clear" w:color="auto" w:fill="auto"/>
              </w:tcPr>
            </w:tcPrChange>
          </w:tcPr>
          <w:p w14:paraId="6C4AA9D2" w14:textId="41B2DE9B" w:rsidR="003420E0" w:rsidRPr="001D3783" w:rsidDel="00E97323" w:rsidRDefault="003420E0" w:rsidP="003420E0">
            <w:pPr>
              <w:pStyle w:val="TAL"/>
              <w:rPr>
                <w:del w:id="292" w:author="MCC160" w:date="2021-04-30T16:52:00Z"/>
              </w:rPr>
            </w:pPr>
            <w:del w:id="293" w:author="MCC160" w:date="2021-04-16T12:19:00Z">
              <w:r w:rsidRPr="001D3783" w:rsidDel="00000099">
                <w:delText>The SS (MCPTT Server) sends a HTTP 201 (Created) containing the new group identifier</w:delText>
              </w:r>
            </w:del>
            <w:del w:id="294" w:author="MCC160" w:date="2021-04-30T16:52:00Z">
              <w:r w:rsidRPr="001D3783" w:rsidDel="00E97323">
                <w:delText>.</w:delText>
              </w:r>
            </w:del>
          </w:p>
        </w:tc>
        <w:tc>
          <w:tcPr>
            <w:tcW w:w="679" w:type="dxa"/>
            <w:shd w:val="clear" w:color="auto" w:fill="auto"/>
            <w:tcPrChange w:id="295" w:author="MCC160" w:date="2021-05-04T16:14:00Z">
              <w:tcPr>
                <w:tcW w:w="708" w:type="dxa"/>
                <w:shd w:val="clear" w:color="auto" w:fill="auto"/>
              </w:tcPr>
            </w:tcPrChange>
          </w:tcPr>
          <w:p w14:paraId="0761BDBA" w14:textId="157C6C80" w:rsidR="003420E0" w:rsidRPr="001D3783" w:rsidDel="00E97323" w:rsidRDefault="003420E0" w:rsidP="003420E0">
            <w:pPr>
              <w:pStyle w:val="TAL"/>
              <w:rPr>
                <w:del w:id="296" w:author="MCC160" w:date="2021-04-30T16:52:00Z"/>
              </w:rPr>
            </w:pPr>
            <w:del w:id="297" w:author="MCC160" w:date="2021-04-16T12:20:00Z">
              <w:r w:rsidRPr="001D3783" w:rsidDel="00000099">
                <w:delText>&lt;--</w:delText>
              </w:r>
            </w:del>
          </w:p>
        </w:tc>
        <w:tc>
          <w:tcPr>
            <w:tcW w:w="2978" w:type="dxa"/>
            <w:shd w:val="clear" w:color="auto" w:fill="auto"/>
            <w:tcPrChange w:id="298" w:author="MCC160" w:date="2021-05-04T16:14:00Z">
              <w:tcPr>
                <w:tcW w:w="2978" w:type="dxa"/>
                <w:shd w:val="clear" w:color="auto" w:fill="auto"/>
              </w:tcPr>
            </w:tcPrChange>
          </w:tcPr>
          <w:p w14:paraId="4BB8335B" w14:textId="003ACA41" w:rsidR="003420E0" w:rsidRPr="001D3783" w:rsidDel="00E97323" w:rsidRDefault="003420E0" w:rsidP="003420E0">
            <w:pPr>
              <w:pStyle w:val="TAL"/>
              <w:rPr>
                <w:del w:id="299" w:author="MCC160" w:date="2021-04-30T16:52:00Z"/>
              </w:rPr>
            </w:pPr>
            <w:del w:id="300" w:author="MCC160" w:date="2021-04-16T12:20:00Z">
              <w:r w:rsidRPr="001D3783" w:rsidDel="00000099">
                <w:delText>HTTP 201 (Created)</w:delText>
              </w:r>
            </w:del>
          </w:p>
        </w:tc>
        <w:tc>
          <w:tcPr>
            <w:tcW w:w="565" w:type="dxa"/>
            <w:shd w:val="clear" w:color="auto" w:fill="auto"/>
            <w:tcPrChange w:id="301" w:author="MCC160" w:date="2021-05-04T16:14:00Z">
              <w:tcPr>
                <w:tcW w:w="565" w:type="dxa"/>
                <w:shd w:val="clear" w:color="auto" w:fill="auto"/>
              </w:tcPr>
            </w:tcPrChange>
          </w:tcPr>
          <w:p w14:paraId="7496F908" w14:textId="121FACD8" w:rsidR="003420E0" w:rsidRPr="001D3783" w:rsidDel="00E97323" w:rsidRDefault="003420E0">
            <w:pPr>
              <w:pStyle w:val="TAC"/>
              <w:rPr>
                <w:del w:id="302" w:author="MCC160" w:date="2021-04-30T16:52:00Z"/>
              </w:rPr>
              <w:pPrChange w:id="303" w:author="MCC TF160" w:date="2021-05-06T23:00:00Z">
                <w:pPr>
                  <w:pStyle w:val="TAL"/>
                </w:pPr>
              </w:pPrChange>
            </w:pPr>
            <w:del w:id="304" w:author="MCC160" w:date="2021-04-30T16:52:00Z">
              <w:r w:rsidRPr="001D3783" w:rsidDel="00E97323">
                <w:delText>-</w:delText>
              </w:r>
            </w:del>
          </w:p>
        </w:tc>
        <w:tc>
          <w:tcPr>
            <w:tcW w:w="850" w:type="dxa"/>
            <w:shd w:val="clear" w:color="auto" w:fill="auto"/>
            <w:tcPrChange w:id="305" w:author="MCC160" w:date="2021-05-04T16:14:00Z">
              <w:tcPr>
                <w:tcW w:w="850" w:type="dxa"/>
                <w:shd w:val="clear" w:color="auto" w:fill="auto"/>
              </w:tcPr>
            </w:tcPrChange>
          </w:tcPr>
          <w:p w14:paraId="5EDC92FA" w14:textId="1B2CD762" w:rsidR="003420E0" w:rsidRPr="001D3783" w:rsidDel="00E97323" w:rsidRDefault="003420E0">
            <w:pPr>
              <w:pStyle w:val="TAC"/>
              <w:rPr>
                <w:del w:id="306" w:author="MCC160" w:date="2021-04-30T16:52:00Z"/>
              </w:rPr>
              <w:pPrChange w:id="307" w:author="MCC TF160" w:date="2021-05-06T23:00:00Z">
                <w:pPr>
                  <w:pStyle w:val="TAL"/>
                </w:pPr>
              </w:pPrChange>
            </w:pPr>
            <w:del w:id="308" w:author="MCC160" w:date="2021-04-30T16:52:00Z">
              <w:r w:rsidRPr="001D3783" w:rsidDel="00E97323">
                <w:delText>-</w:delText>
              </w:r>
            </w:del>
          </w:p>
        </w:tc>
      </w:tr>
      <w:tr w:rsidR="003420E0" w:rsidRPr="001D3783" w14:paraId="261EB215" w14:textId="77777777" w:rsidTr="0004449B">
        <w:tc>
          <w:tcPr>
            <w:tcW w:w="534" w:type="dxa"/>
            <w:shd w:val="clear" w:color="auto" w:fill="auto"/>
            <w:tcPrChange w:id="309" w:author="MCC160" w:date="2021-05-04T16:14:00Z">
              <w:tcPr>
                <w:tcW w:w="534" w:type="dxa"/>
                <w:shd w:val="clear" w:color="auto" w:fill="auto"/>
              </w:tcPr>
            </w:tcPrChange>
          </w:tcPr>
          <w:p w14:paraId="38877190" w14:textId="77777777" w:rsidR="003420E0" w:rsidRPr="001D3783" w:rsidDel="00573CDE" w:rsidRDefault="003420E0">
            <w:pPr>
              <w:pStyle w:val="TAC"/>
              <w:pPrChange w:id="310" w:author="MCC TF160" w:date="2021-05-06T23:00:00Z">
                <w:pPr>
                  <w:pStyle w:val="TAL"/>
                </w:pPr>
              </w:pPrChange>
            </w:pPr>
            <w:r w:rsidRPr="001D3783">
              <w:t>13</w:t>
            </w:r>
          </w:p>
        </w:tc>
        <w:tc>
          <w:tcPr>
            <w:tcW w:w="3997" w:type="dxa"/>
            <w:shd w:val="clear" w:color="auto" w:fill="auto"/>
            <w:tcPrChange w:id="311" w:author="MCC160" w:date="2021-05-04T16:14:00Z">
              <w:tcPr>
                <w:tcW w:w="3968" w:type="dxa"/>
                <w:shd w:val="clear" w:color="auto" w:fill="auto"/>
              </w:tcPr>
            </w:tcPrChange>
          </w:tcPr>
          <w:p w14:paraId="3F1C74DC" w14:textId="7B8D3C78" w:rsidR="003420E0" w:rsidRPr="001D3783" w:rsidRDefault="003420E0" w:rsidP="003420E0">
            <w:pPr>
              <w:pStyle w:val="TAL"/>
            </w:pPr>
            <w:r w:rsidRPr="001D3783">
              <w:t xml:space="preserve">Make the </w:t>
            </w:r>
            <w:del w:id="312" w:author="MCC160" w:date="2021-05-06T10:36:00Z">
              <w:r w:rsidRPr="001D3783" w:rsidDel="00BF6482">
                <w:delText>UE user</w:delText>
              </w:r>
            </w:del>
            <w:ins w:id="313" w:author="MCC160" w:date="2021-05-06T10:36:00Z">
              <w:r w:rsidR="00BF6482" w:rsidRPr="001D3783">
                <w:t>MCPTT User</w:t>
              </w:r>
            </w:ins>
            <w:r w:rsidRPr="001D3783">
              <w:t xml:space="preserve"> request the creation of a temporary group </w:t>
            </w:r>
            <w:ins w:id="314" w:author="MCC160" w:date="2021-04-26T16:47:00Z">
              <w:r w:rsidRPr="001D3783">
                <w:t>MCPPT G</w:t>
              </w:r>
            </w:ins>
            <w:ins w:id="315" w:author="MCC160" w:date="2021-04-26T16:48:00Z">
              <w:r w:rsidRPr="001D3783">
                <w:t xml:space="preserve">roup T </w:t>
              </w:r>
            </w:ins>
            <w:r w:rsidRPr="001D3783">
              <w:t>formed from MCPTT Group B and MCPTT Group C to communicate with itself and MCPTT Client B and MCPTT Client C.</w:t>
            </w:r>
          </w:p>
          <w:p w14:paraId="41BBE3B4" w14:textId="77777777" w:rsidR="003420E0" w:rsidRPr="001D3783" w:rsidDel="00573CDE" w:rsidRDefault="003420E0" w:rsidP="003420E0">
            <w:pPr>
              <w:pStyle w:val="TAL"/>
            </w:pPr>
            <w:r w:rsidRPr="001D3783">
              <w:t>(NOTE 1)</w:t>
            </w:r>
          </w:p>
        </w:tc>
        <w:tc>
          <w:tcPr>
            <w:tcW w:w="679" w:type="dxa"/>
            <w:shd w:val="clear" w:color="auto" w:fill="auto"/>
            <w:tcPrChange w:id="316" w:author="MCC160" w:date="2021-05-04T16:14:00Z">
              <w:tcPr>
                <w:tcW w:w="708" w:type="dxa"/>
                <w:shd w:val="clear" w:color="auto" w:fill="auto"/>
              </w:tcPr>
            </w:tcPrChange>
          </w:tcPr>
          <w:p w14:paraId="601B4AAD" w14:textId="77777777" w:rsidR="003420E0" w:rsidRPr="001D3783" w:rsidDel="00573CDE" w:rsidRDefault="003420E0" w:rsidP="003420E0">
            <w:pPr>
              <w:pStyle w:val="TAL"/>
            </w:pPr>
            <w:r w:rsidRPr="001D3783">
              <w:t>-</w:t>
            </w:r>
          </w:p>
        </w:tc>
        <w:tc>
          <w:tcPr>
            <w:tcW w:w="2978" w:type="dxa"/>
            <w:shd w:val="clear" w:color="auto" w:fill="auto"/>
            <w:tcPrChange w:id="317" w:author="MCC160" w:date="2021-05-04T16:14:00Z">
              <w:tcPr>
                <w:tcW w:w="2978" w:type="dxa"/>
                <w:shd w:val="clear" w:color="auto" w:fill="auto"/>
              </w:tcPr>
            </w:tcPrChange>
          </w:tcPr>
          <w:p w14:paraId="120CCA55" w14:textId="77777777" w:rsidR="003420E0" w:rsidRPr="001D3783" w:rsidDel="00573CDE" w:rsidRDefault="003420E0" w:rsidP="003420E0">
            <w:pPr>
              <w:pStyle w:val="TAL"/>
            </w:pPr>
            <w:r w:rsidRPr="001D3783">
              <w:t>-</w:t>
            </w:r>
          </w:p>
        </w:tc>
        <w:tc>
          <w:tcPr>
            <w:tcW w:w="565" w:type="dxa"/>
            <w:shd w:val="clear" w:color="auto" w:fill="auto"/>
            <w:tcPrChange w:id="318" w:author="MCC160" w:date="2021-05-04T16:14:00Z">
              <w:tcPr>
                <w:tcW w:w="565" w:type="dxa"/>
                <w:shd w:val="clear" w:color="auto" w:fill="auto"/>
              </w:tcPr>
            </w:tcPrChange>
          </w:tcPr>
          <w:p w14:paraId="0FBADF8C" w14:textId="77777777" w:rsidR="003420E0" w:rsidRPr="001D3783" w:rsidDel="00573CDE" w:rsidRDefault="003420E0">
            <w:pPr>
              <w:pStyle w:val="TAC"/>
              <w:pPrChange w:id="319" w:author="MCC TF160" w:date="2021-05-06T23:00:00Z">
                <w:pPr>
                  <w:pStyle w:val="TAL"/>
                </w:pPr>
              </w:pPrChange>
            </w:pPr>
            <w:r w:rsidRPr="001D3783">
              <w:t>-</w:t>
            </w:r>
          </w:p>
        </w:tc>
        <w:tc>
          <w:tcPr>
            <w:tcW w:w="850" w:type="dxa"/>
            <w:shd w:val="clear" w:color="auto" w:fill="auto"/>
            <w:tcPrChange w:id="320" w:author="MCC160" w:date="2021-05-04T16:14:00Z">
              <w:tcPr>
                <w:tcW w:w="850" w:type="dxa"/>
                <w:shd w:val="clear" w:color="auto" w:fill="auto"/>
              </w:tcPr>
            </w:tcPrChange>
          </w:tcPr>
          <w:p w14:paraId="0F1EA7F9" w14:textId="77777777" w:rsidR="003420E0" w:rsidRPr="001D3783" w:rsidDel="00573CDE" w:rsidRDefault="003420E0">
            <w:pPr>
              <w:pStyle w:val="TAC"/>
              <w:pPrChange w:id="321" w:author="MCC TF160" w:date="2021-05-06T23:00:00Z">
                <w:pPr>
                  <w:pStyle w:val="TAL"/>
                </w:pPr>
              </w:pPrChange>
            </w:pPr>
            <w:r w:rsidRPr="001D3783">
              <w:t>-</w:t>
            </w:r>
          </w:p>
        </w:tc>
      </w:tr>
      <w:tr w:rsidR="003420E0" w:rsidRPr="001D3783" w14:paraId="7609B4E6" w14:textId="77777777" w:rsidTr="0004449B">
        <w:tc>
          <w:tcPr>
            <w:tcW w:w="534" w:type="dxa"/>
            <w:shd w:val="clear" w:color="auto" w:fill="auto"/>
            <w:tcPrChange w:id="322" w:author="MCC160" w:date="2021-05-04T16:14:00Z">
              <w:tcPr>
                <w:tcW w:w="534" w:type="dxa"/>
                <w:shd w:val="clear" w:color="auto" w:fill="auto"/>
              </w:tcPr>
            </w:tcPrChange>
          </w:tcPr>
          <w:p w14:paraId="02A29312" w14:textId="77777777" w:rsidR="003420E0" w:rsidRPr="001D3783" w:rsidDel="00573CDE" w:rsidRDefault="003420E0" w:rsidP="003420E0">
            <w:pPr>
              <w:pStyle w:val="TAL"/>
            </w:pPr>
            <w:r w:rsidRPr="001D3783">
              <w:t>14</w:t>
            </w:r>
          </w:p>
        </w:tc>
        <w:tc>
          <w:tcPr>
            <w:tcW w:w="3997" w:type="dxa"/>
            <w:shd w:val="clear" w:color="auto" w:fill="auto"/>
            <w:tcPrChange w:id="323" w:author="MCC160" w:date="2021-05-04T16:14:00Z">
              <w:tcPr>
                <w:tcW w:w="3968" w:type="dxa"/>
                <w:shd w:val="clear" w:color="auto" w:fill="auto"/>
              </w:tcPr>
            </w:tcPrChange>
          </w:tcPr>
          <w:p w14:paraId="31F0B8EF" w14:textId="530DF84F" w:rsidR="003420E0" w:rsidRPr="001D3783" w:rsidDel="00573CDE" w:rsidRDefault="003420E0" w:rsidP="003420E0">
            <w:pPr>
              <w:pStyle w:val="TAL"/>
            </w:pPr>
            <w:r w:rsidRPr="001D3783">
              <w:t xml:space="preserve">Check: Does the UE (MCPTT Client) </w:t>
            </w:r>
            <w:ins w:id="324" w:author="MCC160" w:date="2021-05-04T14:59:00Z">
              <w:r w:rsidR="00825106" w:rsidRPr="001D3783">
                <w:t>correctly perform Generic Test Procedure for MCPTT CO Group Creation as described in TS 36.579-1 [2] Table 5.3.26.3-1</w:t>
              </w:r>
            </w:ins>
            <w:ins w:id="325" w:author="MCC160" w:date="2021-04-30T16:53:00Z">
              <w:r w:rsidR="00E97323" w:rsidRPr="001D3783">
                <w:t xml:space="preserve"> to create </w:t>
              </w:r>
            </w:ins>
            <w:ins w:id="326" w:author="MCC160" w:date="2021-05-04T14:59:00Z">
              <w:r w:rsidR="00825106" w:rsidRPr="001D3783">
                <w:t xml:space="preserve">temporary </w:t>
              </w:r>
            </w:ins>
            <w:ins w:id="327" w:author="MCC160" w:date="2021-04-30T16:53:00Z">
              <w:r w:rsidR="00E97323" w:rsidRPr="001D3783">
                <w:t>GROUP T and retrieve group configuration?</w:t>
              </w:r>
            </w:ins>
            <w:del w:id="328" w:author="MCC160" w:date="2021-04-30T16:53:00Z">
              <w:r w:rsidRPr="001D3783" w:rsidDel="00E97323">
                <w:delText>send a HTTP POST to the SS to request creation of the new temporary group</w:delText>
              </w:r>
            </w:del>
            <w:r w:rsidRPr="001D3783">
              <w:t>?</w:t>
            </w:r>
          </w:p>
        </w:tc>
        <w:tc>
          <w:tcPr>
            <w:tcW w:w="679" w:type="dxa"/>
            <w:shd w:val="clear" w:color="auto" w:fill="auto"/>
            <w:tcPrChange w:id="329" w:author="MCC160" w:date="2021-05-04T16:14:00Z">
              <w:tcPr>
                <w:tcW w:w="708" w:type="dxa"/>
                <w:shd w:val="clear" w:color="auto" w:fill="auto"/>
              </w:tcPr>
            </w:tcPrChange>
          </w:tcPr>
          <w:p w14:paraId="7AF386C9" w14:textId="2AC1634C" w:rsidR="003420E0" w:rsidRPr="001D3783" w:rsidDel="00573CDE" w:rsidRDefault="003420E0" w:rsidP="003420E0">
            <w:pPr>
              <w:pStyle w:val="TAL"/>
            </w:pPr>
            <w:del w:id="330" w:author="MCC160" w:date="2021-04-30T16:54:00Z">
              <w:r w:rsidRPr="001D3783" w:rsidDel="00E97323">
                <w:delText>--&gt;</w:delText>
              </w:r>
            </w:del>
            <w:ins w:id="331" w:author="MCC160" w:date="2021-04-30T16:54:00Z">
              <w:r w:rsidR="00E97323" w:rsidRPr="001D3783">
                <w:t>-</w:t>
              </w:r>
            </w:ins>
          </w:p>
        </w:tc>
        <w:tc>
          <w:tcPr>
            <w:tcW w:w="2978" w:type="dxa"/>
            <w:shd w:val="clear" w:color="auto" w:fill="auto"/>
            <w:tcPrChange w:id="332" w:author="MCC160" w:date="2021-05-04T16:14:00Z">
              <w:tcPr>
                <w:tcW w:w="2978" w:type="dxa"/>
                <w:shd w:val="clear" w:color="auto" w:fill="auto"/>
              </w:tcPr>
            </w:tcPrChange>
          </w:tcPr>
          <w:p w14:paraId="6B86B551" w14:textId="3EF987B2" w:rsidR="003420E0" w:rsidRPr="001D3783" w:rsidDel="00573CDE" w:rsidRDefault="003420E0" w:rsidP="003420E0">
            <w:pPr>
              <w:pStyle w:val="TAL"/>
            </w:pPr>
            <w:del w:id="333" w:author="MCC160" w:date="2021-04-30T16:54:00Z">
              <w:r w:rsidRPr="001D3783" w:rsidDel="00E97323">
                <w:delText>HTTP POST</w:delText>
              </w:r>
            </w:del>
            <w:ins w:id="334" w:author="MCC160" w:date="2021-04-30T16:54:00Z">
              <w:r w:rsidR="00E97323" w:rsidRPr="001D3783">
                <w:t>-</w:t>
              </w:r>
            </w:ins>
          </w:p>
        </w:tc>
        <w:tc>
          <w:tcPr>
            <w:tcW w:w="565" w:type="dxa"/>
            <w:shd w:val="clear" w:color="auto" w:fill="auto"/>
            <w:tcPrChange w:id="335" w:author="MCC160" w:date="2021-05-04T16:14:00Z">
              <w:tcPr>
                <w:tcW w:w="565" w:type="dxa"/>
                <w:shd w:val="clear" w:color="auto" w:fill="auto"/>
              </w:tcPr>
            </w:tcPrChange>
          </w:tcPr>
          <w:p w14:paraId="29E6DEA3" w14:textId="30C53721" w:rsidR="003420E0" w:rsidRPr="001D3783" w:rsidDel="00573CDE" w:rsidRDefault="003420E0">
            <w:pPr>
              <w:pStyle w:val="TAC"/>
              <w:pPrChange w:id="336" w:author="MCC TF160" w:date="2021-05-06T23:00:00Z">
                <w:pPr>
                  <w:pStyle w:val="TAL"/>
                </w:pPr>
              </w:pPrChange>
            </w:pPr>
            <w:del w:id="337" w:author="MCC160" w:date="2021-04-14T12:08:00Z">
              <w:r w:rsidRPr="001D3783" w:rsidDel="000E68DC">
                <w:delText>(2)</w:delText>
              </w:r>
            </w:del>
            <w:ins w:id="338" w:author="MCC160" w:date="2021-04-14T12:08:00Z">
              <w:r w:rsidRPr="001D3783">
                <w:t>1</w:t>
              </w:r>
            </w:ins>
          </w:p>
        </w:tc>
        <w:tc>
          <w:tcPr>
            <w:tcW w:w="850" w:type="dxa"/>
            <w:shd w:val="clear" w:color="auto" w:fill="auto"/>
            <w:tcPrChange w:id="339" w:author="MCC160" w:date="2021-05-04T16:14:00Z">
              <w:tcPr>
                <w:tcW w:w="850" w:type="dxa"/>
                <w:shd w:val="clear" w:color="auto" w:fill="auto"/>
              </w:tcPr>
            </w:tcPrChange>
          </w:tcPr>
          <w:p w14:paraId="18F7D095" w14:textId="77777777" w:rsidR="003420E0" w:rsidRPr="001D3783" w:rsidDel="00573CDE" w:rsidRDefault="003420E0">
            <w:pPr>
              <w:pStyle w:val="TAC"/>
              <w:pPrChange w:id="340" w:author="MCC TF160" w:date="2021-05-06T23:00:00Z">
                <w:pPr>
                  <w:pStyle w:val="TAL"/>
                </w:pPr>
              </w:pPrChange>
            </w:pPr>
            <w:r w:rsidRPr="001D3783">
              <w:t>P</w:t>
            </w:r>
          </w:p>
        </w:tc>
      </w:tr>
      <w:tr w:rsidR="003420E0" w:rsidRPr="001D3783" w14:paraId="12FAA955" w14:textId="77777777" w:rsidTr="0004449B">
        <w:tc>
          <w:tcPr>
            <w:tcW w:w="534" w:type="dxa"/>
            <w:shd w:val="clear" w:color="auto" w:fill="auto"/>
            <w:tcPrChange w:id="341" w:author="MCC160" w:date="2021-05-04T16:14:00Z">
              <w:tcPr>
                <w:tcW w:w="534" w:type="dxa"/>
                <w:shd w:val="clear" w:color="auto" w:fill="auto"/>
              </w:tcPr>
            </w:tcPrChange>
          </w:tcPr>
          <w:p w14:paraId="6D6DD469" w14:textId="47263179" w:rsidR="003420E0" w:rsidRPr="001D3783" w:rsidDel="00573CDE" w:rsidRDefault="003420E0" w:rsidP="003420E0">
            <w:pPr>
              <w:pStyle w:val="TAL"/>
            </w:pPr>
            <w:r w:rsidRPr="001D3783">
              <w:lastRenderedPageBreak/>
              <w:t>15</w:t>
            </w:r>
            <w:ins w:id="342" w:author="MCC160" w:date="2021-04-28T16:01:00Z">
              <w:r w:rsidR="0051275E" w:rsidRPr="001D3783">
                <w:t>-</w:t>
              </w:r>
            </w:ins>
            <w:ins w:id="343" w:author="MCC160" w:date="2021-05-25T10:45:00Z">
              <w:r w:rsidR="00B601C7" w:rsidRPr="001D3783">
                <w:t>20</w:t>
              </w:r>
            </w:ins>
          </w:p>
        </w:tc>
        <w:tc>
          <w:tcPr>
            <w:tcW w:w="3997" w:type="dxa"/>
            <w:shd w:val="clear" w:color="auto" w:fill="auto"/>
            <w:tcPrChange w:id="344" w:author="MCC160" w:date="2021-05-04T16:14:00Z">
              <w:tcPr>
                <w:tcW w:w="3968" w:type="dxa"/>
                <w:shd w:val="clear" w:color="auto" w:fill="auto"/>
              </w:tcPr>
            </w:tcPrChange>
          </w:tcPr>
          <w:p w14:paraId="297ABFE6" w14:textId="06D0696C" w:rsidR="003420E0" w:rsidRPr="001D3783" w:rsidDel="00573CDE" w:rsidRDefault="003420E0" w:rsidP="003420E0">
            <w:pPr>
              <w:pStyle w:val="TAL"/>
            </w:pPr>
            <w:del w:id="345" w:author="MCC160" w:date="2021-04-28T16:01:00Z">
              <w:r w:rsidRPr="001D3783" w:rsidDel="0051275E">
                <w:delText>The SS (MCPTT Server) sends a HTTP 409 (Conflict).</w:delText>
              </w:r>
            </w:del>
            <w:ins w:id="346" w:author="MCC160" w:date="2021-04-28T16:01:00Z">
              <w:r w:rsidR="0051275E" w:rsidRPr="001D3783">
                <w:t>Void</w:t>
              </w:r>
            </w:ins>
          </w:p>
        </w:tc>
        <w:tc>
          <w:tcPr>
            <w:tcW w:w="679" w:type="dxa"/>
            <w:shd w:val="clear" w:color="auto" w:fill="auto"/>
            <w:tcPrChange w:id="347" w:author="MCC160" w:date="2021-05-04T16:14:00Z">
              <w:tcPr>
                <w:tcW w:w="708" w:type="dxa"/>
                <w:shd w:val="clear" w:color="auto" w:fill="auto"/>
              </w:tcPr>
            </w:tcPrChange>
          </w:tcPr>
          <w:p w14:paraId="6520A8DA" w14:textId="36999379" w:rsidR="003420E0" w:rsidRPr="001D3783" w:rsidDel="00573CDE" w:rsidRDefault="003420E0" w:rsidP="003420E0">
            <w:pPr>
              <w:pStyle w:val="TAL"/>
            </w:pPr>
            <w:del w:id="348" w:author="MCC160" w:date="2021-04-28T16:02:00Z">
              <w:r w:rsidRPr="001D3783" w:rsidDel="0051275E">
                <w:delText>&lt;--</w:delText>
              </w:r>
            </w:del>
            <w:ins w:id="349" w:author="MCC160" w:date="2021-04-28T16:02:00Z">
              <w:r w:rsidR="0051275E" w:rsidRPr="001D3783">
                <w:t>-</w:t>
              </w:r>
            </w:ins>
          </w:p>
        </w:tc>
        <w:tc>
          <w:tcPr>
            <w:tcW w:w="2978" w:type="dxa"/>
            <w:shd w:val="clear" w:color="auto" w:fill="auto"/>
            <w:tcPrChange w:id="350" w:author="MCC160" w:date="2021-05-04T16:14:00Z">
              <w:tcPr>
                <w:tcW w:w="2978" w:type="dxa"/>
                <w:shd w:val="clear" w:color="auto" w:fill="auto"/>
              </w:tcPr>
            </w:tcPrChange>
          </w:tcPr>
          <w:p w14:paraId="30FAAC48" w14:textId="08C2DCB4" w:rsidR="003420E0" w:rsidRPr="001D3783" w:rsidDel="00573CDE" w:rsidRDefault="003420E0" w:rsidP="003420E0">
            <w:pPr>
              <w:pStyle w:val="TAL"/>
            </w:pPr>
            <w:del w:id="351" w:author="MCC160" w:date="2021-04-28T16:02:00Z">
              <w:r w:rsidRPr="001D3783" w:rsidDel="0051275E">
                <w:delText>HTTP 409 (Conflict)</w:delText>
              </w:r>
            </w:del>
            <w:ins w:id="352" w:author="MCC160" w:date="2021-04-28T16:02:00Z">
              <w:r w:rsidR="0051275E" w:rsidRPr="001D3783">
                <w:t>-</w:t>
              </w:r>
            </w:ins>
          </w:p>
        </w:tc>
        <w:tc>
          <w:tcPr>
            <w:tcW w:w="565" w:type="dxa"/>
            <w:shd w:val="clear" w:color="auto" w:fill="auto"/>
            <w:tcPrChange w:id="353" w:author="MCC160" w:date="2021-05-04T16:14:00Z">
              <w:tcPr>
                <w:tcW w:w="565" w:type="dxa"/>
                <w:shd w:val="clear" w:color="auto" w:fill="auto"/>
              </w:tcPr>
            </w:tcPrChange>
          </w:tcPr>
          <w:p w14:paraId="1BB00E04" w14:textId="77777777" w:rsidR="003420E0" w:rsidRPr="001D3783" w:rsidDel="00573CDE" w:rsidRDefault="003420E0">
            <w:pPr>
              <w:pStyle w:val="TAC"/>
              <w:pPrChange w:id="354" w:author="MCC TF160" w:date="2021-05-06T23:00:00Z">
                <w:pPr>
                  <w:pStyle w:val="TAL"/>
                </w:pPr>
              </w:pPrChange>
            </w:pPr>
            <w:r w:rsidRPr="001D3783">
              <w:t>-</w:t>
            </w:r>
          </w:p>
        </w:tc>
        <w:tc>
          <w:tcPr>
            <w:tcW w:w="850" w:type="dxa"/>
            <w:shd w:val="clear" w:color="auto" w:fill="auto"/>
            <w:tcPrChange w:id="355" w:author="MCC160" w:date="2021-05-04T16:14:00Z">
              <w:tcPr>
                <w:tcW w:w="850" w:type="dxa"/>
                <w:shd w:val="clear" w:color="auto" w:fill="auto"/>
              </w:tcPr>
            </w:tcPrChange>
          </w:tcPr>
          <w:p w14:paraId="4C166A59" w14:textId="77777777" w:rsidR="003420E0" w:rsidRPr="001D3783" w:rsidDel="00573CDE" w:rsidRDefault="003420E0">
            <w:pPr>
              <w:pStyle w:val="TAC"/>
              <w:pPrChange w:id="356" w:author="MCC TF160" w:date="2021-05-06T23:00:00Z">
                <w:pPr>
                  <w:pStyle w:val="TAL"/>
                </w:pPr>
              </w:pPrChange>
            </w:pPr>
            <w:r w:rsidRPr="001D3783">
              <w:t>-</w:t>
            </w:r>
          </w:p>
        </w:tc>
      </w:tr>
      <w:tr w:rsidR="003420E0" w:rsidRPr="001D3783" w:rsidDel="0051275E" w14:paraId="3C8913FB" w14:textId="0C270C03" w:rsidTr="0004449B">
        <w:trPr>
          <w:del w:id="357" w:author="MCC160" w:date="2021-04-28T16:02:00Z"/>
        </w:trPr>
        <w:tc>
          <w:tcPr>
            <w:tcW w:w="534" w:type="dxa"/>
            <w:shd w:val="clear" w:color="auto" w:fill="auto"/>
            <w:tcPrChange w:id="358" w:author="MCC160" w:date="2021-05-04T16:14:00Z">
              <w:tcPr>
                <w:tcW w:w="534" w:type="dxa"/>
                <w:shd w:val="clear" w:color="auto" w:fill="auto"/>
              </w:tcPr>
            </w:tcPrChange>
          </w:tcPr>
          <w:p w14:paraId="353EE2EB" w14:textId="7A1DB10C" w:rsidR="003420E0" w:rsidRPr="001D3783" w:rsidDel="0051275E" w:rsidRDefault="003420E0" w:rsidP="003420E0">
            <w:pPr>
              <w:pStyle w:val="TAL"/>
              <w:rPr>
                <w:del w:id="359" w:author="MCC160" w:date="2021-04-28T16:02:00Z"/>
              </w:rPr>
            </w:pPr>
            <w:del w:id="360" w:author="MCC160" w:date="2021-04-28T16:02:00Z">
              <w:r w:rsidRPr="001D3783" w:rsidDel="0051275E">
                <w:delText>16</w:delText>
              </w:r>
            </w:del>
          </w:p>
        </w:tc>
        <w:tc>
          <w:tcPr>
            <w:tcW w:w="3997" w:type="dxa"/>
            <w:shd w:val="clear" w:color="auto" w:fill="auto"/>
            <w:tcPrChange w:id="361" w:author="MCC160" w:date="2021-05-04T16:14:00Z">
              <w:tcPr>
                <w:tcW w:w="3968" w:type="dxa"/>
                <w:shd w:val="clear" w:color="auto" w:fill="auto"/>
              </w:tcPr>
            </w:tcPrChange>
          </w:tcPr>
          <w:p w14:paraId="48941E52" w14:textId="7DBEDB5E" w:rsidR="003420E0" w:rsidRPr="001D3783" w:rsidDel="0051275E" w:rsidRDefault="003420E0" w:rsidP="003420E0">
            <w:pPr>
              <w:pStyle w:val="TAL"/>
              <w:rPr>
                <w:del w:id="362" w:author="MCC160" w:date="2021-04-28T16:02:00Z"/>
              </w:rPr>
            </w:pPr>
            <w:del w:id="363" w:author="MCC160" w:date="2021-04-28T16:02:00Z">
              <w:r w:rsidRPr="001D3783" w:rsidDel="0051275E">
                <w:delText>Check: Does the UE (MCPTT Client) send a HTTP POST to the SS to request creation of the new temporary group?</w:delText>
              </w:r>
            </w:del>
          </w:p>
        </w:tc>
        <w:tc>
          <w:tcPr>
            <w:tcW w:w="679" w:type="dxa"/>
            <w:shd w:val="clear" w:color="auto" w:fill="auto"/>
            <w:tcPrChange w:id="364" w:author="MCC160" w:date="2021-05-04T16:14:00Z">
              <w:tcPr>
                <w:tcW w:w="708" w:type="dxa"/>
                <w:shd w:val="clear" w:color="auto" w:fill="auto"/>
              </w:tcPr>
            </w:tcPrChange>
          </w:tcPr>
          <w:p w14:paraId="755C1E88" w14:textId="02874AF5" w:rsidR="003420E0" w:rsidRPr="001D3783" w:rsidDel="0051275E" w:rsidRDefault="003420E0" w:rsidP="003420E0">
            <w:pPr>
              <w:pStyle w:val="TAL"/>
              <w:rPr>
                <w:del w:id="365" w:author="MCC160" w:date="2021-04-28T16:02:00Z"/>
              </w:rPr>
            </w:pPr>
            <w:del w:id="366" w:author="MCC160" w:date="2021-04-28T16:02:00Z">
              <w:r w:rsidRPr="001D3783" w:rsidDel="0051275E">
                <w:delText>--&gt;</w:delText>
              </w:r>
            </w:del>
          </w:p>
        </w:tc>
        <w:tc>
          <w:tcPr>
            <w:tcW w:w="2978" w:type="dxa"/>
            <w:shd w:val="clear" w:color="auto" w:fill="auto"/>
            <w:tcPrChange w:id="367" w:author="MCC160" w:date="2021-05-04T16:14:00Z">
              <w:tcPr>
                <w:tcW w:w="2978" w:type="dxa"/>
                <w:shd w:val="clear" w:color="auto" w:fill="auto"/>
              </w:tcPr>
            </w:tcPrChange>
          </w:tcPr>
          <w:p w14:paraId="6A0C3313" w14:textId="67396A61" w:rsidR="003420E0" w:rsidRPr="001D3783" w:rsidDel="0051275E" w:rsidRDefault="003420E0" w:rsidP="003420E0">
            <w:pPr>
              <w:pStyle w:val="TAL"/>
              <w:rPr>
                <w:del w:id="368" w:author="MCC160" w:date="2021-04-28T16:02:00Z"/>
              </w:rPr>
            </w:pPr>
            <w:del w:id="369" w:author="MCC160" w:date="2021-04-28T16:02:00Z">
              <w:r w:rsidRPr="001D3783" w:rsidDel="0051275E">
                <w:delText>HTTP POST</w:delText>
              </w:r>
            </w:del>
          </w:p>
        </w:tc>
        <w:tc>
          <w:tcPr>
            <w:tcW w:w="565" w:type="dxa"/>
            <w:shd w:val="clear" w:color="auto" w:fill="auto"/>
            <w:tcPrChange w:id="370" w:author="MCC160" w:date="2021-05-04T16:14:00Z">
              <w:tcPr>
                <w:tcW w:w="565" w:type="dxa"/>
                <w:shd w:val="clear" w:color="auto" w:fill="auto"/>
              </w:tcPr>
            </w:tcPrChange>
          </w:tcPr>
          <w:p w14:paraId="711060DA" w14:textId="0DD0D67D" w:rsidR="003420E0" w:rsidRPr="001D3783" w:rsidDel="0051275E" w:rsidRDefault="003420E0">
            <w:pPr>
              <w:pStyle w:val="TAC"/>
              <w:rPr>
                <w:del w:id="371" w:author="MCC160" w:date="2021-04-28T16:02:00Z"/>
              </w:rPr>
              <w:pPrChange w:id="372" w:author="MCC TF160" w:date="2021-05-06T23:00:00Z">
                <w:pPr>
                  <w:pStyle w:val="TAL"/>
                </w:pPr>
              </w:pPrChange>
            </w:pPr>
            <w:del w:id="373" w:author="MCC160" w:date="2021-04-14T12:08:00Z">
              <w:r w:rsidRPr="001D3783" w:rsidDel="000E68DC">
                <w:delText>(2)</w:delText>
              </w:r>
            </w:del>
          </w:p>
        </w:tc>
        <w:tc>
          <w:tcPr>
            <w:tcW w:w="850" w:type="dxa"/>
            <w:shd w:val="clear" w:color="auto" w:fill="auto"/>
            <w:tcPrChange w:id="374" w:author="MCC160" w:date="2021-05-04T16:14:00Z">
              <w:tcPr>
                <w:tcW w:w="850" w:type="dxa"/>
                <w:shd w:val="clear" w:color="auto" w:fill="auto"/>
              </w:tcPr>
            </w:tcPrChange>
          </w:tcPr>
          <w:p w14:paraId="1C607C31" w14:textId="5048991F" w:rsidR="003420E0" w:rsidRPr="001D3783" w:rsidDel="0051275E" w:rsidRDefault="003420E0">
            <w:pPr>
              <w:pStyle w:val="TAC"/>
              <w:rPr>
                <w:del w:id="375" w:author="MCC160" w:date="2021-04-28T16:02:00Z"/>
              </w:rPr>
              <w:pPrChange w:id="376" w:author="MCC TF160" w:date="2021-05-06T23:00:00Z">
                <w:pPr>
                  <w:pStyle w:val="TAL"/>
                </w:pPr>
              </w:pPrChange>
            </w:pPr>
            <w:del w:id="377" w:author="MCC160" w:date="2021-04-28T16:02:00Z">
              <w:r w:rsidRPr="001D3783" w:rsidDel="0051275E">
                <w:delText>P</w:delText>
              </w:r>
            </w:del>
          </w:p>
        </w:tc>
      </w:tr>
      <w:tr w:rsidR="003420E0" w:rsidRPr="001D3783" w:rsidDel="00E97323" w14:paraId="41CD1E22" w14:textId="78D2D6D3" w:rsidTr="0004449B">
        <w:trPr>
          <w:del w:id="378" w:author="MCC160" w:date="2021-04-30T16:54:00Z"/>
        </w:trPr>
        <w:tc>
          <w:tcPr>
            <w:tcW w:w="534" w:type="dxa"/>
            <w:shd w:val="clear" w:color="auto" w:fill="auto"/>
            <w:tcPrChange w:id="379" w:author="MCC160" w:date="2021-05-04T16:14:00Z">
              <w:tcPr>
                <w:tcW w:w="534" w:type="dxa"/>
                <w:shd w:val="clear" w:color="auto" w:fill="auto"/>
              </w:tcPr>
            </w:tcPrChange>
          </w:tcPr>
          <w:p w14:paraId="71D05627" w14:textId="3FCF1E7A" w:rsidR="003420E0" w:rsidRPr="001D3783" w:rsidDel="00E97323" w:rsidRDefault="003420E0" w:rsidP="003420E0">
            <w:pPr>
              <w:pStyle w:val="TAL"/>
              <w:rPr>
                <w:del w:id="380" w:author="MCC160" w:date="2021-04-30T16:54:00Z"/>
              </w:rPr>
            </w:pPr>
            <w:del w:id="381" w:author="MCC160" w:date="2021-04-30T16:54:00Z">
              <w:r w:rsidRPr="001D3783" w:rsidDel="00E97323">
                <w:delText>17</w:delText>
              </w:r>
            </w:del>
          </w:p>
        </w:tc>
        <w:tc>
          <w:tcPr>
            <w:tcW w:w="3997" w:type="dxa"/>
            <w:shd w:val="clear" w:color="auto" w:fill="auto"/>
            <w:tcPrChange w:id="382" w:author="MCC160" w:date="2021-05-04T16:14:00Z">
              <w:tcPr>
                <w:tcW w:w="3968" w:type="dxa"/>
                <w:shd w:val="clear" w:color="auto" w:fill="auto"/>
              </w:tcPr>
            </w:tcPrChange>
          </w:tcPr>
          <w:p w14:paraId="60860B6E" w14:textId="64BDFC64" w:rsidR="003420E0" w:rsidRPr="001D3783" w:rsidDel="00E97323" w:rsidRDefault="003420E0" w:rsidP="003420E0">
            <w:pPr>
              <w:pStyle w:val="TAL"/>
              <w:rPr>
                <w:del w:id="383" w:author="MCC160" w:date="2021-04-30T16:54:00Z"/>
              </w:rPr>
            </w:pPr>
            <w:del w:id="384" w:author="MCC160" w:date="2021-04-30T16:54:00Z">
              <w:r w:rsidRPr="001D3783" w:rsidDel="00E97323">
                <w:rPr>
                  <w:rFonts w:cs="Arial"/>
                  <w:szCs w:val="18"/>
                </w:rPr>
                <w:delText>The SS sends a SIP NOTIFY informing that the new group has been created and supplies the group configuration data.</w:delText>
              </w:r>
            </w:del>
          </w:p>
        </w:tc>
        <w:tc>
          <w:tcPr>
            <w:tcW w:w="679" w:type="dxa"/>
            <w:shd w:val="clear" w:color="auto" w:fill="auto"/>
            <w:vAlign w:val="center"/>
            <w:tcPrChange w:id="385" w:author="MCC160" w:date="2021-05-04T16:14:00Z">
              <w:tcPr>
                <w:tcW w:w="708" w:type="dxa"/>
                <w:shd w:val="clear" w:color="auto" w:fill="auto"/>
                <w:vAlign w:val="center"/>
              </w:tcPr>
            </w:tcPrChange>
          </w:tcPr>
          <w:p w14:paraId="11715F25" w14:textId="7A07B0CD" w:rsidR="003420E0" w:rsidRPr="001D3783" w:rsidDel="00E97323" w:rsidRDefault="003420E0" w:rsidP="003420E0">
            <w:pPr>
              <w:pStyle w:val="TAL"/>
              <w:rPr>
                <w:del w:id="386" w:author="MCC160" w:date="2021-04-30T16:54:00Z"/>
              </w:rPr>
            </w:pPr>
            <w:del w:id="387" w:author="MCC160" w:date="2021-04-30T16:54:00Z">
              <w:r w:rsidRPr="001D3783" w:rsidDel="00E97323">
                <w:rPr>
                  <w:rFonts w:cs="Arial"/>
                  <w:szCs w:val="18"/>
                </w:rPr>
                <w:delText>&lt;--</w:delText>
              </w:r>
            </w:del>
          </w:p>
        </w:tc>
        <w:tc>
          <w:tcPr>
            <w:tcW w:w="2978" w:type="dxa"/>
            <w:shd w:val="clear" w:color="auto" w:fill="auto"/>
            <w:tcPrChange w:id="388" w:author="MCC160" w:date="2021-05-04T16:14:00Z">
              <w:tcPr>
                <w:tcW w:w="2978" w:type="dxa"/>
                <w:shd w:val="clear" w:color="auto" w:fill="auto"/>
              </w:tcPr>
            </w:tcPrChange>
          </w:tcPr>
          <w:p w14:paraId="455BBC4C" w14:textId="44858444" w:rsidR="003420E0" w:rsidRPr="001D3783" w:rsidDel="00E97323" w:rsidRDefault="003420E0" w:rsidP="003420E0">
            <w:pPr>
              <w:pStyle w:val="TAL"/>
              <w:rPr>
                <w:del w:id="389" w:author="MCC160" w:date="2021-04-30T16:54:00Z"/>
              </w:rPr>
            </w:pPr>
            <w:del w:id="390" w:author="MCC160" w:date="2021-04-30T16:54:00Z">
              <w:r w:rsidRPr="001D3783" w:rsidDel="00E97323">
                <w:rPr>
                  <w:rFonts w:cs="Arial"/>
                  <w:szCs w:val="18"/>
                </w:rPr>
                <w:delText xml:space="preserve">SIP NOTIFY </w:delText>
              </w:r>
            </w:del>
          </w:p>
        </w:tc>
        <w:tc>
          <w:tcPr>
            <w:tcW w:w="565" w:type="dxa"/>
            <w:shd w:val="clear" w:color="auto" w:fill="auto"/>
            <w:tcPrChange w:id="391" w:author="MCC160" w:date="2021-05-04T16:14:00Z">
              <w:tcPr>
                <w:tcW w:w="565" w:type="dxa"/>
                <w:shd w:val="clear" w:color="auto" w:fill="auto"/>
              </w:tcPr>
            </w:tcPrChange>
          </w:tcPr>
          <w:p w14:paraId="6B538FBD" w14:textId="3AA0BC85" w:rsidR="003420E0" w:rsidRPr="001D3783" w:rsidDel="00E97323" w:rsidRDefault="003420E0">
            <w:pPr>
              <w:pStyle w:val="TAC"/>
              <w:rPr>
                <w:del w:id="392" w:author="MCC160" w:date="2021-04-30T16:54:00Z"/>
              </w:rPr>
              <w:pPrChange w:id="393" w:author="MCC TF160" w:date="2021-05-06T23:00:00Z">
                <w:pPr>
                  <w:pStyle w:val="TAL"/>
                </w:pPr>
              </w:pPrChange>
            </w:pPr>
            <w:del w:id="394" w:author="MCC160" w:date="2021-04-30T16:54:00Z">
              <w:r w:rsidRPr="001D3783" w:rsidDel="00E97323">
                <w:delText>-</w:delText>
              </w:r>
            </w:del>
          </w:p>
        </w:tc>
        <w:tc>
          <w:tcPr>
            <w:tcW w:w="850" w:type="dxa"/>
            <w:shd w:val="clear" w:color="auto" w:fill="auto"/>
            <w:tcPrChange w:id="395" w:author="MCC160" w:date="2021-05-04T16:14:00Z">
              <w:tcPr>
                <w:tcW w:w="850" w:type="dxa"/>
                <w:shd w:val="clear" w:color="auto" w:fill="auto"/>
              </w:tcPr>
            </w:tcPrChange>
          </w:tcPr>
          <w:p w14:paraId="7FBE4795" w14:textId="4A9CB4D9" w:rsidR="003420E0" w:rsidRPr="001D3783" w:rsidDel="00E97323" w:rsidRDefault="003420E0">
            <w:pPr>
              <w:pStyle w:val="TAC"/>
              <w:rPr>
                <w:del w:id="396" w:author="MCC160" w:date="2021-04-30T16:54:00Z"/>
              </w:rPr>
              <w:pPrChange w:id="397" w:author="MCC TF160" w:date="2021-05-06T23:00:00Z">
                <w:pPr>
                  <w:pStyle w:val="TAL"/>
                </w:pPr>
              </w:pPrChange>
            </w:pPr>
            <w:del w:id="398" w:author="MCC160" w:date="2021-04-30T16:54:00Z">
              <w:r w:rsidRPr="001D3783" w:rsidDel="00E97323">
                <w:delText>-</w:delText>
              </w:r>
            </w:del>
          </w:p>
        </w:tc>
      </w:tr>
      <w:tr w:rsidR="003420E0" w:rsidRPr="001D3783" w:rsidDel="00E97323" w14:paraId="2B4A9A81" w14:textId="56140209" w:rsidTr="0004449B">
        <w:trPr>
          <w:del w:id="399" w:author="MCC160" w:date="2021-04-30T16:54:00Z"/>
        </w:trPr>
        <w:tc>
          <w:tcPr>
            <w:tcW w:w="534" w:type="dxa"/>
            <w:shd w:val="clear" w:color="auto" w:fill="auto"/>
            <w:tcPrChange w:id="400" w:author="MCC160" w:date="2021-05-04T16:14:00Z">
              <w:tcPr>
                <w:tcW w:w="534" w:type="dxa"/>
                <w:shd w:val="clear" w:color="auto" w:fill="auto"/>
              </w:tcPr>
            </w:tcPrChange>
          </w:tcPr>
          <w:p w14:paraId="7509D3B1" w14:textId="4759A695" w:rsidR="003420E0" w:rsidRPr="001D3783" w:rsidDel="00E97323" w:rsidRDefault="003420E0" w:rsidP="003420E0">
            <w:pPr>
              <w:pStyle w:val="TAL"/>
              <w:rPr>
                <w:del w:id="401" w:author="MCC160" w:date="2021-04-30T16:54:00Z"/>
              </w:rPr>
            </w:pPr>
            <w:del w:id="402" w:author="MCC160" w:date="2021-04-30T16:54:00Z">
              <w:r w:rsidRPr="001D3783" w:rsidDel="00E97323">
                <w:delText>18</w:delText>
              </w:r>
            </w:del>
          </w:p>
        </w:tc>
        <w:tc>
          <w:tcPr>
            <w:tcW w:w="3997" w:type="dxa"/>
            <w:shd w:val="clear" w:color="auto" w:fill="auto"/>
            <w:tcPrChange w:id="403" w:author="MCC160" w:date="2021-05-04T16:14:00Z">
              <w:tcPr>
                <w:tcW w:w="3968" w:type="dxa"/>
                <w:shd w:val="clear" w:color="auto" w:fill="auto"/>
              </w:tcPr>
            </w:tcPrChange>
          </w:tcPr>
          <w:p w14:paraId="150B293C" w14:textId="41812945" w:rsidR="003420E0" w:rsidRPr="001D3783" w:rsidDel="00E97323" w:rsidRDefault="003420E0" w:rsidP="003420E0">
            <w:pPr>
              <w:pStyle w:val="TAL"/>
              <w:rPr>
                <w:del w:id="404" w:author="MCC160" w:date="2021-04-30T16:54:00Z"/>
                <w:rFonts w:cs="Arial"/>
                <w:szCs w:val="18"/>
              </w:rPr>
            </w:pPr>
            <w:del w:id="405" w:author="MCC160" w:date="2021-04-30T16:54:00Z">
              <w:r w:rsidRPr="001D3783" w:rsidDel="00E97323">
                <w:delText>The UE sends a SIP 200 (OK) message to the SS.</w:delText>
              </w:r>
            </w:del>
          </w:p>
        </w:tc>
        <w:tc>
          <w:tcPr>
            <w:tcW w:w="679" w:type="dxa"/>
            <w:shd w:val="clear" w:color="auto" w:fill="auto"/>
            <w:tcPrChange w:id="406" w:author="MCC160" w:date="2021-05-04T16:14:00Z">
              <w:tcPr>
                <w:tcW w:w="708" w:type="dxa"/>
                <w:shd w:val="clear" w:color="auto" w:fill="auto"/>
              </w:tcPr>
            </w:tcPrChange>
          </w:tcPr>
          <w:p w14:paraId="6839A70E" w14:textId="455E8BF6" w:rsidR="003420E0" w:rsidRPr="001D3783" w:rsidDel="00E97323" w:rsidRDefault="003420E0" w:rsidP="003420E0">
            <w:pPr>
              <w:pStyle w:val="TAL"/>
              <w:rPr>
                <w:del w:id="407" w:author="MCC160" w:date="2021-04-30T16:54:00Z"/>
                <w:rFonts w:cs="Arial"/>
                <w:szCs w:val="18"/>
              </w:rPr>
            </w:pPr>
            <w:del w:id="408" w:author="MCC160" w:date="2021-04-30T16:54:00Z">
              <w:r w:rsidRPr="001D3783" w:rsidDel="00E97323">
                <w:delText>--&gt;</w:delText>
              </w:r>
            </w:del>
          </w:p>
        </w:tc>
        <w:tc>
          <w:tcPr>
            <w:tcW w:w="2978" w:type="dxa"/>
            <w:shd w:val="clear" w:color="auto" w:fill="auto"/>
            <w:tcPrChange w:id="409" w:author="MCC160" w:date="2021-05-04T16:14:00Z">
              <w:tcPr>
                <w:tcW w:w="2978" w:type="dxa"/>
                <w:shd w:val="clear" w:color="auto" w:fill="auto"/>
              </w:tcPr>
            </w:tcPrChange>
          </w:tcPr>
          <w:p w14:paraId="06CAB023" w14:textId="55568A5E" w:rsidR="003420E0" w:rsidRPr="001D3783" w:rsidDel="00E97323" w:rsidRDefault="003420E0" w:rsidP="003420E0">
            <w:pPr>
              <w:pStyle w:val="TAL"/>
              <w:rPr>
                <w:del w:id="410" w:author="MCC160" w:date="2021-04-30T16:54:00Z"/>
                <w:rFonts w:cs="Arial"/>
                <w:szCs w:val="18"/>
              </w:rPr>
            </w:pPr>
            <w:del w:id="411" w:author="MCC160" w:date="2021-04-30T16:54:00Z">
              <w:r w:rsidRPr="001D3783" w:rsidDel="00E97323">
                <w:delText>SIP 200 (OK)</w:delText>
              </w:r>
            </w:del>
          </w:p>
        </w:tc>
        <w:tc>
          <w:tcPr>
            <w:tcW w:w="565" w:type="dxa"/>
            <w:shd w:val="clear" w:color="auto" w:fill="auto"/>
            <w:tcPrChange w:id="412" w:author="MCC160" w:date="2021-05-04T16:14:00Z">
              <w:tcPr>
                <w:tcW w:w="565" w:type="dxa"/>
                <w:shd w:val="clear" w:color="auto" w:fill="auto"/>
              </w:tcPr>
            </w:tcPrChange>
          </w:tcPr>
          <w:p w14:paraId="28D3DF58" w14:textId="4D4FD3D5" w:rsidR="003420E0" w:rsidRPr="001D3783" w:rsidDel="00E97323" w:rsidRDefault="003420E0">
            <w:pPr>
              <w:pStyle w:val="TAC"/>
              <w:rPr>
                <w:del w:id="413" w:author="MCC160" w:date="2021-04-30T16:54:00Z"/>
              </w:rPr>
              <w:pPrChange w:id="414" w:author="MCC TF160" w:date="2021-05-06T23:00:00Z">
                <w:pPr>
                  <w:pStyle w:val="TAL"/>
                </w:pPr>
              </w:pPrChange>
            </w:pPr>
            <w:del w:id="415" w:author="MCC160" w:date="2021-04-30T16:54:00Z">
              <w:r w:rsidRPr="001D3783" w:rsidDel="00E97323">
                <w:delText>-</w:delText>
              </w:r>
            </w:del>
          </w:p>
        </w:tc>
        <w:tc>
          <w:tcPr>
            <w:tcW w:w="850" w:type="dxa"/>
            <w:shd w:val="clear" w:color="auto" w:fill="auto"/>
            <w:tcPrChange w:id="416" w:author="MCC160" w:date="2021-05-04T16:14:00Z">
              <w:tcPr>
                <w:tcW w:w="850" w:type="dxa"/>
                <w:shd w:val="clear" w:color="auto" w:fill="auto"/>
              </w:tcPr>
            </w:tcPrChange>
          </w:tcPr>
          <w:p w14:paraId="632C0863" w14:textId="30F8DBC6" w:rsidR="003420E0" w:rsidRPr="001D3783" w:rsidDel="00E97323" w:rsidRDefault="003420E0">
            <w:pPr>
              <w:pStyle w:val="TAC"/>
              <w:rPr>
                <w:del w:id="417" w:author="MCC160" w:date="2021-04-30T16:54:00Z"/>
              </w:rPr>
              <w:pPrChange w:id="418" w:author="MCC TF160" w:date="2021-05-06T23:00:00Z">
                <w:pPr>
                  <w:pStyle w:val="TAL"/>
                </w:pPr>
              </w:pPrChange>
            </w:pPr>
            <w:del w:id="419" w:author="MCC160" w:date="2021-04-30T16:54:00Z">
              <w:r w:rsidRPr="001D3783" w:rsidDel="00E97323">
                <w:delText>-</w:delText>
              </w:r>
            </w:del>
          </w:p>
        </w:tc>
      </w:tr>
      <w:tr w:rsidR="003420E0" w:rsidRPr="001D3783" w:rsidDel="00E97323" w14:paraId="5F1B8489" w14:textId="6C5FE47A" w:rsidTr="0004449B">
        <w:trPr>
          <w:del w:id="420" w:author="MCC160" w:date="2021-04-30T16:54:00Z"/>
        </w:trPr>
        <w:tc>
          <w:tcPr>
            <w:tcW w:w="534" w:type="dxa"/>
            <w:shd w:val="clear" w:color="auto" w:fill="auto"/>
            <w:tcPrChange w:id="421" w:author="MCC160" w:date="2021-05-04T16:14:00Z">
              <w:tcPr>
                <w:tcW w:w="534" w:type="dxa"/>
                <w:shd w:val="clear" w:color="auto" w:fill="auto"/>
              </w:tcPr>
            </w:tcPrChange>
          </w:tcPr>
          <w:p w14:paraId="681606DA" w14:textId="0D8C9926" w:rsidR="003420E0" w:rsidRPr="001D3783" w:rsidDel="00E97323" w:rsidRDefault="003420E0" w:rsidP="003420E0">
            <w:pPr>
              <w:pStyle w:val="TAL"/>
              <w:rPr>
                <w:del w:id="422" w:author="MCC160" w:date="2021-04-30T16:54:00Z"/>
              </w:rPr>
            </w:pPr>
            <w:del w:id="423" w:author="MCC160" w:date="2021-04-30T16:54:00Z">
              <w:r w:rsidRPr="001D3783" w:rsidDel="00E97323">
                <w:delText>19</w:delText>
              </w:r>
            </w:del>
          </w:p>
        </w:tc>
        <w:tc>
          <w:tcPr>
            <w:tcW w:w="3997" w:type="dxa"/>
            <w:shd w:val="clear" w:color="auto" w:fill="auto"/>
            <w:tcPrChange w:id="424" w:author="MCC160" w:date="2021-05-04T16:14:00Z">
              <w:tcPr>
                <w:tcW w:w="3968" w:type="dxa"/>
                <w:shd w:val="clear" w:color="auto" w:fill="auto"/>
              </w:tcPr>
            </w:tcPrChange>
          </w:tcPr>
          <w:p w14:paraId="3011B7AE" w14:textId="45597418" w:rsidR="003420E0" w:rsidRPr="001D3783" w:rsidDel="00E97323" w:rsidRDefault="003420E0" w:rsidP="003420E0">
            <w:pPr>
              <w:pStyle w:val="TAL"/>
              <w:rPr>
                <w:del w:id="425" w:author="MCC160" w:date="2021-04-30T16:54:00Z"/>
              </w:rPr>
            </w:pPr>
            <w:del w:id="426" w:author="MCC160" w:date="2021-04-26T16:50:00Z">
              <w:r w:rsidRPr="001D3783" w:rsidDel="003F3415">
                <w:delText>The SS (MCPTT Server) sends a HTTP 200 (OK).</w:delText>
              </w:r>
            </w:del>
          </w:p>
        </w:tc>
        <w:tc>
          <w:tcPr>
            <w:tcW w:w="679" w:type="dxa"/>
            <w:shd w:val="clear" w:color="auto" w:fill="auto"/>
            <w:tcPrChange w:id="427" w:author="MCC160" w:date="2021-05-04T16:14:00Z">
              <w:tcPr>
                <w:tcW w:w="708" w:type="dxa"/>
                <w:shd w:val="clear" w:color="auto" w:fill="auto"/>
              </w:tcPr>
            </w:tcPrChange>
          </w:tcPr>
          <w:p w14:paraId="32C069ED" w14:textId="68ABB75B" w:rsidR="003420E0" w:rsidRPr="001D3783" w:rsidDel="00E97323" w:rsidRDefault="003420E0" w:rsidP="003420E0">
            <w:pPr>
              <w:pStyle w:val="TAL"/>
              <w:rPr>
                <w:del w:id="428" w:author="MCC160" w:date="2021-04-30T16:54:00Z"/>
              </w:rPr>
            </w:pPr>
            <w:del w:id="429" w:author="MCC160" w:date="2021-04-26T16:50:00Z">
              <w:r w:rsidRPr="001D3783" w:rsidDel="003F3415">
                <w:delText>&lt;--</w:delText>
              </w:r>
            </w:del>
          </w:p>
        </w:tc>
        <w:tc>
          <w:tcPr>
            <w:tcW w:w="2978" w:type="dxa"/>
            <w:shd w:val="clear" w:color="auto" w:fill="auto"/>
            <w:tcPrChange w:id="430" w:author="MCC160" w:date="2021-05-04T16:14:00Z">
              <w:tcPr>
                <w:tcW w:w="2978" w:type="dxa"/>
                <w:shd w:val="clear" w:color="auto" w:fill="auto"/>
              </w:tcPr>
            </w:tcPrChange>
          </w:tcPr>
          <w:p w14:paraId="1AAC692A" w14:textId="623D8C0A" w:rsidR="003420E0" w:rsidRPr="001D3783" w:rsidDel="00E97323" w:rsidRDefault="003420E0" w:rsidP="003420E0">
            <w:pPr>
              <w:pStyle w:val="TAL"/>
              <w:rPr>
                <w:del w:id="431" w:author="MCC160" w:date="2021-04-30T16:54:00Z"/>
              </w:rPr>
            </w:pPr>
            <w:del w:id="432" w:author="MCC160" w:date="2021-04-26T16:50:00Z">
              <w:r w:rsidRPr="001D3783" w:rsidDel="003F3415">
                <w:delText>HTTP 200 (OK)</w:delText>
              </w:r>
            </w:del>
          </w:p>
        </w:tc>
        <w:tc>
          <w:tcPr>
            <w:tcW w:w="565" w:type="dxa"/>
            <w:shd w:val="clear" w:color="auto" w:fill="auto"/>
            <w:tcPrChange w:id="433" w:author="MCC160" w:date="2021-05-04T16:14:00Z">
              <w:tcPr>
                <w:tcW w:w="565" w:type="dxa"/>
                <w:shd w:val="clear" w:color="auto" w:fill="auto"/>
              </w:tcPr>
            </w:tcPrChange>
          </w:tcPr>
          <w:p w14:paraId="634B2F58" w14:textId="1C675903" w:rsidR="003420E0" w:rsidRPr="001D3783" w:rsidDel="00E97323" w:rsidRDefault="003420E0">
            <w:pPr>
              <w:pStyle w:val="TAC"/>
              <w:rPr>
                <w:del w:id="434" w:author="MCC160" w:date="2021-04-30T16:54:00Z"/>
              </w:rPr>
              <w:pPrChange w:id="435" w:author="MCC TF160" w:date="2021-05-06T23:00:00Z">
                <w:pPr>
                  <w:pStyle w:val="TAL"/>
                </w:pPr>
              </w:pPrChange>
            </w:pPr>
            <w:del w:id="436" w:author="MCC160" w:date="2021-04-30T16:54:00Z">
              <w:r w:rsidRPr="001D3783" w:rsidDel="00E97323">
                <w:delText>-</w:delText>
              </w:r>
            </w:del>
          </w:p>
        </w:tc>
        <w:tc>
          <w:tcPr>
            <w:tcW w:w="850" w:type="dxa"/>
            <w:shd w:val="clear" w:color="auto" w:fill="auto"/>
            <w:tcPrChange w:id="437" w:author="MCC160" w:date="2021-05-04T16:14:00Z">
              <w:tcPr>
                <w:tcW w:w="850" w:type="dxa"/>
                <w:shd w:val="clear" w:color="auto" w:fill="auto"/>
              </w:tcPr>
            </w:tcPrChange>
          </w:tcPr>
          <w:p w14:paraId="566440EC" w14:textId="66191C4F" w:rsidR="003420E0" w:rsidRPr="001D3783" w:rsidDel="00E97323" w:rsidRDefault="003420E0">
            <w:pPr>
              <w:pStyle w:val="TAC"/>
              <w:rPr>
                <w:del w:id="438" w:author="MCC160" w:date="2021-04-30T16:54:00Z"/>
              </w:rPr>
              <w:pPrChange w:id="439" w:author="MCC TF160" w:date="2021-05-06T23:00:00Z">
                <w:pPr>
                  <w:pStyle w:val="TAL"/>
                </w:pPr>
              </w:pPrChange>
            </w:pPr>
            <w:del w:id="440" w:author="MCC160" w:date="2021-04-30T16:54:00Z">
              <w:r w:rsidRPr="001D3783" w:rsidDel="00E97323">
                <w:delText>-</w:delText>
              </w:r>
            </w:del>
          </w:p>
        </w:tc>
      </w:tr>
      <w:tr w:rsidR="003420E0" w:rsidRPr="001D3783" w:rsidDel="00B601C7" w14:paraId="41174AE6" w14:textId="73D082A2" w:rsidTr="0004449B">
        <w:trPr>
          <w:del w:id="441" w:author="MCC160" w:date="2021-05-25T10:45:00Z"/>
        </w:trPr>
        <w:tc>
          <w:tcPr>
            <w:tcW w:w="534" w:type="dxa"/>
            <w:shd w:val="clear" w:color="auto" w:fill="auto"/>
            <w:tcPrChange w:id="442" w:author="MCC160" w:date="2021-05-04T16:14:00Z">
              <w:tcPr>
                <w:tcW w:w="534" w:type="dxa"/>
                <w:shd w:val="clear" w:color="auto" w:fill="auto"/>
              </w:tcPr>
            </w:tcPrChange>
          </w:tcPr>
          <w:p w14:paraId="3DB85DB4" w14:textId="03926E6F" w:rsidR="003420E0" w:rsidRPr="001D3783" w:rsidDel="00B601C7" w:rsidRDefault="003420E0" w:rsidP="003420E0">
            <w:pPr>
              <w:pStyle w:val="TAL"/>
              <w:rPr>
                <w:del w:id="443" w:author="MCC160" w:date="2021-05-25T10:45:00Z"/>
              </w:rPr>
            </w:pPr>
            <w:del w:id="444" w:author="MCC160" w:date="2021-05-25T10:45:00Z">
              <w:r w:rsidRPr="001D3783" w:rsidDel="00B601C7">
                <w:delText>20</w:delText>
              </w:r>
            </w:del>
          </w:p>
        </w:tc>
        <w:tc>
          <w:tcPr>
            <w:tcW w:w="3997" w:type="dxa"/>
            <w:shd w:val="clear" w:color="auto" w:fill="auto"/>
            <w:tcPrChange w:id="445" w:author="MCC160" w:date="2021-05-04T16:14:00Z">
              <w:tcPr>
                <w:tcW w:w="3968" w:type="dxa"/>
                <w:shd w:val="clear" w:color="auto" w:fill="auto"/>
              </w:tcPr>
            </w:tcPrChange>
          </w:tcPr>
          <w:p w14:paraId="64EF8560" w14:textId="228B5368" w:rsidR="003420E0" w:rsidRPr="001D3783" w:rsidDel="0004449B" w:rsidRDefault="003420E0" w:rsidP="0004449B">
            <w:pPr>
              <w:pStyle w:val="TAL"/>
              <w:rPr>
                <w:del w:id="446" w:author="MCC160" w:date="2021-05-04T16:15:00Z"/>
                <w:rFonts w:cs="Arial"/>
                <w:szCs w:val="18"/>
              </w:rPr>
            </w:pPr>
            <w:del w:id="447" w:author="MCC160" w:date="2021-05-25T10:45:00Z">
              <w:r w:rsidRPr="001D3783" w:rsidDel="00B601C7">
                <w:rPr>
                  <w:rFonts w:cs="Arial"/>
                  <w:szCs w:val="18"/>
                </w:rPr>
                <w:delText>Check: Does the UE (</w:delText>
              </w:r>
              <w:r w:rsidRPr="001D3783" w:rsidDel="00B601C7">
                <w:rPr>
                  <w:rFonts w:cs="Arial"/>
                  <w:szCs w:val="18"/>
                  <w:lang w:eastAsia="ko-KR"/>
                </w:rPr>
                <w:delText xml:space="preserve">MCPTT client) </w:delText>
              </w:r>
              <w:r w:rsidRPr="001D3783" w:rsidDel="00B601C7">
                <w:rPr>
                  <w:rFonts w:cs="Arial"/>
                  <w:szCs w:val="18"/>
                </w:rPr>
                <w:delText xml:space="preserve">notify the user that the MCPTT User is now part of </w:delText>
              </w:r>
            </w:del>
            <w:del w:id="448" w:author="MCC160" w:date="2021-04-26T16:50:00Z">
              <w:r w:rsidRPr="001D3783" w:rsidDel="003F3415">
                <w:rPr>
                  <w:rFonts w:cs="Arial"/>
                  <w:szCs w:val="18"/>
                </w:rPr>
                <w:delText>a</w:delText>
              </w:r>
            </w:del>
            <w:del w:id="449" w:author="MCC160" w:date="2021-05-25T10:45:00Z">
              <w:r w:rsidRPr="001D3783" w:rsidDel="00B601C7">
                <w:rPr>
                  <w:rFonts w:cs="Arial"/>
                  <w:szCs w:val="18"/>
                </w:rPr>
                <w:delText xml:space="preserve"> temporary </w:delText>
              </w:r>
            </w:del>
            <w:del w:id="450" w:author="MCC160" w:date="2021-04-26T16:53:00Z">
              <w:r w:rsidRPr="001D3783" w:rsidDel="003F3415">
                <w:rPr>
                  <w:rFonts w:cs="Arial"/>
                  <w:szCs w:val="18"/>
                </w:rPr>
                <w:delText>g</w:delText>
              </w:r>
            </w:del>
            <w:del w:id="451" w:author="MCC160" w:date="2021-05-25T10:45:00Z">
              <w:r w:rsidRPr="001D3783" w:rsidDel="00B601C7">
                <w:rPr>
                  <w:rFonts w:cs="Arial"/>
                  <w:szCs w:val="18"/>
                </w:rPr>
                <w:delText>roup?</w:delText>
              </w:r>
            </w:del>
          </w:p>
          <w:p w14:paraId="53DC9C8D" w14:textId="607B2656" w:rsidR="003420E0" w:rsidRPr="001D3783" w:rsidDel="00B601C7" w:rsidRDefault="003420E0" w:rsidP="0004449B">
            <w:pPr>
              <w:pStyle w:val="TAL"/>
              <w:rPr>
                <w:del w:id="452" w:author="MCC160" w:date="2021-05-25T10:45:00Z"/>
              </w:rPr>
            </w:pPr>
            <w:del w:id="453" w:author="MCC160" w:date="2021-05-25T10:45:00Z">
              <w:r w:rsidRPr="001D3783" w:rsidDel="00B601C7">
                <w:rPr>
                  <w:rFonts w:cs="Arial"/>
                  <w:szCs w:val="18"/>
                </w:rPr>
                <w:delText>(NOTE 2)</w:delText>
              </w:r>
            </w:del>
          </w:p>
        </w:tc>
        <w:tc>
          <w:tcPr>
            <w:tcW w:w="679" w:type="dxa"/>
            <w:shd w:val="clear" w:color="auto" w:fill="auto"/>
            <w:tcPrChange w:id="454" w:author="MCC160" w:date="2021-05-04T16:14:00Z">
              <w:tcPr>
                <w:tcW w:w="708" w:type="dxa"/>
                <w:shd w:val="clear" w:color="auto" w:fill="auto"/>
              </w:tcPr>
            </w:tcPrChange>
          </w:tcPr>
          <w:p w14:paraId="516E9D8C" w14:textId="4EA60EBA" w:rsidR="003420E0" w:rsidRPr="001D3783" w:rsidDel="00B601C7" w:rsidRDefault="003420E0" w:rsidP="003420E0">
            <w:pPr>
              <w:pStyle w:val="TAL"/>
              <w:rPr>
                <w:del w:id="455" w:author="MCC160" w:date="2021-05-25T10:45:00Z"/>
              </w:rPr>
            </w:pPr>
            <w:del w:id="456" w:author="MCC160" w:date="2021-05-25T10:45:00Z">
              <w:r w:rsidRPr="001D3783" w:rsidDel="00B601C7">
                <w:rPr>
                  <w:rFonts w:cs="Arial"/>
                  <w:szCs w:val="18"/>
                </w:rPr>
                <w:delText>-</w:delText>
              </w:r>
            </w:del>
          </w:p>
        </w:tc>
        <w:tc>
          <w:tcPr>
            <w:tcW w:w="2978" w:type="dxa"/>
            <w:shd w:val="clear" w:color="auto" w:fill="auto"/>
            <w:tcPrChange w:id="457" w:author="MCC160" w:date="2021-05-04T16:14:00Z">
              <w:tcPr>
                <w:tcW w:w="2978" w:type="dxa"/>
                <w:shd w:val="clear" w:color="auto" w:fill="auto"/>
              </w:tcPr>
            </w:tcPrChange>
          </w:tcPr>
          <w:p w14:paraId="1B9ED2E9" w14:textId="4FC1390E" w:rsidR="003420E0" w:rsidRPr="001D3783" w:rsidDel="00B601C7" w:rsidRDefault="003420E0" w:rsidP="003420E0">
            <w:pPr>
              <w:pStyle w:val="TAL"/>
              <w:rPr>
                <w:del w:id="458" w:author="MCC160" w:date="2021-05-25T10:45:00Z"/>
              </w:rPr>
            </w:pPr>
            <w:del w:id="459" w:author="MCC160" w:date="2021-05-25T10:45:00Z">
              <w:r w:rsidRPr="001D3783" w:rsidDel="00B601C7">
                <w:rPr>
                  <w:rFonts w:cs="Arial"/>
                  <w:szCs w:val="18"/>
                </w:rPr>
                <w:delText>-</w:delText>
              </w:r>
            </w:del>
          </w:p>
        </w:tc>
        <w:tc>
          <w:tcPr>
            <w:tcW w:w="565" w:type="dxa"/>
            <w:shd w:val="clear" w:color="auto" w:fill="auto"/>
            <w:tcPrChange w:id="460" w:author="MCC160" w:date="2021-05-04T16:14:00Z">
              <w:tcPr>
                <w:tcW w:w="565" w:type="dxa"/>
                <w:shd w:val="clear" w:color="auto" w:fill="auto"/>
              </w:tcPr>
            </w:tcPrChange>
          </w:tcPr>
          <w:p w14:paraId="370E0053" w14:textId="77741CD0" w:rsidR="003420E0" w:rsidRPr="001D3783" w:rsidDel="00B601C7" w:rsidRDefault="003420E0">
            <w:pPr>
              <w:pStyle w:val="TAC"/>
              <w:rPr>
                <w:del w:id="461" w:author="MCC160" w:date="2021-05-25T10:45:00Z"/>
              </w:rPr>
              <w:pPrChange w:id="462" w:author="MCC TF160" w:date="2021-05-06T23:00:00Z">
                <w:pPr>
                  <w:pStyle w:val="TAL"/>
                </w:pPr>
              </w:pPrChange>
            </w:pPr>
            <w:del w:id="463" w:author="MCC160" w:date="2021-04-26T16:55:00Z">
              <w:r w:rsidRPr="001D3783" w:rsidDel="003F3415">
                <w:delText>(</w:delText>
              </w:r>
            </w:del>
            <w:del w:id="464" w:author="MCC160" w:date="2021-05-25T10:45:00Z">
              <w:r w:rsidRPr="001D3783" w:rsidDel="00B601C7">
                <w:delText>2</w:delText>
              </w:r>
            </w:del>
            <w:del w:id="465" w:author="MCC160" w:date="2021-04-26T16:55:00Z">
              <w:r w:rsidRPr="001D3783" w:rsidDel="003F3415">
                <w:delText>)</w:delText>
              </w:r>
            </w:del>
          </w:p>
        </w:tc>
        <w:tc>
          <w:tcPr>
            <w:tcW w:w="850" w:type="dxa"/>
            <w:shd w:val="clear" w:color="auto" w:fill="auto"/>
            <w:tcPrChange w:id="466" w:author="MCC160" w:date="2021-05-04T16:14:00Z">
              <w:tcPr>
                <w:tcW w:w="850" w:type="dxa"/>
                <w:shd w:val="clear" w:color="auto" w:fill="auto"/>
              </w:tcPr>
            </w:tcPrChange>
          </w:tcPr>
          <w:p w14:paraId="2F2F352A" w14:textId="7025C3AC" w:rsidR="003420E0" w:rsidRPr="001D3783" w:rsidDel="00B601C7" w:rsidRDefault="003420E0">
            <w:pPr>
              <w:pStyle w:val="TAC"/>
              <w:rPr>
                <w:del w:id="467" w:author="MCC160" w:date="2021-05-25T10:45:00Z"/>
              </w:rPr>
              <w:pPrChange w:id="468" w:author="MCC TF160" w:date="2021-05-06T23:00:00Z">
                <w:pPr>
                  <w:pStyle w:val="TAL"/>
                </w:pPr>
              </w:pPrChange>
            </w:pPr>
            <w:del w:id="469" w:author="MCC160" w:date="2021-05-25T10:45:00Z">
              <w:r w:rsidRPr="001D3783" w:rsidDel="00B601C7">
                <w:delText>P</w:delText>
              </w:r>
            </w:del>
          </w:p>
        </w:tc>
      </w:tr>
      <w:tr w:rsidR="003420E0" w:rsidRPr="001D3783" w14:paraId="0424A394" w14:textId="77777777" w:rsidTr="0004449B">
        <w:tc>
          <w:tcPr>
            <w:tcW w:w="534" w:type="dxa"/>
            <w:shd w:val="clear" w:color="auto" w:fill="auto"/>
            <w:tcPrChange w:id="470" w:author="MCC160" w:date="2021-05-04T16:14:00Z">
              <w:tcPr>
                <w:tcW w:w="534" w:type="dxa"/>
                <w:shd w:val="clear" w:color="auto" w:fill="auto"/>
              </w:tcPr>
            </w:tcPrChange>
          </w:tcPr>
          <w:p w14:paraId="35A12DB3" w14:textId="77777777" w:rsidR="003420E0" w:rsidRPr="001D3783" w:rsidDel="00573CDE" w:rsidRDefault="003420E0" w:rsidP="003420E0">
            <w:pPr>
              <w:pStyle w:val="TAL"/>
            </w:pPr>
            <w:r w:rsidRPr="001D3783">
              <w:t>21</w:t>
            </w:r>
          </w:p>
        </w:tc>
        <w:tc>
          <w:tcPr>
            <w:tcW w:w="3997" w:type="dxa"/>
            <w:shd w:val="clear" w:color="auto" w:fill="auto"/>
            <w:tcPrChange w:id="471" w:author="MCC160" w:date="2021-05-04T16:14:00Z">
              <w:tcPr>
                <w:tcW w:w="3968" w:type="dxa"/>
                <w:shd w:val="clear" w:color="auto" w:fill="auto"/>
              </w:tcPr>
            </w:tcPrChange>
          </w:tcPr>
          <w:p w14:paraId="03630532" w14:textId="1BB059E8" w:rsidR="003420E0" w:rsidRPr="001D3783" w:rsidDel="0004449B" w:rsidRDefault="003420E0" w:rsidP="0004449B">
            <w:pPr>
              <w:pStyle w:val="TAL"/>
              <w:rPr>
                <w:del w:id="472" w:author="MCC160" w:date="2021-05-04T16:15:00Z"/>
              </w:rPr>
            </w:pPr>
            <w:r w:rsidRPr="001D3783">
              <w:t xml:space="preserve">Make the </w:t>
            </w:r>
            <w:del w:id="473" w:author="MCC160" w:date="2021-05-06T10:36:00Z">
              <w:r w:rsidRPr="001D3783" w:rsidDel="00BF6482">
                <w:delText>UE user</w:delText>
              </w:r>
            </w:del>
            <w:ins w:id="474" w:author="MCC160" w:date="2021-05-06T10:36:00Z">
              <w:r w:rsidR="00BF6482" w:rsidRPr="001D3783">
                <w:t>MCPTT User</w:t>
              </w:r>
            </w:ins>
            <w:r w:rsidRPr="001D3783">
              <w:t xml:space="preserve"> request tear down of the temporary </w:t>
            </w:r>
            <w:ins w:id="475" w:author="MCC160" w:date="2021-04-26T16:52:00Z">
              <w:r w:rsidRPr="001D3783">
                <w:t>MCPTT G</w:t>
              </w:r>
            </w:ins>
            <w:del w:id="476" w:author="MCC160" w:date="2021-04-26T16:52:00Z">
              <w:r w:rsidRPr="001D3783" w:rsidDel="003F3415">
                <w:delText>g</w:delText>
              </w:r>
            </w:del>
            <w:r w:rsidRPr="001D3783">
              <w:t>roup</w:t>
            </w:r>
            <w:ins w:id="477" w:author="MCC160" w:date="2021-04-26T16:52:00Z">
              <w:r w:rsidRPr="001D3783">
                <w:t xml:space="preserve"> T</w:t>
              </w:r>
            </w:ins>
            <w:ins w:id="478" w:author="MCC160" w:date="2021-05-04T16:15:00Z">
              <w:r w:rsidR="0004449B" w:rsidRPr="001D3783">
                <w:t xml:space="preserve"> </w:t>
              </w:r>
            </w:ins>
            <w:del w:id="479" w:author="MCC160" w:date="2021-05-04T16:15:00Z">
              <w:r w:rsidRPr="001D3783" w:rsidDel="0004449B">
                <w:delText>.</w:delText>
              </w:r>
            </w:del>
          </w:p>
          <w:p w14:paraId="08CB087D" w14:textId="324167AE" w:rsidR="003420E0" w:rsidRPr="001D3783" w:rsidDel="00573CDE" w:rsidRDefault="0004449B">
            <w:pPr>
              <w:pStyle w:val="TAL"/>
            </w:pPr>
            <w:ins w:id="480" w:author="MCC160" w:date="2021-05-04T16:15:00Z">
              <w:r w:rsidRPr="001D3783">
                <w:t xml:space="preserve"> </w:t>
              </w:r>
            </w:ins>
            <w:r w:rsidR="003420E0" w:rsidRPr="001D3783">
              <w:t>(NOTE 1)</w:t>
            </w:r>
          </w:p>
        </w:tc>
        <w:tc>
          <w:tcPr>
            <w:tcW w:w="679" w:type="dxa"/>
            <w:shd w:val="clear" w:color="auto" w:fill="auto"/>
            <w:tcPrChange w:id="481" w:author="MCC160" w:date="2021-05-04T16:14:00Z">
              <w:tcPr>
                <w:tcW w:w="708" w:type="dxa"/>
                <w:shd w:val="clear" w:color="auto" w:fill="auto"/>
              </w:tcPr>
            </w:tcPrChange>
          </w:tcPr>
          <w:p w14:paraId="70115529" w14:textId="77777777" w:rsidR="003420E0" w:rsidRPr="001D3783" w:rsidDel="00573CDE" w:rsidRDefault="003420E0" w:rsidP="003420E0">
            <w:pPr>
              <w:pStyle w:val="TAL"/>
            </w:pPr>
            <w:r w:rsidRPr="001D3783">
              <w:t>-</w:t>
            </w:r>
          </w:p>
        </w:tc>
        <w:tc>
          <w:tcPr>
            <w:tcW w:w="2978" w:type="dxa"/>
            <w:shd w:val="clear" w:color="auto" w:fill="auto"/>
            <w:tcPrChange w:id="482" w:author="MCC160" w:date="2021-05-04T16:14:00Z">
              <w:tcPr>
                <w:tcW w:w="2978" w:type="dxa"/>
                <w:shd w:val="clear" w:color="auto" w:fill="auto"/>
              </w:tcPr>
            </w:tcPrChange>
          </w:tcPr>
          <w:p w14:paraId="63FCF71C" w14:textId="77777777" w:rsidR="003420E0" w:rsidRPr="001D3783" w:rsidDel="00573CDE" w:rsidRDefault="003420E0" w:rsidP="003420E0">
            <w:pPr>
              <w:pStyle w:val="TAL"/>
            </w:pPr>
            <w:r w:rsidRPr="001D3783">
              <w:t>-</w:t>
            </w:r>
          </w:p>
        </w:tc>
        <w:tc>
          <w:tcPr>
            <w:tcW w:w="565" w:type="dxa"/>
            <w:shd w:val="clear" w:color="auto" w:fill="auto"/>
            <w:tcPrChange w:id="483" w:author="MCC160" w:date="2021-05-04T16:14:00Z">
              <w:tcPr>
                <w:tcW w:w="565" w:type="dxa"/>
                <w:shd w:val="clear" w:color="auto" w:fill="auto"/>
              </w:tcPr>
            </w:tcPrChange>
          </w:tcPr>
          <w:p w14:paraId="7AA0D8B1" w14:textId="77777777" w:rsidR="003420E0" w:rsidRPr="001D3783" w:rsidDel="00573CDE" w:rsidRDefault="003420E0">
            <w:pPr>
              <w:pStyle w:val="TAC"/>
              <w:pPrChange w:id="484" w:author="MCC TF160" w:date="2021-05-06T23:00:00Z">
                <w:pPr>
                  <w:pStyle w:val="TAL"/>
                </w:pPr>
              </w:pPrChange>
            </w:pPr>
            <w:r w:rsidRPr="001D3783">
              <w:t>-</w:t>
            </w:r>
          </w:p>
        </w:tc>
        <w:tc>
          <w:tcPr>
            <w:tcW w:w="850" w:type="dxa"/>
            <w:shd w:val="clear" w:color="auto" w:fill="auto"/>
            <w:tcPrChange w:id="485" w:author="MCC160" w:date="2021-05-04T16:14:00Z">
              <w:tcPr>
                <w:tcW w:w="850" w:type="dxa"/>
                <w:shd w:val="clear" w:color="auto" w:fill="auto"/>
              </w:tcPr>
            </w:tcPrChange>
          </w:tcPr>
          <w:p w14:paraId="07A5F13F" w14:textId="77777777" w:rsidR="003420E0" w:rsidRPr="001D3783" w:rsidDel="00573CDE" w:rsidRDefault="003420E0">
            <w:pPr>
              <w:pStyle w:val="TAC"/>
              <w:pPrChange w:id="486" w:author="MCC TF160" w:date="2021-05-06T23:00:00Z">
                <w:pPr>
                  <w:pStyle w:val="TAL"/>
                </w:pPr>
              </w:pPrChange>
            </w:pPr>
            <w:r w:rsidRPr="001D3783">
              <w:t>-</w:t>
            </w:r>
          </w:p>
        </w:tc>
      </w:tr>
      <w:tr w:rsidR="003420E0" w:rsidRPr="001D3783" w14:paraId="23EA2330" w14:textId="77777777" w:rsidTr="0004449B">
        <w:tc>
          <w:tcPr>
            <w:tcW w:w="534" w:type="dxa"/>
            <w:shd w:val="clear" w:color="auto" w:fill="auto"/>
            <w:tcPrChange w:id="487" w:author="MCC160" w:date="2021-05-04T16:14:00Z">
              <w:tcPr>
                <w:tcW w:w="534" w:type="dxa"/>
                <w:shd w:val="clear" w:color="auto" w:fill="auto"/>
              </w:tcPr>
            </w:tcPrChange>
          </w:tcPr>
          <w:p w14:paraId="0CA42642" w14:textId="77777777" w:rsidR="003420E0" w:rsidRPr="001D3783" w:rsidDel="00573CDE" w:rsidRDefault="003420E0" w:rsidP="003420E0">
            <w:pPr>
              <w:pStyle w:val="TAL"/>
            </w:pPr>
            <w:r w:rsidRPr="001D3783">
              <w:t>22</w:t>
            </w:r>
          </w:p>
        </w:tc>
        <w:tc>
          <w:tcPr>
            <w:tcW w:w="3997" w:type="dxa"/>
            <w:shd w:val="clear" w:color="auto" w:fill="auto"/>
            <w:tcPrChange w:id="488" w:author="MCC160" w:date="2021-05-04T16:14:00Z">
              <w:tcPr>
                <w:tcW w:w="3968" w:type="dxa"/>
                <w:shd w:val="clear" w:color="auto" w:fill="auto"/>
              </w:tcPr>
            </w:tcPrChange>
          </w:tcPr>
          <w:p w14:paraId="105C5C04" w14:textId="77777777" w:rsidR="003420E0" w:rsidRPr="001D3783" w:rsidDel="00573CDE" w:rsidRDefault="003420E0" w:rsidP="003420E0">
            <w:pPr>
              <w:pStyle w:val="TAL"/>
            </w:pPr>
            <w:r w:rsidRPr="001D3783">
              <w:t>Check: Does the UE (MCPTT Client) send a HTTP DELETE to the SS to request tear down of the temporary group?</w:t>
            </w:r>
          </w:p>
        </w:tc>
        <w:tc>
          <w:tcPr>
            <w:tcW w:w="679" w:type="dxa"/>
            <w:shd w:val="clear" w:color="auto" w:fill="auto"/>
            <w:tcPrChange w:id="489" w:author="MCC160" w:date="2021-05-04T16:14:00Z">
              <w:tcPr>
                <w:tcW w:w="708" w:type="dxa"/>
                <w:shd w:val="clear" w:color="auto" w:fill="auto"/>
              </w:tcPr>
            </w:tcPrChange>
          </w:tcPr>
          <w:p w14:paraId="4242B51C" w14:textId="77777777" w:rsidR="003420E0" w:rsidRPr="001D3783" w:rsidDel="00573CDE" w:rsidRDefault="003420E0" w:rsidP="003420E0">
            <w:pPr>
              <w:pStyle w:val="TAL"/>
            </w:pPr>
            <w:r w:rsidRPr="001D3783">
              <w:t>--&gt;</w:t>
            </w:r>
          </w:p>
        </w:tc>
        <w:tc>
          <w:tcPr>
            <w:tcW w:w="2978" w:type="dxa"/>
            <w:shd w:val="clear" w:color="auto" w:fill="auto"/>
            <w:tcPrChange w:id="490" w:author="MCC160" w:date="2021-05-04T16:14:00Z">
              <w:tcPr>
                <w:tcW w:w="2978" w:type="dxa"/>
                <w:shd w:val="clear" w:color="auto" w:fill="auto"/>
              </w:tcPr>
            </w:tcPrChange>
          </w:tcPr>
          <w:p w14:paraId="142ABABB" w14:textId="77777777" w:rsidR="003420E0" w:rsidRPr="001D3783" w:rsidDel="00573CDE" w:rsidRDefault="003420E0" w:rsidP="003420E0">
            <w:pPr>
              <w:pStyle w:val="TAL"/>
            </w:pPr>
            <w:r w:rsidRPr="001D3783">
              <w:t>HTTP DELETE</w:t>
            </w:r>
          </w:p>
        </w:tc>
        <w:tc>
          <w:tcPr>
            <w:tcW w:w="565" w:type="dxa"/>
            <w:shd w:val="clear" w:color="auto" w:fill="auto"/>
            <w:tcPrChange w:id="491" w:author="MCC160" w:date="2021-05-04T16:14:00Z">
              <w:tcPr>
                <w:tcW w:w="565" w:type="dxa"/>
                <w:shd w:val="clear" w:color="auto" w:fill="auto"/>
              </w:tcPr>
            </w:tcPrChange>
          </w:tcPr>
          <w:p w14:paraId="464A5D51" w14:textId="6AFF0EFA" w:rsidR="003420E0" w:rsidRPr="001D3783" w:rsidDel="00573CDE" w:rsidRDefault="003420E0">
            <w:pPr>
              <w:pStyle w:val="TAC"/>
              <w:pPrChange w:id="492" w:author="MCC TF160" w:date="2021-05-06T23:00:00Z">
                <w:pPr>
                  <w:pStyle w:val="TAL"/>
                </w:pPr>
              </w:pPrChange>
            </w:pPr>
            <w:del w:id="493" w:author="MCC160" w:date="2021-04-26T16:56:00Z">
              <w:r w:rsidRPr="001D3783" w:rsidDel="003F3415">
                <w:delText>(</w:delText>
              </w:r>
            </w:del>
            <w:r w:rsidRPr="001D3783">
              <w:t>3</w:t>
            </w:r>
            <w:del w:id="494" w:author="MCC160" w:date="2021-04-26T16:56:00Z">
              <w:r w:rsidRPr="001D3783" w:rsidDel="003F3415">
                <w:delText>)</w:delText>
              </w:r>
            </w:del>
          </w:p>
        </w:tc>
        <w:tc>
          <w:tcPr>
            <w:tcW w:w="850" w:type="dxa"/>
            <w:shd w:val="clear" w:color="auto" w:fill="auto"/>
            <w:tcPrChange w:id="495" w:author="MCC160" w:date="2021-05-04T16:14:00Z">
              <w:tcPr>
                <w:tcW w:w="850" w:type="dxa"/>
                <w:shd w:val="clear" w:color="auto" w:fill="auto"/>
              </w:tcPr>
            </w:tcPrChange>
          </w:tcPr>
          <w:p w14:paraId="2DEACDE9" w14:textId="77777777" w:rsidR="003420E0" w:rsidRPr="001D3783" w:rsidDel="00573CDE" w:rsidRDefault="003420E0">
            <w:pPr>
              <w:pStyle w:val="TAC"/>
              <w:pPrChange w:id="496" w:author="MCC TF160" w:date="2021-05-06T23:00:00Z">
                <w:pPr>
                  <w:pStyle w:val="TAL"/>
                </w:pPr>
              </w:pPrChange>
            </w:pPr>
            <w:r w:rsidRPr="001D3783">
              <w:t>P</w:t>
            </w:r>
          </w:p>
        </w:tc>
      </w:tr>
      <w:tr w:rsidR="003420E0" w:rsidRPr="001D3783" w14:paraId="14342587" w14:textId="77777777" w:rsidTr="0004449B">
        <w:trPr>
          <w:ins w:id="497" w:author="MCC160" w:date="2021-04-26T16:51:00Z"/>
        </w:trPr>
        <w:tc>
          <w:tcPr>
            <w:tcW w:w="534" w:type="dxa"/>
            <w:shd w:val="clear" w:color="auto" w:fill="auto"/>
            <w:tcPrChange w:id="498" w:author="MCC160" w:date="2021-05-04T16:14:00Z">
              <w:tcPr>
                <w:tcW w:w="534" w:type="dxa"/>
                <w:shd w:val="clear" w:color="auto" w:fill="auto"/>
              </w:tcPr>
            </w:tcPrChange>
          </w:tcPr>
          <w:p w14:paraId="1504F630" w14:textId="37481FD8" w:rsidR="003420E0" w:rsidRPr="001D3783" w:rsidRDefault="003420E0" w:rsidP="003420E0">
            <w:pPr>
              <w:pStyle w:val="TAL"/>
              <w:rPr>
                <w:ins w:id="499" w:author="MCC160" w:date="2021-04-26T16:51:00Z"/>
              </w:rPr>
            </w:pPr>
            <w:ins w:id="500" w:author="MCC160" w:date="2021-04-26T16:51:00Z">
              <w:r w:rsidRPr="001D3783">
                <w:t>22A</w:t>
              </w:r>
            </w:ins>
          </w:p>
        </w:tc>
        <w:tc>
          <w:tcPr>
            <w:tcW w:w="3997" w:type="dxa"/>
            <w:shd w:val="clear" w:color="auto" w:fill="auto"/>
            <w:tcPrChange w:id="501" w:author="MCC160" w:date="2021-05-04T16:14:00Z">
              <w:tcPr>
                <w:tcW w:w="3968" w:type="dxa"/>
                <w:shd w:val="clear" w:color="auto" w:fill="auto"/>
              </w:tcPr>
            </w:tcPrChange>
          </w:tcPr>
          <w:p w14:paraId="7A654E99" w14:textId="66EFB41A" w:rsidR="003420E0" w:rsidRPr="001D3783" w:rsidRDefault="003420E0" w:rsidP="003420E0">
            <w:pPr>
              <w:pStyle w:val="TAL"/>
              <w:rPr>
                <w:ins w:id="502" w:author="MCC160" w:date="2021-04-26T16:51:00Z"/>
              </w:rPr>
            </w:pPr>
            <w:ins w:id="503" w:author="MCC160" w:date="2021-04-26T16:51:00Z">
              <w:r w:rsidRPr="001D3783">
                <w:t>The SS (MCPTT Server) sends a HTTP 200 (OK) indicating group tear down completed.</w:t>
              </w:r>
            </w:ins>
          </w:p>
        </w:tc>
        <w:tc>
          <w:tcPr>
            <w:tcW w:w="679" w:type="dxa"/>
            <w:shd w:val="clear" w:color="auto" w:fill="auto"/>
            <w:tcPrChange w:id="504" w:author="MCC160" w:date="2021-05-04T16:14:00Z">
              <w:tcPr>
                <w:tcW w:w="708" w:type="dxa"/>
                <w:shd w:val="clear" w:color="auto" w:fill="auto"/>
              </w:tcPr>
            </w:tcPrChange>
          </w:tcPr>
          <w:p w14:paraId="1B854882" w14:textId="14DD2DB4" w:rsidR="003420E0" w:rsidRPr="001D3783" w:rsidRDefault="003420E0" w:rsidP="003420E0">
            <w:pPr>
              <w:pStyle w:val="TAL"/>
              <w:rPr>
                <w:ins w:id="505" w:author="MCC160" w:date="2021-04-26T16:51:00Z"/>
              </w:rPr>
            </w:pPr>
            <w:ins w:id="506" w:author="MCC160" w:date="2021-04-26T16:51:00Z">
              <w:r w:rsidRPr="001D3783">
                <w:t>&lt;--</w:t>
              </w:r>
            </w:ins>
          </w:p>
        </w:tc>
        <w:tc>
          <w:tcPr>
            <w:tcW w:w="2978" w:type="dxa"/>
            <w:shd w:val="clear" w:color="auto" w:fill="auto"/>
            <w:tcPrChange w:id="507" w:author="MCC160" w:date="2021-05-04T16:14:00Z">
              <w:tcPr>
                <w:tcW w:w="2978" w:type="dxa"/>
                <w:shd w:val="clear" w:color="auto" w:fill="auto"/>
              </w:tcPr>
            </w:tcPrChange>
          </w:tcPr>
          <w:p w14:paraId="633B5FB1" w14:textId="042F0738" w:rsidR="003420E0" w:rsidRPr="001D3783" w:rsidRDefault="003420E0" w:rsidP="003420E0">
            <w:pPr>
              <w:pStyle w:val="TAL"/>
              <w:rPr>
                <w:ins w:id="508" w:author="MCC160" w:date="2021-04-26T16:51:00Z"/>
              </w:rPr>
            </w:pPr>
            <w:ins w:id="509" w:author="MCC160" w:date="2021-04-26T16:51:00Z">
              <w:r w:rsidRPr="001D3783">
                <w:t>HTTP 200 (OK)</w:t>
              </w:r>
            </w:ins>
          </w:p>
        </w:tc>
        <w:tc>
          <w:tcPr>
            <w:tcW w:w="565" w:type="dxa"/>
            <w:shd w:val="clear" w:color="auto" w:fill="auto"/>
            <w:tcPrChange w:id="510" w:author="MCC160" w:date="2021-05-04T16:14:00Z">
              <w:tcPr>
                <w:tcW w:w="565" w:type="dxa"/>
                <w:shd w:val="clear" w:color="auto" w:fill="auto"/>
              </w:tcPr>
            </w:tcPrChange>
          </w:tcPr>
          <w:p w14:paraId="77D2F98A" w14:textId="1B34A4FF" w:rsidR="003420E0" w:rsidRPr="001D3783" w:rsidDel="000E68DC" w:rsidRDefault="003420E0">
            <w:pPr>
              <w:pStyle w:val="TAC"/>
              <w:rPr>
                <w:ins w:id="511" w:author="MCC160" w:date="2021-04-26T16:51:00Z"/>
              </w:rPr>
              <w:pPrChange w:id="512" w:author="MCC TF160" w:date="2021-05-06T23:00:00Z">
                <w:pPr>
                  <w:pStyle w:val="TAL"/>
                </w:pPr>
              </w:pPrChange>
            </w:pPr>
            <w:ins w:id="513" w:author="MCC160" w:date="2021-04-26T16:51:00Z">
              <w:r w:rsidRPr="001D3783">
                <w:t>-</w:t>
              </w:r>
            </w:ins>
          </w:p>
        </w:tc>
        <w:tc>
          <w:tcPr>
            <w:tcW w:w="850" w:type="dxa"/>
            <w:shd w:val="clear" w:color="auto" w:fill="auto"/>
            <w:tcPrChange w:id="514" w:author="MCC160" w:date="2021-05-04T16:14:00Z">
              <w:tcPr>
                <w:tcW w:w="850" w:type="dxa"/>
                <w:shd w:val="clear" w:color="auto" w:fill="auto"/>
              </w:tcPr>
            </w:tcPrChange>
          </w:tcPr>
          <w:p w14:paraId="73BC2714" w14:textId="4DAA8036" w:rsidR="003420E0" w:rsidRPr="001D3783" w:rsidRDefault="003420E0">
            <w:pPr>
              <w:pStyle w:val="TAC"/>
              <w:rPr>
                <w:ins w:id="515" w:author="MCC160" w:date="2021-04-26T16:51:00Z"/>
              </w:rPr>
              <w:pPrChange w:id="516" w:author="MCC TF160" w:date="2021-05-06T23:00:00Z">
                <w:pPr>
                  <w:pStyle w:val="TAL"/>
                </w:pPr>
              </w:pPrChange>
            </w:pPr>
            <w:ins w:id="517" w:author="MCC160" w:date="2021-04-26T16:51:00Z">
              <w:r w:rsidRPr="001D3783">
                <w:t>-</w:t>
              </w:r>
            </w:ins>
          </w:p>
        </w:tc>
      </w:tr>
      <w:tr w:rsidR="003420E0" w:rsidRPr="001D3783" w14:paraId="465BA0B8" w14:textId="77777777" w:rsidTr="0004449B">
        <w:tc>
          <w:tcPr>
            <w:tcW w:w="534" w:type="dxa"/>
            <w:shd w:val="clear" w:color="auto" w:fill="auto"/>
            <w:tcPrChange w:id="518" w:author="MCC160" w:date="2021-05-04T16:14:00Z">
              <w:tcPr>
                <w:tcW w:w="534" w:type="dxa"/>
                <w:shd w:val="clear" w:color="auto" w:fill="auto"/>
              </w:tcPr>
            </w:tcPrChange>
          </w:tcPr>
          <w:p w14:paraId="68549D1C" w14:textId="77777777" w:rsidR="003420E0" w:rsidRPr="001D3783" w:rsidDel="00573CDE" w:rsidRDefault="003420E0" w:rsidP="003420E0">
            <w:pPr>
              <w:pStyle w:val="TAL"/>
            </w:pPr>
            <w:r w:rsidRPr="001D3783">
              <w:t>23</w:t>
            </w:r>
          </w:p>
        </w:tc>
        <w:tc>
          <w:tcPr>
            <w:tcW w:w="3997" w:type="dxa"/>
            <w:shd w:val="clear" w:color="auto" w:fill="auto"/>
            <w:tcPrChange w:id="519" w:author="MCC160" w:date="2021-05-04T16:14:00Z">
              <w:tcPr>
                <w:tcW w:w="3968" w:type="dxa"/>
                <w:shd w:val="clear" w:color="auto" w:fill="auto"/>
              </w:tcPr>
            </w:tcPrChange>
          </w:tcPr>
          <w:p w14:paraId="111C2F9D" w14:textId="78CC16F0" w:rsidR="003420E0" w:rsidRPr="001D3783" w:rsidDel="00573CDE" w:rsidRDefault="003420E0" w:rsidP="003420E0">
            <w:pPr>
              <w:pStyle w:val="TAL"/>
            </w:pPr>
            <w:del w:id="520" w:author="MCC160" w:date="2021-05-04T15:27:00Z">
              <w:r w:rsidRPr="001D3783" w:rsidDel="00922D51">
                <w:rPr>
                  <w:rFonts w:cs="Arial"/>
                  <w:szCs w:val="18"/>
                </w:rPr>
                <w:delText>The SS sends a SIP NOTIFY informing that the temporary group has been removed.</w:delText>
              </w:r>
            </w:del>
            <w:ins w:id="521" w:author="MCC160" w:date="2021-05-04T15:27:00Z">
              <w:r w:rsidR="00922D51" w:rsidRPr="001D3783">
                <w:rPr>
                  <w:rFonts w:cs="Arial"/>
                  <w:szCs w:val="18"/>
                </w:rPr>
                <w:t>S</w:t>
              </w:r>
            </w:ins>
            <w:ins w:id="522" w:author="MCC160" w:date="2021-05-04T15:28:00Z">
              <w:r w:rsidR="00922D51" w:rsidRPr="001D3783">
                <w:rPr>
                  <w:rFonts w:cs="Arial"/>
                  <w:szCs w:val="18"/>
                </w:rPr>
                <w:t xml:space="preserve">tep 2 </w:t>
              </w:r>
            </w:ins>
            <w:ins w:id="523" w:author="MCC160" w:date="2021-05-04T16:15:00Z">
              <w:r w:rsidR="0004449B" w:rsidRPr="001D3783">
                <w:rPr>
                  <w:rFonts w:cs="Arial"/>
                  <w:szCs w:val="18"/>
                </w:rPr>
                <w:t>to</w:t>
              </w:r>
            </w:ins>
            <w:ins w:id="524" w:author="MCC160" w:date="2021-05-04T15:28:00Z">
              <w:r w:rsidR="00922D51" w:rsidRPr="001D3783">
                <w:rPr>
                  <w:rFonts w:cs="Arial"/>
                  <w:szCs w:val="18"/>
                </w:rPr>
                <w:t xml:space="preserve"> Step 5 of </w:t>
              </w:r>
              <w:r w:rsidR="00922D51" w:rsidRPr="001D3783">
                <w:t>Generic Test Procedure for MCPTT CO Group Creation as described in TS 36.579-1 [2] Table 5.3.26.3-1 are performe</w:t>
              </w:r>
            </w:ins>
            <w:ins w:id="525" w:author="MCC160" w:date="2021-05-04T15:29:00Z">
              <w:r w:rsidR="00922D51" w:rsidRPr="001D3783">
                <w:t>d</w:t>
              </w:r>
            </w:ins>
            <w:ins w:id="526" w:author="MCC160" w:date="2021-05-04T16:15:00Z">
              <w:r w:rsidR="0004449B" w:rsidRPr="001D3783">
                <w:t xml:space="preserve"> </w:t>
              </w:r>
            </w:ins>
            <w:ins w:id="527" w:author="MCC160" w:date="2021-05-04T16:16:00Z">
              <w:r w:rsidR="0004449B" w:rsidRPr="001D3783">
                <w:t>(</w:t>
              </w:r>
            </w:ins>
            <w:ins w:id="528" w:author="MCC160" w:date="2021-05-04T16:15:00Z">
              <w:r w:rsidR="0004449B" w:rsidRPr="001D3783">
                <w:t xml:space="preserve">update the user profile after </w:t>
              </w:r>
            </w:ins>
            <w:ins w:id="529" w:author="MCC160" w:date="2021-05-04T16:16:00Z">
              <w:r w:rsidR="0004449B" w:rsidRPr="001D3783">
                <w:t xml:space="preserve">temporary </w:t>
              </w:r>
            </w:ins>
            <w:ins w:id="530" w:author="MCC160" w:date="2021-05-04T16:15:00Z">
              <w:r w:rsidR="0004449B" w:rsidRPr="001D3783">
                <w:t>group deletion</w:t>
              </w:r>
            </w:ins>
            <w:ins w:id="531" w:author="MCC160" w:date="2021-05-04T16:16:00Z">
              <w:r w:rsidR="0004449B" w:rsidRPr="001D3783">
                <w:t>)</w:t>
              </w:r>
            </w:ins>
          </w:p>
        </w:tc>
        <w:tc>
          <w:tcPr>
            <w:tcW w:w="679" w:type="dxa"/>
            <w:shd w:val="clear" w:color="auto" w:fill="auto"/>
            <w:vAlign w:val="center"/>
            <w:tcPrChange w:id="532" w:author="MCC160" w:date="2021-05-04T16:14:00Z">
              <w:tcPr>
                <w:tcW w:w="708" w:type="dxa"/>
                <w:shd w:val="clear" w:color="auto" w:fill="auto"/>
                <w:vAlign w:val="center"/>
              </w:tcPr>
            </w:tcPrChange>
          </w:tcPr>
          <w:p w14:paraId="015B57DB" w14:textId="4717853D" w:rsidR="003420E0" w:rsidRPr="001D3783" w:rsidDel="00573CDE" w:rsidRDefault="003420E0" w:rsidP="003420E0">
            <w:pPr>
              <w:pStyle w:val="TAL"/>
            </w:pPr>
            <w:del w:id="533" w:author="MCC160" w:date="2021-05-04T15:29:00Z">
              <w:r w:rsidRPr="001D3783" w:rsidDel="00922D51">
                <w:rPr>
                  <w:rFonts w:cs="Arial"/>
                  <w:szCs w:val="18"/>
                </w:rPr>
                <w:delText>&lt;--</w:delText>
              </w:r>
            </w:del>
            <w:ins w:id="534" w:author="MCC160" w:date="2021-05-04T15:29:00Z">
              <w:r w:rsidR="00922D51" w:rsidRPr="001D3783">
                <w:rPr>
                  <w:rFonts w:cs="Arial"/>
                  <w:szCs w:val="18"/>
                </w:rPr>
                <w:t>-</w:t>
              </w:r>
            </w:ins>
          </w:p>
        </w:tc>
        <w:tc>
          <w:tcPr>
            <w:tcW w:w="2978" w:type="dxa"/>
            <w:shd w:val="clear" w:color="auto" w:fill="auto"/>
            <w:tcPrChange w:id="535" w:author="MCC160" w:date="2021-05-04T16:14:00Z">
              <w:tcPr>
                <w:tcW w:w="2978" w:type="dxa"/>
                <w:shd w:val="clear" w:color="auto" w:fill="auto"/>
              </w:tcPr>
            </w:tcPrChange>
          </w:tcPr>
          <w:p w14:paraId="28461A6B" w14:textId="2185D7B2" w:rsidR="003420E0" w:rsidRPr="001D3783" w:rsidDel="00573CDE" w:rsidRDefault="003420E0" w:rsidP="003420E0">
            <w:pPr>
              <w:pStyle w:val="TAL"/>
            </w:pPr>
            <w:del w:id="536" w:author="MCC160" w:date="2021-05-04T15:29:00Z">
              <w:r w:rsidRPr="001D3783" w:rsidDel="00922D51">
                <w:rPr>
                  <w:rFonts w:cs="Arial"/>
                  <w:szCs w:val="18"/>
                </w:rPr>
                <w:delText xml:space="preserve">SIP NOTIFY </w:delText>
              </w:r>
            </w:del>
            <w:ins w:id="537" w:author="MCC160" w:date="2021-05-04T15:29:00Z">
              <w:r w:rsidR="00922D51" w:rsidRPr="001D3783">
                <w:rPr>
                  <w:rFonts w:cs="Arial"/>
                  <w:szCs w:val="18"/>
                </w:rPr>
                <w:t>-</w:t>
              </w:r>
            </w:ins>
          </w:p>
        </w:tc>
        <w:tc>
          <w:tcPr>
            <w:tcW w:w="565" w:type="dxa"/>
            <w:shd w:val="clear" w:color="auto" w:fill="auto"/>
            <w:tcPrChange w:id="538" w:author="MCC160" w:date="2021-05-04T16:14:00Z">
              <w:tcPr>
                <w:tcW w:w="565" w:type="dxa"/>
                <w:shd w:val="clear" w:color="auto" w:fill="auto"/>
              </w:tcPr>
            </w:tcPrChange>
          </w:tcPr>
          <w:p w14:paraId="247034A5" w14:textId="77777777" w:rsidR="003420E0" w:rsidRPr="001D3783" w:rsidDel="00573CDE" w:rsidRDefault="003420E0">
            <w:pPr>
              <w:pStyle w:val="TAC"/>
              <w:pPrChange w:id="539" w:author="MCC TF160" w:date="2021-05-06T23:00:00Z">
                <w:pPr>
                  <w:pStyle w:val="TAL"/>
                </w:pPr>
              </w:pPrChange>
            </w:pPr>
            <w:r w:rsidRPr="001D3783">
              <w:t>-</w:t>
            </w:r>
          </w:p>
        </w:tc>
        <w:tc>
          <w:tcPr>
            <w:tcW w:w="850" w:type="dxa"/>
            <w:shd w:val="clear" w:color="auto" w:fill="auto"/>
            <w:tcPrChange w:id="540" w:author="MCC160" w:date="2021-05-04T16:14:00Z">
              <w:tcPr>
                <w:tcW w:w="850" w:type="dxa"/>
                <w:shd w:val="clear" w:color="auto" w:fill="auto"/>
              </w:tcPr>
            </w:tcPrChange>
          </w:tcPr>
          <w:p w14:paraId="7FA05EA3" w14:textId="77777777" w:rsidR="003420E0" w:rsidRPr="001D3783" w:rsidDel="00573CDE" w:rsidRDefault="003420E0">
            <w:pPr>
              <w:pStyle w:val="TAC"/>
              <w:pPrChange w:id="541" w:author="MCC TF160" w:date="2021-05-06T23:00:00Z">
                <w:pPr>
                  <w:pStyle w:val="TAL"/>
                </w:pPr>
              </w:pPrChange>
            </w:pPr>
            <w:r w:rsidRPr="001D3783">
              <w:t>-</w:t>
            </w:r>
          </w:p>
        </w:tc>
      </w:tr>
      <w:tr w:rsidR="003420E0" w:rsidRPr="001D3783" w14:paraId="3E71B023" w14:textId="77777777" w:rsidTr="0004449B">
        <w:tc>
          <w:tcPr>
            <w:tcW w:w="534" w:type="dxa"/>
            <w:shd w:val="clear" w:color="auto" w:fill="auto"/>
            <w:tcPrChange w:id="542" w:author="MCC160" w:date="2021-05-04T16:14:00Z">
              <w:tcPr>
                <w:tcW w:w="534" w:type="dxa"/>
                <w:shd w:val="clear" w:color="auto" w:fill="auto"/>
              </w:tcPr>
            </w:tcPrChange>
          </w:tcPr>
          <w:p w14:paraId="44317AB3" w14:textId="631A68BE" w:rsidR="003420E0" w:rsidRPr="001D3783" w:rsidRDefault="003420E0" w:rsidP="003420E0">
            <w:pPr>
              <w:pStyle w:val="TAL"/>
            </w:pPr>
            <w:r w:rsidRPr="001D3783">
              <w:t>24</w:t>
            </w:r>
            <w:ins w:id="543" w:author="MCC160" w:date="2021-05-04T15:29:00Z">
              <w:r w:rsidR="00922D51" w:rsidRPr="001D3783">
                <w:t>-</w:t>
              </w:r>
            </w:ins>
            <w:ins w:id="544" w:author="MCC160" w:date="2021-05-25T10:45:00Z">
              <w:r w:rsidR="00B601C7" w:rsidRPr="001D3783">
                <w:t>26</w:t>
              </w:r>
            </w:ins>
          </w:p>
        </w:tc>
        <w:tc>
          <w:tcPr>
            <w:tcW w:w="3997" w:type="dxa"/>
            <w:shd w:val="clear" w:color="auto" w:fill="auto"/>
            <w:tcPrChange w:id="545" w:author="MCC160" w:date="2021-05-04T16:14:00Z">
              <w:tcPr>
                <w:tcW w:w="3968" w:type="dxa"/>
                <w:shd w:val="clear" w:color="auto" w:fill="auto"/>
              </w:tcPr>
            </w:tcPrChange>
          </w:tcPr>
          <w:p w14:paraId="393D0649" w14:textId="5D5B3498" w:rsidR="003420E0" w:rsidRPr="001D3783" w:rsidRDefault="003420E0" w:rsidP="003420E0">
            <w:pPr>
              <w:pStyle w:val="TAL"/>
              <w:rPr>
                <w:rFonts w:cs="Arial"/>
                <w:szCs w:val="18"/>
              </w:rPr>
            </w:pPr>
            <w:del w:id="546" w:author="MCC160" w:date="2021-05-04T15:29:00Z">
              <w:r w:rsidRPr="001D3783" w:rsidDel="00922D51">
                <w:delText>The UE sends a SIP 200 (OK) message to the SS.</w:delText>
              </w:r>
            </w:del>
            <w:ins w:id="547" w:author="MCC160" w:date="2021-05-04T15:29:00Z">
              <w:r w:rsidR="00922D51" w:rsidRPr="001D3783">
                <w:t>Void</w:t>
              </w:r>
            </w:ins>
          </w:p>
        </w:tc>
        <w:tc>
          <w:tcPr>
            <w:tcW w:w="679" w:type="dxa"/>
            <w:shd w:val="clear" w:color="auto" w:fill="auto"/>
            <w:tcPrChange w:id="548" w:author="MCC160" w:date="2021-05-04T16:14:00Z">
              <w:tcPr>
                <w:tcW w:w="708" w:type="dxa"/>
                <w:shd w:val="clear" w:color="auto" w:fill="auto"/>
              </w:tcPr>
            </w:tcPrChange>
          </w:tcPr>
          <w:p w14:paraId="7526EF84" w14:textId="69A2C2F8" w:rsidR="003420E0" w:rsidRPr="001D3783" w:rsidRDefault="003420E0" w:rsidP="003420E0">
            <w:pPr>
              <w:pStyle w:val="TAL"/>
              <w:rPr>
                <w:rFonts w:cs="Arial"/>
                <w:szCs w:val="18"/>
              </w:rPr>
            </w:pPr>
            <w:del w:id="549" w:author="MCC160" w:date="2021-05-04T15:29:00Z">
              <w:r w:rsidRPr="001D3783" w:rsidDel="00922D51">
                <w:delText>--&gt;</w:delText>
              </w:r>
            </w:del>
            <w:ins w:id="550" w:author="MCC160" w:date="2021-05-04T15:29:00Z">
              <w:r w:rsidR="00922D51" w:rsidRPr="001D3783">
                <w:t>-</w:t>
              </w:r>
            </w:ins>
          </w:p>
        </w:tc>
        <w:tc>
          <w:tcPr>
            <w:tcW w:w="2978" w:type="dxa"/>
            <w:shd w:val="clear" w:color="auto" w:fill="auto"/>
            <w:tcPrChange w:id="551" w:author="MCC160" w:date="2021-05-04T16:14:00Z">
              <w:tcPr>
                <w:tcW w:w="2978" w:type="dxa"/>
                <w:shd w:val="clear" w:color="auto" w:fill="auto"/>
              </w:tcPr>
            </w:tcPrChange>
          </w:tcPr>
          <w:p w14:paraId="71BF825A" w14:textId="4535F8EE" w:rsidR="003420E0" w:rsidRPr="001D3783" w:rsidRDefault="003420E0" w:rsidP="003420E0">
            <w:pPr>
              <w:pStyle w:val="TAL"/>
              <w:rPr>
                <w:rFonts w:cs="Arial"/>
                <w:szCs w:val="18"/>
              </w:rPr>
            </w:pPr>
            <w:del w:id="552" w:author="MCC160" w:date="2021-05-04T15:29:00Z">
              <w:r w:rsidRPr="001D3783" w:rsidDel="00922D51">
                <w:delText>SIP 200 (OK)</w:delText>
              </w:r>
            </w:del>
            <w:ins w:id="553" w:author="MCC160" w:date="2021-05-04T15:29:00Z">
              <w:r w:rsidR="00922D51" w:rsidRPr="001D3783">
                <w:t>-</w:t>
              </w:r>
            </w:ins>
          </w:p>
        </w:tc>
        <w:tc>
          <w:tcPr>
            <w:tcW w:w="565" w:type="dxa"/>
            <w:shd w:val="clear" w:color="auto" w:fill="auto"/>
            <w:tcPrChange w:id="554" w:author="MCC160" w:date="2021-05-04T16:14:00Z">
              <w:tcPr>
                <w:tcW w:w="565" w:type="dxa"/>
                <w:shd w:val="clear" w:color="auto" w:fill="auto"/>
              </w:tcPr>
            </w:tcPrChange>
          </w:tcPr>
          <w:p w14:paraId="5AF8AA02" w14:textId="77777777" w:rsidR="003420E0" w:rsidRPr="001D3783" w:rsidRDefault="003420E0">
            <w:pPr>
              <w:pStyle w:val="TAC"/>
              <w:pPrChange w:id="555" w:author="MCC TF160" w:date="2021-05-06T23:00:00Z">
                <w:pPr>
                  <w:pStyle w:val="TAL"/>
                </w:pPr>
              </w:pPrChange>
            </w:pPr>
            <w:r w:rsidRPr="001D3783">
              <w:t>-</w:t>
            </w:r>
          </w:p>
        </w:tc>
        <w:tc>
          <w:tcPr>
            <w:tcW w:w="850" w:type="dxa"/>
            <w:shd w:val="clear" w:color="auto" w:fill="auto"/>
            <w:tcPrChange w:id="556" w:author="MCC160" w:date="2021-05-04T16:14:00Z">
              <w:tcPr>
                <w:tcW w:w="850" w:type="dxa"/>
                <w:shd w:val="clear" w:color="auto" w:fill="auto"/>
              </w:tcPr>
            </w:tcPrChange>
          </w:tcPr>
          <w:p w14:paraId="109EFD8C" w14:textId="77777777" w:rsidR="003420E0" w:rsidRPr="001D3783" w:rsidRDefault="003420E0">
            <w:pPr>
              <w:pStyle w:val="TAC"/>
              <w:pPrChange w:id="557" w:author="MCC TF160" w:date="2021-05-06T23:00:00Z">
                <w:pPr>
                  <w:pStyle w:val="TAL"/>
                </w:pPr>
              </w:pPrChange>
            </w:pPr>
            <w:r w:rsidRPr="001D3783">
              <w:t>-</w:t>
            </w:r>
          </w:p>
        </w:tc>
      </w:tr>
      <w:tr w:rsidR="003420E0" w:rsidRPr="001D3783" w:rsidDel="00922D51" w14:paraId="0539B703" w14:textId="01923578" w:rsidTr="0004449B">
        <w:trPr>
          <w:del w:id="558" w:author="MCC160" w:date="2021-05-04T15:29:00Z"/>
        </w:trPr>
        <w:tc>
          <w:tcPr>
            <w:tcW w:w="534" w:type="dxa"/>
            <w:shd w:val="clear" w:color="auto" w:fill="auto"/>
            <w:tcPrChange w:id="559" w:author="MCC160" w:date="2021-05-04T16:14:00Z">
              <w:tcPr>
                <w:tcW w:w="534" w:type="dxa"/>
                <w:shd w:val="clear" w:color="auto" w:fill="auto"/>
              </w:tcPr>
            </w:tcPrChange>
          </w:tcPr>
          <w:p w14:paraId="2A7F051C" w14:textId="66B3E88C" w:rsidR="003420E0" w:rsidRPr="001D3783" w:rsidDel="00922D51" w:rsidRDefault="003420E0" w:rsidP="003420E0">
            <w:pPr>
              <w:pStyle w:val="TAL"/>
              <w:rPr>
                <w:del w:id="560" w:author="MCC160" w:date="2021-05-04T15:29:00Z"/>
              </w:rPr>
            </w:pPr>
            <w:del w:id="561" w:author="MCC160" w:date="2021-05-04T15:29:00Z">
              <w:r w:rsidRPr="001D3783" w:rsidDel="00922D51">
                <w:delText>25</w:delText>
              </w:r>
            </w:del>
          </w:p>
        </w:tc>
        <w:tc>
          <w:tcPr>
            <w:tcW w:w="3997" w:type="dxa"/>
            <w:shd w:val="clear" w:color="auto" w:fill="auto"/>
            <w:tcPrChange w:id="562" w:author="MCC160" w:date="2021-05-04T16:14:00Z">
              <w:tcPr>
                <w:tcW w:w="3968" w:type="dxa"/>
                <w:shd w:val="clear" w:color="auto" w:fill="auto"/>
              </w:tcPr>
            </w:tcPrChange>
          </w:tcPr>
          <w:p w14:paraId="65F3C734" w14:textId="56FC00FA" w:rsidR="003420E0" w:rsidRPr="001D3783" w:rsidDel="00922D51" w:rsidRDefault="003420E0" w:rsidP="003420E0">
            <w:pPr>
              <w:pStyle w:val="TAL"/>
              <w:rPr>
                <w:del w:id="563" w:author="MCC160" w:date="2021-05-04T15:29:00Z"/>
              </w:rPr>
            </w:pPr>
            <w:del w:id="564" w:author="MCC160" w:date="2021-05-04T15:29:00Z">
              <w:r w:rsidRPr="001D3783" w:rsidDel="00922D51">
                <w:delText>T</w:delText>
              </w:r>
            </w:del>
            <w:del w:id="565" w:author="MCC160" w:date="2021-04-26T16:51:00Z">
              <w:r w:rsidRPr="001D3783" w:rsidDel="003F3415">
                <w:delText>he SS (MCPTT Server) sends a HTTP 200 (OK) indicating group tear down completed.</w:delText>
              </w:r>
            </w:del>
          </w:p>
        </w:tc>
        <w:tc>
          <w:tcPr>
            <w:tcW w:w="679" w:type="dxa"/>
            <w:shd w:val="clear" w:color="auto" w:fill="auto"/>
            <w:tcPrChange w:id="566" w:author="MCC160" w:date="2021-05-04T16:14:00Z">
              <w:tcPr>
                <w:tcW w:w="708" w:type="dxa"/>
                <w:shd w:val="clear" w:color="auto" w:fill="auto"/>
              </w:tcPr>
            </w:tcPrChange>
          </w:tcPr>
          <w:p w14:paraId="542E1365" w14:textId="4E739AAF" w:rsidR="003420E0" w:rsidRPr="001D3783" w:rsidDel="00922D51" w:rsidRDefault="003420E0" w:rsidP="003420E0">
            <w:pPr>
              <w:pStyle w:val="TAL"/>
              <w:rPr>
                <w:del w:id="567" w:author="MCC160" w:date="2021-05-04T15:29:00Z"/>
              </w:rPr>
            </w:pPr>
            <w:del w:id="568" w:author="MCC160" w:date="2021-04-26T16:52:00Z">
              <w:r w:rsidRPr="001D3783" w:rsidDel="00697C98">
                <w:delText>&lt;--</w:delText>
              </w:r>
            </w:del>
          </w:p>
        </w:tc>
        <w:tc>
          <w:tcPr>
            <w:tcW w:w="2978" w:type="dxa"/>
            <w:shd w:val="clear" w:color="auto" w:fill="auto"/>
            <w:tcPrChange w:id="569" w:author="MCC160" w:date="2021-05-04T16:14:00Z">
              <w:tcPr>
                <w:tcW w:w="2978" w:type="dxa"/>
                <w:shd w:val="clear" w:color="auto" w:fill="auto"/>
              </w:tcPr>
            </w:tcPrChange>
          </w:tcPr>
          <w:p w14:paraId="06AAED0D" w14:textId="1D03C045" w:rsidR="003420E0" w:rsidRPr="001D3783" w:rsidDel="00922D51" w:rsidRDefault="003420E0" w:rsidP="003420E0">
            <w:pPr>
              <w:pStyle w:val="TAL"/>
              <w:rPr>
                <w:del w:id="570" w:author="MCC160" w:date="2021-05-04T15:29:00Z"/>
              </w:rPr>
            </w:pPr>
            <w:del w:id="571" w:author="MCC160" w:date="2021-04-26T16:52:00Z">
              <w:r w:rsidRPr="001D3783" w:rsidDel="00697C98">
                <w:delText>HTTP 200 (OK)</w:delText>
              </w:r>
            </w:del>
          </w:p>
        </w:tc>
        <w:tc>
          <w:tcPr>
            <w:tcW w:w="565" w:type="dxa"/>
            <w:shd w:val="clear" w:color="auto" w:fill="auto"/>
            <w:tcPrChange w:id="572" w:author="MCC160" w:date="2021-05-04T16:14:00Z">
              <w:tcPr>
                <w:tcW w:w="565" w:type="dxa"/>
                <w:shd w:val="clear" w:color="auto" w:fill="auto"/>
              </w:tcPr>
            </w:tcPrChange>
          </w:tcPr>
          <w:p w14:paraId="6654B9A7" w14:textId="2A240E61" w:rsidR="003420E0" w:rsidRPr="001D3783" w:rsidDel="00922D51" w:rsidRDefault="003420E0">
            <w:pPr>
              <w:pStyle w:val="TAC"/>
              <w:rPr>
                <w:del w:id="573" w:author="MCC160" w:date="2021-05-04T15:29:00Z"/>
              </w:rPr>
              <w:pPrChange w:id="574" w:author="MCC TF160" w:date="2021-05-06T23:00:00Z">
                <w:pPr>
                  <w:pStyle w:val="TAL"/>
                </w:pPr>
              </w:pPrChange>
            </w:pPr>
            <w:del w:id="575" w:author="MCC160" w:date="2021-05-04T15:29:00Z">
              <w:r w:rsidRPr="001D3783" w:rsidDel="00922D51">
                <w:delText>-</w:delText>
              </w:r>
            </w:del>
          </w:p>
        </w:tc>
        <w:tc>
          <w:tcPr>
            <w:tcW w:w="850" w:type="dxa"/>
            <w:shd w:val="clear" w:color="auto" w:fill="auto"/>
            <w:tcPrChange w:id="576" w:author="MCC160" w:date="2021-05-04T16:14:00Z">
              <w:tcPr>
                <w:tcW w:w="850" w:type="dxa"/>
                <w:shd w:val="clear" w:color="auto" w:fill="auto"/>
              </w:tcPr>
            </w:tcPrChange>
          </w:tcPr>
          <w:p w14:paraId="5B6322C5" w14:textId="266EBE96" w:rsidR="003420E0" w:rsidRPr="001D3783" w:rsidDel="00922D51" w:rsidRDefault="003420E0">
            <w:pPr>
              <w:pStyle w:val="TAC"/>
              <w:rPr>
                <w:del w:id="577" w:author="MCC160" w:date="2021-05-04T15:29:00Z"/>
              </w:rPr>
              <w:pPrChange w:id="578" w:author="MCC TF160" w:date="2021-05-06T23:00:00Z">
                <w:pPr>
                  <w:pStyle w:val="TAL"/>
                </w:pPr>
              </w:pPrChange>
            </w:pPr>
            <w:del w:id="579" w:author="MCC160" w:date="2021-05-04T15:29:00Z">
              <w:r w:rsidRPr="001D3783" w:rsidDel="00922D51">
                <w:delText>-</w:delText>
              </w:r>
            </w:del>
          </w:p>
        </w:tc>
      </w:tr>
      <w:tr w:rsidR="003420E0" w:rsidRPr="001D3783" w:rsidDel="00B601C7" w14:paraId="49E318F4" w14:textId="682F26B5" w:rsidTr="0004449B">
        <w:trPr>
          <w:del w:id="580" w:author="MCC160" w:date="2021-05-25T10:45:00Z"/>
        </w:trPr>
        <w:tc>
          <w:tcPr>
            <w:tcW w:w="534" w:type="dxa"/>
            <w:shd w:val="clear" w:color="auto" w:fill="auto"/>
            <w:tcPrChange w:id="581" w:author="MCC160" w:date="2021-05-04T16:14:00Z">
              <w:tcPr>
                <w:tcW w:w="534" w:type="dxa"/>
                <w:shd w:val="clear" w:color="auto" w:fill="auto"/>
              </w:tcPr>
            </w:tcPrChange>
          </w:tcPr>
          <w:p w14:paraId="122EA098" w14:textId="04D5B71E" w:rsidR="003420E0" w:rsidRPr="001D3783" w:rsidDel="00B601C7" w:rsidRDefault="003420E0" w:rsidP="003420E0">
            <w:pPr>
              <w:pStyle w:val="TAL"/>
              <w:rPr>
                <w:del w:id="582" w:author="MCC160" w:date="2021-05-25T10:45:00Z"/>
              </w:rPr>
            </w:pPr>
            <w:del w:id="583" w:author="MCC160" w:date="2021-05-25T10:45:00Z">
              <w:r w:rsidRPr="001D3783" w:rsidDel="00B601C7">
                <w:delText>26</w:delText>
              </w:r>
            </w:del>
          </w:p>
        </w:tc>
        <w:tc>
          <w:tcPr>
            <w:tcW w:w="3997" w:type="dxa"/>
            <w:shd w:val="clear" w:color="auto" w:fill="auto"/>
            <w:tcPrChange w:id="584" w:author="MCC160" w:date="2021-05-04T16:14:00Z">
              <w:tcPr>
                <w:tcW w:w="3968" w:type="dxa"/>
                <w:shd w:val="clear" w:color="auto" w:fill="auto"/>
              </w:tcPr>
            </w:tcPrChange>
          </w:tcPr>
          <w:p w14:paraId="21D3AB08" w14:textId="60DAA6CA" w:rsidR="003420E0" w:rsidRPr="001D3783" w:rsidDel="0004449B" w:rsidRDefault="003420E0" w:rsidP="0004449B">
            <w:pPr>
              <w:pStyle w:val="TAL"/>
              <w:rPr>
                <w:del w:id="585" w:author="MCC160" w:date="2021-05-04T16:16:00Z"/>
                <w:rFonts w:cs="Arial"/>
                <w:szCs w:val="18"/>
              </w:rPr>
            </w:pPr>
            <w:del w:id="586" w:author="MCC160" w:date="2021-05-25T10:45:00Z">
              <w:r w:rsidRPr="001D3783" w:rsidDel="00B601C7">
                <w:rPr>
                  <w:rFonts w:cs="Arial"/>
                  <w:szCs w:val="18"/>
                </w:rPr>
                <w:delText>Check: Does the UE (</w:delText>
              </w:r>
              <w:r w:rsidRPr="001D3783" w:rsidDel="00B601C7">
                <w:rPr>
                  <w:rFonts w:cs="Arial"/>
                  <w:szCs w:val="18"/>
                  <w:lang w:eastAsia="ko-KR"/>
                </w:rPr>
                <w:delText xml:space="preserve">MCPTT client) </w:delText>
              </w:r>
              <w:r w:rsidRPr="001D3783" w:rsidDel="00B601C7">
                <w:rPr>
                  <w:rFonts w:cs="Arial"/>
                  <w:szCs w:val="18"/>
                </w:rPr>
                <w:delText>notify the user that the MCPTT User is no longer part of the temporary group?</w:delText>
              </w:r>
            </w:del>
          </w:p>
          <w:p w14:paraId="50551424" w14:textId="61867DAC" w:rsidR="003420E0" w:rsidRPr="001D3783" w:rsidDel="00B601C7" w:rsidRDefault="003420E0" w:rsidP="0004449B">
            <w:pPr>
              <w:pStyle w:val="TAL"/>
              <w:rPr>
                <w:del w:id="587" w:author="MCC160" w:date="2021-05-25T10:45:00Z"/>
              </w:rPr>
            </w:pPr>
            <w:del w:id="588" w:author="MCC160" w:date="2021-05-25T10:45:00Z">
              <w:r w:rsidRPr="001D3783" w:rsidDel="00B601C7">
                <w:rPr>
                  <w:rFonts w:cs="Arial"/>
                  <w:szCs w:val="18"/>
                </w:rPr>
                <w:delText>(NOTE 2)</w:delText>
              </w:r>
            </w:del>
          </w:p>
        </w:tc>
        <w:tc>
          <w:tcPr>
            <w:tcW w:w="679" w:type="dxa"/>
            <w:shd w:val="clear" w:color="auto" w:fill="auto"/>
            <w:tcPrChange w:id="589" w:author="MCC160" w:date="2021-05-04T16:14:00Z">
              <w:tcPr>
                <w:tcW w:w="708" w:type="dxa"/>
                <w:shd w:val="clear" w:color="auto" w:fill="auto"/>
              </w:tcPr>
            </w:tcPrChange>
          </w:tcPr>
          <w:p w14:paraId="6AF298CB" w14:textId="53B14799" w:rsidR="003420E0" w:rsidRPr="001D3783" w:rsidDel="00B601C7" w:rsidRDefault="003420E0" w:rsidP="003420E0">
            <w:pPr>
              <w:pStyle w:val="TAL"/>
              <w:rPr>
                <w:del w:id="590" w:author="MCC160" w:date="2021-05-25T10:45:00Z"/>
              </w:rPr>
            </w:pPr>
            <w:del w:id="591" w:author="MCC160" w:date="2021-05-25T10:45:00Z">
              <w:r w:rsidRPr="001D3783" w:rsidDel="00B601C7">
                <w:rPr>
                  <w:rFonts w:cs="Arial"/>
                  <w:szCs w:val="18"/>
                </w:rPr>
                <w:delText>-</w:delText>
              </w:r>
            </w:del>
          </w:p>
        </w:tc>
        <w:tc>
          <w:tcPr>
            <w:tcW w:w="2978" w:type="dxa"/>
            <w:shd w:val="clear" w:color="auto" w:fill="auto"/>
            <w:tcPrChange w:id="592" w:author="MCC160" w:date="2021-05-04T16:14:00Z">
              <w:tcPr>
                <w:tcW w:w="2978" w:type="dxa"/>
                <w:shd w:val="clear" w:color="auto" w:fill="auto"/>
              </w:tcPr>
            </w:tcPrChange>
          </w:tcPr>
          <w:p w14:paraId="77DC9D47" w14:textId="5AE56101" w:rsidR="003420E0" w:rsidRPr="001D3783" w:rsidDel="00B601C7" w:rsidRDefault="003420E0" w:rsidP="003420E0">
            <w:pPr>
              <w:pStyle w:val="TAL"/>
              <w:rPr>
                <w:del w:id="593" w:author="MCC160" w:date="2021-05-25T10:45:00Z"/>
              </w:rPr>
            </w:pPr>
            <w:del w:id="594" w:author="MCC160" w:date="2021-05-25T10:45:00Z">
              <w:r w:rsidRPr="001D3783" w:rsidDel="00B601C7">
                <w:rPr>
                  <w:rFonts w:cs="Arial"/>
                  <w:szCs w:val="18"/>
                </w:rPr>
                <w:delText>-</w:delText>
              </w:r>
            </w:del>
          </w:p>
        </w:tc>
        <w:tc>
          <w:tcPr>
            <w:tcW w:w="565" w:type="dxa"/>
            <w:shd w:val="clear" w:color="auto" w:fill="auto"/>
            <w:tcPrChange w:id="595" w:author="MCC160" w:date="2021-05-04T16:14:00Z">
              <w:tcPr>
                <w:tcW w:w="565" w:type="dxa"/>
                <w:shd w:val="clear" w:color="auto" w:fill="auto"/>
              </w:tcPr>
            </w:tcPrChange>
          </w:tcPr>
          <w:p w14:paraId="658A9E9B" w14:textId="7391F967" w:rsidR="003420E0" w:rsidRPr="001D3783" w:rsidDel="00B601C7" w:rsidRDefault="003420E0">
            <w:pPr>
              <w:pStyle w:val="TAC"/>
              <w:rPr>
                <w:del w:id="596" w:author="MCC160" w:date="2021-05-25T10:45:00Z"/>
              </w:rPr>
              <w:pPrChange w:id="597" w:author="MCC TF160" w:date="2021-05-06T23:00:00Z">
                <w:pPr>
                  <w:pStyle w:val="TAL"/>
                </w:pPr>
              </w:pPrChange>
            </w:pPr>
            <w:del w:id="598" w:author="MCC160" w:date="2021-04-26T16:56:00Z">
              <w:r w:rsidRPr="001D3783" w:rsidDel="003F3415">
                <w:delText>(</w:delText>
              </w:r>
            </w:del>
            <w:del w:id="599" w:author="MCC160" w:date="2021-05-25T10:45:00Z">
              <w:r w:rsidRPr="001D3783" w:rsidDel="00B601C7">
                <w:delText>3</w:delText>
              </w:r>
            </w:del>
            <w:del w:id="600" w:author="MCC160" w:date="2021-04-26T16:56:00Z">
              <w:r w:rsidRPr="001D3783" w:rsidDel="003F3415">
                <w:delText>)</w:delText>
              </w:r>
            </w:del>
          </w:p>
        </w:tc>
        <w:tc>
          <w:tcPr>
            <w:tcW w:w="850" w:type="dxa"/>
            <w:shd w:val="clear" w:color="auto" w:fill="auto"/>
            <w:tcPrChange w:id="601" w:author="MCC160" w:date="2021-05-04T16:14:00Z">
              <w:tcPr>
                <w:tcW w:w="850" w:type="dxa"/>
                <w:shd w:val="clear" w:color="auto" w:fill="auto"/>
              </w:tcPr>
            </w:tcPrChange>
          </w:tcPr>
          <w:p w14:paraId="11F39D38" w14:textId="75C380BF" w:rsidR="003420E0" w:rsidRPr="001D3783" w:rsidDel="00B601C7" w:rsidRDefault="003420E0">
            <w:pPr>
              <w:pStyle w:val="TAC"/>
              <w:rPr>
                <w:del w:id="602" w:author="MCC160" w:date="2021-05-25T10:45:00Z"/>
              </w:rPr>
              <w:pPrChange w:id="603" w:author="MCC TF160" w:date="2021-05-06T23:00:00Z">
                <w:pPr>
                  <w:pStyle w:val="TAL"/>
                </w:pPr>
              </w:pPrChange>
            </w:pPr>
            <w:del w:id="604" w:author="MCC160" w:date="2021-05-25T10:45:00Z">
              <w:r w:rsidRPr="001D3783" w:rsidDel="00B601C7">
                <w:delText>P</w:delText>
              </w:r>
            </w:del>
          </w:p>
        </w:tc>
      </w:tr>
      <w:tr w:rsidR="003420E0" w:rsidRPr="001D3783" w14:paraId="440A0A69" w14:textId="77777777" w:rsidTr="003F3415">
        <w:tc>
          <w:tcPr>
            <w:tcW w:w="9603" w:type="dxa"/>
            <w:gridSpan w:val="6"/>
            <w:shd w:val="clear" w:color="auto" w:fill="auto"/>
          </w:tcPr>
          <w:p w14:paraId="2841178B" w14:textId="6D71B792" w:rsidR="003420E0" w:rsidRPr="001D3783" w:rsidRDefault="003420E0" w:rsidP="003420E0">
            <w:pPr>
              <w:pStyle w:val="TAN"/>
              <w:rPr>
                <w:lang w:eastAsia="en-US"/>
              </w:rPr>
            </w:pPr>
            <w:r w:rsidRPr="001D3783">
              <w:rPr>
                <w:lang w:eastAsia="en-US"/>
              </w:rPr>
              <w:t xml:space="preserve">NOTE 1: </w:t>
            </w:r>
            <w:ins w:id="605" w:author="MCC TF160" w:date="2021-05-06T23:01:00Z">
              <w:r w:rsidR="007E0376" w:rsidRPr="001D3783">
                <w:rPr>
                  <w:lang w:eastAsia="en-US"/>
                </w:rPr>
                <w:tab/>
              </w:r>
            </w:ins>
            <w:r w:rsidRPr="001D3783">
              <w:rPr>
                <w:lang w:eastAsia="en-US"/>
              </w:rPr>
              <w:t>This is expected to be done via a suitable implementation dependent mechanism and may be manually or automatically initiated.</w:t>
            </w:r>
          </w:p>
          <w:p w14:paraId="6430ED3C" w14:textId="50F7936C" w:rsidR="003420E0" w:rsidRPr="001D3783" w:rsidRDefault="003420E0" w:rsidP="003420E0">
            <w:pPr>
              <w:pStyle w:val="TAN"/>
              <w:rPr>
                <w:rFonts w:cs="Arial"/>
                <w:szCs w:val="18"/>
                <w:lang w:eastAsia="en-US"/>
              </w:rPr>
            </w:pPr>
            <w:del w:id="606" w:author="MCC160" w:date="2021-05-25T10:46:00Z">
              <w:r w:rsidRPr="001D3783" w:rsidDel="00B601C7">
                <w:rPr>
                  <w:rFonts w:cs="Arial"/>
                  <w:szCs w:val="18"/>
                  <w:lang w:eastAsia="en-US"/>
                </w:rPr>
                <w:delText xml:space="preserve">NOTE 2: </w:delText>
              </w:r>
            </w:del>
            <w:ins w:id="607" w:author="MCC TF160" w:date="2021-05-06T23:01:00Z">
              <w:del w:id="608" w:author="MCC160" w:date="2021-05-25T10:46:00Z">
                <w:r w:rsidR="007E0376" w:rsidRPr="001D3783" w:rsidDel="00B601C7">
                  <w:rPr>
                    <w:rFonts w:cs="Arial"/>
                    <w:szCs w:val="18"/>
                    <w:lang w:eastAsia="en-US"/>
                  </w:rPr>
                  <w:tab/>
                </w:r>
              </w:del>
            </w:ins>
            <w:del w:id="609" w:author="MCC160" w:date="2021-05-25T10:46:00Z">
              <w:r w:rsidRPr="001D3783" w:rsidDel="00B601C7">
                <w:rPr>
                  <w:rFonts w:cs="Arial"/>
                  <w:szCs w:val="18"/>
                  <w:lang w:eastAsia="en-US"/>
                </w:rPr>
                <w:delText>This is expected to be done via a suitable implementation dependent MMI.</w:delText>
              </w:r>
            </w:del>
          </w:p>
        </w:tc>
      </w:tr>
    </w:tbl>
    <w:p w14:paraId="503E4266" w14:textId="77777777" w:rsidR="000E68DC" w:rsidRPr="001D3783" w:rsidRDefault="000E68DC" w:rsidP="000E68DC"/>
    <w:p w14:paraId="7F861E3D" w14:textId="77777777" w:rsidR="000E68DC" w:rsidRPr="001D3783" w:rsidRDefault="000E68DC" w:rsidP="000E68DC">
      <w:pPr>
        <w:pStyle w:val="H6"/>
      </w:pPr>
      <w:r w:rsidRPr="001D3783">
        <w:t>5.2.3.3</w:t>
      </w:r>
      <w:r w:rsidRPr="001D3783">
        <w:tab/>
        <w:t>Specific message contents</w:t>
      </w:r>
    </w:p>
    <w:p w14:paraId="57430C89" w14:textId="03E6C939" w:rsidR="000E68DC" w:rsidRPr="001D3783" w:rsidRDefault="000E68DC" w:rsidP="000E68DC">
      <w:pPr>
        <w:pStyle w:val="TH"/>
        <w:rPr>
          <w:lang w:eastAsia="ko-KR"/>
        </w:rPr>
      </w:pPr>
      <w:bookmarkStart w:id="610" w:name="_Hlk70927791"/>
      <w:r w:rsidRPr="001D3783">
        <w:t xml:space="preserve">Table 5.2.3.3-1: </w:t>
      </w:r>
      <w:r w:rsidRPr="001D3783">
        <w:rPr>
          <w:lang w:eastAsia="ko-KR"/>
        </w:rPr>
        <w:t>HTTP PUT (Step 3, Table 5.2.3.2-1</w:t>
      </w:r>
      <w:ins w:id="611" w:author="MCC160" w:date="2021-04-30T16:56:00Z">
        <w:r w:rsidR="00E97323" w:rsidRPr="001D3783">
          <w:rPr>
            <w:lang w:eastAsia="ko-KR"/>
          </w:rPr>
          <w:t>;</w:t>
        </w:r>
      </w:ins>
      <w:ins w:id="612" w:author="MCC160" w:date="2021-04-30T16:55:00Z">
        <w:r w:rsidR="00E97323" w:rsidRPr="001D3783">
          <w:rPr>
            <w:lang w:eastAsia="ko-KR"/>
          </w:rPr>
          <w:t xml:space="preserve"> Step 1</w:t>
        </w:r>
      </w:ins>
      <w:ins w:id="613" w:author="MCC160" w:date="2021-05-04T15:51:00Z">
        <w:r w:rsidR="00680ABB" w:rsidRPr="001D3783">
          <w:rPr>
            <w:lang w:eastAsia="ko-KR"/>
          </w:rPr>
          <w:t>b1</w:t>
        </w:r>
      </w:ins>
      <w:ins w:id="614" w:author="MCC160" w:date="2021-04-30T16:57:00Z">
        <w:r w:rsidR="00E97323" w:rsidRPr="001D3783">
          <w:t>, TS 36.579-1 [2] Table 5.3.26.3-1</w:t>
        </w:r>
      </w:ins>
      <w:r w:rsidRPr="001D378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1D3783" w14:paraId="627B57B9" w14:textId="77777777" w:rsidTr="003F3415">
        <w:tc>
          <w:tcPr>
            <w:tcW w:w="9639" w:type="dxa"/>
          </w:tcPr>
          <w:p w14:paraId="4244BFB5" w14:textId="6EAB0088" w:rsidR="000E68DC" w:rsidRPr="001D3783" w:rsidRDefault="000E68DC" w:rsidP="003F3415">
            <w:pPr>
              <w:pStyle w:val="TAL"/>
              <w:rPr>
                <w:rFonts w:cs="Arial"/>
                <w:szCs w:val="18"/>
              </w:rPr>
            </w:pPr>
            <w:r w:rsidRPr="001D3783">
              <w:t xml:space="preserve">Derivation Path: TS 36.579-1 [2], Table 5.5.4.4-1, condition </w:t>
            </w:r>
            <w:ins w:id="615" w:author="MCC160" w:date="2021-05-06T17:03:00Z">
              <w:r w:rsidR="00532F5A" w:rsidRPr="001D3783">
                <w:t>GROUPCREATE</w:t>
              </w:r>
            </w:ins>
            <w:del w:id="616" w:author="MCC160" w:date="2021-05-06T17:03:00Z">
              <w:r w:rsidRPr="001D3783" w:rsidDel="00532F5A">
                <w:delText>GROUPCONFIG</w:delText>
              </w:r>
            </w:del>
          </w:p>
        </w:tc>
      </w:tr>
    </w:tbl>
    <w:p w14:paraId="30E12D4C" w14:textId="1D04CDB0" w:rsidR="000E68DC" w:rsidRPr="001D3783" w:rsidRDefault="000E68DC" w:rsidP="000E68DC">
      <w:pPr>
        <w:rPr>
          <w:ins w:id="617" w:author="MCC160" w:date="2021-05-01T12:23:00Z"/>
        </w:rPr>
      </w:pPr>
    </w:p>
    <w:p w14:paraId="10B69CB6" w14:textId="5AB89300" w:rsidR="00510696" w:rsidRPr="001D3783" w:rsidRDefault="00510696" w:rsidP="00510696">
      <w:pPr>
        <w:pStyle w:val="TH"/>
        <w:rPr>
          <w:ins w:id="618" w:author="MCC160" w:date="2021-05-01T12:23:00Z"/>
          <w:lang w:eastAsia="ko-KR"/>
        </w:rPr>
      </w:pPr>
      <w:ins w:id="619" w:author="MCC160" w:date="2021-05-01T12:23:00Z">
        <w:r w:rsidRPr="001D3783">
          <w:t xml:space="preserve">Table 5.2.3.3-1A: </w:t>
        </w:r>
        <w:r w:rsidRPr="001D3783">
          <w:rPr>
            <w:lang w:eastAsia="ko-KR"/>
          </w:rPr>
          <w:t xml:space="preserve">HTTP 201 (Created) (Step 3, Table 5.2.3.2-1; Step </w:t>
        </w:r>
      </w:ins>
      <w:ins w:id="620" w:author="MCC160" w:date="2021-05-04T15:51:00Z">
        <w:r w:rsidR="00680ABB" w:rsidRPr="001D3783">
          <w:rPr>
            <w:lang w:eastAsia="ko-KR"/>
          </w:rPr>
          <w:t>1b</w:t>
        </w:r>
      </w:ins>
      <w:ins w:id="621" w:author="MCC160" w:date="2021-05-01T12:23:00Z">
        <w:r w:rsidRPr="001D3783">
          <w:rPr>
            <w:lang w:eastAsia="ko-KR"/>
          </w:rPr>
          <w:t>2</w:t>
        </w:r>
        <w:r w:rsidRPr="001D3783">
          <w:t>, TS 36.579-1 [2] Table 5.3.26.3-1</w:t>
        </w:r>
        <w:r w:rsidRPr="001D3783">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10696" w:rsidRPr="001D3783" w14:paraId="3D847A5F" w14:textId="77777777" w:rsidTr="005D2E95">
        <w:trPr>
          <w:ins w:id="622" w:author="MCC160" w:date="2021-05-01T12:23:00Z"/>
        </w:trPr>
        <w:tc>
          <w:tcPr>
            <w:tcW w:w="9639" w:type="dxa"/>
          </w:tcPr>
          <w:p w14:paraId="48A6AE96" w14:textId="5763EF17" w:rsidR="00510696" w:rsidRPr="001D3783" w:rsidRDefault="00510696" w:rsidP="005D2E95">
            <w:pPr>
              <w:pStyle w:val="TAL"/>
              <w:rPr>
                <w:ins w:id="623" w:author="MCC160" w:date="2021-05-01T12:23:00Z"/>
                <w:rFonts w:cs="Arial"/>
                <w:szCs w:val="18"/>
              </w:rPr>
            </w:pPr>
            <w:ins w:id="624" w:author="MCC160" w:date="2021-05-01T12:23:00Z">
              <w:r w:rsidRPr="001D3783">
                <w:t>Derivation Path: TS 36.579-1 [2], Table 5.5.4.7-1, condition</w:t>
              </w:r>
            </w:ins>
            <w:ins w:id="625" w:author="MCC160" w:date="2021-05-03T10:02:00Z">
              <w:r w:rsidR="00890A78" w:rsidRPr="001D3783">
                <w:t>s</w:t>
              </w:r>
            </w:ins>
            <w:ins w:id="626" w:author="MCC160" w:date="2021-05-01T12:23:00Z">
              <w:r w:rsidRPr="001D3783">
                <w:t xml:space="preserve"> GROUPCONFIG</w:t>
              </w:r>
            </w:ins>
            <w:ins w:id="627" w:author="MCC160" w:date="2021-05-03T10:03:00Z">
              <w:r w:rsidR="00890A78" w:rsidRPr="001D3783">
                <w:t>. GROUP_B</w:t>
              </w:r>
            </w:ins>
          </w:p>
        </w:tc>
      </w:tr>
      <w:bookmarkEnd w:id="610"/>
    </w:tbl>
    <w:p w14:paraId="5C53AA3C" w14:textId="3FD4E582" w:rsidR="00510696" w:rsidRPr="001D3783" w:rsidDel="009D53B7" w:rsidRDefault="00510696" w:rsidP="0026476A">
      <w:pPr>
        <w:rPr>
          <w:del w:id="628" w:author="MCC160" w:date="2021-05-01T12:33:00Z"/>
        </w:rPr>
      </w:pPr>
    </w:p>
    <w:p w14:paraId="657586F6" w14:textId="77777777" w:rsidR="009D53B7" w:rsidRPr="001D3783" w:rsidRDefault="009D53B7" w:rsidP="0026476A">
      <w:pPr>
        <w:rPr>
          <w:ins w:id="629" w:author="MCC160" w:date="2021-05-03T15:48:00Z"/>
          <w:rPrChange w:id="630" w:author="MCC160" w:date="2021-05-01T13:12:00Z">
            <w:rPr>
              <w:ins w:id="631" w:author="MCC160" w:date="2021-05-03T15:48:00Z"/>
              <w:b/>
            </w:rPr>
          </w:rPrChange>
        </w:rPr>
      </w:pPr>
    </w:p>
    <w:p w14:paraId="49939553" w14:textId="0FBF579B" w:rsidR="000E68DC" w:rsidRPr="001D3783" w:rsidRDefault="000E68DC" w:rsidP="000E68DC">
      <w:pPr>
        <w:pStyle w:val="TH"/>
        <w:rPr>
          <w:lang w:eastAsia="ko-KR"/>
        </w:rPr>
      </w:pPr>
      <w:r w:rsidRPr="001D3783">
        <w:t xml:space="preserve">Table 5.2.3.3-2: </w:t>
      </w:r>
      <w:del w:id="632" w:author="MCC160" w:date="2021-05-03T15:48:00Z">
        <w:r w:rsidRPr="001D3783" w:rsidDel="009D53B7">
          <w:rPr>
            <w:lang w:eastAsia="ko-KR"/>
          </w:rPr>
          <w:delText xml:space="preserve">HTTP </w:delText>
        </w:r>
      </w:del>
      <w:del w:id="633" w:author="MCC160" w:date="2021-04-30T17:01:00Z">
        <w:r w:rsidRPr="001D3783" w:rsidDel="00E97323">
          <w:rPr>
            <w:lang w:eastAsia="ko-KR"/>
          </w:rPr>
          <w:delText>PU</w:delText>
        </w:r>
      </w:del>
      <w:del w:id="634" w:author="MCC160" w:date="2021-05-03T15:48:00Z">
        <w:r w:rsidRPr="001D3783" w:rsidDel="009D53B7">
          <w:rPr>
            <w:lang w:eastAsia="ko-KR"/>
          </w:rPr>
          <w:delText>T (Step 9, Table 5.2.3.2-1)</w:delText>
        </w:r>
      </w:del>
      <w:ins w:id="635" w:author="MCC160" w:date="2021-05-03T15:48:00Z">
        <w:r w:rsidR="009D53B7" w:rsidRPr="001D378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1D3783" w:rsidDel="009D53B7" w14:paraId="19755FCF" w14:textId="36A3AA9C" w:rsidTr="003F3415">
        <w:trPr>
          <w:del w:id="636" w:author="MCC160" w:date="2021-05-03T15:48:00Z"/>
        </w:trPr>
        <w:tc>
          <w:tcPr>
            <w:tcW w:w="9639" w:type="dxa"/>
          </w:tcPr>
          <w:p w14:paraId="3DD46D64" w14:textId="434484B3" w:rsidR="000E68DC" w:rsidRPr="001D3783" w:rsidDel="009D53B7" w:rsidRDefault="000E68DC" w:rsidP="003F3415">
            <w:pPr>
              <w:pStyle w:val="TAL"/>
              <w:rPr>
                <w:del w:id="637" w:author="MCC160" w:date="2021-05-03T15:48:00Z"/>
                <w:rFonts w:cs="Arial"/>
                <w:szCs w:val="18"/>
              </w:rPr>
            </w:pPr>
            <w:del w:id="638" w:author="MCC160" w:date="2021-05-03T15:48:00Z">
              <w:r w:rsidRPr="001D3783" w:rsidDel="009D53B7">
                <w:delText>Derivation Path: TS 36.579-1 [2], Table 5.5.4.4-1, condition GROUPCONFIG</w:delText>
              </w:r>
            </w:del>
          </w:p>
        </w:tc>
      </w:tr>
    </w:tbl>
    <w:p w14:paraId="497A8B09" w14:textId="2843641F" w:rsidR="00642C0C" w:rsidRPr="001D3783" w:rsidDel="00B13367" w:rsidRDefault="00642C0C" w:rsidP="000E68DC">
      <w:pPr>
        <w:rPr>
          <w:del w:id="639" w:author="MCC160" w:date="2021-05-06T10:43:00Z"/>
        </w:rPr>
      </w:pPr>
    </w:p>
    <w:p w14:paraId="7FCDC90C" w14:textId="0D7059F5" w:rsidR="000E68DC" w:rsidRPr="001D3783" w:rsidRDefault="000E68DC" w:rsidP="000E68DC">
      <w:pPr>
        <w:pStyle w:val="TH"/>
      </w:pPr>
      <w:r w:rsidRPr="001D3783">
        <w:lastRenderedPageBreak/>
        <w:t xml:space="preserve">Table 5.2.3.3-3: </w:t>
      </w:r>
      <w:del w:id="640" w:author="MCC160" w:date="2021-05-03T16:45:00Z">
        <w:r w:rsidRPr="001D3783" w:rsidDel="002C7203">
          <w:rPr>
            <w:lang w:eastAsia="ko-KR"/>
          </w:rPr>
          <w:delText>SIP NOTIFY</w:delText>
        </w:r>
        <w:r w:rsidRPr="001D3783" w:rsidDel="002C7203">
          <w:delText xml:space="preserve"> (Step </w:delText>
        </w:r>
      </w:del>
      <w:del w:id="641" w:author="MCC160" w:date="2021-05-03T16:42:00Z">
        <w:r w:rsidRPr="001D3783" w:rsidDel="002C7203">
          <w:delText>4</w:delText>
        </w:r>
      </w:del>
      <w:del w:id="642" w:author="MCC160" w:date="2021-05-03T16:45:00Z">
        <w:r w:rsidRPr="001D3783" w:rsidDel="002C7203">
          <w:delText>, Table 5.2.3.2-1)</w:delText>
        </w:r>
      </w:del>
      <w:ins w:id="643" w:author="MCC160" w:date="2021-05-03T16:45:00Z">
        <w:r w:rsidR="002C7203" w:rsidRPr="001D378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1D3783" w:rsidDel="002C7203" w14:paraId="5D01E73C" w14:textId="5157CA7C" w:rsidTr="003F3415">
        <w:trPr>
          <w:del w:id="644" w:author="MCC160" w:date="2021-05-03T16:45:00Z"/>
        </w:trPr>
        <w:tc>
          <w:tcPr>
            <w:tcW w:w="9639" w:type="dxa"/>
            <w:gridSpan w:val="5"/>
          </w:tcPr>
          <w:p w14:paraId="14A6C5E0" w14:textId="21E10A60" w:rsidR="000E68DC" w:rsidRPr="001D3783" w:rsidDel="002C7203" w:rsidRDefault="000E68DC" w:rsidP="003F3415">
            <w:pPr>
              <w:pStyle w:val="TAL"/>
              <w:rPr>
                <w:del w:id="645" w:author="MCC160" w:date="2021-05-03T16:45:00Z"/>
                <w:rFonts w:cs="Arial"/>
                <w:szCs w:val="18"/>
              </w:rPr>
            </w:pPr>
            <w:del w:id="646" w:author="MCC160" w:date="2021-05-03T16:45:00Z">
              <w:r w:rsidRPr="001D3783" w:rsidDel="002C7203">
                <w:delText>Derivation Path: TS 36.579-1 [2], Table 5.5.2.8-1</w:delText>
              </w:r>
            </w:del>
          </w:p>
        </w:tc>
      </w:tr>
      <w:tr w:rsidR="000E68DC" w:rsidRPr="001D3783" w:rsidDel="002C7203" w14:paraId="1BD22E5F" w14:textId="2AA30692" w:rsidTr="003F3415">
        <w:trPr>
          <w:del w:id="647" w:author="MCC160" w:date="2021-05-03T16:43:00Z"/>
        </w:trPr>
        <w:tc>
          <w:tcPr>
            <w:tcW w:w="2835" w:type="dxa"/>
          </w:tcPr>
          <w:p w14:paraId="2D10BFDD" w14:textId="606BEAF5" w:rsidR="000E68DC" w:rsidRPr="001D3783" w:rsidDel="002C7203" w:rsidRDefault="000E68DC" w:rsidP="003F3415">
            <w:pPr>
              <w:pStyle w:val="TAH"/>
              <w:rPr>
                <w:del w:id="648" w:author="MCC160" w:date="2021-05-03T16:43:00Z"/>
                <w:bCs/>
              </w:rPr>
            </w:pPr>
            <w:del w:id="649" w:author="MCC160" w:date="2021-05-03T16:43:00Z">
              <w:r w:rsidRPr="001D3783" w:rsidDel="002C7203">
                <w:rPr>
                  <w:bCs/>
                </w:rPr>
                <w:delText>Information Element</w:delText>
              </w:r>
            </w:del>
          </w:p>
        </w:tc>
        <w:tc>
          <w:tcPr>
            <w:tcW w:w="2126" w:type="dxa"/>
          </w:tcPr>
          <w:p w14:paraId="769D5DAB" w14:textId="50A61C23" w:rsidR="000E68DC" w:rsidRPr="001D3783" w:rsidDel="002C7203" w:rsidRDefault="000E68DC" w:rsidP="003F3415">
            <w:pPr>
              <w:pStyle w:val="TAH"/>
              <w:rPr>
                <w:del w:id="650" w:author="MCC160" w:date="2021-05-03T16:43:00Z"/>
                <w:bCs/>
              </w:rPr>
            </w:pPr>
            <w:del w:id="651" w:author="MCC160" w:date="2021-05-03T16:43:00Z">
              <w:r w:rsidRPr="001D3783" w:rsidDel="002C7203">
                <w:rPr>
                  <w:bCs/>
                </w:rPr>
                <w:delText>Value/remark</w:delText>
              </w:r>
            </w:del>
          </w:p>
        </w:tc>
        <w:tc>
          <w:tcPr>
            <w:tcW w:w="2126" w:type="dxa"/>
            <w:tcBorders>
              <w:bottom w:val="single" w:sz="4" w:space="0" w:color="auto"/>
            </w:tcBorders>
          </w:tcPr>
          <w:p w14:paraId="0E1F67E7" w14:textId="79BE88DC" w:rsidR="000E68DC" w:rsidRPr="001D3783" w:rsidDel="002C7203" w:rsidRDefault="000E68DC" w:rsidP="003F3415">
            <w:pPr>
              <w:pStyle w:val="TAH"/>
              <w:rPr>
                <w:del w:id="652" w:author="MCC160" w:date="2021-05-03T16:43:00Z"/>
                <w:bCs/>
              </w:rPr>
            </w:pPr>
            <w:del w:id="653" w:author="MCC160" w:date="2021-05-03T16:43:00Z">
              <w:r w:rsidRPr="001D3783" w:rsidDel="002C7203">
                <w:rPr>
                  <w:bCs/>
                </w:rPr>
                <w:delText>Comment</w:delText>
              </w:r>
            </w:del>
          </w:p>
        </w:tc>
        <w:tc>
          <w:tcPr>
            <w:tcW w:w="1418" w:type="dxa"/>
          </w:tcPr>
          <w:p w14:paraId="65E1C948" w14:textId="02C42959" w:rsidR="000E68DC" w:rsidRPr="001D3783" w:rsidDel="002C7203" w:rsidRDefault="000E68DC" w:rsidP="003F3415">
            <w:pPr>
              <w:pStyle w:val="TAH"/>
              <w:rPr>
                <w:del w:id="654" w:author="MCC160" w:date="2021-05-03T16:43:00Z"/>
                <w:bCs/>
              </w:rPr>
            </w:pPr>
            <w:del w:id="655" w:author="MCC160" w:date="2021-05-03T16:43:00Z">
              <w:r w:rsidRPr="001D3783" w:rsidDel="002C7203">
                <w:rPr>
                  <w:bCs/>
                </w:rPr>
                <w:delText>Reference</w:delText>
              </w:r>
            </w:del>
          </w:p>
        </w:tc>
        <w:tc>
          <w:tcPr>
            <w:tcW w:w="1134" w:type="dxa"/>
          </w:tcPr>
          <w:p w14:paraId="21F3AA1F" w14:textId="647D012D" w:rsidR="000E68DC" w:rsidRPr="001D3783" w:rsidDel="002C7203" w:rsidRDefault="000E68DC" w:rsidP="003F3415">
            <w:pPr>
              <w:pStyle w:val="TAH"/>
              <w:rPr>
                <w:del w:id="656" w:author="MCC160" w:date="2021-05-03T16:43:00Z"/>
                <w:bCs/>
              </w:rPr>
            </w:pPr>
            <w:del w:id="657" w:author="MCC160" w:date="2021-05-03T16:43:00Z">
              <w:r w:rsidRPr="001D3783" w:rsidDel="002C7203">
                <w:rPr>
                  <w:bCs/>
                </w:rPr>
                <w:delText>Condition</w:delText>
              </w:r>
            </w:del>
          </w:p>
        </w:tc>
      </w:tr>
      <w:tr w:rsidR="000E68DC" w:rsidRPr="001D3783" w:rsidDel="002C7203" w14:paraId="107EDD2C" w14:textId="712CD093" w:rsidTr="003F3415">
        <w:trPr>
          <w:del w:id="658" w:author="MCC160" w:date="2021-05-03T16:43:00Z"/>
        </w:trPr>
        <w:tc>
          <w:tcPr>
            <w:tcW w:w="2835" w:type="dxa"/>
            <w:vAlign w:val="center"/>
          </w:tcPr>
          <w:p w14:paraId="6949B472" w14:textId="6D6B7631" w:rsidR="000E68DC" w:rsidRPr="001D3783" w:rsidDel="002C7203" w:rsidRDefault="000E68DC" w:rsidP="003F3415">
            <w:pPr>
              <w:pStyle w:val="TAL"/>
              <w:rPr>
                <w:del w:id="659" w:author="MCC160" w:date="2021-05-03T16:43:00Z"/>
                <w:rFonts w:cs="Arial"/>
                <w:szCs w:val="18"/>
              </w:rPr>
            </w:pPr>
            <w:del w:id="660" w:author="MCC160" w:date="2021-05-03T16:43:00Z">
              <w:r w:rsidRPr="001D3783" w:rsidDel="002C7203">
                <w:rPr>
                  <w:b/>
                  <w:bCs/>
                </w:rPr>
                <w:delText>Message-body</w:delText>
              </w:r>
            </w:del>
          </w:p>
        </w:tc>
        <w:tc>
          <w:tcPr>
            <w:tcW w:w="2126" w:type="dxa"/>
          </w:tcPr>
          <w:p w14:paraId="4B9C739F" w14:textId="4EA23494" w:rsidR="000E68DC" w:rsidRPr="001D3783" w:rsidDel="002C7203" w:rsidRDefault="000E68DC" w:rsidP="003F3415">
            <w:pPr>
              <w:pStyle w:val="TAL"/>
              <w:rPr>
                <w:del w:id="661" w:author="MCC160" w:date="2021-05-03T16:43:00Z"/>
                <w:rFonts w:cs="Arial"/>
                <w:szCs w:val="18"/>
              </w:rPr>
            </w:pPr>
          </w:p>
        </w:tc>
        <w:tc>
          <w:tcPr>
            <w:tcW w:w="2126" w:type="dxa"/>
            <w:tcBorders>
              <w:top w:val="single" w:sz="4" w:space="0" w:color="auto"/>
              <w:bottom w:val="single" w:sz="4" w:space="0" w:color="auto"/>
            </w:tcBorders>
          </w:tcPr>
          <w:p w14:paraId="4C0C7E6A" w14:textId="3FC7F87E" w:rsidR="000E68DC" w:rsidRPr="001D3783" w:rsidDel="002C7203" w:rsidRDefault="000E68DC" w:rsidP="003F3415">
            <w:pPr>
              <w:pStyle w:val="TAL"/>
              <w:rPr>
                <w:del w:id="662" w:author="MCC160" w:date="2021-05-03T16:43:00Z"/>
                <w:rFonts w:cs="Arial"/>
                <w:szCs w:val="18"/>
              </w:rPr>
            </w:pPr>
          </w:p>
        </w:tc>
        <w:tc>
          <w:tcPr>
            <w:tcW w:w="1418" w:type="dxa"/>
          </w:tcPr>
          <w:p w14:paraId="165A98AE" w14:textId="7594D4BC" w:rsidR="000E68DC" w:rsidRPr="001D3783" w:rsidDel="002C7203" w:rsidRDefault="000E68DC" w:rsidP="003F3415">
            <w:pPr>
              <w:pStyle w:val="TAL"/>
              <w:rPr>
                <w:del w:id="663" w:author="MCC160" w:date="2021-05-03T16:43:00Z"/>
                <w:rFonts w:cs="Arial"/>
                <w:szCs w:val="18"/>
              </w:rPr>
            </w:pPr>
          </w:p>
        </w:tc>
        <w:tc>
          <w:tcPr>
            <w:tcW w:w="1134" w:type="dxa"/>
          </w:tcPr>
          <w:p w14:paraId="2C9FFB77" w14:textId="69B21DC4" w:rsidR="000E68DC" w:rsidRPr="001D3783" w:rsidDel="002C7203" w:rsidRDefault="000E68DC" w:rsidP="003F3415">
            <w:pPr>
              <w:pStyle w:val="TAL"/>
              <w:rPr>
                <w:del w:id="664" w:author="MCC160" w:date="2021-05-03T16:43:00Z"/>
                <w:rFonts w:cs="Arial"/>
                <w:szCs w:val="18"/>
              </w:rPr>
            </w:pPr>
          </w:p>
        </w:tc>
      </w:tr>
      <w:tr w:rsidR="000E68DC" w:rsidRPr="001D3783" w:rsidDel="002C7203" w14:paraId="5252A65A" w14:textId="236F8A67" w:rsidTr="003F3415">
        <w:trPr>
          <w:del w:id="665" w:author="MCC160" w:date="2021-05-03T16:43:00Z"/>
        </w:trPr>
        <w:tc>
          <w:tcPr>
            <w:tcW w:w="2835" w:type="dxa"/>
            <w:vAlign w:val="center"/>
          </w:tcPr>
          <w:p w14:paraId="6DF7ABC3" w14:textId="4BCC454C" w:rsidR="000E68DC" w:rsidRPr="001D3783" w:rsidDel="002C7203" w:rsidRDefault="000E68DC" w:rsidP="003F3415">
            <w:pPr>
              <w:pStyle w:val="TAL"/>
              <w:rPr>
                <w:del w:id="666" w:author="MCC160" w:date="2021-05-03T16:43:00Z"/>
                <w:b/>
                <w:bCs/>
              </w:rPr>
            </w:pPr>
            <w:del w:id="667" w:author="MCC160" w:date="2021-05-03T16:43:00Z">
              <w:r w:rsidRPr="001D3783" w:rsidDel="002C7203">
                <w:rPr>
                  <w:b/>
                  <w:bCs/>
                </w:rPr>
                <w:delText xml:space="preserve">  MIME body part</w:delText>
              </w:r>
            </w:del>
          </w:p>
        </w:tc>
        <w:tc>
          <w:tcPr>
            <w:tcW w:w="2126" w:type="dxa"/>
          </w:tcPr>
          <w:p w14:paraId="51853C51" w14:textId="768B6526" w:rsidR="000E68DC" w:rsidRPr="001D3783" w:rsidDel="002C7203" w:rsidRDefault="000E68DC" w:rsidP="003F3415">
            <w:pPr>
              <w:pStyle w:val="TAL"/>
              <w:rPr>
                <w:del w:id="668" w:author="MCC160" w:date="2021-05-03T16:43:00Z"/>
                <w:rFonts w:cs="Arial"/>
                <w:szCs w:val="18"/>
              </w:rPr>
            </w:pPr>
          </w:p>
        </w:tc>
        <w:tc>
          <w:tcPr>
            <w:tcW w:w="2126" w:type="dxa"/>
            <w:tcBorders>
              <w:top w:val="single" w:sz="4" w:space="0" w:color="auto"/>
              <w:bottom w:val="single" w:sz="4" w:space="0" w:color="auto"/>
            </w:tcBorders>
          </w:tcPr>
          <w:p w14:paraId="7F67DF97" w14:textId="0E44611E" w:rsidR="000E68DC" w:rsidRPr="001D3783" w:rsidDel="002C7203" w:rsidRDefault="000E68DC" w:rsidP="003F3415">
            <w:pPr>
              <w:pStyle w:val="TAL"/>
              <w:rPr>
                <w:del w:id="669" w:author="MCC160" w:date="2021-05-03T16:43:00Z"/>
                <w:rFonts w:cs="Arial"/>
                <w:szCs w:val="18"/>
              </w:rPr>
            </w:pPr>
            <w:del w:id="670" w:author="MCC160" w:date="2021-05-03T16:43:00Z">
              <w:r w:rsidRPr="001D3783" w:rsidDel="002C7203">
                <w:rPr>
                  <w:rFonts w:cs="Arial"/>
                  <w:szCs w:val="18"/>
                </w:rPr>
                <w:delText>MIKEY</w:delText>
              </w:r>
            </w:del>
          </w:p>
        </w:tc>
        <w:tc>
          <w:tcPr>
            <w:tcW w:w="1418" w:type="dxa"/>
          </w:tcPr>
          <w:p w14:paraId="4EF9A0D6" w14:textId="704E6927" w:rsidR="000E68DC" w:rsidRPr="001D3783" w:rsidDel="002C7203" w:rsidRDefault="000E68DC" w:rsidP="003F3415">
            <w:pPr>
              <w:pStyle w:val="TAL"/>
              <w:rPr>
                <w:del w:id="671" w:author="MCC160" w:date="2021-05-03T16:43:00Z"/>
                <w:rFonts w:cs="Arial"/>
                <w:szCs w:val="18"/>
              </w:rPr>
            </w:pPr>
          </w:p>
        </w:tc>
        <w:tc>
          <w:tcPr>
            <w:tcW w:w="1134" w:type="dxa"/>
          </w:tcPr>
          <w:p w14:paraId="599C0AAE" w14:textId="0B24F249" w:rsidR="000E68DC" w:rsidRPr="001D3783" w:rsidDel="002C7203" w:rsidRDefault="000E68DC" w:rsidP="003F3415">
            <w:pPr>
              <w:pStyle w:val="TAL"/>
              <w:rPr>
                <w:del w:id="672" w:author="MCC160" w:date="2021-05-03T16:43:00Z"/>
                <w:rFonts w:cs="Arial"/>
                <w:szCs w:val="18"/>
              </w:rPr>
            </w:pPr>
          </w:p>
        </w:tc>
      </w:tr>
      <w:tr w:rsidR="000E68DC" w:rsidRPr="001D3783" w:rsidDel="002C7203" w14:paraId="7E19C04A" w14:textId="72781803" w:rsidTr="003F3415">
        <w:trPr>
          <w:del w:id="673" w:author="MCC160" w:date="2021-05-03T16:43:00Z"/>
        </w:trPr>
        <w:tc>
          <w:tcPr>
            <w:tcW w:w="2835" w:type="dxa"/>
            <w:vAlign w:val="center"/>
          </w:tcPr>
          <w:p w14:paraId="47C4AF2D" w14:textId="434D7256" w:rsidR="000E68DC" w:rsidRPr="001D3783" w:rsidDel="002C7203" w:rsidRDefault="000E68DC" w:rsidP="003F3415">
            <w:pPr>
              <w:pStyle w:val="TAL"/>
              <w:rPr>
                <w:del w:id="674" w:author="MCC160" w:date="2021-05-03T16:43:00Z"/>
                <w:b/>
                <w:bCs/>
              </w:rPr>
            </w:pPr>
            <w:del w:id="675" w:author="MCC160" w:date="2021-05-03T16:43:00Z">
              <w:r w:rsidRPr="001D3783" w:rsidDel="002C7203">
                <w:rPr>
                  <w:b/>
                  <w:bCs/>
                </w:rPr>
                <w:delText xml:space="preserve">    MIME-part-headers</w:delText>
              </w:r>
            </w:del>
          </w:p>
        </w:tc>
        <w:tc>
          <w:tcPr>
            <w:tcW w:w="2126" w:type="dxa"/>
          </w:tcPr>
          <w:p w14:paraId="5F811B13" w14:textId="0D282FDA" w:rsidR="000E68DC" w:rsidRPr="001D3783" w:rsidDel="002C7203" w:rsidRDefault="000E68DC" w:rsidP="003F3415">
            <w:pPr>
              <w:pStyle w:val="TAL"/>
              <w:rPr>
                <w:del w:id="676" w:author="MCC160" w:date="2021-05-03T16:43:00Z"/>
                <w:rFonts w:cs="Arial"/>
                <w:szCs w:val="18"/>
              </w:rPr>
            </w:pPr>
          </w:p>
        </w:tc>
        <w:tc>
          <w:tcPr>
            <w:tcW w:w="2126" w:type="dxa"/>
            <w:tcBorders>
              <w:top w:val="single" w:sz="4" w:space="0" w:color="auto"/>
              <w:bottom w:val="single" w:sz="4" w:space="0" w:color="auto"/>
            </w:tcBorders>
          </w:tcPr>
          <w:p w14:paraId="76F89DE9" w14:textId="59C0732B" w:rsidR="000E68DC" w:rsidRPr="001D3783" w:rsidDel="002C7203" w:rsidRDefault="000E68DC" w:rsidP="003F3415">
            <w:pPr>
              <w:pStyle w:val="TAL"/>
              <w:rPr>
                <w:del w:id="677" w:author="MCC160" w:date="2021-05-03T16:43:00Z"/>
                <w:rFonts w:cs="Arial"/>
                <w:szCs w:val="18"/>
              </w:rPr>
            </w:pPr>
          </w:p>
        </w:tc>
        <w:tc>
          <w:tcPr>
            <w:tcW w:w="1418" w:type="dxa"/>
          </w:tcPr>
          <w:p w14:paraId="3ACEF712" w14:textId="470F2292" w:rsidR="000E68DC" w:rsidRPr="001D3783" w:rsidDel="002C7203" w:rsidRDefault="000E68DC" w:rsidP="003F3415">
            <w:pPr>
              <w:pStyle w:val="TAL"/>
              <w:rPr>
                <w:del w:id="678" w:author="MCC160" w:date="2021-05-03T16:43:00Z"/>
                <w:rFonts w:cs="Arial"/>
                <w:szCs w:val="18"/>
              </w:rPr>
            </w:pPr>
          </w:p>
        </w:tc>
        <w:tc>
          <w:tcPr>
            <w:tcW w:w="1134" w:type="dxa"/>
          </w:tcPr>
          <w:p w14:paraId="30E93818" w14:textId="2AAE0EBC" w:rsidR="000E68DC" w:rsidRPr="001D3783" w:rsidDel="002C7203" w:rsidRDefault="000E68DC" w:rsidP="003F3415">
            <w:pPr>
              <w:pStyle w:val="TAL"/>
              <w:rPr>
                <w:del w:id="679" w:author="MCC160" w:date="2021-05-03T16:43:00Z"/>
                <w:rFonts w:cs="Arial"/>
                <w:szCs w:val="18"/>
              </w:rPr>
            </w:pPr>
          </w:p>
        </w:tc>
      </w:tr>
      <w:tr w:rsidR="000E68DC" w:rsidRPr="001D3783" w:rsidDel="002C7203" w14:paraId="49BD026B" w14:textId="25C2E170" w:rsidTr="003F3415">
        <w:trPr>
          <w:del w:id="680" w:author="MCC160" w:date="2021-05-03T16:43:00Z"/>
        </w:trPr>
        <w:tc>
          <w:tcPr>
            <w:tcW w:w="2835" w:type="dxa"/>
            <w:vAlign w:val="center"/>
          </w:tcPr>
          <w:p w14:paraId="3CF2D357" w14:textId="0355A5C2" w:rsidR="000E68DC" w:rsidRPr="001D3783" w:rsidDel="002C7203" w:rsidRDefault="000E68DC" w:rsidP="003F3415">
            <w:pPr>
              <w:pStyle w:val="TAL"/>
              <w:rPr>
                <w:del w:id="681" w:author="MCC160" w:date="2021-05-03T16:43:00Z"/>
                <w:rFonts w:cs="Arial"/>
                <w:szCs w:val="18"/>
              </w:rPr>
            </w:pPr>
            <w:del w:id="682" w:author="MCC160" w:date="2021-05-03T16:43:00Z">
              <w:r w:rsidRPr="001D3783" w:rsidDel="002C7203">
                <w:rPr>
                  <w:b/>
                </w:rPr>
                <w:delText xml:space="preserve">      </w:delText>
              </w:r>
              <w:r w:rsidRPr="001D3783" w:rsidDel="002C7203">
                <w:rPr>
                  <w:bCs/>
                </w:rPr>
                <w:delText>Content-Typ</w:delText>
              </w:r>
              <w:r w:rsidRPr="001D3783" w:rsidDel="002C7203">
                <w:rPr>
                  <w:b/>
                </w:rPr>
                <w:delText>e</w:delText>
              </w:r>
            </w:del>
          </w:p>
        </w:tc>
        <w:tc>
          <w:tcPr>
            <w:tcW w:w="2126" w:type="dxa"/>
            <w:vAlign w:val="center"/>
          </w:tcPr>
          <w:p w14:paraId="4AA27F34" w14:textId="2301656A" w:rsidR="000E68DC" w:rsidRPr="001D3783" w:rsidDel="002C7203" w:rsidRDefault="000E68DC" w:rsidP="003F3415">
            <w:pPr>
              <w:pStyle w:val="TAL"/>
              <w:rPr>
                <w:del w:id="683" w:author="MCC160" w:date="2021-05-03T16:43:00Z"/>
              </w:rPr>
            </w:pPr>
            <w:del w:id="684" w:author="MCC160" w:date="2021-05-03T16:43:00Z">
              <w:r w:rsidRPr="001D3783" w:rsidDel="002C7203">
                <w:delText>"application/mikey"</w:delText>
              </w:r>
            </w:del>
          </w:p>
        </w:tc>
        <w:tc>
          <w:tcPr>
            <w:tcW w:w="2126" w:type="dxa"/>
            <w:tcBorders>
              <w:top w:val="single" w:sz="4" w:space="0" w:color="auto"/>
              <w:bottom w:val="single" w:sz="4" w:space="0" w:color="auto"/>
            </w:tcBorders>
          </w:tcPr>
          <w:p w14:paraId="56F6DC7C" w14:textId="079C5FB7" w:rsidR="000E68DC" w:rsidRPr="001D3783" w:rsidDel="002C7203" w:rsidRDefault="000E68DC" w:rsidP="003F3415">
            <w:pPr>
              <w:pStyle w:val="TAL"/>
              <w:rPr>
                <w:del w:id="685" w:author="MCC160" w:date="2021-05-03T16:43:00Z"/>
                <w:rFonts w:cs="Arial"/>
                <w:szCs w:val="18"/>
              </w:rPr>
            </w:pPr>
          </w:p>
        </w:tc>
        <w:tc>
          <w:tcPr>
            <w:tcW w:w="1418" w:type="dxa"/>
          </w:tcPr>
          <w:p w14:paraId="57755EC8" w14:textId="1510988B" w:rsidR="000E68DC" w:rsidRPr="001D3783" w:rsidDel="002C7203" w:rsidRDefault="000E68DC" w:rsidP="003F3415">
            <w:pPr>
              <w:pStyle w:val="TAL"/>
              <w:rPr>
                <w:del w:id="686" w:author="MCC160" w:date="2021-05-03T16:43:00Z"/>
              </w:rPr>
            </w:pPr>
          </w:p>
        </w:tc>
        <w:tc>
          <w:tcPr>
            <w:tcW w:w="1134" w:type="dxa"/>
          </w:tcPr>
          <w:p w14:paraId="4CC20169" w14:textId="38B8D4A7" w:rsidR="000E68DC" w:rsidRPr="001D3783" w:rsidDel="002C7203" w:rsidRDefault="000E68DC" w:rsidP="003F3415">
            <w:pPr>
              <w:pStyle w:val="TAL"/>
              <w:rPr>
                <w:del w:id="687" w:author="MCC160" w:date="2021-05-03T16:43:00Z"/>
                <w:rFonts w:cs="Arial"/>
                <w:szCs w:val="18"/>
              </w:rPr>
            </w:pPr>
          </w:p>
        </w:tc>
      </w:tr>
      <w:tr w:rsidR="000E68DC" w:rsidRPr="001D3783" w:rsidDel="002C7203" w14:paraId="7F9E72DF" w14:textId="2C7128E8" w:rsidTr="003F3415">
        <w:trPr>
          <w:del w:id="688" w:author="MCC160" w:date="2021-05-03T16:43:00Z"/>
        </w:trPr>
        <w:tc>
          <w:tcPr>
            <w:tcW w:w="2835" w:type="dxa"/>
            <w:vAlign w:val="center"/>
          </w:tcPr>
          <w:p w14:paraId="7312A493" w14:textId="3C44FB6D" w:rsidR="000E68DC" w:rsidRPr="001D3783" w:rsidDel="002C7203" w:rsidRDefault="000E68DC" w:rsidP="003F3415">
            <w:pPr>
              <w:pStyle w:val="TAL"/>
              <w:rPr>
                <w:del w:id="689" w:author="MCC160" w:date="2021-05-03T16:43:00Z"/>
                <w:b/>
              </w:rPr>
            </w:pPr>
            <w:del w:id="690" w:author="MCC160" w:date="2021-05-03T16:43:00Z">
              <w:r w:rsidRPr="001D3783" w:rsidDel="002C7203">
                <w:rPr>
                  <w:b/>
                </w:rPr>
                <w:delText xml:space="preserve">    MIME-part-body</w:delText>
              </w:r>
            </w:del>
          </w:p>
        </w:tc>
        <w:tc>
          <w:tcPr>
            <w:tcW w:w="2126" w:type="dxa"/>
            <w:vAlign w:val="center"/>
          </w:tcPr>
          <w:p w14:paraId="2D409636" w14:textId="4FDEACB3" w:rsidR="000E68DC" w:rsidRPr="001D3783" w:rsidDel="002C7203" w:rsidRDefault="000E68DC" w:rsidP="003F3415">
            <w:pPr>
              <w:pStyle w:val="TAL"/>
              <w:rPr>
                <w:del w:id="691" w:author="MCC160" w:date="2021-05-03T16:43:00Z"/>
              </w:rPr>
            </w:pPr>
            <w:del w:id="692" w:author="MCC160" w:date="2021-05-03T16:43:00Z">
              <w:r w:rsidRPr="001D3783" w:rsidDel="002C7203">
                <w:delText>As described in Table 5.2.3.3-5</w:delText>
              </w:r>
            </w:del>
          </w:p>
        </w:tc>
        <w:tc>
          <w:tcPr>
            <w:tcW w:w="2126" w:type="dxa"/>
            <w:tcBorders>
              <w:top w:val="single" w:sz="4" w:space="0" w:color="auto"/>
              <w:bottom w:val="single" w:sz="4" w:space="0" w:color="auto"/>
            </w:tcBorders>
          </w:tcPr>
          <w:p w14:paraId="21CF645E" w14:textId="4EBC329C" w:rsidR="000E68DC" w:rsidRPr="001D3783" w:rsidDel="002C7203" w:rsidRDefault="000E68DC" w:rsidP="003F3415">
            <w:pPr>
              <w:pStyle w:val="TAL"/>
              <w:rPr>
                <w:del w:id="693" w:author="MCC160" w:date="2021-05-03T16:43:00Z"/>
                <w:rFonts w:cs="Arial"/>
                <w:szCs w:val="18"/>
              </w:rPr>
            </w:pPr>
            <w:del w:id="694" w:author="MCC160" w:date="2021-05-03T16:43:00Z">
              <w:r w:rsidRPr="001D3783" w:rsidDel="002C7203">
                <w:rPr>
                  <w:lang w:bidi="hi-IN"/>
                </w:rPr>
                <w:delText>MIKEY message, containing the GMK</w:delText>
              </w:r>
            </w:del>
          </w:p>
        </w:tc>
        <w:tc>
          <w:tcPr>
            <w:tcW w:w="1418" w:type="dxa"/>
          </w:tcPr>
          <w:p w14:paraId="2C4A4051" w14:textId="66BB5C78" w:rsidR="000E68DC" w:rsidRPr="001D3783" w:rsidDel="002C7203" w:rsidRDefault="000E68DC" w:rsidP="003F3415">
            <w:pPr>
              <w:pStyle w:val="TAL"/>
              <w:rPr>
                <w:del w:id="695" w:author="MCC160" w:date="2021-05-03T16:43:00Z"/>
              </w:rPr>
            </w:pPr>
            <w:del w:id="696" w:author="MCC160" w:date="2021-05-03T16:43:00Z">
              <w:r w:rsidRPr="001D3783" w:rsidDel="002C7203">
                <w:delText>TS 33.179 [15]</w:delText>
              </w:r>
            </w:del>
          </w:p>
        </w:tc>
        <w:tc>
          <w:tcPr>
            <w:tcW w:w="1134" w:type="dxa"/>
          </w:tcPr>
          <w:p w14:paraId="379238EB" w14:textId="3CD758A9" w:rsidR="000E68DC" w:rsidRPr="001D3783" w:rsidDel="002C7203" w:rsidRDefault="000E68DC" w:rsidP="003F3415">
            <w:pPr>
              <w:pStyle w:val="TAL"/>
              <w:rPr>
                <w:del w:id="697" w:author="MCC160" w:date="2021-05-03T16:43:00Z"/>
                <w:rFonts w:cs="Arial"/>
                <w:szCs w:val="18"/>
              </w:rPr>
            </w:pPr>
          </w:p>
        </w:tc>
      </w:tr>
      <w:tr w:rsidR="000E68DC" w:rsidRPr="001D3783" w:rsidDel="002C7203" w14:paraId="183CE9C3" w14:textId="01B5D8B7" w:rsidTr="003F3415">
        <w:trPr>
          <w:del w:id="698" w:author="MCC160" w:date="2021-05-03T16:43:00Z"/>
        </w:trPr>
        <w:tc>
          <w:tcPr>
            <w:tcW w:w="2835" w:type="dxa"/>
            <w:vAlign w:val="center"/>
          </w:tcPr>
          <w:p w14:paraId="7CA9DD9A" w14:textId="526659A0" w:rsidR="000E68DC" w:rsidRPr="001D3783" w:rsidDel="002C7203" w:rsidRDefault="000E68DC" w:rsidP="003F3415">
            <w:pPr>
              <w:pStyle w:val="TAL"/>
              <w:rPr>
                <w:del w:id="699" w:author="MCC160" w:date="2021-05-03T16:43:00Z"/>
              </w:rPr>
            </w:pPr>
            <w:del w:id="700" w:author="MCC160" w:date="2021-05-03T16:43:00Z">
              <w:r w:rsidRPr="001D3783" w:rsidDel="002C7203">
                <w:rPr>
                  <w:b/>
                  <w:bCs/>
                </w:rPr>
                <w:delText xml:space="preserve">  MIME body part</w:delText>
              </w:r>
            </w:del>
          </w:p>
        </w:tc>
        <w:tc>
          <w:tcPr>
            <w:tcW w:w="2126" w:type="dxa"/>
            <w:vAlign w:val="center"/>
          </w:tcPr>
          <w:p w14:paraId="1BA7623F" w14:textId="3B892FB5" w:rsidR="000E68DC" w:rsidRPr="001D3783" w:rsidDel="002C7203" w:rsidRDefault="000E68DC" w:rsidP="003F3415">
            <w:pPr>
              <w:pStyle w:val="TAL"/>
              <w:rPr>
                <w:del w:id="701" w:author="MCC160" w:date="2021-05-03T16:43:00Z"/>
              </w:rPr>
            </w:pPr>
          </w:p>
        </w:tc>
        <w:tc>
          <w:tcPr>
            <w:tcW w:w="2126" w:type="dxa"/>
            <w:tcBorders>
              <w:top w:val="single" w:sz="4" w:space="0" w:color="auto"/>
              <w:bottom w:val="single" w:sz="4" w:space="0" w:color="auto"/>
            </w:tcBorders>
          </w:tcPr>
          <w:p w14:paraId="7F70C3C1" w14:textId="18F811C4" w:rsidR="000E68DC" w:rsidRPr="001D3783" w:rsidDel="002C7203" w:rsidRDefault="000E68DC" w:rsidP="003F3415">
            <w:pPr>
              <w:pStyle w:val="TAL"/>
              <w:rPr>
                <w:del w:id="702" w:author="MCC160" w:date="2021-05-03T16:43:00Z"/>
                <w:lang w:bidi="hi-IN"/>
              </w:rPr>
            </w:pPr>
          </w:p>
        </w:tc>
        <w:tc>
          <w:tcPr>
            <w:tcW w:w="1418" w:type="dxa"/>
          </w:tcPr>
          <w:p w14:paraId="2412BE26" w14:textId="7FCE4BF7" w:rsidR="000E68DC" w:rsidRPr="001D3783" w:rsidDel="002C7203" w:rsidRDefault="000E68DC" w:rsidP="003F3415">
            <w:pPr>
              <w:pStyle w:val="TAL"/>
              <w:rPr>
                <w:del w:id="703" w:author="MCC160" w:date="2021-05-03T16:43:00Z"/>
              </w:rPr>
            </w:pPr>
          </w:p>
        </w:tc>
        <w:tc>
          <w:tcPr>
            <w:tcW w:w="1134" w:type="dxa"/>
          </w:tcPr>
          <w:p w14:paraId="7E15752B" w14:textId="284532AD" w:rsidR="000E68DC" w:rsidRPr="001D3783" w:rsidDel="002C7203" w:rsidRDefault="000E68DC" w:rsidP="003F3415">
            <w:pPr>
              <w:pStyle w:val="TAL"/>
              <w:rPr>
                <w:del w:id="704" w:author="MCC160" w:date="2021-05-03T16:43:00Z"/>
                <w:rFonts w:cs="Arial"/>
                <w:szCs w:val="18"/>
              </w:rPr>
            </w:pPr>
          </w:p>
        </w:tc>
      </w:tr>
      <w:tr w:rsidR="000E68DC" w:rsidRPr="001D3783" w:rsidDel="002C7203" w14:paraId="45478261" w14:textId="4A6D5ABB" w:rsidTr="003F3415">
        <w:trPr>
          <w:del w:id="705" w:author="MCC160" w:date="2021-05-03T16:43:00Z"/>
        </w:trPr>
        <w:tc>
          <w:tcPr>
            <w:tcW w:w="2835" w:type="dxa"/>
            <w:vAlign w:val="center"/>
          </w:tcPr>
          <w:p w14:paraId="73E08A1F" w14:textId="2BAC1A0E" w:rsidR="000E68DC" w:rsidRPr="001D3783" w:rsidDel="002C7203" w:rsidRDefault="000E68DC" w:rsidP="003F3415">
            <w:pPr>
              <w:pStyle w:val="TAL"/>
              <w:rPr>
                <w:del w:id="706" w:author="MCC160" w:date="2021-05-03T16:43:00Z"/>
              </w:rPr>
            </w:pPr>
            <w:del w:id="707" w:author="MCC160" w:date="2021-05-03T16:43:00Z">
              <w:r w:rsidRPr="001D3783" w:rsidDel="002C7203">
                <w:rPr>
                  <w:b/>
                  <w:bCs/>
                </w:rPr>
                <w:delText xml:space="preserve">    MIME-part-headers</w:delText>
              </w:r>
            </w:del>
          </w:p>
        </w:tc>
        <w:tc>
          <w:tcPr>
            <w:tcW w:w="2126" w:type="dxa"/>
            <w:vAlign w:val="center"/>
          </w:tcPr>
          <w:p w14:paraId="081FAE84" w14:textId="04704529" w:rsidR="000E68DC" w:rsidRPr="001D3783" w:rsidDel="002C7203" w:rsidRDefault="000E68DC" w:rsidP="003F3415">
            <w:pPr>
              <w:pStyle w:val="TAL"/>
              <w:rPr>
                <w:del w:id="708" w:author="MCC160" w:date="2021-05-03T16:43:00Z"/>
              </w:rPr>
            </w:pPr>
          </w:p>
        </w:tc>
        <w:tc>
          <w:tcPr>
            <w:tcW w:w="2126" w:type="dxa"/>
            <w:tcBorders>
              <w:top w:val="single" w:sz="4" w:space="0" w:color="auto"/>
              <w:bottom w:val="single" w:sz="4" w:space="0" w:color="auto"/>
            </w:tcBorders>
          </w:tcPr>
          <w:p w14:paraId="4276BD1E" w14:textId="6219E09A" w:rsidR="000E68DC" w:rsidRPr="001D3783" w:rsidDel="002C7203" w:rsidRDefault="000E68DC" w:rsidP="003F3415">
            <w:pPr>
              <w:pStyle w:val="TAL"/>
              <w:rPr>
                <w:del w:id="709" w:author="MCC160" w:date="2021-05-03T16:43:00Z"/>
                <w:lang w:bidi="hi-IN"/>
              </w:rPr>
            </w:pPr>
          </w:p>
        </w:tc>
        <w:tc>
          <w:tcPr>
            <w:tcW w:w="1418" w:type="dxa"/>
          </w:tcPr>
          <w:p w14:paraId="60420675" w14:textId="15CA6251" w:rsidR="000E68DC" w:rsidRPr="001D3783" w:rsidDel="002C7203" w:rsidRDefault="000E68DC" w:rsidP="003F3415">
            <w:pPr>
              <w:pStyle w:val="TAL"/>
              <w:rPr>
                <w:del w:id="710" w:author="MCC160" w:date="2021-05-03T16:43:00Z"/>
              </w:rPr>
            </w:pPr>
          </w:p>
        </w:tc>
        <w:tc>
          <w:tcPr>
            <w:tcW w:w="1134" w:type="dxa"/>
          </w:tcPr>
          <w:p w14:paraId="5FFE992F" w14:textId="102A8642" w:rsidR="000E68DC" w:rsidRPr="001D3783" w:rsidDel="002C7203" w:rsidRDefault="000E68DC" w:rsidP="003F3415">
            <w:pPr>
              <w:pStyle w:val="TAL"/>
              <w:rPr>
                <w:del w:id="711" w:author="MCC160" w:date="2021-05-03T16:43:00Z"/>
                <w:rFonts w:cs="Arial"/>
                <w:szCs w:val="18"/>
              </w:rPr>
            </w:pPr>
          </w:p>
        </w:tc>
      </w:tr>
      <w:tr w:rsidR="000E68DC" w:rsidRPr="001D3783" w:rsidDel="002C7203" w14:paraId="2596E18E" w14:textId="0DBC86CC" w:rsidTr="003F3415">
        <w:trPr>
          <w:del w:id="712" w:author="MCC160" w:date="2021-05-03T16:43:00Z"/>
        </w:trPr>
        <w:tc>
          <w:tcPr>
            <w:tcW w:w="2835" w:type="dxa"/>
          </w:tcPr>
          <w:p w14:paraId="6361A910" w14:textId="7FD73073" w:rsidR="000E68DC" w:rsidRPr="001D3783" w:rsidDel="002C7203" w:rsidRDefault="000E68DC" w:rsidP="003F3415">
            <w:pPr>
              <w:pStyle w:val="TAL"/>
              <w:rPr>
                <w:del w:id="713" w:author="MCC160" w:date="2021-05-03T16:43:00Z"/>
                <w:b/>
                <w:bCs/>
              </w:rPr>
            </w:pPr>
            <w:del w:id="714" w:author="MCC160" w:date="2021-05-03T16:43:00Z">
              <w:r w:rsidRPr="001D3783" w:rsidDel="002C7203">
                <w:rPr>
                  <w:b/>
                </w:rPr>
                <w:delText xml:space="preserve">      </w:delText>
              </w:r>
              <w:r w:rsidRPr="001D3783" w:rsidDel="002C7203">
                <w:rPr>
                  <w:bCs/>
                </w:rPr>
                <w:delText>Content-Type</w:delText>
              </w:r>
            </w:del>
          </w:p>
        </w:tc>
        <w:tc>
          <w:tcPr>
            <w:tcW w:w="2126" w:type="dxa"/>
          </w:tcPr>
          <w:p w14:paraId="349FC53F" w14:textId="7DD0AAE5" w:rsidR="000E68DC" w:rsidRPr="001D3783" w:rsidDel="002C7203" w:rsidRDefault="000E68DC" w:rsidP="003F3415">
            <w:pPr>
              <w:pStyle w:val="TAL"/>
              <w:rPr>
                <w:del w:id="715" w:author="MCC160" w:date="2021-05-03T16:43:00Z"/>
              </w:rPr>
            </w:pPr>
            <w:del w:id="716" w:author="MCC160" w:date="2021-05-03T16:43:00Z">
              <w:r w:rsidRPr="001D3783" w:rsidDel="002C7203">
                <w:delText>"application/vnd.3gpp.mcptt-info+xml"</w:delText>
              </w:r>
            </w:del>
          </w:p>
        </w:tc>
        <w:tc>
          <w:tcPr>
            <w:tcW w:w="2126" w:type="dxa"/>
            <w:tcBorders>
              <w:top w:val="single" w:sz="4" w:space="0" w:color="auto"/>
              <w:bottom w:val="single" w:sz="4" w:space="0" w:color="auto"/>
            </w:tcBorders>
          </w:tcPr>
          <w:p w14:paraId="705ED415" w14:textId="49391C63" w:rsidR="000E68DC" w:rsidRPr="001D3783" w:rsidDel="002C7203" w:rsidRDefault="000E68DC" w:rsidP="003F3415">
            <w:pPr>
              <w:pStyle w:val="TAL"/>
              <w:rPr>
                <w:del w:id="717" w:author="MCC160" w:date="2021-05-03T16:43:00Z"/>
                <w:lang w:bidi="hi-IN"/>
              </w:rPr>
            </w:pPr>
          </w:p>
        </w:tc>
        <w:tc>
          <w:tcPr>
            <w:tcW w:w="1418" w:type="dxa"/>
          </w:tcPr>
          <w:p w14:paraId="00FB0D70" w14:textId="2F02CBEC" w:rsidR="000E68DC" w:rsidRPr="001D3783" w:rsidDel="002C7203" w:rsidRDefault="000E68DC" w:rsidP="003F3415">
            <w:pPr>
              <w:pStyle w:val="TAL"/>
              <w:rPr>
                <w:del w:id="718" w:author="MCC160" w:date="2021-05-03T16:43:00Z"/>
              </w:rPr>
            </w:pPr>
          </w:p>
        </w:tc>
        <w:tc>
          <w:tcPr>
            <w:tcW w:w="1134" w:type="dxa"/>
          </w:tcPr>
          <w:p w14:paraId="3A3F3311" w14:textId="1955DAED" w:rsidR="000E68DC" w:rsidRPr="001D3783" w:rsidDel="002C7203" w:rsidRDefault="000E68DC" w:rsidP="003F3415">
            <w:pPr>
              <w:pStyle w:val="TAL"/>
              <w:rPr>
                <w:del w:id="719" w:author="MCC160" w:date="2021-05-03T16:43:00Z"/>
                <w:rFonts w:cs="Arial"/>
                <w:szCs w:val="18"/>
              </w:rPr>
            </w:pPr>
          </w:p>
        </w:tc>
      </w:tr>
      <w:tr w:rsidR="000E68DC" w:rsidRPr="001D3783" w:rsidDel="002C7203" w14:paraId="00F17291" w14:textId="13A8A74D" w:rsidTr="003F3415">
        <w:trPr>
          <w:del w:id="720" w:author="MCC160" w:date="2021-05-03T16:43:00Z"/>
        </w:trPr>
        <w:tc>
          <w:tcPr>
            <w:tcW w:w="2835" w:type="dxa"/>
            <w:vAlign w:val="center"/>
          </w:tcPr>
          <w:p w14:paraId="2857C361" w14:textId="3BC1528D" w:rsidR="000E68DC" w:rsidRPr="001D3783" w:rsidDel="002C7203" w:rsidRDefault="000E68DC" w:rsidP="003F3415">
            <w:pPr>
              <w:pStyle w:val="TAL"/>
              <w:rPr>
                <w:del w:id="721" w:author="MCC160" w:date="2021-05-03T16:43:00Z"/>
                <w:b/>
              </w:rPr>
            </w:pPr>
            <w:del w:id="722" w:author="MCC160" w:date="2021-05-03T16:43:00Z">
              <w:r w:rsidRPr="001D3783" w:rsidDel="002C7203">
                <w:rPr>
                  <w:b/>
                </w:rPr>
                <w:delText xml:space="preserve">    MIME-part-body</w:delText>
              </w:r>
            </w:del>
          </w:p>
        </w:tc>
        <w:tc>
          <w:tcPr>
            <w:tcW w:w="2126" w:type="dxa"/>
            <w:vAlign w:val="center"/>
          </w:tcPr>
          <w:p w14:paraId="49EF1BF5" w14:textId="5305939B" w:rsidR="000E68DC" w:rsidRPr="001D3783" w:rsidDel="002C7203" w:rsidRDefault="000E68DC" w:rsidP="003F3415">
            <w:pPr>
              <w:pStyle w:val="TAL"/>
              <w:rPr>
                <w:del w:id="723" w:author="MCC160" w:date="2021-05-03T16:43:00Z"/>
              </w:rPr>
            </w:pPr>
            <w:del w:id="724" w:author="MCC160" w:date="2021-05-03T16:43:00Z">
              <w:r w:rsidRPr="001D3783" w:rsidDel="002C7203">
                <w:delText>As described in Table 5.2.3.3-3A</w:delText>
              </w:r>
            </w:del>
          </w:p>
        </w:tc>
        <w:tc>
          <w:tcPr>
            <w:tcW w:w="2126" w:type="dxa"/>
            <w:tcBorders>
              <w:top w:val="single" w:sz="4" w:space="0" w:color="auto"/>
              <w:bottom w:val="single" w:sz="4" w:space="0" w:color="auto"/>
            </w:tcBorders>
          </w:tcPr>
          <w:p w14:paraId="751056EC" w14:textId="17FC83D8" w:rsidR="000E68DC" w:rsidRPr="001D3783" w:rsidDel="002C7203" w:rsidRDefault="000E68DC" w:rsidP="003F3415">
            <w:pPr>
              <w:pStyle w:val="TAL"/>
              <w:rPr>
                <w:del w:id="725" w:author="MCC160" w:date="2021-05-03T16:43:00Z"/>
                <w:lang w:bidi="hi-IN"/>
              </w:rPr>
            </w:pPr>
          </w:p>
        </w:tc>
        <w:tc>
          <w:tcPr>
            <w:tcW w:w="1418" w:type="dxa"/>
          </w:tcPr>
          <w:p w14:paraId="0EE3A289" w14:textId="4D5ABA7A" w:rsidR="000E68DC" w:rsidRPr="001D3783" w:rsidDel="002C7203" w:rsidRDefault="000E68DC" w:rsidP="003F3415">
            <w:pPr>
              <w:pStyle w:val="TAL"/>
              <w:rPr>
                <w:del w:id="726" w:author="MCC160" w:date="2021-05-03T16:43:00Z"/>
              </w:rPr>
            </w:pPr>
          </w:p>
        </w:tc>
        <w:tc>
          <w:tcPr>
            <w:tcW w:w="1134" w:type="dxa"/>
          </w:tcPr>
          <w:p w14:paraId="4DDF0C8E" w14:textId="2CB0BF53" w:rsidR="000E68DC" w:rsidRPr="001D3783" w:rsidDel="002C7203" w:rsidRDefault="000E68DC" w:rsidP="003F3415">
            <w:pPr>
              <w:pStyle w:val="TAL"/>
              <w:rPr>
                <w:del w:id="727" w:author="MCC160" w:date="2021-05-03T16:43:00Z"/>
                <w:rFonts w:cs="Arial"/>
                <w:szCs w:val="18"/>
              </w:rPr>
            </w:pPr>
          </w:p>
        </w:tc>
      </w:tr>
    </w:tbl>
    <w:p w14:paraId="49C4C305" w14:textId="187B8805" w:rsidR="000E68DC" w:rsidRPr="001D3783" w:rsidDel="00B13367" w:rsidRDefault="000E68DC" w:rsidP="000E68DC">
      <w:pPr>
        <w:rPr>
          <w:del w:id="728" w:author="MCC160" w:date="2021-05-06T10:43:00Z"/>
        </w:rPr>
      </w:pPr>
    </w:p>
    <w:p w14:paraId="1C7A8650" w14:textId="2CAA5151" w:rsidR="000E68DC" w:rsidRPr="001D3783" w:rsidRDefault="000E68DC" w:rsidP="000E68DC">
      <w:pPr>
        <w:pStyle w:val="TH"/>
      </w:pPr>
      <w:r w:rsidRPr="001D3783">
        <w:t xml:space="preserve">Table 5.2.3.3-3A: </w:t>
      </w:r>
      <w:del w:id="729" w:author="MCC160" w:date="2021-04-30T17:32:00Z">
        <w:r w:rsidRPr="001D3783" w:rsidDel="00234F89">
          <w:rPr>
            <w:lang w:eastAsia="ko-KR"/>
          </w:rPr>
          <w:delText xml:space="preserve">MCPTT-Info </w:delText>
        </w:r>
        <w:r w:rsidRPr="001D3783" w:rsidDel="00234F89">
          <w:delText>(Table 5.2.3.3-3)</w:delText>
        </w:r>
      </w:del>
      <w:ins w:id="730" w:author="MCC160" w:date="2021-04-30T17:32:00Z">
        <w:r w:rsidR="00234F89" w:rsidRPr="001D3783">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E68DC" w:rsidRPr="001D3783" w:rsidDel="00234F89" w14:paraId="6BB05F64" w14:textId="3463CC09" w:rsidTr="002566C8">
        <w:trPr>
          <w:trHeight w:val="90"/>
          <w:jc w:val="center"/>
          <w:del w:id="731" w:author="MCC160" w:date="2021-04-30T17:32:00Z"/>
        </w:trPr>
        <w:tc>
          <w:tcPr>
            <w:tcW w:w="9639" w:type="dxa"/>
            <w:gridSpan w:val="5"/>
          </w:tcPr>
          <w:p w14:paraId="237F74CB" w14:textId="6BBC5DB5" w:rsidR="000E68DC" w:rsidRPr="001D3783" w:rsidDel="00234F89" w:rsidRDefault="000E68DC" w:rsidP="003F3415">
            <w:pPr>
              <w:pStyle w:val="TAL"/>
              <w:rPr>
                <w:del w:id="732" w:author="MCC160" w:date="2021-04-30T17:32:00Z"/>
              </w:rPr>
            </w:pPr>
            <w:del w:id="733" w:author="MCC160" w:date="2021-04-30T17:32:00Z">
              <w:r w:rsidRPr="001D3783" w:rsidDel="00234F89">
                <w:delText>Derivation Path: TS 36.579-1 [2], Table 5.5.3.2.1-1, condition GROUP-CALL</w:delText>
              </w:r>
            </w:del>
          </w:p>
        </w:tc>
      </w:tr>
      <w:tr w:rsidR="000E68DC" w:rsidRPr="001D3783" w:rsidDel="00234F89" w14:paraId="1300D1A1" w14:textId="68B15465" w:rsidTr="002566C8">
        <w:trPr>
          <w:jc w:val="center"/>
          <w:del w:id="734" w:author="MCC160" w:date="2021-04-30T17:32:00Z"/>
        </w:trPr>
        <w:tc>
          <w:tcPr>
            <w:tcW w:w="2835" w:type="dxa"/>
          </w:tcPr>
          <w:p w14:paraId="684882C0" w14:textId="0CE58C51" w:rsidR="000E68DC" w:rsidRPr="001D3783" w:rsidDel="00234F89" w:rsidRDefault="000E68DC" w:rsidP="003F3415">
            <w:pPr>
              <w:pStyle w:val="TAH"/>
              <w:rPr>
                <w:del w:id="735" w:author="MCC160" w:date="2021-04-30T17:32:00Z"/>
              </w:rPr>
            </w:pPr>
            <w:del w:id="736" w:author="MCC160" w:date="2021-04-30T17:32:00Z">
              <w:r w:rsidRPr="001D3783" w:rsidDel="00234F89">
                <w:delText>Information Element</w:delText>
              </w:r>
            </w:del>
          </w:p>
        </w:tc>
        <w:tc>
          <w:tcPr>
            <w:tcW w:w="2408" w:type="dxa"/>
          </w:tcPr>
          <w:p w14:paraId="40CCF0AB" w14:textId="2E87A57D" w:rsidR="000E68DC" w:rsidRPr="001D3783" w:rsidDel="00234F89" w:rsidRDefault="000E68DC" w:rsidP="003F3415">
            <w:pPr>
              <w:pStyle w:val="TAH"/>
              <w:rPr>
                <w:del w:id="737" w:author="MCC160" w:date="2021-04-30T17:32:00Z"/>
              </w:rPr>
            </w:pPr>
            <w:del w:id="738" w:author="MCC160" w:date="2021-04-30T17:32:00Z">
              <w:r w:rsidRPr="001D3783" w:rsidDel="00234F89">
                <w:delText>Value/remark</w:delText>
              </w:r>
            </w:del>
          </w:p>
        </w:tc>
        <w:tc>
          <w:tcPr>
            <w:tcW w:w="1985" w:type="dxa"/>
            <w:tcBorders>
              <w:bottom w:val="single" w:sz="4" w:space="0" w:color="auto"/>
            </w:tcBorders>
          </w:tcPr>
          <w:p w14:paraId="11399FB3" w14:textId="6D415F74" w:rsidR="000E68DC" w:rsidRPr="001D3783" w:rsidDel="00234F89" w:rsidRDefault="000E68DC" w:rsidP="003F3415">
            <w:pPr>
              <w:pStyle w:val="TAH"/>
              <w:rPr>
                <w:del w:id="739" w:author="MCC160" w:date="2021-04-30T17:32:00Z"/>
              </w:rPr>
            </w:pPr>
            <w:del w:id="740" w:author="MCC160" w:date="2021-04-30T17:32:00Z">
              <w:r w:rsidRPr="001D3783" w:rsidDel="00234F89">
                <w:delText>Comment</w:delText>
              </w:r>
            </w:del>
          </w:p>
        </w:tc>
        <w:tc>
          <w:tcPr>
            <w:tcW w:w="1276" w:type="dxa"/>
          </w:tcPr>
          <w:p w14:paraId="6AB045C1" w14:textId="64992D8A" w:rsidR="000E68DC" w:rsidRPr="001D3783" w:rsidDel="00234F89" w:rsidRDefault="000E68DC" w:rsidP="003F3415">
            <w:pPr>
              <w:pStyle w:val="TAH"/>
              <w:rPr>
                <w:del w:id="741" w:author="MCC160" w:date="2021-04-30T17:32:00Z"/>
              </w:rPr>
            </w:pPr>
            <w:del w:id="742" w:author="MCC160" w:date="2021-04-30T17:32:00Z">
              <w:r w:rsidRPr="001D3783" w:rsidDel="00234F89">
                <w:delText>Reference</w:delText>
              </w:r>
            </w:del>
          </w:p>
        </w:tc>
        <w:tc>
          <w:tcPr>
            <w:tcW w:w="1135" w:type="dxa"/>
          </w:tcPr>
          <w:p w14:paraId="0770F201" w14:textId="1AEF4832" w:rsidR="000E68DC" w:rsidRPr="001D3783" w:rsidDel="00234F89" w:rsidRDefault="000E68DC" w:rsidP="003F3415">
            <w:pPr>
              <w:pStyle w:val="TAH"/>
              <w:rPr>
                <w:del w:id="743" w:author="MCC160" w:date="2021-04-30T17:32:00Z"/>
              </w:rPr>
            </w:pPr>
            <w:del w:id="744" w:author="MCC160" w:date="2021-04-30T17:32:00Z">
              <w:r w:rsidRPr="001D3783" w:rsidDel="00234F89">
                <w:delText>Condition</w:delText>
              </w:r>
            </w:del>
          </w:p>
        </w:tc>
      </w:tr>
      <w:tr w:rsidR="000E68DC" w:rsidRPr="001D3783" w:rsidDel="00234F89" w14:paraId="2FA1F4AA" w14:textId="417DB29C" w:rsidTr="002566C8">
        <w:trPr>
          <w:jc w:val="center"/>
          <w:del w:id="745" w:author="MCC160" w:date="2021-04-30T17:32:00Z"/>
        </w:trPr>
        <w:tc>
          <w:tcPr>
            <w:tcW w:w="2835" w:type="dxa"/>
            <w:vAlign w:val="center"/>
          </w:tcPr>
          <w:p w14:paraId="2176C8FC" w14:textId="665D0E4B" w:rsidR="000E68DC" w:rsidRPr="001D3783" w:rsidDel="00234F89" w:rsidRDefault="000E68DC" w:rsidP="003F3415">
            <w:pPr>
              <w:pStyle w:val="TAL"/>
              <w:rPr>
                <w:del w:id="746" w:author="MCC160" w:date="2021-04-30T17:32:00Z"/>
              </w:rPr>
            </w:pPr>
            <w:del w:id="747" w:author="MCC160" w:date="2021-04-30T17:32:00Z">
              <w:r w:rsidRPr="001D3783" w:rsidDel="00234F89">
                <w:delText>mcpttinfo</w:delText>
              </w:r>
            </w:del>
          </w:p>
        </w:tc>
        <w:tc>
          <w:tcPr>
            <w:tcW w:w="2408" w:type="dxa"/>
          </w:tcPr>
          <w:p w14:paraId="65092790" w14:textId="1AFA2DB0" w:rsidR="000E68DC" w:rsidRPr="001D3783" w:rsidDel="00234F89" w:rsidRDefault="000E68DC" w:rsidP="003F3415">
            <w:pPr>
              <w:pStyle w:val="TAL"/>
              <w:rPr>
                <w:del w:id="748" w:author="MCC160" w:date="2021-04-30T17:32:00Z"/>
              </w:rPr>
            </w:pPr>
          </w:p>
        </w:tc>
        <w:tc>
          <w:tcPr>
            <w:tcW w:w="1985" w:type="dxa"/>
            <w:tcBorders>
              <w:bottom w:val="single" w:sz="4" w:space="0" w:color="auto"/>
            </w:tcBorders>
          </w:tcPr>
          <w:p w14:paraId="2B3FAC1C" w14:textId="0AB775A2" w:rsidR="000E68DC" w:rsidRPr="001D3783" w:rsidDel="00234F89" w:rsidRDefault="000E68DC" w:rsidP="003F3415">
            <w:pPr>
              <w:pStyle w:val="TAL"/>
              <w:rPr>
                <w:del w:id="749" w:author="MCC160" w:date="2021-04-30T17:32:00Z"/>
              </w:rPr>
            </w:pPr>
          </w:p>
        </w:tc>
        <w:tc>
          <w:tcPr>
            <w:tcW w:w="1276" w:type="dxa"/>
          </w:tcPr>
          <w:p w14:paraId="44BA7E1F" w14:textId="3B288046" w:rsidR="000E68DC" w:rsidRPr="001D3783" w:rsidDel="00234F89" w:rsidRDefault="000E68DC" w:rsidP="003F3415">
            <w:pPr>
              <w:pStyle w:val="TAL"/>
              <w:rPr>
                <w:del w:id="750" w:author="MCC160" w:date="2021-04-30T17:32:00Z"/>
              </w:rPr>
            </w:pPr>
          </w:p>
        </w:tc>
        <w:tc>
          <w:tcPr>
            <w:tcW w:w="1135" w:type="dxa"/>
          </w:tcPr>
          <w:p w14:paraId="41853DD5" w14:textId="1BCDCEA8" w:rsidR="000E68DC" w:rsidRPr="001D3783" w:rsidDel="00234F89" w:rsidRDefault="000E68DC" w:rsidP="003F3415">
            <w:pPr>
              <w:pStyle w:val="TAL"/>
              <w:rPr>
                <w:del w:id="751" w:author="MCC160" w:date="2021-04-30T17:32:00Z"/>
              </w:rPr>
            </w:pPr>
          </w:p>
        </w:tc>
      </w:tr>
      <w:tr w:rsidR="000E68DC" w:rsidRPr="001D3783" w:rsidDel="00234F89" w14:paraId="238DA934" w14:textId="58632411" w:rsidTr="002566C8">
        <w:trPr>
          <w:jc w:val="center"/>
          <w:del w:id="752" w:author="MCC160" w:date="2021-04-30T17:32:00Z"/>
        </w:trPr>
        <w:tc>
          <w:tcPr>
            <w:tcW w:w="2835" w:type="dxa"/>
            <w:vAlign w:val="center"/>
          </w:tcPr>
          <w:p w14:paraId="7333E0E4" w14:textId="5FF750A1" w:rsidR="000E68DC" w:rsidRPr="001D3783" w:rsidDel="00234F89" w:rsidRDefault="000E68DC" w:rsidP="003F3415">
            <w:pPr>
              <w:pStyle w:val="TAL"/>
              <w:rPr>
                <w:del w:id="753" w:author="MCC160" w:date="2021-04-30T17:32:00Z"/>
              </w:rPr>
            </w:pPr>
            <w:del w:id="754" w:author="MCC160" w:date="2021-04-30T17:32:00Z">
              <w:r w:rsidRPr="001D3783" w:rsidDel="00234F89">
                <w:delText xml:space="preserve">  mcptt-Params</w:delText>
              </w:r>
            </w:del>
          </w:p>
        </w:tc>
        <w:tc>
          <w:tcPr>
            <w:tcW w:w="2408" w:type="dxa"/>
          </w:tcPr>
          <w:p w14:paraId="28478171" w14:textId="2DDD1199" w:rsidR="000E68DC" w:rsidRPr="001D3783" w:rsidDel="00234F89" w:rsidRDefault="000E68DC" w:rsidP="003F3415">
            <w:pPr>
              <w:pStyle w:val="TAL"/>
              <w:rPr>
                <w:del w:id="755" w:author="MCC160" w:date="2021-04-30T17:32:00Z"/>
              </w:rPr>
            </w:pPr>
          </w:p>
        </w:tc>
        <w:tc>
          <w:tcPr>
            <w:tcW w:w="1985" w:type="dxa"/>
            <w:tcBorders>
              <w:top w:val="single" w:sz="4" w:space="0" w:color="auto"/>
              <w:bottom w:val="single" w:sz="4" w:space="0" w:color="auto"/>
            </w:tcBorders>
          </w:tcPr>
          <w:p w14:paraId="5A3D9435" w14:textId="14F8DDA5" w:rsidR="000E68DC" w:rsidRPr="001D3783" w:rsidDel="00234F89" w:rsidRDefault="000E68DC" w:rsidP="003F3415">
            <w:pPr>
              <w:pStyle w:val="TAL"/>
              <w:rPr>
                <w:del w:id="756" w:author="MCC160" w:date="2021-04-30T17:32:00Z"/>
              </w:rPr>
            </w:pPr>
          </w:p>
        </w:tc>
        <w:tc>
          <w:tcPr>
            <w:tcW w:w="1276" w:type="dxa"/>
          </w:tcPr>
          <w:p w14:paraId="076B8C06" w14:textId="2A5BCC39" w:rsidR="000E68DC" w:rsidRPr="001D3783" w:rsidDel="00234F89" w:rsidRDefault="000E68DC" w:rsidP="003F3415">
            <w:pPr>
              <w:pStyle w:val="TAL"/>
              <w:rPr>
                <w:del w:id="757" w:author="MCC160" w:date="2021-04-30T17:32:00Z"/>
              </w:rPr>
            </w:pPr>
          </w:p>
        </w:tc>
        <w:tc>
          <w:tcPr>
            <w:tcW w:w="1135" w:type="dxa"/>
          </w:tcPr>
          <w:p w14:paraId="43E782B1" w14:textId="1EB672E9" w:rsidR="000E68DC" w:rsidRPr="001D3783" w:rsidDel="00234F89" w:rsidRDefault="000E68DC" w:rsidP="003F3415">
            <w:pPr>
              <w:pStyle w:val="TAL"/>
              <w:rPr>
                <w:del w:id="758" w:author="MCC160" w:date="2021-04-30T17:32:00Z"/>
              </w:rPr>
            </w:pPr>
          </w:p>
        </w:tc>
      </w:tr>
      <w:tr w:rsidR="000E68DC" w:rsidRPr="001D3783" w:rsidDel="00234F89" w14:paraId="19E334CF" w14:textId="4D4F15B0" w:rsidTr="002566C8">
        <w:trPr>
          <w:jc w:val="center"/>
          <w:del w:id="759" w:author="MCC160" w:date="2021-04-30T17:32:00Z"/>
        </w:trPr>
        <w:tc>
          <w:tcPr>
            <w:tcW w:w="2835" w:type="dxa"/>
          </w:tcPr>
          <w:p w14:paraId="0CA0EEC2" w14:textId="2F4E196F" w:rsidR="000E68DC" w:rsidRPr="001D3783" w:rsidDel="00234F89" w:rsidRDefault="000E68DC" w:rsidP="003F3415">
            <w:pPr>
              <w:pStyle w:val="TAL"/>
              <w:rPr>
                <w:del w:id="760" w:author="MCC160" w:date="2021-04-30T17:32:00Z"/>
              </w:rPr>
            </w:pPr>
            <w:del w:id="761" w:author="MCC160" w:date="2021-04-30T17:32:00Z">
              <w:r w:rsidRPr="001D3783" w:rsidDel="00234F89">
                <w:delText xml:space="preserve">    mcptt-calling-group-id</w:delText>
              </w:r>
            </w:del>
          </w:p>
        </w:tc>
        <w:tc>
          <w:tcPr>
            <w:tcW w:w="2408" w:type="dxa"/>
            <w:vAlign w:val="center"/>
          </w:tcPr>
          <w:p w14:paraId="14F44B2A" w14:textId="4531F562" w:rsidR="000E68DC" w:rsidRPr="001D3783" w:rsidDel="00234F89" w:rsidRDefault="000E68DC" w:rsidP="003F3415">
            <w:pPr>
              <w:pStyle w:val="TAL"/>
              <w:rPr>
                <w:del w:id="762" w:author="MCC160" w:date="2021-04-30T17:32:00Z"/>
              </w:rPr>
            </w:pPr>
            <w:del w:id="763" w:author="MCC160" w:date="2021-04-30T17:32:00Z">
              <w:r w:rsidRPr="001D3783" w:rsidDel="00234F89">
                <w:delText>px_MCPTT_Group_B_ID</w:delText>
              </w:r>
            </w:del>
          </w:p>
        </w:tc>
        <w:tc>
          <w:tcPr>
            <w:tcW w:w="1985" w:type="dxa"/>
            <w:tcBorders>
              <w:top w:val="single" w:sz="4" w:space="0" w:color="auto"/>
              <w:bottom w:val="single" w:sz="4" w:space="0" w:color="auto"/>
            </w:tcBorders>
          </w:tcPr>
          <w:p w14:paraId="7AF4570E" w14:textId="0C079D4B" w:rsidR="000E68DC" w:rsidRPr="001D3783" w:rsidDel="00234F89" w:rsidRDefault="000E68DC" w:rsidP="003F3415">
            <w:pPr>
              <w:pStyle w:val="TAL"/>
              <w:rPr>
                <w:del w:id="764" w:author="MCC160" w:date="2021-04-30T17:32:00Z"/>
              </w:rPr>
            </w:pPr>
            <w:del w:id="765" w:author="MCC160" w:date="2021-04-30T17:32:00Z">
              <w:r w:rsidRPr="001D3783" w:rsidDel="00234F89">
                <w:rPr>
                  <w:lang w:bidi="hi-IN"/>
                </w:rPr>
                <w:delText>Group identifier</w:delText>
              </w:r>
            </w:del>
          </w:p>
        </w:tc>
        <w:tc>
          <w:tcPr>
            <w:tcW w:w="1276" w:type="dxa"/>
          </w:tcPr>
          <w:p w14:paraId="0ABCBB43" w14:textId="371B6053" w:rsidR="000E68DC" w:rsidRPr="001D3783" w:rsidDel="00234F89" w:rsidRDefault="000E68DC" w:rsidP="003F3415">
            <w:pPr>
              <w:pStyle w:val="TAL"/>
              <w:rPr>
                <w:del w:id="766" w:author="MCC160" w:date="2021-04-30T17:32:00Z"/>
              </w:rPr>
            </w:pPr>
            <w:del w:id="767" w:author="MCC160" w:date="2021-04-30T17:32:00Z">
              <w:r w:rsidRPr="001D3783" w:rsidDel="00234F89">
                <w:delText>TS 24.481 [11]</w:delText>
              </w:r>
            </w:del>
          </w:p>
        </w:tc>
        <w:tc>
          <w:tcPr>
            <w:tcW w:w="1135" w:type="dxa"/>
          </w:tcPr>
          <w:p w14:paraId="0568A088" w14:textId="304B2173" w:rsidR="000E68DC" w:rsidRPr="001D3783" w:rsidDel="00234F89" w:rsidRDefault="000E68DC" w:rsidP="003F3415">
            <w:pPr>
              <w:pStyle w:val="TAL"/>
              <w:rPr>
                <w:del w:id="768" w:author="MCC160" w:date="2021-04-30T17:32:00Z"/>
              </w:rPr>
            </w:pPr>
          </w:p>
        </w:tc>
      </w:tr>
    </w:tbl>
    <w:p w14:paraId="4E3C1F5C" w14:textId="77777777" w:rsidR="002C7203" w:rsidRPr="001D3783" w:rsidRDefault="002C7203">
      <w:pPr>
        <w:rPr>
          <w:ins w:id="769" w:author="MCC160" w:date="2021-05-03T16:49:00Z"/>
        </w:rPr>
        <w:pPrChange w:id="770" w:author="MCC160" w:date="2021-05-03T16:50:00Z">
          <w:pPr>
            <w:pStyle w:val="TH"/>
          </w:pPr>
        </w:pPrChange>
      </w:pPr>
    </w:p>
    <w:p w14:paraId="15251A59" w14:textId="7851DE3A" w:rsidR="002C7203" w:rsidRPr="001D3783" w:rsidRDefault="002C7203" w:rsidP="002C7203">
      <w:pPr>
        <w:pStyle w:val="TH"/>
        <w:rPr>
          <w:ins w:id="771" w:author="MCC160" w:date="2021-05-03T16:49:00Z"/>
          <w:lang w:eastAsia="ko-KR"/>
        </w:rPr>
      </w:pPr>
      <w:ins w:id="772" w:author="MCC160" w:date="2021-05-03T16:49:00Z">
        <w:r w:rsidRPr="001D3783">
          <w:t xml:space="preserve">Table 5.2.3.3-3B: </w:t>
        </w:r>
        <w:r w:rsidRPr="001D3783">
          <w:rPr>
            <w:lang w:eastAsia="ko-KR"/>
          </w:rPr>
          <w:t xml:space="preserve">HTTP 200 (OK) (Step 3, Table </w:t>
        </w:r>
        <w:r w:rsidRPr="001D3783">
          <w:t>5.2.3.2-1</w:t>
        </w:r>
        <w:r w:rsidRPr="001D3783">
          <w:rPr>
            <w:lang w:eastAsia="ko-KR"/>
          </w:rPr>
          <w:t xml:space="preserve"> Step</w:t>
        </w:r>
      </w:ins>
      <w:ins w:id="773" w:author="MCC160" w:date="2021-05-04T15:53:00Z">
        <w:r w:rsidR="00CF4F59" w:rsidRPr="001D3783">
          <w:rPr>
            <w:lang w:eastAsia="ko-KR"/>
          </w:rPr>
          <w:t xml:space="preserve"> 5</w:t>
        </w:r>
      </w:ins>
      <w:ins w:id="774" w:author="MCC160" w:date="2021-05-03T16:49:00Z">
        <w:r w:rsidRPr="001D3783">
          <w:rPr>
            <w:lang w:eastAsia="ko-KR"/>
          </w:rPr>
          <w:t>,</w:t>
        </w:r>
        <w:r w:rsidRPr="001D3783">
          <w:t xml:space="preserve"> TS 36.579-1 [2] </w:t>
        </w:r>
        <w:r w:rsidRPr="001D3783">
          <w:rPr>
            <w:lang w:eastAsia="ko-KR"/>
          </w:rPr>
          <w:t xml:space="preserve">Table </w:t>
        </w:r>
        <w:r w:rsidRPr="001D3783">
          <w:t>5.3.26.3-1</w:t>
        </w:r>
        <w:r w:rsidRPr="001D3783">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2C7203" w:rsidRPr="001D3783" w14:paraId="375E4DF2" w14:textId="77777777" w:rsidTr="005D2E95">
        <w:trPr>
          <w:cantSplit/>
          <w:ins w:id="775" w:author="MCC160" w:date="2021-05-03T16:49:00Z"/>
        </w:trPr>
        <w:tc>
          <w:tcPr>
            <w:tcW w:w="9634" w:type="dxa"/>
            <w:gridSpan w:val="5"/>
          </w:tcPr>
          <w:p w14:paraId="4B7089AB" w14:textId="77777777" w:rsidR="002C7203" w:rsidRPr="001D3783" w:rsidRDefault="002C7203" w:rsidP="005D2E95">
            <w:pPr>
              <w:pStyle w:val="TAL"/>
              <w:rPr>
                <w:ins w:id="776" w:author="MCC160" w:date="2021-05-03T16:49:00Z"/>
                <w:rFonts w:cs="Arial"/>
                <w:szCs w:val="18"/>
              </w:rPr>
            </w:pPr>
            <w:ins w:id="777" w:author="MCC160" w:date="2021-05-03T16:49:00Z">
              <w:r w:rsidRPr="001D3783">
                <w:t>Derivation Path: Table 5.5.4.6-1, condition UEUSERPROF</w:t>
              </w:r>
            </w:ins>
          </w:p>
        </w:tc>
      </w:tr>
      <w:tr w:rsidR="002C7203" w:rsidRPr="001D3783" w14:paraId="0D332D2A" w14:textId="77777777" w:rsidTr="005D2E95">
        <w:trPr>
          <w:cantSplit/>
          <w:ins w:id="778" w:author="MCC160" w:date="2021-05-03T16:49:00Z"/>
        </w:trPr>
        <w:tc>
          <w:tcPr>
            <w:tcW w:w="2727" w:type="dxa"/>
          </w:tcPr>
          <w:p w14:paraId="37E11B2D" w14:textId="77777777" w:rsidR="002C7203" w:rsidRPr="001D3783" w:rsidRDefault="002C7203" w:rsidP="005D2E95">
            <w:pPr>
              <w:pStyle w:val="TAH"/>
              <w:rPr>
                <w:ins w:id="779" w:author="MCC160" w:date="2021-05-03T16:49:00Z"/>
                <w:rFonts w:eastAsia="SimSun"/>
                <w:lang w:eastAsia="en-US"/>
              </w:rPr>
            </w:pPr>
            <w:ins w:id="780" w:author="MCC160" w:date="2021-05-03T16:49:00Z">
              <w:r w:rsidRPr="001D3783">
                <w:rPr>
                  <w:rFonts w:eastAsia="SimSun"/>
                  <w:lang w:eastAsia="en-US"/>
                </w:rPr>
                <w:t>Information Element</w:t>
              </w:r>
            </w:ins>
          </w:p>
        </w:tc>
        <w:tc>
          <w:tcPr>
            <w:tcW w:w="2126" w:type="dxa"/>
          </w:tcPr>
          <w:p w14:paraId="51DC5427" w14:textId="77777777" w:rsidR="002C7203" w:rsidRPr="001D3783" w:rsidRDefault="002C7203" w:rsidP="005D2E95">
            <w:pPr>
              <w:pStyle w:val="TAH"/>
              <w:rPr>
                <w:ins w:id="781" w:author="MCC160" w:date="2021-05-03T16:49:00Z"/>
                <w:rFonts w:eastAsia="SimSun"/>
                <w:lang w:eastAsia="en-US"/>
              </w:rPr>
            </w:pPr>
            <w:ins w:id="782" w:author="MCC160" w:date="2021-05-03T16:49:00Z">
              <w:r w:rsidRPr="001D3783">
                <w:rPr>
                  <w:rFonts w:eastAsia="SimSun"/>
                  <w:lang w:eastAsia="en-US"/>
                </w:rPr>
                <w:t>Value/remark</w:t>
              </w:r>
            </w:ins>
          </w:p>
        </w:tc>
        <w:tc>
          <w:tcPr>
            <w:tcW w:w="2235" w:type="dxa"/>
            <w:tcBorders>
              <w:bottom w:val="single" w:sz="4" w:space="0" w:color="auto"/>
            </w:tcBorders>
          </w:tcPr>
          <w:p w14:paraId="0C954EF6" w14:textId="77777777" w:rsidR="002C7203" w:rsidRPr="001D3783" w:rsidRDefault="002C7203" w:rsidP="005D2E95">
            <w:pPr>
              <w:pStyle w:val="TAH"/>
              <w:rPr>
                <w:ins w:id="783" w:author="MCC160" w:date="2021-05-03T16:49:00Z"/>
                <w:rFonts w:eastAsia="SimSun"/>
                <w:lang w:eastAsia="en-US"/>
              </w:rPr>
            </w:pPr>
            <w:ins w:id="784" w:author="MCC160" w:date="2021-05-03T16:49:00Z">
              <w:r w:rsidRPr="001D3783">
                <w:rPr>
                  <w:rFonts w:eastAsia="SimSun"/>
                  <w:lang w:eastAsia="en-US"/>
                </w:rPr>
                <w:t>Comment</w:t>
              </w:r>
            </w:ins>
          </w:p>
        </w:tc>
        <w:tc>
          <w:tcPr>
            <w:tcW w:w="1309" w:type="dxa"/>
          </w:tcPr>
          <w:p w14:paraId="5702F155" w14:textId="77777777" w:rsidR="002C7203" w:rsidRPr="001D3783" w:rsidRDefault="002C7203" w:rsidP="005D2E95">
            <w:pPr>
              <w:pStyle w:val="TAH"/>
              <w:rPr>
                <w:ins w:id="785" w:author="MCC160" w:date="2021-05-03T16:49:00Z"/>
                <w:rFonts w:eastAsia="SimSun"/>
                <w:lang w:eastAsia="en-US"/>
              </w:rPr>
            </w:pPr>
            <w:ins w:id="786" w:author="MCC160" w:date="2021-05-03T16:49:00Z">
              <w:r w:rsidRPr="001D3783">
                <w:rPr>
                  <w:rFonts w:eastAsia="SimSun"/>
                  <w:lang w:eastAsia="en-US"/>
                </w:rPr>
                <w:t>Reference</w:t>
              </w:r>
            </w:ins>
          </w:p>
        </w:tc>
        <w:tc>
          <w:tcPr>
            <w:tcW w:w="1237" w:type="dxa"/>
          </w:tcPr>
          <w:p w14:paraId="26F12C09" w14:textId="77777777" w:rsidR="002C7203" w:rsidRPr="001D3783" w:rsidRDefault="002C7203" w:rsidP="005D2E95">
            <w:pPr>
              <w:pStyle w:val="TAH"/>
              <w:rPr>
                <w:ins w:id="787" w:author="MCC160" w:date="2021-05-03T16:49:00Z"/>
                <w:rFonts w:eastAsia="SimSun"/>
                <w:lang w:eastAsia="en-US"/>
              </w:rPr>
            </w:pPr>
            <w:ins w:id="788" w:author="MCC160" w:date="2021-05-03T16:49:00Z">
              <w:r w:rsidRPr="001D3783">
                <w:rPr>
                  <w:rFonts w:eastAsia="SimSun"/>
                  <w:lang w:eastAsia="en-US"/>
                </w:rPr>
                <w:t>Condition</w:t>
              </w:r>
            </w:ins>
          </w:p>
        </w:tc>
      </w:tr>
      <w:tr w:rsidR="002C7203" w:rsidRPr="001D3783" w14:paraId="471C980F" w14:textId="77777777" w:rsidTr="005D2E95">
        <w:trPr>
          <w:cantSplit/>
          <w:ins w:id="789" w:author="MCC160" w:date="2021-05-03T16:49:00Z"/>
        </w:trPr>
        <w:tc>
          <w:tcPr>
            <w:tcW w:w="2727" w:type="dxa"/>
          </w:tcPr>
          <w:p w14:paraId="7F585A34" w14:textId="77777777" w:rsidR="002C7203" w:rsidRPr="001D3783" w:rsidRDefault="002C7203" w:rsidP="005D2E95">
            <w:pPr>
              <w:pStyle w:val="TAL"/>
              <w:rPr>
                <w:ins w:id="790" w:author="MCC160" w:date="2021-05-03T16:49:00Z"/>
                <w:rFonts w:eastAsia="SimSun"/>
                <w:b/>
                <w:bCs/>
                <w:lang w:eastAsia="en-US"/>
              </w:rPr>
            </w:pPr>
            <w:ins w:id="791" w:author="MCC160" w:date="2021-05-03T16:49:00Z">
              <w:r w:rsidRPr="001D3783">
                <w:rPr>
                  <w:rFonts w:eastAsia="SimSun"/>
                  <w:b/>
                  <w:bCs/>
                  <w:lang w:eastAsia="en-US"/>
                </w:rPr>
                <w:t>Message-body</w:t>
              </w:r>
            </w:ins>
          </w:p>
        </w:tc>
        <w:tc>
          <w:tcPr>
            <w:tcW w:w="2126" w:type="dxa"/>
          </w:tcPr>
          <w:p w14:paraId="7B8974B3" w14:textId="77777777" w:rsidR="002C7203" w:rsidRPr="001D3783" w:rsidRDefault="002C7203" w:rsidP="005D2E95">
            <w:pPr>
              <w:pStyle w:val="TAL"/>
              <w:rPr>
                <w:ins w:id="792" w:author="MCC160" w:date="2021-05-03T16:49:00Z"/>
                <w:rFonts w:eastAsia="SimSun"/>
                <w:lang w:eastAsia="en-US"/>
              </w:rPr>
            </w:pPr>
          </w:p>
        </w:tc>
        <w:tc>
          <w:tcPr>
            <w:tcW w:w="2235" w:type="dxa"/>
          </w:tcPr>
          <w:p w14:paraId="634EE1F3" w14:textId="77777777" w:rsidR="002C7203" w:rsidRPr="001D3783" w:rsidRDefault="002C7203" w:rsidP="005D2E95">
            <w:pPr>
              <w:pStyle w:val="TAL"/>
              <w:rPr>
                <w:ins w:id="793" w:author="MCC160" w:date="2021-05-03T16:49:00Z"/>
                <w:rFonts w:eastAsia="SimSun"/>
                <w:lang w:eastAsia="en-US"/>
              </w:rPr>
            </w:pPr>
          </w:p>
        </w:tc>
        <w:tc>
          <w:tcPr>
            <w:tcW w:w="1309" w:type="dxa"/>
          </w:tcPr>
          <w:p w14:paraId="643F08E8" w14:textId="77777777" w:rsidR="002C7203" w:rsidRPr="001D3783" w:rsidRDefault="002C7203" w:rsidP="005D2E95">
            <w:pPr>
              <w:pStyle w:val="TAL"/>
              <w:rPr>
                <w:ins w:id="794" w:author="MCC160" w:date="2021-05-03T16:49:00Z"/>
                <w:rFonts w:eastAsia="SimSun"/>
                <w:lang w:eastAsia="en-US"/>
              </w:rPr>
            </w:pPr>
          </w:p>
        </w:tc>
        <w:tc>
          <w:tcPr>
            <w:tcW w:w="1237" w:type="dxa"/>
          </w:tcPr>
          <w:p w14:paraId="6145A01E" w14:textId="77777777" w:rsidR="002C7203" w:rsidRPr="001D3783" w:rsidRDefault="002C7203" w:rsidP="005D2E95">
            <w:pPr>
              <w:pStyle w:val="TAL"/>
              <w:rPr>
                <w:ins w:id="795" w:author="MCC160" w:date="2021-05-03T16:49:00Z"/>
                <w:rFonts w:eastAsia="SimSun"/>
                <w:lang w:eastAsia="en-US"/>
              </w:rPr>
            </w:pPr>
          </w:p>
        </w:tc>
      </w:tr>
      <w:tr w:rsidR="002C7203" w:rsidRPr="001D3783" w14:paraId="0DC72345" w14:textId="77777777" w:rsidTr="005D2E95">
        <w:trPr>
          <w:cantSplit/>
          <w:ins w:id="796" w:author="MCC160" w:date="2021-05-03T16:49:00Z"/>
        </w:trPr>
        <w:tc>
          <w:tcPr>
            <w:tcW w:w="2727" w:type="dxa"/>
          </w:tcPr>
          <w:p w14:paraId="2F024646" w14:textId="77777777" w:rsidR="002C7203" w:rsidRPr="001D3783" w:rsidRDefault="002C7203" w:rsidP="005D2E95">
            <w:pPr>
              <w:pStyle w:val="TAL"/>
              <w:rPr>
                <w:ins w:id="797" w:author="MCC160" w:date="2021-05-03T16:49:00Z"/>
                <w:rFonts w:eastAsia="SimSun"/>
                <w:lang w:eastAsia="en-US"/>
              </w:rPr>
            </w:pPr>
            <w:ins w:id="798" w:author="MCC160" w:date="2021-05-03T16:49:00Z">
              <w:r w:rsidRPr="001D3783">
                <w:rPr>
                  <w:rFonts w:eastAsia="SimSun"/>
                  <w:lang w:eastAsia="en-US"/>
                </w:rPr>
                <w:t xml:space="preserve"> </w:t>
              </w:r>
              <w:r w:rsidRPr="001D3783">
                <w:rPr>
                  <w:rFonts w:cs="Arial"/>
                  <w:szCs w:val="18"/>
                </w:rPr>
                <w:t xml:space="preserve"> mcptt-user-profile</w:t>
              </w:r>
            </w:ins>
          </w:p>
        </w:tc>
        <w:tc>
          <w:tcPr>
            <w:tcW w:w="2126" w:type="dxa"/>
          </w:tcPr>
          <w:p w14:paraId="054EC892" w14:textId="77777777" w:rsidR="002C7203" w:rsidRPr="001D3783" w:rsidRDefault="002C7203" w:rsidP="005D2E95">
            <w:pPr>
              <w:pStyle w:val="TAL"/>
              <w:rPr>
                <w:ins w:id="799" w:author="MCC160" w:date="2021-05-03T16:49:00Z"/>
                <w:rFonts w:eastAsia="SimSun"/>
                <w:lang w:eastAsia="en-US"/>
              </w:rPr>
            </w:pPr>
            <w:ins w:id="800" w:author="MCC160" w:date="2021-05-03T16:49:00Z">
              <w:r w:rsidRPr="001D3783">
                <w:rPr>
                  <w:rFonts w:eastAsia="SimSun"/>
                  <w:lang w:eastAsia="en-US"/>
                </w:rPr>
                <w:t xml:space="preserve">User Profile Document described in Table </w:t>
              </w:r>
              <w:r w:rsidRPr="001D3783">
                <w:t>5.2.3.3-3C</w:t>
              </w:r>
            </w:ins>
          </w:p>
        </w:tc>
        <w:tc>
          <w:tcPr>
            <w:tcW w:w="2235" w:type="dxa"/>
          </w:tcPr>
          <w:p w14:paraId="3A71340C" w14:textId="77777777" w:rsidR="002C7203" w:rsidRPr="001D3783" w:rsidRDefault="002C7203" w:rsidP="005D2E95">
            <w:pPr>
              <w:pStyle w:val="TAL"/>
              <w:rPr>
                <w:ins w:id="801" w:author="MCC160" w:date="2021-05-03T16:49:00Z"/>
                <w:rFonts w:eastAsia="SimSun"/>
                <w:lang w:eastAsia="en-US"/>
              </w:rPr>
            </w:pPr>
            <w:ins w:id="802" w:author="MCC160" w:date="2021-05-03T16:49:00Z">
              <w:r w:rsidRPr="001D3783">
                <w:rPr>
                  <w:rFonts w:eastAsia="SimSun"/>
                  <w:lang w:eastAsia="en-US"/>
                </w:rPr>
                <w:t>User Profile Document returned</w:t>
              </w:r>
            </w:ins>
          </w:p>
        </w:tc>
        <w:tc>
          <w:tcPr>
            <w:tcW w:w="1309" w:type="dxa"/>
          </w:tcPr>
          <w:p w14:paraId="23E6943E" w14:textId="77777777" w:rsidR="002C7203" w:rsidRPr="001D3783" w:rsidRDefault="002C7203" w:rsidP="005D2E95">
            <w:pPr>
              <w:pStyle w:val="TAL"/>
              <w:rPr>
                <w:ins w:id="803" w:author="MCC160" w:date="2021-05-03T16:49:00Z"/>
                <w:rFonts w:eastAsia="SimSun"/>
                <w:lang w:eastAsia="en-US"/>
              </w:rPr>
            </w:pPr>
          </w:p>
        </w:tc>
        <w:tc>
          <w:tcPr>
            <w:tcW w:w="1237" w:type="dxa"/>
          </w:tcPr>
          <w:p w14:paraId="5FD1C6DE" w14:textId="77777777" w:rsidR="002C7203" w:rsidRPr="001D3783" w:rsidRDefault="002C7203" w:rsidP="005D2E95">
            <w:pPr>
              <w:pStyle w:val="TAL"/>
              <w:rPr>
                <w:ins w:id="804" w:author="MCC160" w:date="2021-05-03T16:49:00Z"/>
                <w:rFonts w:eastAsia="SimSun"/>
                <w:lang w:eastAsia="en-US"/>
              </w:rPr>
            </w:pPr>
          </w:p>
        </w:tc>
      </w:tr>
    </w:tbl>
    <w:p w14:paraId="2BA0C1C5" w14:textId="77777777" w:rsidR="002C7203" w:rsidRPr="001D3783" w:rsidRDefault="002C7203" w:rsidP="002C7203">
      <w:pPr>
        <w:rPr>
          <w:ins w:id="805" w:author="MCC160" w:date="2021-05-03T16:49:00Z"/>
          <w:lang w:eastAsia="ko-KR"/>
        </w:rPr>
      </w:pPr>
    </w:p>
    <w:p w14:paraId="513662C7" w14:textId="77777777" w:rsidR="002C7203" w:rsidRPr="001D3783" w:rsidRDefault="002C7203" w:rsidP="002C7203">
      <w:pPr>
        <w:pStyle w:val="TH"/>
        <w:rPr>
          <w:ins w:id="806" w:author="MCC160" w:date="2021-05-03T16:49:00Z"/>
          <w:lang w:eastAsia="ko-KR"/>
        </w:rPr>
      </w:pPr>
      <w:ins w:id="807" w:author="MCC160" w:date="2021-05-03T16:49:00Z">
        <w:r w:rsidRPr="001D3783">
          <w:t xml:space="preserve">Table 5.2.3.3-3C: User Profile Document in </w:t>
        </w:r>
        <w:r w:rsidRPr="001D3783">
          <w:rPr>
            <w:lang w:eastAsia="ko-KR"/>
          </w:rPr>
          <w:t xml:space="preserve">HTTP 200 (OK) (Table </w:t>
        </w:r>
        <w:r w:rsidRPr="001D3783">
          <w:t>5.2.3.3-3B</w:t>
        </w:r>
        <w:r w:rsidRPr="001D3783">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2C7203" w:rsidRPr="001D3783" w14:paraId="5AFB8BEC" w14:textId="77777777" w:rsidTr="005D2E95">
        <w:trPr>
          <w:cantSplit/>
          <w:ins w:id="808" w:author="MCC160" w:date="2021-05-03T16:49:00Z"/>
        </w:trPr>
        <w:tc>
          <w:tcPr>
            <w:tcW w:w="9634" w:type="dxa"/>
          </w:tcPr>
          <w:p w14:paraId="2E785FAF" w14:textId="77777777" w:rsidR="002C7203" w:rsidRPr="001D3783" w:rsidRDefault="002C7203" w:rsidP="005D2E95">
            <w:pPr>
              <w:pStyle w:val="TAL"/>
              <w:rPr>
                <w:ins w:id="809" w:author="MCC160" w:date="2021-05-03T16:49:00Z"/>
                <w:rFonts w:cs="Arial"/>
                <w:szCs w:val="18"/>
              </w:rPr>
            </w:pPr>
            <w:ins w:id="810" w:author="MCC160" w:date="2021-05-03T16:49:00Z">
              <w:r w:rsidRPr="001D3783">
                <w:t>Derivation Path: Table 5.5.8.3-1 condition GROUP_B</w:t>
              </w:r>
            </w:ins>
          </w:p>
        </w:tc>
      </w:tr>
    </w:tbl>
    <w:p w14:paraId="7F33C448" w14:textId="77777777" w:rsidR="002C7203" w:rsidRPr="001D3783" w:rsidRDefault="002C7203" w:rsidP="002C7203">
      <w:pPr>
        <w:rPr>
          <w:ins w:id="811" w:author="MCC160" w:date="2021-05-03T16:49:00Z"/>
        </w:rPr>
      </w:pPr>
    </w:p>
    <w:p w14:paraId="53E961E9" w14:textId="3FCB8F52" w:rsidR="002C7203" w:rsidRPr="001D3783" w:rsidRDefault="002C7203" w:rsidP="002C7203">
      <w:pPr>
        <w:pStyle w:val="TH"/>
        <w:rPr>
          <w:ins w:id="812" w:author="MCC160" w:date="2021-05-03T16:48:00Z"/>
        </w:rPr>
      </w:pPr>
      <w:bookmarkStart w:id="813" w:name="_Hlk70929503"/>
      <w:ins w:id="814" w:author="MCC160" w:date="2021-05-03T16:48:00Z">
        <w:r w:rsidRPr="001D3783">
          <w:t>Table 5.2.3.3-3</w:t>
        </w:r>
      </w:ins>
      <w:ins w:id="815" w:author="MCC160" w:date="2021-05-03T16:49:00Z">
        <w:r w:rsidRPr="001D3783">
          <w:t>D</w:t>
        </w:r>
      </w:ins>
      <w:ins w:id="816" w:author="MCC160" w:date="2021-05-03T16:48:00Z">
        <w:r w:rsidRPr="001D3783">
          <w:t xml:space="preserve">: </w:t>
        </w:r>
        <w:r w:rsidRPr="001D3783">
          <w:rPr>
            <w:lang w:eastAsia="ko-KR"/>
          </w:rPr>
          <w:t>SIP SUBSCRIBE</w:t>
        </w:r>
        <w:r w:rsidRPr="001D3783">
          <w:t xml:space="preserve"> (Step 3, Table 5.2.3.2-1; Step 1, TS 36.579-1 [2] Table </w:t>
        </w:r>
      </w:ins>
      <w:ins w:id="817" w:author="MCC160" w:date="2021-05-25T11:27:00Z">
        <w:r w:rsidR="00A21386" w:rsidRPr="001D3783">
          <w:rPr>
            <w:lang w:val="en-US"/>
          </w:rPr>
          <w:t>5.3.2.3-2B</w:t>
        </w:r>
      </w:ins>
      <w:ins w:id="818" w:author="MCC160" w:date="2021-05-03T16:48:00Z">
        <w:r w:rsidRPr="001D3783">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9" w:author="MCC160" w:date="2021-05-03T17:05: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820">
          <w:tblGrid>
            <w:gridCol w:w="9786"/>
          </w:tblGrid>
        </w:tblGridChange>
      </w:tblGrid>
      <w:tr w:rsidR="002C7203" w:rsidRPr="001D3783" w14:paraId="237F6049" w14:textId="77777777" w:rsidTr="008C259E">
        <w:trPr>
          <w:cantSplit/>
          <w:ins w:id="821" w:author="MCC160" w:date="2021-05-03T16:48:00Z"/>
          <w:trPrChange w:id="822" w:author="MCC160" w:date="2021-05-03T17:05:00Z">
            <w:trPr>
              <w:cantSplit/>
            </w:trPr>
          </w:trPrChange>
        </w:trPr>
        <w:tc>
          <w:tcPr>
            <w:tcW w:w="9786" w:type="dxa"/>
            <w:tcPrChange w:id="823" w:author="MCC160" w:date="2021-05-03T17:05:00Z">
              <w:tcPr>
                <w:tcW w:w="9786" w:type="dxa"/>
              </w:tcPr>
            </w:tcPrChange>
          </w:tcPr>
          <w:p w14:paraId="3B5E1604" w14:textId="37A61377" w:rsidR="002C7203" w:rsidRPr="001D3783" w:rsidRDefault="002C7203" w:rsidP="005D2E95">
            <w:pPr>
              <w:pStyle w:val="TAL"/>
              <w:rPr>
                <w:ins w:id="824" w:author="MCC160" w:date="2021-05-03T16:48:00Z"/>
                <w:rFonts w:cs="Arial"/>
                <w:szCs w:val="18"/>
              </w:rPr>
            </w:pPr>
            <w:ins w:id="825" w:author="MCC160" w:date="2021-05-03T16:48:00Z">
              <w:r w:rsidRPr="001D3783">
                <w:t xml:space="preserve">Derivation Path: </w:t>
              </w:r>
            </w:ins>
            <w:ins w:id="826" w:author="MCC160" w:date="2021-05-25T11:38:00Z">
              <w:r w:rsidR="00A21386" w:rsidRPr="001D3783">
                <w:t>TS 36.579-1 [2</w:t>
              </w:r>
              <w:proofErr w:type="gramStart"/>
              <w:r w:rsidR="00A21386" w:rsidRPr="001D3783">
                <w:t>],</w:t>
              </w:r>
            </w:ins>
            <w:ins w:id="827" w:author="MCC160" w:date="2021-05-03T16:48:00Z">
              <w:r w:rsidRPr="001D3783">
                <w:t>Table</w:t>
              </w:r>
              <w:proofErr w:type="gramEnd"/>
              <w:r w:rsidRPr="001D3783">
                <w:t xml:space="preserve"> </w:t>
              </w:r>
            </w:ins>
            <w:ins w:id="828" w:author="MCC160" w:date="2021-05-25T11:37:00Z">
              <w:r w:rsidR="00A21386" w:rsidRPr="001D3783">
                <w:rPr>
                  <w:lang w:val="en-US"/>
                </w:rPr>
                <w:t>5.3.26.4-13</w:t>
              </w:r>
            </w:ins>
            <w:ins w:id="829" w:author="MCC160" w:date="2021-05-03T16:48:00Z">
              <w:r w:rsidRPr="001D3783">
                <w:t>, condition GROUPCONFIG, GROUP_B</w:t>
              </w:r>
            </w:ins>
          </w:p>
        </w:tc>
      </w:tr>
      <w:bookmarkEnd w:id="813"/>
    </w:tbl>
    <w:p w14:paraId="689D9946" w14:textId="77777777" w:rsidR="002C7203" w:rsidRPr="001D3783" w:rsidRDefault="002C7203" w:rsidP="002C7203">
      <w:pPr>
        <w:rPr>
          <w:ins w:id="830" w:author="MCC160" w:date="2021-05-03T16:48:00Z"/>
        </w:rPr>
      </w:pPr>
    </w:p>
    <w:p w14:paraId="3C6DB3E7" w14:textId="765C0F33" w:rsidR="000E68DC" w:rsidRPr="001D3783" w:rsidDel="002C7203" w:rsidRDefault="000E68DC" w:rsidP="000E68DC">
      <w:pPr>
        <w:rPr>
          <w:del w:id="831" w:author="MCC160" w:date="2021-05-03T16:47:00Z"/>
        </w:rPr>
      </w:pPr>
    </w:p>
    <w:p w14:paraId="579B826D" w14:textId="724CAFD2" w:rsidR="000E68DC" w:rsidRPr="001D3783" w:rsidRDefault="000E68DC" w:rsidP="000E68DC">
      <w:pPr>
        <w:pStyle w:val="TH"/>
      </w:pPr>
      <w:bookmarkStart w:id="832" w:name="_Hlk70929787"/>
      <w:r w:rsidRPr="001D3783">
        <w:lastRenderedPageBreak/>
        <w:t xml:space="preserve">Table 5.2.3.3-4: </w:t>
      </w:r>
      <w:r w:rsidRPr="001D3783">
        <w:rPr>
          <w:lang w:eastAsia="ko-KR"/>
        </w:rPr>
        <w:t>SIP NOTIFY</w:t>
      </w:r>
      <w:r w:rsidRPr="001D3783">
        <w:t xml:space="preserve"> (Step </w:t>
      </w:r>
      <w:ins w:id="833" w:author="MCC160" w:date="2021-05-01T13:35:00Z">
        <w:r w:rsidR="00BA3FA3" w:rsidRPr="001D3783">
          <w:t>3</w:t>
        </w:r>
      </w:ins>
      <w:del w:id="834" w:author="MCC160" w:date="2021-05-01T13:35:00Z">
        <w:r w:rsidRPr="001D3783" w:rsidDel="00BA3FA3">
          <w:delText>10</w:delText>
        </w:r>
      </w:del>
      <w:r w:rsidRPr="001D3783">
        <w:t>, Table 5.2.3.2-1</w:t>
      </w:r>
      <w:ins w:id="835" w:author="MCC160" w:date="2021-05-01T13:36:00Z">
        <w:r w:rsidR="00BA3FA3" w:rsidRPr="001D3783">
          <w:t xml:space="preserve">; Step 3, TS 36.579-1 [2] Table </w:t>
        </w:r>
      </w:ins>
      <w:ins w:id="836" w:author="MCC160" w:date="2021-05-25T11:29:00Z">
        <w:r w:rsidR="00A21386" w:rsidRPr="001D3783">
          <w:rPr>
            <w:rPrChange w:id="837" w:author="MCC160" w:date="2021-05-25T11:30:00Z">
              <w:rPr>
                <w:color w:val="538135" w:themeColor="accent6" w:themeShade="BF"/>
                <w:lang w:val="en-US"/>
              </w:rPr>
            </w:rPrChange>
          </w:rPr>
          <w:t>5.3.2.3-2B</w:t>
        </w:r>
      </w:ins>
      <w:r w:rsidRPr="001D3783">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1D3783" w14:paraId="63B891D6" w14:textId="77777777" w:rsidTr="003F3415">
        <w:tc>
          <w:tcPr>
            <w:tcW w:w="9639" w:type="dxa"/>
            <w:gridSpan w:val="5"/>
          </w:tcPr>
          <w:p w14:paraId="03E783D1" w14:textId="5038DE39" w:rsidR="000E68DC" w:rsidRPr="001D3783" w:rsidRDefault="000E68DC" w:rsidP="003F3415">
            <w:pPr>
              <w:pStyle w:val="TAL"/>
              <w:rPr>
                <w:rFonts w:cs="Arial"/>
                <w:szCs w:val="18"/>
              </w:rPr>
            </w:pPr>
            <w:r w:rsidRPr="001D3783">
              <w:t xml:space="preserve">Derivation Path: TS 36.579-1 [2], Table </w:t>
            </w:r>
            <w:ins w:id="838" w:author="MCC160" w:date="2021-05-25T11:39:00Z">
              <w:r w:rsidR="00A21386" w:rsidRPr="001D3783">
                <w:rPr>
                  <w:lang w:val="en-US"/>
                </w:rPr>
                <w:t>5.3.26.4-14</w:t>
              </w:r>
            </w:ins>
            <w:del w:id="839" w:author="MCC160" w:date="2021-05-25T11:39:00Z">
              <w:r w:rsidRPr="001D3783" w:rsidDel="00A21386">
                <w:delText>5.5.2.8-1</w:delText>
              </w:r>
            </w:del>
            <w:ins w:id="840" w:author="MCC160" w:date="2021-05-01T13:50:00Z">
              <w:r w:rsidR="00E926E9" w:rsidRPr="001D3783">
                <w:t>, condition</w:t>
              </w:r>
            </w:ins>
            <w:ins w:id="841" w:author="MCC160" w:date="2021-05-03T16:23:00Z">
              <w:r w:rsidR="00D97E85" w:rsidRPr="001D3783">
                <w:t>s</w:t>
              </w:r>
            </w:ins>
            <w:ins w:id="842" w:author="MCC160" w:date="2021-05-01T13:50:00Z">
              <w:r w:rsidR="00E926E9" w:rsidRPr="001D3783">
                <w:t xml:space="preserve"> GROUPCONFIG</w:t>
              </w:r>
            </w:ins>
            <w:ins w:id="843" w:author="MCC160" w:date="2021-05-03T16:23:00Z">
              <w:r w:rsidR="00D97E85" w:rsidRPr="001D3783">
                <w:t>, GROUP_B</w:t>
              </w:r>
            </w:ins>
          </w:p>
        </w:tc>
      </w:tr>
      <w:tr w:rsidR="000E68DC" w:rsidRPr="001D3783" w:rsidDel="00D97E85" w14:paraId="7308E844" w14:textId="6C95C7A7" w:rsidTr="003F3415">
        <w:trPr>
          <w:del w:id="844" w:author="MCC160" w:date="2021-05-03T16:24:00Z"/>
        </w:trPr>
        <w:tc>
          <w:tcPr>
            <w:tcW w:w="2835" w:type="dxa"/>
          </w:tcPr>
          <w:p w14:paraId="3ABF9F53" w14:textId="7C195368" w:rsidR="000E68DC" w:rsidRPr="001D3783" w:rsidDel="00D97E85" w:rsidRDefault="000E68DC" w:rsidP="003F3415">
            <w:pPr>
              <w:pStyle w:val="TAH"/>
              <w:rPr>
                <w:del w:id="845" w:author="MCC160" w:date="2021-05-03T16:24:00Z"/>
                <w:bCs/>
              </w:rPr>
            </w:pPr>
            <w:del w:id="846" w:author="MCC160" w:date="2021-05-03T16:24:00Z">
              <w:r w:rsidRPr="001D3783" w:rsidDel="00D97E85">
                <w:rPr>
                  <w:bCs/>
                </w:rPr>
                <w:delText>Information Element</w:delText>
              </w:r>
            </w:del>
          </w:p>
        </w:tc>
        <w:tc>
          <w:tcPr>
            <w:tcW w:w="2126" w:type="dxa"/>
          </w:tcPr>
          <w:p w14:paraId="64501229" w14:textId="3F6EFD3A" w:rsidR="000E68DC" w:rsidRPr="001D3783" w:rsidDel="00D97E85" w:rsidRDefault="000E68DC" w:rsidP="003F3415">
            <w:pPr>
              <w:pStyle w:val="TAH"/>
              <w:rPr>
                <w:del w:id="847" w:author="MCC160" w:date="2021-05-03T16:24:00Z"/>
                <w:bCs/>
              </w:rPr>
            </w:pPr>
            <w:del w:id="848" w:author="MCC160" w:date="2021-05-03T16:24:00Z">
              <w:r w:rsidRPr="001D3783" w:rsidDel="00D97E85">
                <w:rPr>
                  <w:bCs/>
                </w:rPr>
                <w:delText>Value/remark</w:delText>
              </w:r>
            </w:del>
          </w:p>
        </w:tc>
        <w:tc>
          <w:tcPr>
            <w:tcW w:w="2126" w:type="dxa"/>
            <w:tcBorders>
              <w:bottom w:val="single" w:sz="4" w:space="0" w:color="auto"/>
            </w:tcBorders>
          </w:tcPr>
          <w:p w14:paraId="6ED59505" w14:textId="28946A7D" w:rsidR="000E68DC" w:rsidRPr="001D3783" w:rsidDel="00D97E85" w:rsidRDefault="000E68DC" w:rsidP="003F3415">
            <w:pPr>
              <w:pStyle w:val="TAH"/>
              <w:rPr>
                <w:del w:id="849" w:author="MCC160" w:date="2021-05-03T16:24:00Z"/>
                <w:bCs/>
              </w:rPr>
            </w:pPr>
            <w:del w:id="850" w:author="MCC160" w:date="2021-05-03T16:24:00Z">
              <w:r w:rsidRPr="001D3783" w:rsidDel="00D97E85">
                <w:rPr>
                  <w:bCs/>
                </w:rPr>
                <w:delText>Comment</w:delText>
              </w:r>
            </w:del>
          </w:p>
        </w:tc>
        <w:tc>
          <w:tcPr>
            <w:tcW w:w="1418" w:type="dxa"/>
          </w:tcPr>
          <w:p w14:paraId="12C2D0C3" w14:textId="26CDAE15" w:rsidR="000E68DC" w:rsidRPr="001D3783" w:rsidDel="00D97E85" w:rsidRDefault="000E68DC" w:rsidP="003F3415">
            <w:pPr>
              <w:pStyle w:val="TAH"/>
              <w:rPr>
                <w:del w:id="851" w:author="MCC160" w:date="2021-05-03T16:24:00Z"/>
                <w:bCs/>
              </w:rPr>
            </w:pPr>
            <w:del w:id="852" w:author="MCC160" w:date="2021-05-03T16:24:00Z">
              <w:r w:rsidRPr="001D3783" w:rsidDel="00D97E85">
                <w:rPr>
                  <w:bCs/>
                </w:rPr>
                <w:delText>Reference</w:delText>
              </w:r>
            </w:del>
          </w:p>
        </w:tc>
        <w:tc>
          <w:tcPr>
            <w:tcW w:w="1134" w:type="dxa"/>
          </w:tcPr>
          <w:p w14:paraId="56CF8AB3" w14:textId="72C78DBF" w:rsidR="000E68DC" w:rsidRPr="001D3783" w:rsidDel="00D97E85" w:rsidRDefault="000E68DC" w:rsidP="003F3415">
            <w:pPr>
              <w:pStyle w:val="TAH"/>
              <w:rPr>
                <w:del w:id="853" w:author="MCC160" w:date="2021-05-03T16:24:00Z"/>
                <w:bCs/>
              </w:rPr>
            </w:pPr>
            <w:del w:id="854" w:author="MCC160" w:date="2021-05-03T16:24:00Z">
              <w:r w:rsidRPr="001D3783" w:rsidDel="00D97E85">
                <w:rPr>
                  <w:bCs/>
                </w:rPr>
                <w:delText>Condition</w:delText>
              </w:r>
            </w:del>
          </w:p>
        </w:tc>
      </w:tr>
      <w:tr w:rsidR="000E68DC" w:rsidRPr="001D3783" w:rsidDel="00D97E85" w14:paraId="7434E7A7" w14:textId="00A7F229" w:rsidTr="003F3415">
        <w:trPr>
          <w:del w:id="855" w:author="MCC160" w:date="2021-05-03T16:24:00Z"/>
        </w:trPr>
        <w:tc>
          <w:tcPr>
            <w:tcW w:w="2835" w:type="dxa"/>
            <w:vAlign w:val="center"/>
          </w:tcPr>
          <w:p w14:paraId="37C3607B" w14:textId="23AFEA7D" w:rsidR="000E68DC" w:rsidRPr="001D3783" w:rsidDel="00D97E85" w:rsidRDefault="000E68DC" w:rsidP="003F3415">
            <w:pPr>
              <w:pStyle w:val="TAL"/>
              <w:rPr>
                <w:del w:id="856" w:author="MCC160" w:date="2021-05-03T16:24:00Z"/>
                <w:rFonts w:cs="Arial"/>
                <w:szCs w:val="18"/>
              </w:rPr>
            </w:pPr>
            <w:del w:id="857" w:author="MCC160" w:date="2021-05-03T16:24:00Z">
              <w:r w:rsidRPr="001D3783" w:rsidDel="00D97E85">
                <w:rPr>
                  <w:b/>
                  <w:bCs/>
                </w:rPr>
                <w:delText>Message-body</w:delText>
              </w:r>
            </w:del>
          </w:p>
        </w:tc>
        <w:tc>
          <w:tcPr>
            <w:tcW w:w="2126" w:type="dxa"/>
          </w:tcPr>
          <w:p w14:paraId="5D591830" w14:textId="2EC37BAD" w:rsidR="000E68DC" w:rsidRPr="001D3783" w:rsidDel="00D97E85" w:rsidRDefault="000E68DC" w:rsidP="003F3415">
            <w:pPr>
              <w:pStyle w:val="TAL"/>
              <w:rPr>
                <w:del w:id="858" w:author="MCC160" w:date="2021-05-03T16:24:00Z"/>
                <w:rFonts w:cs="Arial"/>
                <w:szCs w:val="18"/>
              </w:rPr>
            </w:pPr>
          </w:p>
        </w:tc>
        <w:tc>
          <w:tcPr>
            <w:tcW w:w="2126" w:type="dxa"/>
            <w:tcBorders>
              <w:top w:val="single" w:sz="4" w:space="0" w:color="auto"/>
              <w:bottom w:val="single" w:sz="4" w:space="0" w:color="auto"/>
            </w:tcBorders>
          </w:tcPr>
          <w:p w14:paraId="3E01CA8C" w14:textId="1C6C7384" w:rsidR="000E68DC" w:rsidRPr="001D3783" w:rsidDel="00D97E85" w:rsidRDefault="000E68DC" w:rsidP="003F3415">
            <w:pPr>
              <w:pStyle w:val="TAL"/>
              <w:rPr>
                <w:del w:id="859" w:author="MCC160" w:date="2021-05-03T16:24:00Z"/>
                <w:rFonts w:cs="Arial"/>
                <w:szCs w:val="18"/>
              </w:rPr>
            </w:pPr>
          </w:p>
        </w:tc>
        <w:tc>
          <w:tcPr>
            <w:tcW w:w="1418" w:type="dxa"/>
          </w:tcPr>
          <w:p w14:paraId="65C41FEB" w14:textId="0798565D" w:rsidR="000E68DC" w:rsidRPr="001D3783" w:rsidDel="00D97E85" w:rsidRDefault="000E68DC" w:rsidP="003F3415">
            <w:pPr>
              <w:pStyle w:val="TAL"/>
              <w:rPr>
                <w:del w:id="860" w:author="MCC160" w:date="2021-05-03T16:24:00Z"/>
                <w:rFonts w:cs="Arial"/>
                <w:szCs w:val="18"/>
              </w:rPr>
            </w:pPr>
          </w:p>
        </w:tc>
        <w:tc>
          <w:tcPr>
            <w:tcW w:w="1134" w:type="dxa"/>
          </w:tcPr>
          <w:p w14:paraId="30096A04" w14:textId="7A35E53B" w:rsidR="000E68DC" w:rsidRPr="001D3783" w:rsidDel="00D97E85" w:rsidRDefault="000E68DC" w:rsidP="003F3415">
            <w:pPr>
              <w:pStyle w:val="TAL"/>
              <w:rPr>
                <w:del w:id="861" w:author="MCC160" w:date="2021-05-03T16:24:00Z"/>
                <w:rFonts w:cs="Arial"/>
                <w:szCs w:val="18"/>
              </w:rPr>
            </w:pPr>
          </w:p>
        </w:tc>
      </w:tr>
      <w:tr w:rsidR="000E68DC" w:rsidRPr="001D3783" w:rsidDel="00D97E85" w14:paraId="3F825075" w14:textId="18006C5A" w:rsidTr="003F3415">
        <w:trPr>
          <w:del w:id="862" w:author="MCC160" w:date="2021-05-03T16:24:00Z"/>
        </w:trPr>
        <w:tc>
          <w:tcPr>
            <w:tcW w:w="2835" w:type="dxa"/>
            <w:vAlign w:val="center"/>
          </w:tcPr>
          <w:p w14:paraId="2CA7E775" w14:textId="4E3F7487" w:rsidR="000E68DC" w:rsidRPr="001D3783" w:rsidDel="00D97E85" w:rsidRDefault="000E68DC" w:rsidP="003F3415">
            <w:pPr>
              <w:pStyle w:val="TAL"/>
              <w:rPr>
                <w:del w:id="863" w:author="MCC160" w:date="2021-05-03T16:24:00Z"/>
                <w:b/>
                <w:bCs/>
              </w:rPr>
            </w:pPr>
            <w:del w:id="864" w:author="MCC160" w:date="2021-05-03T16:24:00Z">
              <w:r w:rsidRPr="001D3783" w:rsidDel="00D97E85">
                <w:rPr>
                  <w:b/>
                  <w:bCs/>
                </w:rPr>
                <w:delText xml:space="preserve">  MIME body part</w:delText>
              </w:r>
            </w:del>
          </w:p>
        </w:tc>
        <w:tc>
          <w:tcPr>
            <w:tcW w:w="2126" w:type="dxa"/>
          </w:tcPr>
          <w:p w14:paraId="40673BA9" w14:textId="7366374E" w:rsidR="000E68DC" w:rsidRPr="001D3783" w:rsidDel="00D97E85" w:rsidRDefault="000E68DC" w:rsidP="003F3415">
            <w:pPr>
              <w:pStyle w:val="TAL"/>
              <w:rPr>
                <w:del w:id="865" w:author="MCC160" w:date="2021-05-03T16:24:00Z"/>
                <w:rFonts w:cs="Arial"/>
                <w:szCs w:val="18"/>
              </w:rPr>
            </w:pPr>
          </w:p>
        </w:tc>
        <w:tc>
          <w:tcPr>
            <w:tcW w:w="2126" w:type="dxa"/>
            <w:tcBorders>
              <w:top w:val="single" w:sz="4" w:space="0" w:color="auto"/>
              <w:bottom w:val="single" w:sz="4" w:space="0" w:color="auto"/>
            </w:tcBorders>
          </w:tcPr>
          <w:p w14:paraId="53689929" w14:textId="3364AA7E" w:rsidR="000E68DC" w:rsidRPr="001D3783" w:rsidDel="00D97E85" w:rsidRDefault="000E68DC" w:rsidP="003F3415">
            <w:pPr>
              <w:pStyle w:val="TAL"/>
              <w:rPr>
                <w:del w:id="866" w:author="MCC160" w:date="2021-05-03T16:24:00Z"/>
                <w:rFonts w:cs="Arial"/>
                <w:szCs w:val="18"/>
              </w:rPr>
            </w:pPr>
          </w:p>
        </w:tc>
        <w:tc>
          <w:tcPr>
            <w:tcW w:w="1418" w:type="dxa"/>
          </w:tcPr>
          <w:p w14:paraId="6EC8A0C5" w14:textId="37ED60B1" w:rsidR="000E68DC" w:rsidRPr="001D3783" w:rsidDel="00D97E85" w:rsidRDefault="000E68DC" w:rsidP="003F3415">
            <w:pPr>
              <w:pStyle w:val="TAL"/>
              <w:rPr>
                <w:del w:id="867" w:author="MCC160" w:date="2021-05-03T16:24:00Z"/>
                <w:rFonts w:cs="Arial"/>
                <w:szCs w:val="18"/>
              </w:rPr>
            </w:pPr>
          </w:p>
        </w:tc>
        <w:tc>
          <w:tcPr>
            <w:tcW w:w="1134" w:type="dxa"/>
          </w:tcPr>
          <w:p w14:paraId="21CC8E78" w14:textId="28A333A1" w:rsidR="00306E07" w:rsidRPr="001D3783" w:rsidDel="00D97E85" w:rsidRDefault="00306E07" w:rsidP="003F3415">
            <w:pPr>
              <w:pStyle w:val="TAL"/>
              <w:rPr>
                <w:del w:id="868" w:author="MCC160" w:date="2021-05-03T16:24:00Z"/>
                <w:rFonts w:cs="Arial"/>
                <w:szCs w:val="18"/>
              </w:rPr>
            </w:pPr>
          </w:p>
        </w:tc>
      </w:tr>
      <w:tr w:rsidR="00306E07" w:rsidRPr="001D3783" w:rsidDel="00306E07" w14:paraId="06567E7C" w14:textId="02E97C97" w:rsidTr="003F3415">
        <w:trPr>
          <w:del w:id="869" w:author="MCC160" w:date="2021-05-03T12:39:00Z"/>
        </w:trPr>
        <w:tc>
          <w:tcPr>
            <w:tcW w:w="2835" w:type="dxa"/>
            <w:vAlign w:val="center"/>
          </w:tcPr>
          <w:p w14:paraId="0555818F" w14:textId="2D466A18" w:rsidR="00306E07" w:rsidRPr="001D3783" w:rsidDel="00306E07" w:rsidRDefault="00306E07" w:rsidP="00306E07">
            <w:pPr>
              <w:pStyle w:val="TAL"/>
              <w:rPr>
                <w:del w:id="870" w:author="MCC160" w:date="2021-05-03T12:39:00Z"/>
                <w:b/>
                <w:bCs/>
              </w:rPr>
            </w:pPr>
            <w:del w:id="871" w:author="MCC160" w:date="2021-05-03T12:39:00Z">
              <w:r w:rsidRPr="001D3783" w:rsidDel="00306E07">
                <w:rPr>
                  <w:b/>
                  <w:bCs/>
                </w:rPr>
                <w:delText xml:space="preserve">    MIME-part-headers</w:delText>
              </w:r>
            </w:del>
          </w:p>
        </w:tc>
        <w:tc>
          <w:tcPr>
            <w:tcW w:w="2126" w:type="dxa"/>
          </w:tcPr>
          <w:p w14:paraId="3C57F163" w14:textId="0160D624" w:rsidR="00306E07" w:rsidRPr="001D3783" w:rsidDel="00306E07" w:rsidRDefault="00306E07" w:rsidP="00306E07">
            <w:pPr>
              <w:pStyle w:val="TAL"/>
              <w:rPr>
                <w:del w:id="872" w:author="MCC160" w:date="2021-05-03T12:39:00Z"/>
                <w:rFonts w:cs="Arial"/>
                <w:szCs w:val="18"/>
              </w:rPr>
            </w:pPr>
          </w:p>
        </w:tc>
        <w:tc>
          <w:tcPr>
            <w:tcW w:w="2126" w:type="dxa"/>
            <w:tcBorders>
              <w:top w:val="single" w:sz="4" w:space="0" w:color="auto"/>
              <w:bottom w:val="single" w:sz="4" w:space="0" w:color="auto"/>
            </w:tcBorders>
          </w:tcPr>
          <w:p w14:paraId="14D443C6" w14:textId="7B03D820" w:rsidR="00306E07" w:rsidRPr="001D3783" w:rsidDel="00306E07" w:rsidRDefault="00306E07" w:rsidP="00306E07">
            <w:pPr>
              <w:pStyle w:val="TAL"/>
              <w:rPr>
                <w:del w:id="873" w:author="MCC160" w:date="2021-05-03T12:39:00Z"/>
                <w:rFonts w:cs="Arial"/>
                <w:szCs w:val="18"/>
              </w:rPr>
            </w:pPr>
          </w:p>
        </w:tc>
        <w:tc>
          <w:tcPr>
            <w:tcW w:w="1418" w:type="dxa"/>
          </w:tcPr>
          <w:p w14:paraId="2E38D07B" w14:textId="5D87348B" w:rsidR="00306E07" w:rsidRPr="001D3783" w:rsidDel="00306E07" w:rsidRDefault="00306E07" w:rsidP="00306E07">
            <w:pPr>
              <w:pStyle w:val="TAL"/>
              <w:rPr>
                <w:del w:id="874" w:author="MCC160" w:date="2021-05-03T12:39:00Z"/>
                <w:rFonts w:cs="Arial"/>
                <w:szCs w:val="18"/>
              </w:rPr>
            </w:pPr>
          </w:p>
        </w:tc>
        <w:tc>
          <w:tcPr>
            <w:tcW w:w="1134" w:type="dxa"/>
          </w:tcPr>
          <w:p w14:paraId="54A2D872" w14:textId="26F793B0" w:rsidR="00306E07" w:rsidRPr="001D3783" w:rsidDel="00306E07" w:rsidRDefault="00306E07" w:rsidP="00306E07">
            <w:pPr>
              <w:pStyle w:val="TAL"/>
              <w:rPr>
                <w:del w:id="875" w:author="MCC160" w:date="2021-05-03T12:39:00Z"/>
                <w:rFonts w:cs="Arial"/>
                <w:szCs w:val="18"/>
              </w:rPr>
            </w:pPr>
          </w:p>
        </w:tc>
      </w:tr>
      <w:tr w:rsidR="00306E07" w:rsidRPr="001D3783" w:rsidDel="00306E07" w14:paraId="569A7141" w14:textId="2B252FE9" w:rsidTr="003F3415">
        <w:trPr>
          <w:del w:id="876" w:author="MCC160" w:date="2021-05-03T12:39:00Z"/>
        </w:trPr>
        <w:tc>
          <w:tcPr>
            <w:tcW w:w="2835" w:type="dxa"/>
            <w:vAlign w:val="center"/>
          </w:tcPr>
          <w:p w14:paraId="3F3F1232" w14:textId="2FA169B8" w:rsidR="00306E07" w:rsidRPr="001D3783" w:rsidDel="00306E07" w:rsidRDefault="00306E07" w:rsidP="00306E07">
            <w:pPr>
              <w:pStyle w:val="TAL"/>
              <w:rPr>
                <w:del w:id="877" w:author="MCC160" w:date="2021-05-03T12:39:00Z"/>
                <w:rFonts w:cs="Arial"/>
                <w:szCs w:val="18"/>
              </w:rPr>
            </w:pPr>
            <w:del w:id="878" w:author="MCC160" w:date="2021-05-03T12:39:00Z">
              <w:r w:rsidRPr="001D3783" w:rsidDel="00306E07">
                <w:rPr>
                  <w:b/>
                </w:rPr>
                <w:delText xml:space="preserve">      Content-Type</w:delText>
              </w:r>
            </w:del>
          </w:p>
        </w:tc>
        <w:tc>
          <w:tcPr>
            <w:tcW w:w="2126" w:type="dxa"/>
            <w:vAlign w:val="center"/>
          </w:tcPr>
          <w:p w14:paraId="71A9D603" w14:textId="5D7E1682" w:rsidR="00306E07" w:rsidRPr="001D3783" w:rsidDel="00306E07" w:rsidRDefault="00306E07" w:rsidP="00306E07">
            <w:pPr>
              <w:pStyle w:val="TAL"/>
              <w:rPr>
                <w:del w:id="879" w:author="MCC160" w:date="2021-05-03T12:39:00Z"/>
              </w:rPr>
            </w:pPr>
            <w:del w:id="880" w:author="MCC160" w:date="2021-05-03T12:39:00Z">
              <w:r w:rsidRPr="001D3783" w:rsidDel="00306E07">
                <w:delText>"application/mikey"</w:delText>
              </w:r>
            </w:del>
          </w:p>
        </w:tc>
        <w:tc>
          <w:tcPr>
            <w:tcW w:w="2126" w:type="dxa"/>
            <w:tcBorders>
              <w:top w:val="single" w:sz="4" w:space="0" w:color="auto"/>
              <w:bottom w:val="single" w:sz="4" w:space="0" w:color="auto"/>
            </w:tcBorders>
          </w:tcPr>
          <w:p w14:paraId="1B8426BB" w14:textId="493257DC" w:rsidR="00306E07" w:rsidRPr="001D3783" w:rsidDel="00306E07" w:rsidRDefault="00306E07" w:rsidP="00306E07">
            <w:pPr>
              <w:pStyle w:val="TAL"/>
              <w:rPr>
                <w:del w:id="881" w:author="MCC160" w:date="2021-05-03T12:39:00Z"/>
                <w:rFonts w:cs="Arial"/>
                <w:szCs w:val="18"/>
              </w:rPr>
            </w:pPr>
          </w:p>
        </w:tc>
        <w:tc>
          <w:tcPr>
            <w:tcW w:w="1418" w:type="dxa"/>
          </w:tcPr>
          <w:p w14:paraId="37CE8E4E" w14:textId="2B617C93" w:rsidR="00306E07" w:rsidRPr="001D3783" w:rsidDel="00306E07" w:rsidRDefault="00306E07" w:rsidP="00306E07">
            <w:pPr>
              <w:pStyle w:val="TAL"/>
              <w:rPr>
                <w:del w:id="882" w:author="MCC160" w:date="2021-05-03T12:39:00Z"/>
              </w:rPr>
            </w:pPr>
          </w:p>
        </w:tc>
        <w:tc>
          <w:tcPr>
            <w:tcW w:w="1134" w:type="dxa"/>
          </w:tcPr>
          <w:p w14:paraId="0A360CEC" w14:textId="55F4CB39" w:rsidR="00306E07" w:rsidRPr="001D3783" w:rsidDel="00306E07" w:rsidRDefault="00306E07" w:rsidP="00306E07">
            <w:pPr>
              <w:pStyle w:val="TAL"/>
              <w:rPr>
                <w:del w:id="883" w:author="MCC160" w:date="2021-05-03T12:39:00Z"/>
                <w:rFonts w:cs="Arial"/>
                <w:szCs w:val="18"/>
              </w:rPr>
            </w:pPr>
          </w:p>
        </w:tc>
      </w:tr>
      <w:tr w:rsidR="00306E07" w:rsidRPr="001D3783" w:rsidDel="00306E07" w14:paraId="585E6B10" w14:textId="2E621BCE" w:rsidTr="003F3415">
        <w:trPr>
          <w:del w:id="884" w:author="MCC160" w:date="2021-05-03T12:39:00Z"/>
        </w:trPr>
        <w:tc>
          <w:tcPr>
            <w:tcW w:w="2835" w:type="dxa"/>
            <w:vAlign w:val="center"/>
          </w:tcPr>
          <w:p w14:paraId="7DF7BB4D" w14:textId="761211C1" w:rsidR="00306E07" w:rsidRPr="001D3783" w:rsidDel="00306E07" w:rsidRDefault="00306E07" w:rsidP="00306E07">
            <w:pPr>
              <w:pStyle w:val="TAL"/>
              <w:rPr>
                <w:del w:id="885" w:author="MCC160" w:date="2021-05-03T12:39:00Z"/>
                <w:rFonts w:cs="Arial"/>
                <w:szCs w:val="18"/>
              </w:rPr>
            </w:pPr>
            <w:del w:id="886" w:author="MCC160" w:date="2021-05-03T12:39:00Z">
              <w:r w:rsidRPr="001D3783" w:rsidDel="00306E07">
                <w:rPr>
                  <w:b/>
                </w:rPr>
                <w:delText xml:space="preserve">    MIME-part-body</w:delText>
              </w:r>
            </w:del>
          </w:p>
        </w:tc>
        <w:tc>
          <w:tcPr>
            <w:tcW w:w="2126" w:type="dxa"/>
            <w:vAlign w:val="center"/>
          </w:tcPr>
          <w:p w14:paraId="23D9805F" w14:textId="73ECAD0B" w:rsidR="00306E07" w:rsidRPr="001D3783" w:rsidDel="00306E07" w:rsidRDefault="00306E07" w:rsidP="00306E07">
            <w:pPr>
              <w:pStyle w:val="TAL"/>
              <w:rPr>
                <w:del w:id="887" w:author="MCC160" w:date="2021-05-03T12:39:00Z"/>
              </w:rPr>
            </w:pPr>
            <w:del w:id="888" w:author="MCC160" w:date="2021-05-03T12:39:00Z">
              <w:r w:rsidRPr="001D3783" w:rsidDel="00306E07">
                <w:delText>As described in Table 5.2.3.3-5</w:delText>
              </w:r>
            </w:del>
          </w:p>
        </w:tc>
        <w:tc>
          <w:tcPr>
            <w:tcW w:w="2126" w:type="dxa"/>
            <w:tcBorders>
              <w:top w:val="single" w:sz="4" w:space="0" w:color="auto"/>
              <w:bottom w:val="single" w:sz="4" w:space="0" w:color="auto"/>
            </w:tcBorders>
          </w:tcPr>
          <w:p w14:paraId="6A1E78AD" w14:textId="7094135A" w:rsidR="00306E07" w:rsidRPr="001D3783" w:rsidDel="00306E07" w:rsidRDefault="00306E07" w:rsidP="00306E07">
            <w:pPr>
              <w:pStyle w:val="TAL"/>
              <w:rPr>
                <w:del w:id="889" w:author="MCC160" w:date="2021-05-03T12:39:00Z"/>
                <w:rFonts w:cs="Arial"/>
                <w:szCs w:val="18"/>
              </w:rPr>
            </w:pPr>
            <w:del w:id="890" w:author="MCC160" w:date="2021-05-03T12:39:00Z">
              <w:r w:rsidRPr="001D3783" w:rsidDel="00306E07">
                <w:rPr>
                  <w:lang w:bidi="hi-IN"/>
                </w:rPr>
                <w:delText>MIKEY message, containing the GMK</w:delText>
              </w:r>
            </w:del>
          </w:p>
        </w:tc>
        <w:tc>
          <w:tcPr>
            <w:tcW w:w="1418" w:type="dxa"/>
          </w:tcPr>
          <w:p w14:paraId="2E087F95" w14:textId="413BF172" w:rsidR="00306E07" w:rsidRPr="001D3783" w:rsidDel="00306E07" w:rsidRDefault="00306E07" w:rsidP="00306E07">
            <w:pPr>
              <w:pStyle w:val="TAL"/>
              <w:rPr>
                <w:del w:id="891" w:author="MCC160" w:date="2021-05-03T12:39:00Z"/>
              </w:rPr>
            </w:pPr>
            <w:del w:id="892" w:author="MCC160" w:date="2021-05-03T12:39:00Z">
              <w:r w:rsidRPr="001D3783" w:rsidDel="00306E07">
                <w:delText>TS 33.179 [15]</w:delText>
              </w:r>
            </w:del>
          </w:p>
        </w:tc>
        <w:tc>
          <w:tcPr>
            <w:tcW w:w="1134" w:type="dxa"/>
          </w:tcPr>
          <w:p w14:paraId="17133ED7" w14:textId="33AA7BF4" w:rsidR="00306E07" w:rsidRPr="001D3783" w:rsidDel="00306E07" w:rsidRDefault="00306E07" w:rsidP="00306E07">
            <w:pPr>
              <w:pStyle w:val="TAL"/>
              <w:rPr>
                <w:del w:id="893" w:author="MCC160" w:date="2021-05-03T12:39:00Z"/>
                <w:rFonts w:cs="Arial"/>
                <w:szCs w:val="18"/>
              </w:rPr>
            </w:pPr>
          </w:p>
        </w:tc>
      </w:tr>
      <w:tr w:rsidR="00306E07" w:rsidRPr="001D3783" w:rsidDel="00306E07" w14:paraId="73B0E26E" w14:textId="788B7A50" w:rsidTr="003F3415">
        <w:trPr>
          <w:del w:id="894" w:author="MCC160" w:date="2021-05-03T12:39:00Z"/>
        </w:trPr>
        <w:tc>
          <w:tcPr>
            <w:tcW w:w="2835" w:type="dxa"/>
            <w:vAlign w:val="center"/>
          </w:tcPr>
          <w:p w14:paraId="393E1E0E" w14:textId="71F6300E" w:rsidR="00306E07" w:rsidRPr="001D3783" w:rsidDel="00306E07" w:rsidRDefault="00306E07" w:rsidP="00306E07">
            <w:pPr>
              <w:pStyle w:val="TAL"/>
              <w:rPr>
                <w:del w:id="895" w:author="MCC160" w:date="2021-05-03T12:39:00Z"/>
                <w:b/>
              </w:rPr>
            </w:pPr>
            <w:del w:id="896" w:author="MCC160" w:date="2021-05-03T12:39:00Z">
              <w:r w:rsidRPr="001D3783" w:rsidDel="00306E07">
                <w:rPr>
                  <w:b/>
                  <w:bCs/>
                </w:rPr>
                <w:delText xml:space="preserve">  MIME body part</w:delText>
              </w:r>
            </w:del>
          </w:p>
        </w:tc>
        <w:tc>
          <w:tcPr>
            <w:tcW w:w="2126" w:type="dxa"/>
            <w:vAlign w:val="center"/>
          </w:tcPr>
          <w:p w14:paraId="1F13BF60" w14:textId="0C9E894B" w:rsidR="00306E07" w:rsidRPr="001D3783" w:rsidDel="00306E07" w:rsidRDefault="00306E07" w:rsidP="00306E07">
            <w:pPr>
              <w:pStyle w:val="TAL"/>
              <w:rPr>
                <w:del w:id="897" w:author="MCC160" w:date="2021-05-03T12:39:00Z"/>
              </w:rPr>
            </w:pPr>
          </w:p>
        </w:tc>
        <w:tc>
          <w:tcPr>
            <w:tcW w:w="2126" w:type="dxa"/>
            <w:tcBorders>
              <w:top w:val="single" w:sz="4" w:space="0" w:color="auto"/>
              <w:bottom w:val="single" w:sz="4" w:space="0" w:color="auto"/>
            </w:tcBorders>
          </w:tcPr>
          <w:p w14:paraId="53A199DE" w14:textId="3905ADA1" w:rsidR="00306E07" w:rsidRPr="001D3783" w:rsidDel="00306E07" w:rsidRDefault="00306E07" w:rsidP="00306E07">
            <w:pPr>
              <w:pStyle w:val="TAL"/>
              <w:rPr>
                <w:del w:id="898" w:author="MCC160" w:date="2021-05-03T12:39:00Z"/>
                <w:lang w:bidi="hi-IN"/>
              </w:rPr>
            </w:pPr>
          </w:p>
        </w:tc>
        <w:tc>
          <w:tcPr>
            <w:tcW w:w="1418" w:type="dxa"/>
          </w:tcPr>
          <w:p w14:paraId="7998CB3D" w14:textId="29E2D9D9" w:rsidR="00306E07" w:rsidRPr="001D3783" w:rsidDel="00306E07" w:rsidRDefault="00306E07" w:rsidP="00306E07">
            <w:pPr>
              <w:pStyle w:val="TAL"/>
              <w:rPr>
                <w:del w:id="899" w:author="MCC160" w:date="2021-05-03T12:39:00Z"/>
              </w:rPr>
            </w:pPr>
          </w:p>
        </w:tc>
        <w:tc>
          <w:tcPr>
            <w:tcW w:w="1134" w:type="dxa"/>
          </w:tcPr>
          <w:p w14:paraId="75B9CB15" w14:textId="7ECC23EF" w:rsidR="00306E07" w:rsidRPr="001D3783" w:rsidDel="00306E07" w:rsidRDefault="00306E07" w:rsidP="00306E07">
            <w:pPr>
              <w:pStyle w:val="TAL"/>
              <w:rPr>
                <w:del w:id="900" w:author="MCC160" w:date="2021-05-03T12:39:00Z"/>
                <w:rFonts w:cs="Arial"/>
                <w:szCs w:val="18"/>
              </w:rPr>
            </w:pPr>
          </w:p>
        </w:tc>
      </w:tr>
      <w:tr w:rsidR="00306E07" w:rsidRPr="001D3783" w:rsidDel="00306E07" w14:paraId="3D1E8661" w14:textId="0F0E2509" w:rsidTr="003F3415">
        <w:trPr>
          <w:del w:id="901" w:author="MCC160" w:date="2021-05-03T12:39:00Z"/>
        </w:trPr>
        <w:tc>
          <w:tcPr>
            <w:tcW w:w="2835" w:type="dxa"/>
            <w:vAlign w:val="center"/>
          </w:tcPr>
          <w:p w14:paraId="63EB9543" w14:textId="4AB2D374" w:rsidR="00306E07" w:rsidRPr="001D3783" w:rsidDel="00306E07" w:rsidRDefault="00306E07" w:rsidP="00306E07">
            <w:pPr>
              <w:pStyle w:val="TAL"/>
              <w:rPr>
                <w:del w:id="902" w:author="MCC160" w:date="2021-05-03T12:39:00Z"/>
                <w:b/>
              </w:rPr>
            </w:pPr>
            <w:del w:id="903" w:author="MCC160" w:date="2021-05-03T12:39:00Z">
              <w:r w:rsidRPr="001D3783" w:rsidDel="00306E07">
                <w:rPr>
                  <w:b/>
                  <w:bCs/>
                </w:rPr>
                <w:delText xml:space="preserve">    MIME-part-headers</w:delText>
              </w:r>
            </w:del>
          </w:p>
        </w:tc>
        <w:tc>
          <w:tcPr>
            <w:tcW w:w="2126" w:type="dxa"/>
            <w:vAlign w:val="center"/>
          </w:tcPr>
          <w:p w14:paraId="5FCA1C8E" w14:textId="4966E680" w:rsidR="00306E07" w:rsidRPr="001D3783" w:rsidDel="00306E07" w:rsidRDefault="00306E07" w:rsidP="00306E07">
            <w:pPr>
              <w:pStyle w:val="TAL"/>
              <w:rPr>
                <w:del w:id="904" w:author="MCC160" w:date="2021-05-03T12:39:00Z"/>
              </w:rPr>
            </w:pPr>
          </w:p>
        </w:tc>
        <w:tc>
          <w:tcPr>
            <w:tcW w:w="2126" w:type="dxa"/>
            <w:tcBorders>
              <w:top w:val="single" w:sz="4" w:space="0" w:color="auto"/>
              <w:bottom w:val="single" w:sz="4" w:space="0" w:color="auto"/>
            </w:tcBorders>
          </w:tcPr>
          <w:p w14:paraId="67B65F08" w14:textId="0BA5A2C8" w:rsidR="00306E07" w:rsidRPr="001D3783" w:rsidDel="00306E07" w:rsidRDefault="00306E07" w:rsidP="00306E07">
            <w:pPr>
              <w:pStyle w:val="TAL"/>
              <w:rPr>
                <w:del w:id="905" w:author="MCC160" w:date="2021-05-03T12:39:00Z"/>
                <w:lang w:bidi="hi-IN"/>
              </w:rPr>
            </w:pPr>
          </w:p>
        </w:tc>
        <w:tc>
          <w:tcPr>
            <w:tcW w:w="1418" w:type="dxa"/>
          </w:tcPr>
          <w:p w14:paraId="5A68A1E0" w14:textId="6C6283CF" w:rsidR="00306E07" w:rsidRPr="001D3783" w:rsidDel="00306E07" w:rsidRDefault="00306E07" w:rsidP="00306E07">
            <w:pPr>
              <w:pStyle w:val="TAL"/>
              <w:rPr>
                <w:del w:id="906" w:author="MCC160" w:date="2021-05-03T12:39:00Z"/>
              </w:rPr>
            </w:pPr>
          </w:p>
        </w:tc>
        <w:tc>
          <w:tcPr>
            <w:tcW w:w="1134" w:type="dxa"/>
          </w:tcPr>
          <w:p w14:paraId="7B1704C2" w14:textId="1A677C09" w:rsidR="00306E07" w:rsidRPr="001D3783" w:rsidDel="00306E07" w:rsidRDefault="00306E07" w:rsidP="00306E07">
            <w:pPr>
              <w:pStyle w:val="TAL"/>
              <w:rPr>
                <w:del w:id="907" w:author="MCC160" w:date="2021-05-03T12:39:00Z"/>
                <w:rFonts w:cs="Arial"/>
                <w:szCs w:val="18"/>
              </w:rPr>
            </w:pPr>
          </w:p>
        </w:tc>
      </w:tr>
      <w:tr w:rsidR="00306E07" w:rsidRPr="001D3783" w:rsidDel="00306E07" w14:paraId="6DB4D186" w14:textId="43F34F23" w:rsidTr="003F3415">
        <w:trPr>
          <w:del w:id="908" w:author="MCC160" w:date="2021-05-03T12:39:00Z"/>
        </w:trPr>
        <w:tc>
          <w:tcPr>
            <w:tcW w:w="2835" w:type="dxa"/>
          </w:tcPr>
          <w:p w14:paraId="57161379" w14:textId="35355426" w:rsidR="00306E07" w:rsidRPr="001D3783" w:rsidDel="00306E07" w:rsidRDefault="00306E07" w:rsidP="00306E07">
            <w:pPr>
              <w:pStyle w:val="TAL"/>
              <w:rPr>
                <w:del w:id="909" w:author="MCC160" w:date="2021-05-03T12:39:00Z"/>
                <w:b/>
                <w:bCs/>
              </w:rPr>
            </w:pPr>
            <w:del w:id="910" w:author="MCC160" w:date="2021-05-03T12:39:00Z">
              <w:r w:rsidRPr="001D3783" w:rsidDel="00306E07">
                <w:rPr>
                  <w:b/>
                </w:rPr>
                <w:delText xml:space="preserve">      </w:delText>
              </w:r>
              <w:r w:rsidRPr="001D3783" w:rsidDel="00306E07">
                <w:rPr>
                  <w:bCs/>
                </w:rPr>
                <w:delText>Content-Type</w:delText>
              </w:r>
            </w:del>
          </w:p>
        </w:tc>
        <w:tc>
          <w:tcPr>
            <w:tcW w:w="2126" w:type="dxa"/>
          </w:tcPr>
          <w:p w14:paraId="04F5F9CE" w14:textId="00D4BC3C" w:rsidR="00306E07" w:rsidRPr="001D3783" w:rsidDel="00306E07" w:rsidRDefault="00306E07" w:rsidP="00306E07">
            <w:pPr>
              <w:pStyle w:val="TAL"/>
              <w:rPr>
                <w:del w:id="911" w:author="MCC160" w:date="2021-05-03T12:39:00Z"/>
              </w:rPr>
            </w:pPr>
            <w:del w:id="912" w:author="MCC160" w:date="2021-05-03T12:39:00Z">
              <w:r w:rsidRPr="001D3783" w:rsidDel="00306E07">
                <w:delText>"application/vnd.3gpp.mcptt-info+xml"</w:delText>
              </w:r>
            </w:del>
          </w:p>
        </w:tc>
        <w:tc>
          <w:tcPr>
            <w:tcW w:w="2126" w:type="dxa"/>
            <w:tcBorders>
              <w:top w:val="single" w:sz="4" w:space="0" w:color="auto"/>
              <w:bottom w:val="single" w:sz="4" w:space="0" w:color="auto"/>
            </w:tcBorders>
          </w:tcPr>
          <w:p w14:paraId="6B7CF613" w14:textId="7C45ED76" w:rsidR="00306E07" w:rsidRPr="001D3783" w:rsidDel="00306E07" w:rsidRDefault="00306E07" w:rsidP="00306E07">
            <w:pPr>
              <w:pStyle w:val="TAL"/>
              <w:rPr>
                <w:del w:id="913" w:author="MCC160" w:date="2021-05-03T12:39:00Z"/>
                <w:lang w:bidi="hi-IN"/>
              </w:rPr>
            </w:pPr>
          </w:p>
        </w:tc>
        <w:tc>
          <w:tcPr>
            <w:tcW w:w="1418" w:type="dxa"/>
          </w:tcPr>
          <w:p w14:paraId="33F9377B" w14:textId="21B3B365" w:rsidR="00306E07" w:rsidRPr="001D3783" w:rsidDel="00306E07" w:rsidRDefault="00306E07" w:rsidP="00306E07">
            <w:pPr>
              <w:pStyle w:val="TAL"/>
              <w:rPr>
                <w:del w:id="914" w:author="MCC160" w:date="2021-05-03T12:39:00Z"/>
              </w:rPr>
            </w:pPr>
          </w:p>
        </w:tc>
        <w:tc>
          <w:tcPr>
            <w:tcW w:w="1134" w:type="dxa"/>
          </w:tcPr>
          <w:p w14:paraId="7AD237D5" w14:textId="05F5DB86" w:rsidR="00306E07" w:rsidRPr="001D3783" w:rsidDel="00306E07" w:rsidRDefault="00306E07" w:rsidP="00306E07">
            <w:pPr>
              <w:pStyle w:val="TAL"/>
              <w:rPr>
                <w:del w:id="915" w:author="MCC160" w:date="2021-05-03T12:39:00Z"/>
                <w:rFonts w:cs="Arial"/>
                <w:szCs w:val="18"/>
              </w:rPr>
            </w:pPr>
          </w:p>
        </w:tc>
      </w:tr>
      <w:tr w:rsidR="00306E07" w:rsidRPr="001D3783" w:rsidDel="00306E07" w14:paraId="3F72E25C" w14:textId="62D57C8A" w:rsidTr="003F3415">
        <w:trPr>
          <w:del w:id="916" w:author="MCC160" w:date="2021-05-03T12:39:00Z"/>
        </w:trPr>
        <w:tc>
          <w:tcPr>
            <w:tcW w:w="2835" w:type="dxa"/>
            <w:vAlign w:val="center"/>
          </w:tcPr>
          <w:p w14:paraId="4CD6F84A" w14:textId="0EA640FC" w:rsidR="00306E07" w:rsidRPr="001D3783" w:rsidDel="00306E07" w:rsidRDefault="00306E07" w:rsidP="00306E07">
            <w:pPr>
              <w:pStyle w:val="TAL"/>
              <w:rPr>
                <w:del w:id="917" w:author="MCC160" w:date="2021-05-03T12:39:00Z"/>
                <w:b/>
              </w:rPr>
            </w:pPr>
            <w:del w:id="918" w:author="MCC160" w:date="2021-05-03T12:39:00Z">
              <w:r w:rsidRPr="001D3783" w:rsidDel="00306E07">
                <w:rPr>
                  <w:b/>
                  <w:bCs/>
                </w:rPr>
                <w:delText xml:space="preserve">  MIME part body</w:delText>
              </w:r>
            </w:del>
          </w:p>
        </w:tc>
        <w:tc>
          <w:tcPr>
            <w:tcW w:w="2126" w:type="dxa"/>
            <w:vAlign w:val="center"/>
          </w:tcPr>
          <w:p w14:paraId="6E001D66" w14:textId="1C170E0D" w:rsidR="00306E07" w:rsidRPr="001D3783" w:rsidDel="00306E07" w:rsidRDefault="00306E07" w:rsidP="00306E07">
            <w:pPr>
              <w:pStyle w:val="TAL"/>
              <w:rPr>
                <w:del w:id="919" w:author="MCC160" w:date="2021-05-03T12:39:00Z"/>
              </w:rPr>
            </w:pPr>
            <w:del w:id="920" w:author="MCC160" w:date="2021-05-03T12:39:00Z">
              <w:r w:rsidRPr="001D3783" w:rsidDel="00306E07">
                <w:delText>As described in Table 5.2.3.3-4A</w:delText>
              </w:r>
            </w:del>
          </w:p>
        </w:tc>
        <w:tc>
          <w:tcPr>
            <w:tcW w:w="2126" w:type="dxa"/>
            <w:tcBorders>
              <w:top w:val="single" w:sz="4" w:space="0" w:color="auto"/>
              <w:bottom w:val="single" w:sz="4" w:space="0" w:color="auto"/>
            </w:tcBorders>
          </w:tcPr>
          <w:p w14:paraId="1574CF30" w14:textId="3B82BAB3" w:rsidR="00306E07" w:rsidRPr="001D3783" w:rsidDel="00306E07" w:rsidRDefault="00306E07" w:rsidP="00306E07">
            <w:pPr>
              <w:pStyle w:val="TAL"/>
              <w:rPr>
                <w:del w:id="921" w:author="MCC160" w:date="2021-05-03T12:39:00Z"/>
                <w:lang w:bidi="hi-IN"/>
              </w:rPr>
            </w:pPr>
          </w:p>
        </w:tc>
        <w:tc>
          <w:tcPr>
            <w:tcW w:w="1418" w:type="dxa"/>
          </w:tcPr>
          <w:p w14:paraId="3D3D251A" w14:textId="214144CA" w:rsidR="00306E07" w:rsidRPr="001D3783" w:rsidDel="00306E07" w:rsidRDefault="00306E07" w:rsidP="00306E07">
            <w:pPr>
              <w:pStyle w:val="TAL"/>
              <w:rPr>
                <w:del w:id="922" w:author="MCC160" w:date="2021-05-03T12:39:00Z"/>
              </w:rPr>
            </w:pPr>
          </w:p>
        </w:tc>
        <w:tc>
          <w:tcPr>
            <w:tcW w:w="1134" w:type="dxa"/>
          </w:tcPr>
          <w:p w14:paraId="6DC526EA" w14:textId="5FF8B21A" w:rsidR="00306E07" w:rsidRPr="001D3783" w:rsidDel="00306E07" w:rsidRDefault="00306E07" w:rsidP="00306E07">
            <w:pPr>
              <w:pStyle w:val="TAL"/>
              <w:rPr>
                <w:del w:id="923" w:author="MCC160" w:date="2021-05-03T12:39:00Z"/>
                <w:rFonts w:cs="Arial"/>
                <w:szCs w:val="18"/>
              </w:rPr>
            </w:pPr>
          </w:p>
        </w:tc>
      </w:tr>
    </w:tbl>
    <w:p w14:paraId="54D100FF" w14:textId="77777777" w:rsidR="002C7203" w:rsidRPr="001D3783" w:rsidRDefault="002C7203">
      <w:pPr>
        <w:rPr>
          <w:ins w:id="924" w:author="MCC160" w:date="2021-05-03T16:44:00Z"/>
        </w:rPr>
        <w:pPrChange w:id="925" w:author="MCC160" w:date="2021-05-03T16:44:00Z">
          <w:pPr>
            <w:pStyle w:val="TH"/>
          </w:pPr>
        </w:pPrChange>
      </w:pPr>
    </w:p>
    <w:p w14:paraId="3562A6EF" w14:textId="561738C3" w:rsidR="000E68DC" w:rsidRPr="001D3783" w:rsidDel="002C7203" w:rsidRDefault="000E68DC" w:rsidP="000E68DC">
      <w:pPr>
        <w:rPr>
          <w:del w:id="926" w:author="MCC160" w:date="2021-05-03T16:48:00Z"/>
        </w:rPr>
      </w:pPr>
    </w:p>
    <w:p w14:paraId="24AAEB8E" w14:textId="42FA7223" w:rsidR="000E68DC" w:rsidRPr="001D3783" w:rsidRDefault="000E68DC" w:rsidP="000E68DC">
      <w:pPr>
        <w:pStyle w:val="TH"/>
      </w:pPr>
      <w:r w:rsidRPr="001D3783">
        <w:t xml:space="preserve">Table 5.2.3.3-4A: </w:t>
      </w:r>
      <w:del w:id="927" w:author="MCC160" w:date="2021-05-01T13:53:00Z">
        <w:r w:rsidRPr="001D3783" w:rsidDel="00E926E9">
          <w:rPr>
            <w:lang w:eastAsia="ko-KR"/>
          </w:rPr>
          <w:delText>MCPTT-Info</w:delText>
        </w:r>
      </w:del>
      <w:del w:id="928" w:author="MCC160" w:date="2021-05-03T16:23:00Z">
        <w:r w:rsidRPr="001D3783" w:rsidDel="00D97E85">
          <w:rPr>
            <w:lang w:eastAsia="ko-KR"/>
          </w:rPr>
          <w:delText xml:space="preserve"> </w:delText>
        </w:r>
        <w:r w:rsidRPr="001D3783" w:rsidDel="00D97E85">
          <w:delText>(Table 5.2.3.3-4)</w:delText>
        </w:r>
      </w:del>
      <w:ins w:id="929" w:author="MCC160" w:date="2021-05-03T16:23:00Z">
        <w:r w:rsidR="00D97E85" w:rsidRPr="001D378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0" w:author="MCC160" w:date="2021-05-01T13:55: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408"/>
        <w:gridCol w:w="1985"/>
        <w:gridCol w:w="1276"/>
        <w:gridCol w:w="1135"/>
        <w:tblGridChange w:id="931">
          <w:tblGrid>
            <w:gridCol w:w="2835"/>
            <w:gridCol w:w="2408"/>
            <w:gridCol w:w="1985"/>
            <w:gridCol w:w="1276"/>
            <w:gridCol w:w="1135"/>
          </w:tblGrid>
        </w:tblGridChange>
      </w:tblGrid>
      <w:tr w:rsidR="000E68DC" w:rsidRPr="001D3783" w:rsidDel="00D97E85" w14:paraId="505AE97C" w14:textId="7801FE3F" w:rsidTr="00E926E9">
        <w:trPr>
          <w:trHeight w:val="90"/>
          <w:del w:id="932" w:author="MCC160" w:date="2021-05-03T16:23:00Z"/>
          <w:trPrChange w:id="933" w:author="MCC160" w:date="2021-05-01T13:55:00Z">
            <w:trPr>
              <w:trHeight w:val="90"/>
              <w:jc w:val="center"/>
            </w:trPr>
          </w:trPrChange>
        </w:trPr>
        <w:tc>
          <w:tcPr>
            <w:tcW w:w="9639" w:type="dxa"/>
            <w:gridSpan w:val="5"/>
            <w:tcPrChange w:id="934" w:author="MCC160" w:date="2021-05-01T13:55:00Z">
              <w:tcPr>
                <w:tcW w:w="9639" w:type="dxa"/>
                <w:gridSpan w:val="5"/>
              </w:tcPr>
            </w:tcPrChange>
          </w:tcPr>
          <w:p w14:paraId="4C1B5A10" w14:textId="1B17B831" w:rsidR="000E68DC" w:rsidRPr="001D3783" w:rsidDel="00D97E85" w:rsidRDefault="000E68DC" w:rsidP="003F3415">
            <w:pPr>
              <w:pStyle w:val="TAL"/>
              <w:rPr>
                <w:del w:id="935" w:author="MCC160" w:date="2021-05-03T16:23:00Z"/>
              </w:rPr>
            </w:pPr>
            <w:del w:id="936" w:author="MCC160" w:date="2021-05-03T16:23:00Z">
              <w:r w:rsidRPr="001D3783" w:rsidDel="00D97E85">
                <w:delText xml:space="preserve">Derivation Path: TS 36.579-1 [2], Table </w:delText>
              </w:r>
            </w:del>
            <w:del w:id="937" w:author="MCC160" w:date="2021-05-01T13:54:00Z">
              <w:r w:rsidRPr="001D3783" w:rsidDel="00E926E9">
                <w:delText>5.5.3.2.1-1</w:delText>
              </w:r>
            </w:del>
            <w:del w:id="938" w:author="MCC160" w:date="2021-05-03T16:23:00Z">
              <w:r w:rsidRPr="001D3783" w:rsidDel="00D97E85">
                <w:delText>, condition GROUP</w:delText>
              </w:r>
            </w:del>
            <w:del w:id="939" w:author="MCC160" w:date="2021-05-01T13:54:00Z">
              <w:r w:rsidRPr="001D3783" w:rsidDel="00E926E9">
                <w:delText>-CALL</w:delText>
              </w:r>
            </w:del>
          </w:p>
        </w:tc>
      </w:tr>
      <w:tr w:rsidR="000E68DC" w:rsidRPr="001D3783" w:rsidDel="00306E07" w14:paraId="20F980B8" w14:textId="7A7A4FAC" w:rsidTr="00E926E9">
        <w:trPr>
          <w:del w:id="940" w:author="MCC160" w:date="2021-05-03T12:37:00Z"/>
          <w:trPrChange w:id="941" w:author="MCC160" w:date="2021-05-01T13:55:00Z">
            <w:trPr>
              <w:jc w:val="center"/>
            </w:trPr>
          </w:trPrChange>
        </w:trPr>
        <w:tc>
          <w:tcPr>
            <w:tcW w:w="2835" w:type="dxa"/>
            <w:tcPrChange w:id="942" w:author="MCC160" w:date="2021-05-01T13:55:00Z">
              <w:tcPr>
                <w:tcW w:w="2835" w:type="dxa"/>
              </w:tcPr>
            </w:tcPrChange>
          </w:tcPr>
          <w:p w14:paraId="4ABC1370" w14:textId="68A5906D" w:rsidR="000E68DC" w:rsidRPr="001D3783" w:rsidDel="00306E07" w:rsidRDefault="000E68DC" w:rsidP="003F3415">
            <w:pPr>
              <w:pStyle w:val="TAH"/>
              <w:rPr>
                <w:del w:id="943" w:author="MCC160" w:date="2021-05-03T12:37:00Z"/>
              </w:rPr>
            </w:pPr>
            <w:del w:id="944" w:author="MCC160" w:date="2021-05-03T12:37:00Z">
              <w:r w:rsidRPr="001D3783" w:rsidDel="00306E07">
                <w:delText>Information Element</w:delText>
              </w:r>
            </w:del>
          </w:p>
        </w:tc>
        <w:tc>
          <w:tcPr>
            <w:tcW w:w="2408" w:type="dxa"/>
            <w:tcPrChange w:id="945" w:author="MCC160" w:date="2021-05-01T13:55:00Z">
              <w:tcPr>
                <w:tcW w:w="2408" w:type="dxa"/>
              </w:tcPr>
            </w:tcPrChange>
          </w:tcPr>
          <w:p w14:paraId="2C427DEA" w14:textId="7EE0CE11" w:rsidR="000E68DC" w:rsidRPr="001D3783" w:rsidDel="00306E07" w:rsidRDefault="000E68DC" w:rsidP="003F3415">
            <w:pPr>
              <w:pStyle w:val="TAH"/>
              <w:rPr>
                <w:del w:id="946" w:author="MCC160" w:date="2021-05-03T12:37:00Z"/>
              </w:rPr>
            </w:pPr>
            <w:del w:id="947" w:author="MCC160" w:date="2021-05-03T12:37:00Z">
              <w:r w:rsidRPr="001D3783" w:rsidDel="00306E07">
                <w:delText>Value/remark</w:delText>
              </w:r>
            </w:del>
          </w:p>
        </w:tc>
        <w:tc>
          <w:tcPr>
            <w:tcW w:w="1985" w:type="dxa"/>
            <w:tcBorders>
              <w:bottom w:val="single" w:sz="4" w:space="0" w:color="auto"/>
            </w:tcBorders>
            <w:tcPrChange w:id="948" w:author="MCC160" w:date="2021-05-01T13:55:00Z">
              <w:tcPr>
                <w:tcW w:w="1985" w:type="dxa"/>
                <w:tcBorders>
                  <w:bottom w:val="single" w:sz="4" w:space="0" w:color="auto"/>
                </w:tcBorders>
              </w:tcPr>
            </w:tcPrChange>
          </w:tcPr>
          <w:p w14:paraId="0DE545C4" w14:textId="09293D81" w:rsidR="000E68DC" w:rsidRPr="001D3783" w:rsidDel="00306E07" w:rsidRDefault="000E68DC" w:rsidP="003F3415">
            <w:pPr>
              <w:pStyle w:val="TAH"/>
              <w:rPr>
                <w:del w:id="949" w:author="MCC160" w:date="2021-05-03T12:37:00Z"/>
              </w:rPr>
            </w:pPr>
            <w:del w:id="950" w:author="MCC160" w:date="2021-05-03T12:37:00Z">
              <w:r w:rsidRPr="001D3783" w:rsidDel="00306E07">
                <w:delText>Comment</w:delText>
              </w:r>
            </w:del>
          </w:p>
        </w:tc>
        <w:tc>
          <w:tcPr>
            <w:tcW w:w="1276" w:type="dxa"/>
            <w:tcPrChange w:id="951" w:author="MCC160" w:date="2021-05-01T13:55:00Z">
              <w:tcPr>
                <w:tcW w:w="1276" w:type="dxa"/>
              </w:tcPr>
            </w:tcPrChange>
          </w:tcPr>
          <w:p w14:paraId="2FB215D2" w14:textId="6078A432" w:rsidR="000E68DC" w:rsidRPr="001D3783" w:rsidDel="00306E07" w:rsidRDefault="000E68DC" w:rsidP="003F3415">
            <w:pPr>
              <w:pStyle w:val="TAH"/>
              <w:rPr>
                <w:del w:id="952" w:author="MCC160" w:date="2021-05-03T12:37:00Z"/>
              </w:rPr>
            </w:pPr>
            <w:del w:id="953" w:author="MCC160" w:date="2021-05-03T12:37:00Z">
              <w:r w:rsidRPr="001D3783" w:rsidDel="00306E07">
                <w:delText>Reference</w:delText>
              </w:r>
            </w:del>
          </w:p>
        </w:tc>
        <w:tc>
          <w:tcPr>
            <w:tcW w:w="1135" w:type="dxa"/>
            <w:tcPrChange w:id="954" w:author="MCC160" w:date="2021-05-01T13:55:00Z">
              <w:tcPr>
                <w:tcW w:w="1135" w:type="dxa"/>
              </w:tcPr>
            </w:tcPrChange>
          </w:tcPr>
          <w:p w14:paraId="5DFBD3CE" w14:textId="226792E0" w:rsidR="000E68DC" w:rsidRPr="001D3783" w:rsidDel="00306E07" w:rsidRDefault="000E68DC" w:rsidP="003F3415">
            <w:pPr>
              <w:pStyle w:val="TAH"/>
              <w:rPr>
                <w:del w:id="955" w:author="MCC160" w:date="2021-05-03T12:37:00Z"/>
              </w:rPr>
            </w:pPr>
            <w:del w:id="956" w:author="MCC160" w:date="2021-05-03T12:37:00Z">
              <w:r w:rsidRPr="001D3783" w:rsidDel="00306E07">
                <w:delText>Condition</w:delText>
              </w:r>
            </w:del>
          </w:p>
        </w:tc>
      </w:tr>
      <w:tr w:rsidR="000E68DC" w:rsidRPr="001D3783" w:rsidDel="00306E07" w14:paraId="1989F442" w14:textId="7D609C59" w:rsidTr="00E926E9">
        <w:trPr>
          <w:del w:id="957" w:author="MCC160" w:date="2021-05-03T12:37:00Z"/>
          <w:trPrChange w:id="958" w:author="MCC160" w:date="2021-05-01T13:55:00Z">
            <w:trPr>
              <w:jc w:val="center"/>
            </w:trPr>
          </w:trPrChange>
        </w:trPr>
        <w:tc>
          <w:tcPr>
            <w:tcW w:w="2835" w:type="dxa"/>
            <w:vAlign w:val="center"/>
            <w:tcPrChange w:id="959" w:author="MCC160" w:date="2021-05-01T13:55:00Z">
              <w:tcPr>
                <w:tcW w:w="2835" w:type="dxa"/>
                <w:vAlign w:val="center"/>
              </w:tcPr>
            </w:tcPrChange>
          </w:tcPr>
          <w:p w14:paraId="1ECBE87D" w14:textId="1FBFF4EA" w:rsidR="000E68DC" w:rsidRPr="001D3783" w:rsidDel="00306E07" w:rsidRDefault="000E68DC" w:rsidP="003F3415">
            <w:pPr>
              <w:pStyle w:val="TAL"/>
              <w:rPr>
                <w:del w:id="960" w:author="MCC160" w:date="2021-05-03T12:37:00Z"/>
              </w:rPr>
            </w:pPr>
            <w:del w:id="961" w:author="MCC160" w:date="2021-05-01T13:55:00Z">
              <w:r w:rsidRPr="001D3783" w:rsidDel="00E926E9">
                <w:delText>mcpttinfo</w:delText>
              </w:r>
            </w:del>
          </w:p>
        </w:tc>
        <w:tc>
          <w:tcPr>
            <w:tcW w:w="2408" w:type="dxa"/>
            <w:tcPrChange w:id="962" w:author="MCC160" w:date="2021-05-01T13:55:00Z">
              <w:tcPr>
                <w:tcW w:w="2408" w:type="dxa"/>
              </w:tcPr>
            </w:tcPrChange>
          </w:tcPr>
          <w:p w14:paraId="0FA2CE7E" w14:textId="222367F6" w:rsidR="000E68DC" w:rsidRPr="001D3783" w:rsidDel="00306E07" w:rsidRDefault="000E68DC" w:rsidP="003F3415">
            <w:pPr>
              <w:pStyle w:val="TAL"/>
              <w:rPr>
                <w:del w:id="963" w:author="MCC160" w:date="2021-05-03T12:37:00Z"/>
              </w:rPr>
            </w:pPr>
          </w:p>
        </w:tc>
        <w:tc>
          <w:tcPr>
            <w:tcW w:w="1985" w:type="dxa"/>
            <w:tcBorders>
              <w:bottom w:val="single" w:sz="4" w:space="0" w:color="auto"/>
            </w:tcBorders>
            <w:tcPrChange w:id="964" w:author="MCC160" w:date="2021-05-01T13:55:00Z">
              <w:tcPr>
                <w:tcW w:w="1985" w:type="dxa"/>
                <w:tcBorders>
                  <w:bottom w:val="single" w:sz="4" w:space="0" w:color="auto"/>
                </w:tcBorders>
              </w:tcPr>
            </w:tcPrChange>
          </w:tcPr>
          <w:p w14:paraId="73D86B65" w14:textId="43580FA0" w:rsidR="000E68DC" w:rsidRPr="001D3783" w:rsidDel="00306E07" w:rsidRDefault="000E68DC" w:rsidP="003F3415">
            <w:pPr>
              <w:pStyle w:val="TAL"/>
              <w:rPr>
                <w:del w:id="965" w:author="MCC160" w:date="2021-05-03T12:37:00Z"/>
              </w:rPr>
            </w:pPr>
          </w:p>
        </w:tc>
        <w:tc>
          <w:tcPr>
            <w:tcW w:w="1276" w:type="dxa"/>
            <w:tcPrChange w:id="966" w:author="MCC160" w:date="2021-05-01T13:55:00Z">
              <w:tcPr>
                <w:tcW w:w="1276" w:type="dxa"/>
              </w:tcPr>
            </w:tcPrChange>
          </w:tcPr>
          <w:p w14:paraId="509D07AA" w14:textId="245C3D00" w:rsidR="000E68DC" w:rsidRPr="001D3783" w:rsidDel="00306E07" w:rsidRDefault="000E68DC" w:rsidP="003F3415">
            <w:pPr>
              <w:pStyle w:val="TAL"/>
              <w:rPr>
                <w:del w:id="967" w:author="MCC160" w:date="2021-05-03T12:37:00Z"/>
              </w:rPr>
            </w:pPr>
          </w:p>
        </w:tc>
        <w:tc>
          <w:tcPr>
            <w:tcW w:w="1135" w:type="dxa"/>
            <w:tcPrChange w:id="968" w:author="MCC160" w:date="2021-05-01T13:55:00Z">
              <w:tcPr>
                <w:tcW w:w="1135" w:type="dxa"/>
              </w:tcPr>
            </w:tcPrChange>
          </w:tcPr>
          <w:p w14:paraId="333BD5E8" w14:textId="019CF49B" w:rsidR="000E68DC" w:rsidRPr="001D3783" w:rsidDel="00306E07" w:rsidRDefault="000E68DC" w:rsidP="003F3415">
            <w:pPr>
              <w:pStyle w:val="TAL"/>
              <w:rPr>
                <w:del w:id="969" w:author="MCC160" w:date="2021-05-03T12:37:00Z"/>
              </w:rPr>
            </w:pPr>
          </w:p>
        </w:tc>
      </w:tr>
      <w:tr w:rsidR="00E926E9" w:rsidRPr="001D3783" w:rsidDel="00306E07" w14:paraId="51F05761" w14:textId="58C0B012" w:rsidTr="00E926E9">
        <w:tblPrEx>
          <w:tblPrExChange w:id="970" w:author="MCC160" w:date="2021-05-01T13:55:00Z">
            <w:tblPrEx>
              <w:tblW w:w="0" w:type="auto"/>
            </w:tblPrEx>
          </w:tblPrExChange>
        </w:tblPrEx>
        <w:trPr>
          <w:del w:id="971" w:author="MCC160" w:date="2021-05-03T12:37:00Z"/>
          <w:trPrChange w:id="972" w:author="MCC160" w:date="2021-05-01T13:55:00Z">
            <w:trPr>
              <w:jc w:val="center"/>
            </w:trPr>
          </w:trPrChange>
        </w:trPr>
        <w:tc>
          <w:tcPr>
            <w:tcW w:w="2835" w:type="dxa"/>
            <w:tcPrChange w:id="973" w:author="MCC160" w:date="2021-05-01T13:55:00Z">
              <w:tcPr>
                <w:tcW w:w="2835" w:type="dxa"/>
                <w:vAlign w:val="center"/>
              </w:tcPr>
            </w:tcPrChange>
          </w:tcPr>
          <w:p w14:paraId="5C6C4CAF" w14:textId="0107C6E4" w:rsidR="00E926E9" w:rsidRPr="001D3783" w:rsidDel="00306E07" w:rsidRDefault="00E926E9" w:rsidP="00E926E9">
            <w:pPr>
              <w:pStyle w:val="TAL"/>
              <w:rPr>
                <w:del w:id="974" w:author="MCC160" w:date="2021-05-03T12:37:00Z"/>
              </w:rPr>
            </w:pPr>
            <w:del w:id="975" w:author="MCC160" w:date="2021-05-01T13:55:00Z">
              <w:r w:rsidRPr="001D3783" w:rsidDel="00F149C8">
                <w:delText xml:space="preserve">  mcptt-Params</w:delText>
              </w:r>
            </w:del>
          </w:p>
        </w:tc>
        <w:tc>
          <w:tcPr>
            <w:tcW w:w="2408" w:type="dxa"/>
            <w:tcPrChange w:id="976" w:author="MCC160" w:date="2021-05-01T13:55:00Z">
              <w:tcPr>
                <w:tcW w:w="2408" w:type="dxa"/>
              </w:tcPr>
            </w:tcPrChange>
          </w:tcPr>
          <w:p w14:paraId="41C6C511" w14:textId="2265D526" w:rsidR="00E926E9" w:rsidRPr="001D3783" w:rsidDel="00306E07" w:rsidRDefault="00E926E9" w:rsidP="00E926E9">
            <w:pPr>
              <w:pStyle w:val="TAL"/>
              <w:rPr>
                <w:del w:id="977" w:author="MCC160" w:date="2021-05-03T12:37:00Z"/>
              </w:rPr>
            </w:pPr>
          </w:p>
        </w:tc>
        <w:tc>
          <w:tcPr>
            <w:tcW w:w="1985" w:type="dxa"/>
            <w:tcBorders>
              <w:top w:val="single" w:sz="4" w:space="0" w:color="auto"/>
              <w:bottom w:val="single" w:sz="4" w:space="0" w:color="auto"/>
            </w:tcBorders>
            <w:tcPrChange w:id="978" w:author="MCC160" w:date="2021-05-01T13:55:00Z">
              <w:tcPr>
                <w:tcW w:w="1985" w:type="dxa"/>
                <w:tcBorders>
                  <w:top w:val="single" w:sz="4" w:space="0" w:color="auto"/>
                  <w:bottom w:val="single" w:sz="4" w:space="0" w:color="auto"/>
                </w:tcBorders>
              </w:tcPr>
            </w:tcPrChange>
          </w:tcPr>
          <w:p w14:paraId="018301CF" w14:textId="37AECEC0" w:rsidR="00E926E9" w:rsidRPr="001D3783" w:rsidDel="00306E07" w:rsidRDefault="00E926E9" w:rsidP="00E926E9">
            <w:pPr>
              <w:pStyle w:val="TAL"/>
              <w:rPr>
                <w:del w:id="979" w:author="MCC160" w:date="2021-05-03T12:37:00Z"/>
              </w:rPr>
            </w:pPr>
          </w:p>
        </w:tc>
        <w:tc>
          <w:tcPr>
            <w:tcW w:w="1276" w:type="dxa"/>
            <w:tcPrChange w:id="980" w:author="MCC160" w:date="2021-05-01T13:55:00Z">
              <w:tcPr>
                <w:tcW w:w="1276" w:type="dxa"/>
              </w:tcPr>
            </w:tcPrChange>
          </w:tcPr>
          <w:p w14:paraId="19E91381" w14:textId="483E66B7" w:rsidR="00E926E9" w:rsidRPr="001D3783" w:rsidDel="00306E07" w:rsidRDefault="00E926E9" w:rsidP="00E926E9">
            <w:pPr>
              <w:pStyle w:val="TAL"/>
              <w:rPr>
                <w:del w:id="981" w:author="MCC160" w:date="2021-05-03T12:37:00Z"/>
              </w:rPr>
            </w:pPr>
          </w:p>
        </w:tc>
        <w:tc>
          <w:tcPr>
            <w:tcW w:w="1135" w:type="dxa"/>
            <w:tcPrChange w:id="982" w:author="MCC160" w:date="2021-05-01T13:55:00Z">
              <w:tcPr>
                <w:tcW w:w="1135" w:type="dxa"/>
              </w:tcPr>
            </w:tcPrChange>
          </w:tcPr>
          <w:p w14:paraId="1D9E0346" w14:textId="1CF75D3D" w:rsidR="00E926E9" w:rsidRPr="001D3783" w:rsidDel="00306E07" w:rsidRDefault="00E926E9" w:rsidP="00E926E9">
            <w:pPr>
              <w:pStyle w:val="TAL"/>
              <w:rPr>
                <w:del w:id="983" w:author="MCC160" w:date="2021-05-03T12:37:00Z"/>
              </w:rPr>
            </w:pPr>
          </w:p>
        </w:tc>
      </w:tr>
      <w:tr w:rsidR="00E926E9" w:rsidRPr="001D3783" w:rsidDel="00306E07" w14:paraId="6DCBF98E" w14:textId="1A98A0B3" w:rsidTr="00E926E9">
        <w:tblPrEx>
          <w:tblPrExChange w:id="984" w:author="MCC160" w:date="2021-05-01T13:55:00Z">
            <w:tblPrEx>
              <w:tblW w:w="0" w:type="auto"/>
            </w:tblPrEx>
          </w:tblPrExChange>
        </w:tblPrEx>
        <w:trPr>
          <w:del w:id="985" w:author="MCC160" w:date="2021-05-03T12:37:00Z"/>
          <w:trPrChange w:id="986" w:author="MCC160" w:date="2021-05-01T13:55:00Z">
            <w:trPr>
              <w:jc w:val="center"/>
            </w:trPr>
          </w:trPrChange>
        </w:trPr>
        <w:tc>
          <w:tcPr>
            <w:tcW w:w="2835" w:type="dxa"/>
            <w:tcPrChange w:id="987" w:author="MCC160" w:date="2021-05-01T13:55:00Z">
              <w:tcPr>
                <w:tcW w:w="2835" w:type="dxa"/>
              </w:tcPr>
            </w:tcPrChange>
          </w:tcPr>
          <w:p w14:paraId="0C54F640" w14:textId="00F13956" w:rsidR="00E926E9" w:rsidRPr="001D3783" w:rsidDel="00306E07" w:rsidRDefault="00E926E9" w:rsidP="00E926E9">
            <w:pPr>
              <w:pStyle w:val="TAL"/>
              <w:rPr>
                <w:del w:id="988" w:author="MCC160" w:date="2021-05-03T12:37:00Z"/>
              </w:rPr>
            </w:pPr>
            <w:del w:id="989" w:author="MCC160" w:date="2021-05-01T13:55:00Z">
              <w:r w:rsidRPr="001D3783" w:rsidDel="00F149C8">
                <w:delText xml:space="preserve">    mcptt-calling-group-id</w:delText>
              </w:r>
            </w:del>
          </w:p>
        </w:tc>
        <w:tc>
          <w:tcPr>
            <w:tcW w:w="2408" w:type="dxa"/>
            <w:tcPrChange w:id="990" w:author="MCC160" w:date="2021-05-01T13:55:00Z">
              <w:tcPr>
                <w:tcW w:w="2408" w:type="dxa"/>
                <w:vAlign w:val="center"/>
              </w:tcPr>
            </w:tcPrChange>
          </w:tcPr>
          <w:p w14:paraId="3277B47E" w14:textId="5522EE93" w:rsidR="00E926E9" w:rsidRPr="001D3783" w:rsidDel="00306E07" w:rsidRDefault="00E926E9" w:rsidP="00E926E9">
            <w:pPr>
              <w:pStyle w:val="TAL"/>
              <w:rPr>
                <w:del w:id="991" w:author="MCC160" w:date="2021-05-03T12:37:00Z"/>
              </w:rPr>
            </w:pPr>
            <w:del w:id="992" w:author="MCC160" w:date="2021-05-03T12:37:00Z">
              <w:r w:rsidRPr="001D3783" w:rsidDel="00306E07">
                <w:delText>px_MCPTT_Group_</w:delText>
              </w:r>
            </w:del>
            <w:del w:id="993" w:author="MCC160" w:date="2021-05-01T13:55:00Z">
              <w:r w:rsidRPr="001D3783" w:rsidDel="00E926E9">
                <w:delText>C</w:delText>
              </w:r>
            </w:del>
            <w:del w:id="994" w:author="MCC160" w:date="2021-05-03T12:37:00Z">
              <w:r w:rsidRPr="001D3783" w:rsidDel="00306E07">
                <w:delText>_ID</w:delText>
              </w:r>
            </w:del>
          </w:p>
        </w:tc>
        <w:tc>
          <w:tcPr>
            <w:tcW w:w="1985" w:type="dxa"/>
            <w:tcBorders>
              <w:top w:val="single" w:sz="4" w:space="0" w:color="auto"/>
              <w:bottom w:val="single" w:sz="4" w:space="0" w:color="auto"/>
            </w:tcBorders>
            <w:tcPrChange w:id="995" w:author="MCC160" w:date="2021-05-01T13:55:00Z">
              <w:tcPr>
                <w:tcW w:w="1985" w:type="dxa"/>
                <w:tcBorders>
                  <w:top w:val="single" w:sz="4" w:space="0" w:color="auto"/>
                  <w:bottom w:val="single" w:sz="4" w:space="0" w:color="auto"/>
                </w:tcBorders>
              </w:tcPr>
            </w:tcPrChange>
          </w:tcPr>
          <w:p w14:paraId="355404F0" w14:textId="38276F38" w:rsidR="00E926E9" w:rsidRPr="001D3783" w:rsidDel="00306E07" w:rsidRDefault="00E926E9" w:rsidP="00E926E9">
            <w:pPr>
              <w:pStyle w:val="TAL"/>
              <w:rPr>
                <w:del w:id="996" w:author="MCC160" w:date="2021-05-03T12:37:00Z"/>
              </w:rPr>
            </w:pPr>
            <w:del w:id="997" w:author="MCC160" w:date="2021-05-01T13:55:00Z">
              <w:r w:rsidRPr="001D3783" w:rsidDel="00E926E9">
                <w:rPr>
                  <w:lang w:bidi="hi-IN"/>
                </w:rPr>
                <w:delText>Group identifier</w:delText>
              </w:r>
            </w:del>
          </w:p>
        </w:tc>
        <w:tc>
          <w:tcPr>
            <w:tcW w:w="1276" w:type="dxa"/>
            <w:tcPrChange w:id="998" w:author="MCC160" w:date="2021-05-01T13:55:00Z">
              <w:tcPr>
                <w:tcW w:w="1276" w:type="dxa"/>
              </w:tcPr>
            </w:tcPrChange>
          </w:tcPr>
          <w:p w14:paraId="734E49BF" w14:textId="5BE28DCF" w:rsidR="00E926E9" w:rsidRPr="001D3783" w:rsidDel="00306E07" w:rsidRDefault="00E926E9" w:rsidP="00E926E9">
            <w:pPr>
              <w:pStyle w:val="TAL"/>
              <w:rPr>
                <w:del w:id="999" w:author="MCC160" w:date="2021-05-03T12:37:00Z"/>
              </w:rPr>
            </w:pPr>
            <w:del w:id="1000" w:author="MCC160" w:date="2021-05-01T13:55:00Z">
              <w:r w:rsidRPr="001D3783" w:rsidDel="00E926E9">
                <w:delText>TS 24.481 [11]</w:delText>
              </w:r>
            </w:del>
          </w:p>
        </w:tc>
        <w:tc>
          <w:tcPr>
            <w:tcW w:w="1135" w:type="dxa"/>
            <w:tcPrChange w:id="1001" w:author="MCC160" w:date="2021-05-01T13:55:00Z">
              <w:tcPr>
                <w:tcW w:w="1135" w:type="dxa"/>
              </w:tcPr>
            </w:tcPrChange>
          </w:tcPr>
          <w:p w14:paraId="1D700712" w14:textId="1D672F91" w:rsidR="00E926E9" w:rsidRPr="001D3783" w:rsidDel="00306E07" w:rsidRDefault="00E926E9" w:rsidP="00E926E9">
            <w:pPr>
              <w:pStyle w:val="TAL"/>
              <w:rPr>
                <w:del w:id="1002" w:author="MCC160" w:date="2021-05-03T12:37:00Z"/>
              </w:rPr>
            </w:pPr>
          </w:p>
        </w:tc>
      </w:tr>
    </w:tbl>
    <w:p w14:paraId="4531A962" w14:textId="77CB0B90" w:rsidR="000E68DC" w:rsidRPr="001D3783" w:rsidDel="0036569B" w:rsidRDefault="000E68DC" w:rsidP="000E68DC">
      <w:pPr>
        <w:rPr>
          <w:del w:id="1003" w:author="MCC160" w:date="2021-05-06T10:43:00Z"/>
        </w:rPr>
      </w:pPr>
    </w:p>
    <w:p w14:paraId="27952D86" w14:textId="6EC1A48B" w:rsidR="0036569B" w:rsidRPr="001D3783" w:rsidRDefault="0036569B" w:rsidP="0036569B">
      <w:pPr>
        <w:pStyle w:val="TH"/>
        <w:rPr>
          <w:ins w:id="1004" w:author="MCC160" w:date="2021-05-25T12:56:00Z"/>
        </w:rPr>
      </w:pPr>
      <w:bookmarkStart w:id="1005" w:name="_Hlk72840079"/>
      <w:ins w:id="1006" w:author="MCC160" w:date="2021-05-25T12:56:00Z">
        <w:r w:rsidRPr="001D3783">
          <w:t xml:space="preserve">Table 5.2.3.3-4B: </w:t>
        </w:r>
        <w:r w:rsidRPr="001D3783">
          <w:rPr>
            <w:lang w:eastAsia="ko-KR"/>
          </w:rPr>
          <w:t>SIP SUBSCRIBE</w:t>
        </w:r>
        <w:r w:rsidRPr="001D3783">
          <w:t xml:space="preserve"> (Step </w:t>
        </w:r>
      </w:ins>
      <w:ins w:id="1007" w:author="MCC160" w:date="2021-05-25T12:57:00Z">
        <w:r w:rsidRPr="001D3783">
          <w:t>3</w:t>
        </w:r>
      </w:ins>
      <w:ins w:id="1008" w:author="MCC160" w:date="2021-05-25T12:56:00Z">
        <w:r w:rsidRPr="001D3783">
          <w:t xml:space="preserve">, Table 5.2.3.2-1; Step </w:t>
        </w:r>
      </w:ins>
      <w:ins w:id="1009" w:author="MCC160" w:date="2021-05-25T12:58:00Z">
        <w:r w:rsidRPr="001D3783">
          <w:t>2a1</w:t>
        </w:r>
      </w:ins>
      <w:ins w:id="1010" w:author="MCC160" w:date="2021-05-25T12:56:00Z">
        <w:r w:rsidRPr="001D3783">
          <w:t>, TS 36.579-1 [2] Table 5.3.2.3-2C)</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36569B" w:rsidRPr="001D3783" w14:paraId="1E385F5E" w14:textId="77777777" w:rsidTr="001E5ECA">
        <w:trPr>
          <w:cantSplit/>
          <w:ins w:id="1011" w:author="MCC160" w:date="2021-05-25T12:56:00Z"/>
        </w:trPr>
        <w:tc>
          <w:tcPr>
            <w:tcW w:w="9786" w:type="dxa"/>
          </w:tcPr>
          <w:p w14:paraId="2100292D" w14:textId="4CCB7B43" w:rsidR="0036569B" w:rsidRPr="001D3783" w:rsidRDefault="0036569B" w:rsidP="001E5ECA">
            <w:pPr>
              <w:pStyle w:val="TAL"/>
              <w:rPr>
                <w:ins w:id="1012" w:author="MCC160" w:date="2021-05-25T12:56:00Z"/>
                <w:rFonts w:cs="Arial"/>
                <w:szCs w:val="18"/>
              </w:rPr>
            </w:pPr>
            <w:ins w:id="1013" w:author="MCC160" w:date="2021-05-25T12:56:00Z">
              <w:r w:rsidRPr="001D3783">
                <w:t xml:space="preserve">Derivation Path: TS 36.579-1 [2], Table </w:t>
              </w:r>
              <w:r w:rsidRPr="001D3783">
                <w:rPr>
                  <w:lang w:val="en-US"/>
                </w:rPr>
                <w:t>5.3.26.4-19</w:t>
              </w:r>
              <w:r w:rsidRPr="001D3783">
                <w:t>, condition GROUPCONFIG, GROUP_B</w:t>
              </w:r>
            </w:ins>
          </w:p>
        </w:tc>
      </w:tr>
    </w:tbl>
    <w:p w14:paraId="73AF5F94" w14:textId="77777777" w:rsidR="0036569B" w:rsidRPr="001D3783" w:rsidRDefault="0036569B" w:rsidP="0036569B">
      <w:pPr>
        <w:rPr>
          <w:ins w:id="1014" w:author="MCC160" w:date="2021-05-25T12:56:00Z"/>
        </w:rPr>
      </w:pPr>
    </w:p>
    <w:p w14:paraId="29F2A714" w14:textId="42286231" w:rsidR="0036569B" w:rsidRPr="001D3783" w:rsidRDefault="0036569B" w:rsidP="0036569B">
      <w:pPr>
        <w:pStyle w:val="TH"/>
        <w:rPr>
          <w:ins w:id="1015" w:author="MCC160" w:date="2021-05-25T12:56:00Z"/>
        </w:rPr>
      </w:pPr>
      <w:ins w:id="1016" w:author="MCC160" w:date="2021-05-25T12:56:00Z">
        <w:r w:rsidRPr="001D3783">
          <w:t xml:space="preserve">Table 5.2.3.3-4C: </w:t>
        </w:r>
        <w:r w:rsidRPr="001D3783">
          <w:rPr>
            <w:lang w:eastAsia="ko-KR"/>
          </w:rPr>
          <w:t>SIP NOTIFY</w:t>
        </w:r>
        <w:r w:rsidRPr="001D3783">
          <w:t xml:space="preserve"> (Step </w:t>
        </w:r>
      </w:ins>
      <w:ins w:id="1017" w:author="MCC160" w:date="2021-05-25T12:57:00Z">
        <w:r w:rsidRPr="001D3783">
          <w:t>3</w:t>
        </w:r>
      </w:ins>
      <w:ins w:id="1018" w:author="MCC160" w:date="2021-05-25T12:56:00Z">
        <w:r w:rsidRPr="001D3783">
          <w:t>, Table 5.2.3.2-1; S Step 7a1, Table</w:t>
        </w:r>
        <w:r w:rsidRPr="001D3783">
          <w:rPr>
            <w:lang w:eastAsia="ko-KR"/>
          </w:rPr>
          <w:t xml:space="preserve"> </w:t>
        </w:r>
        <w:r w:rsidRPr="001D3783">
          <w:t xml:space="preserve">5.3.2.3-2B and Step 2a3, </w:t>
        </w:r>
        <w:r w:rsidRPr="001D3783">
          <w:rPr>
            <w:lang w:eastAsia="ko-KR"/>
          </w:rPr>
          <w:t xml:space="preserve">Table </w:t>
        </w:r>
        <w:r w:rsidRPr="001D3783">
          <w:t>5.3.2.3-2C)</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6569B" w:rsidRPr="001D3783" w14:paraId="76C4DDE5" w14:textId="77777777" w:rsidTr="001E5ECA">
        <w:trPr>
          <w:ins w:id="1019" w:author="MCC160" w:date="2021-05-25T12:56:00Z"/>
        </w:trPr>
        <w:tc>
          <w:tcPr>
            <w:tcW w:w="9639" w:type="dxa"/>
          </w:tcPr>
          <w:p w14:paraId="5D007CE9" w14:textId="4E12C3CE" w:rsidR="0036569B" w:rsidRPr="001D3783" w:rsidRDefault="0036569B" w:rsidP="001E5ECA">
            <w:pPr>
              <w:pStyle w:val="TAL"/>
              <w:rPr>
                <w:ins w:id="1020" w:author="MCC160" w:date="2021-05-25T12:56:00Z"/>
                <w:rFonts w:cs="Arial"/>
                <w:szCs w:val="18"/>
              </w:rPr>
            </w:pPr>
            <w:ins w:id="1021" w:author="MCC160" w:date="2021-05-25T12:56:00Z">
              <w:r w:rsidRPr="001D3783">
                <w:t xml:space="preserve">Derivation Path: TS 36.579-1 [2], Table </w:t>
              </w:r>
              <w:r w:rsidRPr="001D3783">
                <w:rPr>
                  <w:lang w:val="en-US"/>
                </w:rPr>
                <w:t>5.3.26.4-20</w:t>
              </w:r>
              <w:r w:rsidRPr="001D3783">
                <w:t>, conditions GROUPCONFIG, GROUP_</w:t>
              </w:r>
            </w:ins>
            <w:ins w:id="1022" w:author="MCC160" w:date="2021-05-25T12:57:00Z">
              <w:r w:rsidRPr="001D3783">
                <w:t>B</w:t>
              </w:r>
            </w:ins>
          </w:p>
        </w:tc>
      </w:tr>
    </w:tbl>
    <w:p w14:paraId="79817F91" w14:textId="77777777" w:rsidR="0036569B" w:rsidRPr="001D3783" w:rsidRDefault="0036569B" w:rsidP="0036569B">
      <w:pPr>
        <w:rPr>
          <w:ins w:id="1023" w:author="MCC160" w:date="2021-05-25T12:56:00Z"/>
        </w:rPr>
      </w:pPr>
    </w:p>
    <w:bookmarkEnd w:id="1005"/>
    <w:p w14:paraId="43878A13" w14:textId="77777777" w:rsidR="0036569B" w:rsidRPr="001D3783" w:rsidRDefault="0036569B" w:rsidP="000E68DC">
      <w:pPr>
        <w:rPr>
          <w:ins w:id="1024" w:author="MCC160" w:date="2021-05-25T12:56:00Z"/>
        </w:rPr>
      </w:pPr>
    </w:p>
    <w:bookmarkEnd w:id="832"/>
    <w:p w14:paraId="1D3BE48D" w14:textId="2FB668FC" w:rsidR="000E68DC" w:rsidRPr="001D3783" w:rsidRDefault="000E68DC" w:rsidP="000E68DC">
      <w:pPr>
        <w:pStyle w:val="TH"/>
      </w:pPr>
      <w:r w:rsidRPr="001D3783">
        <w:t xml:space="preserve">Table 5.2.3.3-5: </w:t>
      </w:r>
      <w:del w:id="1025" w:author="MCC160" w:date="2021-05-01T13:56:00Z">
        <w:r w:rsidRPr="001D3783" w:rsidDel="00E926E9">
          <w:delText>MIKEY-SAKKE I_MESSAGE (Step 4, Table 5.2.3.2-1</w:delText>
        </w:r>
      </w:del>
      <w:ins w:id="1026" w:author="MCC160" w:date="2021-05-01T13:56:00Z">
        <w:r w:rsidR="00E926E9" w:rsidRPr="001D3783">
          <w:t>Void</w:t>
        </w:r>
      </w:ins>
      <w:r w:rsidRPr="001D3783">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1D3783" w:rsidDel="00E926E9" w14:paraId="47EC9707" w14:textId="2EC4901F" w:rsidTr="003F3415">
        <w:trPr>
          <w:del w:id="1027" w:author="MCC160" w:date="2021-05-01T13:56:00Z"/>
        </w:trPr>
        <w:tc>
          <w:tcPr>
            <w:tcW w:w="9639" w:type="dxa"/>
            <w:gridSpan w:val="5"/>
          </w:tcPr>
          <w:p w14:paraId="1DBBC7CC" w14:textId="752F3300" w:rsidR="000E68DC" w:rsidRPr="001D3783" w:rsidDel="00E926E9" w:rsidRDefault="000E68DC" w:rsidP="003F3415">
            <w:pPr>
              <w:pStyle w:val="TAL"/>
              <w:rPr>
                <w:del w:id="1028" w:author="MCC160" w:date="2021-05-01T13:56:00Z"/>
                <w:rFonts w:cs="Arial"/>
                <w:szCs w:val="18"/>
              </w:rPr>
            </w:pPr>
            <w:del w:id="1029" w:author="MCC160" w:date="2021-05-01T13:56:00Z">
              <w:r w:rsidRPr="001D3783" w:rsidDel="00E926E9">
                <w:delText>Derivation Path: TS 36.579-1 [2], Table 5.5.9.1-3</w:delText>
              </w:r>
            </w:del>
          </w:p>
        </w:tc>
      </w:tr>
      <w:tr w:rsidR="000E68DC" w:rsidRPr="001D3783" w:rsidDel="00E926E9" w14:paraId="664D942D" w14:textId="430538A2" w:rsidTr="003F3415">
        <w:trPr>
          <w:del w:id="1030" w:author="MCC160" w:date="2021-05-01T13:56:00Z"/>
        </w:trPr>
        <w:tc>
          <w:tcPr>
            <w:tcW w:w="2835" w:type="dxa"/>
          </w:tcPr>
          <w:p w14:paraId="5A6AD10A" w14:textId="4C81116F" w:rsidR="000E68DC" w:rsidRPr="001D3783" w:rsidDel="00E926E9" w:rsidRDefault="000E68DC" w:rsidP="003F3415">
            <w:pPr>
              <w:pStyle w:val="TAH"/>
              <w:rPr>
                <w:del w:id="1031" w:author="MCC160" w:date="2021-05-01T13:56:00Z"/>
                <w:bCs/>
              </w:rPr>
            </w:pPr>
            <w:del w:id="1032" w:author="MCC160" w:date="2021-05-01T13:56:00Z">
              <w:r w:rsidRPr="001D3783" w:rsidDel="00E926E9">
                <w:rPr>
                  <w:bCs/>
                </w:rPr>
                <w:delText>Information Element</w:delText>
              </w:r>
            </w:del>
          </w:p>
        </w:tc>
        <w:tc>
          <w:tcPr>
            <w:tcW w:w="2126" w:type="dxa"/>
          </w:tcPr>
          <w:p w14:paraId="4EE2633E" w14:textId="5D095977" w:rsidR="000E68DC" w:rsidRPr="001D3783" w:rsidDel="00E926E9" w:rsidRDefault="000E68DC" w:rsidP="003F3415">
            <w:pPr>
              <w:pStyle w:val="TAH"/>
              <w:rPr>
                <w:del w:id="1033" w:author="MCC160" w:date="2021-05-01T13:56:00Z"/>
                <w:bCs/>
              </w:rPr>
            </w:pPr>
            <w:del w:id="1034" w:author="MCC160" w:date="2021-05-01T13:56:00Z">
              <w:r w:rsidRPr="001D3783" w:rsidDel="00E926E9">
                <w:rPr>
                  <w:bCs/>
                </w:rPr>
                <w:delText>Value/remark</w:delText>
              </w:r>
            </w:del>
          </w:p>
        </w:tc>
        <w:tc>
          <w:tcPr>
            <w:tcW w:w="2126" w:type="dxa"/>
            <w:tcBorders>
              <w:bottom w:val="single" w:sz="4" w:space="0" w:color="auto"/>
            </w:tcBorders>
          </w:tcPr>
          <w:p w14:paraId="5E062FF7" w14:textId="60545484" w:rsidR="000E68DC" w:rsidRPr="001D3783" w:rsidDel="00E926E9" w:rsidRDefault="000E68DC" w:rsidP="003F3415">
            <w:pPr>
              <w:pStyle w:val="TAH"/>
              <w:rPr>
                <w:del w:id="1035" w:author="MCC160" w:date="2021-05-01T13:56:00Z"/>
                <w:bCs/>
              </w:rPr>
            </w:pPr>
            <w:del w:id="1036" w:author="MCC160" w:date="2021-05-01T13:56:00Z">
              <w:r w:rsidRPr="001D3783" w:rsidDel="00E926E9">
                <w:rPr>
                  <w:bCs/>
                </w:rPr>
                <w:delText>Comment</w:delText>
              </w:r>
            </w:del>
          </w:p>
        </w:tc>
        <w:tc>
          <w:tcPr>
            <w:tcW w:w="1418" w:type="dxa"/>
          </w:tcPr>
          <w:p w14:paraId="2E6B0CE5" w14:textId="6019D7EA" w:rsidR="000E68DC" w:rsidRPr="001D3783" w:rsidDel="00E926E9" w:rsidRDefault="000E68DC" w:rsidP="003F3415">
            <w:pPr>
              <w:pStyle w:val="TAH"/>
              <w:rPr>
                <w:del w:id="1037" w:author="MCC160" w:date="2021-05-01T13:56:00Z"/>
                <w:bCs/>
              </w:rPr>
            </w:pPr>
            <w:del w:id="1038" w:author="MCC160" w:date="2021-05-01T13:56:00Z">
              <w:r w:rsidRPr="001D3783" w:rsidDel="00E926E9">
                <w:rPr>
                  <w:bCs/>
                </w:rPr>
                <w:delText>Reference</w:delText>
              </w:r>
            </w:del>
          </w:p>
        </w:tc>
        <w:tc>
          <w:tcPr>
            <w:tcW w:w="1134" w:type="dxa"/>
          </w:tcPr>
          <w:p w14:paraId="5BDA71D3" w14:textId="0B0B13DA" w:rsidR="000E68DC" w:rsidRPr="001D3783" w:rsidDel="00E926E9" w:rsidRDefault="000E68DC" w:rsidP="003F3415">
            <w:pPr>
              <w:pStyle w:val="TAH"/>
              <w:rPr>
                <w:del w:id="1039" w:author="MCC160" w:date="2021-05-01T13:56:00Z"/>
                <w:bCs/>
              </w:rPr>
            </w:pPr>
            <w:del w:id="1040" w:author="MCC160" w:date="2021-05-01T13:56:00Z">
              <w:r w:rsidRPr="001D3783" w:rsidDel="00E926E9">
                <w:rPr>
                  <w:bCs/>
                </w:rPr>
                <w:delText>Condition</w:delText>
              </w:r>
            </w:del>
          </w:p>
        </w:tc>
      </w:tr>
      <w:tr w:rsidR="000E68DC" w:rsidRPr="001D3783" w:rsidDel="00E926E9" w14:paraId="24348FD3" w14:textId="5AA9E831" w:rsidTr="003F3415">
        <w:trPr>
          <w:del w:id="1041" w:author="MCC160" w:date="2021-05-01T13:56:00Z"/>
        </w:trPr>
        <w:tc>
          <w:tcPr>
            <w:tcW w:w="2835" w:type="dxa"/>
            <w:vAlign w:val="center"/>
          </w:tcPr>
          <w:p w14:paraId="493A6B19" w14:textId="3CE043F2" w:rsidR="000E68DC" w:rsidRPr="001D3783" w:rsidDel="00E926E9" w:rsidRDefault="000E68DC" w:rsidP="003F3415">
            <w:pPr>
              <w:pStyle w:val="TAL"/>
              <w:rPr>
                <w:del w:id="1042" w:author="MCC160" w:date="2021-05-01T13:56:00Z"/>
                <w:lang w:eastAsia="zh-CN"/>
              </w:rPr>
            </w:pPr>
            <w:del w:id="1043" w:author="MCC160" w:date="2021-05-01T13:56:00Z">
              <w:r w:rsidRPr="001D3783" w:rsidDel="00E926E9">
                <w:delText>General Extension payload</w:delText>
              </w:r>
            </w:del>
          </w:p>
        </w:tc>
        <w:tc>
          <w:tcPr>
            <w:tcW w:w="2126" w:type="dxa"/>
          </w:tcPr>
          <w:p w14:paraId="612B755F" w14:textId="029B74AF" w:rsidR="000E68DC" w:rsidRPr="001D3783" w:rsidDel="00E926E9" w:rsidRDefault="000E68DC" w:rsidP="003F3415">
            <w:pPr>
              <w:pStyle w:val="TAL"/>
              <w:rPr>
                <w:del w:id="1044" w:author="MCC160" w:date="2021-05-01T13:56:00Z"/>
              </w:rPr>
            </w:pPr>
          </w:p>
        </w:tc>
        <w:tc>
          <w:tcPr>
            <w:tcW w:w="2126" w:type="dxa"/>
          </w:tcPr>
          <w:p w14:paraId="5B42AECD" w14:textId="20D801EB" w:rsidR="000E68DC" w:rsidRPr="001D3783" w:rsidDel="00E926E9" w:rsidRDefault="000E68DC" w:rsidP="003F3415">
            <w:pPr>
              <w:pStyle w:val="TAL"/>
              <w:rPr>
                <w:del w:id="1045" w:author="MCC160" w:date="2021-05-01T13:56:00Z"/>
              </w:rPr>
            </w:pPr>
          </w:p>
        </w:tc>
        <w:tc>
          <w:tcPr>
            <w:tcW w:w="1418" w:type="dxa"/>
          </w:tcPr>
          <w:p w14:paraId="2838E0E4" w14:textId="19CE4B86" w:rsidR="000E68DC" w:rsidRPr="001D3783" w:rsidDel="00E926E9" w:rsidRDefault="000E68DC" w:rsidP="003F3415">
            <w:pPr>
              <w:pStyle w:val="TAL"/>
              <w:rPr>
                <w:del w:id="1046" w:author="MCC160" w:date="2021-05-01T13:56:00Z"/>
              </w:rPr>
            </w:pPr>
          </w:p>
        </w:tc>
        <w:tc>
          <w:tcPr>
            <w:tcW w:w="1134" w:type="dxa"/>
          </w:tcPr>
          <w:p w14:paraId="29184C51" w14:textId="1A34122C" w:rsidR="000E68DC" w:rsidRPr="001D3783" w:rsidDel="00E926E9" w:rsidRDefault="000E68DC" w:rsidP="003F3415">
            <w:pPr>
              <w:pStyle w:val="TAL"/>
              <w:rPr>
                <w:del w:id="1047" w:author="MCC160" w:date="2021-05-01T13:56:00Z"/>
              </w:rPr>
            </w:pPr>
          </w:p>
        </w:tc>
      </w:tr>
      <w:tr w:rsidR="000E68DC" w:rsidRPr="001D3783" w:rsidDel="00E926E9" w14:paraId="0A278036" w14:textId="7B73BB85" w:rsidTr="003F3415">
        <w:trPr>
          <w:del w:id="1048" w:author="MCC160" w:date="2021-05-01T13:56:00Z"/>
        </w:trPr>
        <w:tc>
          <w:tcPr>
            <w:tcW w:w="2835" w:type="dxa"/>
            <w:vAlign w:val="center"/>
          </w:tcPr>
          <w:p w14:paraId="0F7E67AC" w14:textId="2992AD31" w:rsidR="000E68DC" w:rsidRPr="001D3783" w:rsidDel="00E926E9" w:rsidRDefault="000E68DC" w:rsidP="003F3415">
            <w:pPr>
              <w:pStyle w:val="TAL"/>
              <w:rPr>
                <w:del w:id="1049" w:author="MCC160" w:date="2021-05-01T13:56:00Z"/>
                <w:rFonts w:cs="Arial"/>
                <w:szCs w:val="18"/>
              </w:rPr>
            </w:pPr>
            <w:del w:id="1050" w:author="MCC160" w:date="2021-05-01T13:56:00Z">
              <w:r w:rsidRPr="001D3783" w:rsidDel="00E926E9">
                <w:rPr>
                  <w:rFonts w:cs="Arial"/>
                  <w:szCs w:val="18"/>
                </w:rPr>
                <w:delText xml:space="preserve">  MCPTT Group ID</w:delText>
              </w:r>
            </w:del>
          </w:p>
        </w:tc>
        <w:tc>
          <w:tcPr>
            <w:tcW w:w="2126" w:type="dxa"/>
          </w:tcPr>
          <w:p w14:paraId="7F5BF90A" w14:textId="456A91EF" w:rsidR="000E68DC" w:rsidRPr="001D3783" w:rsidDel="00E926E9" w:rsidRDefault="000E68DC" w:rsidP="003F3415">
            <w:pPr>
              <w:pStyle w:val="TAL"/>
              <w:rPr>
                <w:del w:id="1051" w:author="MCC160" w:date="2021-05-01T13:56:00Z"/>
              </w:rPr>
            </w:pPr>
            <w:del w:id="1052" w:author="MCC160" w:date="2021-05-01T13:56:00Z">
              <w:r w:rsidRPr="001D3783" w:rsidDel="00E926E9">
                <w:delText>px_MCPTT_Group_B_ID</w:delText>
              </w:r>
            </w:del>
          </w:p>
        </w:tc>
        <w:tc>
          <w:tcPr>
            <w:tcW w:w="2126" w:type="dxa"/>
          </w:tcPr>
          <w:p w14:paraId="066DE062" w14:textId="0F5642A0" w:rsidR="000E68DC" w:rsidRPr="001D3783" w:rsidDel="00E926E9" w:rsidRDefault="000E68DC" w:rsidP="003F3415">
            <w:pPr>
              <w:pStyle w:val="TAL"/>
              <w:rPr>
                <w:del w:id="1053" w:author="MCC160" w:date="2021-05-01T13:56:00Z"/>
              </w:rPr>
            </w:pPr>
            <w:del w:id="1054" w:author="MCC160" w:date="2021-05-01T13:56:00Z">
              <w:r w:rsidRPr="001D3783" w:rsidDel="00E926E9">
                <w:rPr>
                  <w:lang w:bidi="hi-IN"/>
                </w:rPr>
                <w:delText>Group identifier</w:delText>
              </w:r>
            </w:del>
          </w:p>
        </w:tc>
        <w:tc>
          <w:tcPr>
            <w:tcW w:w="1418" w:type="dxa"/>
          </w:tcPr>
          <w:p w14:paraId="4045CADF" w14:textId="62EE75B7" w:rsidR="000E68DC" w:rsidRPr="001D3783" w:rsidDel="00E926E9" w:rsidRDefault="000E68DC" w:rsidP="003F3415">
            <w:pPr>
              <w:pStyle w:val="TAL"/>
              <w:rPr>
                <w:del w:id="1055" w:author="MCC160" w:date="2021-05-01T13:56:00Z"/>
              </w:rPr>
            </w:pPr>
            <w:del w:id="1056" w:author="MCC160" w:date="2021-05-01T13:56:00Z">
              <w:r w:rsidRPr="001D3783" w:rsidDel="00E926E9">
                <w:delText>TS 33.179 [15]</w:delText>
              </w:r>
            </w:del>
          </w:p>
        </w:tc>
        <w:tc>
          <w:tcPr>
            <w:tcW w:w="1134" w:type="dxa"/>
          </w:tcPr>
          <w:p w14:paraId="50849A7D" w14:textId="7126E031" w:rsidR="000E68DC" w:rsidRPr="001D3783" w:rsidDel="00E926E9" w:rsidRDefault="000E68DC" w:rsidP="003F3415">
            <w:pPr>
              <w:pStyle w:val="TAL"/>
              <w:rPr>
                <w:del w:id="1057" w:author="MCC160" w:date="2021-05-01T13:56:00Z"/>
              </w:rPr>
            </w:pPr>
          </w:p>
        </w:tc>
      </w:tr>
    </w:tbl>
    <w:p w14:paraId="286E4015" w14:textId="0B211844" w:rsidR="000E68DC" w:rsidRPr="001D3783" w:rsidDel="00B13367" w:rsidRDefault="000E68DC" w:rsidP="000E68DC">
      <w:pPr>
        <w:rPr>
          <w:del w:id="1058" w:author="MCC160" w:date="2021-05-06T10:43:00Z"/>
        </w:rPr>
      </w:pPr>
    </w:p>
    <w:p w14:paraId="289D1C67" w14:textId="131A5F05" w:rsidR="000E68DC" w:rsidRPr="001D3783" w:rsidRDefault="000E68DC" w:rsidP="000E68DC">
      <w:pPr>
        <w:pStyle w:val="TH"/>
      </w:pPr>
      <w:r w:rsidRPr="001D3783">
        <w:t xml:space="preserve">Table 5.2.3.3-6: </w:t>
      </w:r>
      <w:del w:id="1059" w:author="MCC160" w:date="2021-05-01T13:57:00Z">
        <w:r w:rsidRPr="001D3783" w:rsidDel="00E926E9">
          <w:delText>MIKEY-SAKKE I_MESSAGE (Step 10, Table 5.2.3.2-1)</w:delText>
        </w:r>
      </w:del>
      <w:ins w:id="1060" w:author="MCC160" w:date="2021-05-01T13:57:00Z">
        <w:r w:rsidR="00E926E9" w:rsidRPr="001D3783">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1D3783" w:rsidDel="00E926E9" w14:paraId="6AF56543" w14:textId="4C33276A" w:rsidTr="003F3415">
        <w:trPr>
          <w:del w:id="1061" w:author="MCC160" w:date="2021-05-01T13:57:00Z"/>
        </w:trPr>
        <w:tc>
          <w:tcPr>
            <w:tcW w:w="9639" w:type="dxa"/>
            <w:gridSpan w:val="5"/>
          </w:tcPr>
          <w:p w14:paraId="2E576CCB" w14:textId="45FB13CB" w:rsidR="000E68DC" w:rsidRPr="001D3783" w:rsidDel="00E926E9" w:rsidRDefault="000E68DC" w:rsidP="003F3415">
            <w:pPr>
              <w:pStyle w:val="TAL"/>
              <w:rPr>
                <w:del w:id="1062" w:author="MCC160" w:date="2021-05-01T13:57:00Z"/>
                <w:rFonts w:cs="Arial"/>
                <w:szCs w:val="18"/>
              </w:rPr>
            </w:pPr>
            <w:del w:id="1063" w:author="MCC160" w:date="2021-05-01T13:57:00Z">
              <w:r w:rsidRPr="001D3783" w:rsidDel="00E926E9">
                <w:delText>Derivation Path: TS 36.579-1 [2], Table 5.5.9.1-3</w:delText>
              </w:r>
            </w:del>
          </w:p>
        </w:tc>
      </w:tr>
      <w:tr w:rsidR="000E68DC" w:rsidRPr="001D3783" w:rsidDel="00E926E9" w14:paraId="3560D583" w14:textId="124FF2F5" w:rsidTr="003F3415">
        <w:trPr>
          <w:del w:id="1064" w:author="MCC160" w:date="2021-05-01T13:57:00Z"/>
        </w:trPr>
        <w:tc>
          <w:tcPr>
            <w:tcW w:w="2835" w:type="dxa"/>
          </w:tcPr>
          <w:p w14:paraId="633A9A0C" w14:textId="6ADCC230" w:rsidR="000E68DC" w:rsidRPr="001D3783" w:rsidDel="00E926E9" w:rsidRDefault="000E68DC" w:rsidP="003F3415">
            <w:pPr>
              <w:pStyle w:val="TAH"/>
              <w:rPr>
                <w:del w:id="1065" w:author="MCC160" w:date="2021-05-01T13:57:00Z"/>
                <w:bCs/>
              </w:rPr>
            </w:pPr>
            <w:del w:id="1066" w:author="MCC160" w:date="2021-05-01T13:57:00Z">
              <w:r w:rsidRPr="001D3783" w:rsidDel="00E926E9">
                <w:rPr>
                  <w:bCs/>
                </w:rPr>
                <w:delText>Information Element</w:delText>
              </w:r>
            </w:del>
          </w:p>
        </w:tc>
        <w:tc>
          <w:tcPr>
            <w:tcW w:w="2126" w:type="dxa"/>
          </w:tcPr>
          <w:p w14:paraId="5A34AEFA" w14:textId="117202C7" w:rsidR="000E68DC" w:rsidRPr="001D3783" w:rsidDel="00E926E9" w:rsidRDefault="000E68DC" w:rsidP="003F3415">
            <w:pPr>
              <w:pStyle w:val="TAH"/>
              <w:rPr>
                <w:del w:id="1067" w:author="MCC160" w:date="2021-05-01T13:57:00Z"/>
                <w:bCs/>
              </w:rPr>
            </w:pPr>
            <w:del w:id="1068" w:author="MCC160" w:date="2021-05-01T13:57:00Z">
              <w:r w:rsidRPr="001D3783" w:rsidDel="00E926E9">
                <w:rPr>
                  <w:bCs/>
                </w:rPr>
                <w:delText>Value/remark</w:delText>
              </w:r>
            </w:del>
          </w:p>
        </w:tc>
        <w:tc>
          <w:tcPr>
            <w:tcW w:w="2126" w:type="dxa"/>
            <w:tcBorders>
              <w:bottom w:val="single" w:sz="4" w:space="0" w:color="auto"/>
            </w:tcBorders>
          </w:tcPr>
          <w:p w14:paraId="322986E3" w14:textId="24A8E221" w:rsidR="000E68DC" w:rsidRPr="001D3783" w:rsidDel="00E926E9" w:rsidRDefault="000E68DC" w:rsidP="003F3415">
            <w:pPr>
              <w:pStyle w:val="TAH"/>
              <w:rPr>
                <w:del w:id="1069" w:author="MCC160" w:date="2021-05-01T13:57:00Z"/>
                <w:bCs/>
              </w:rPr>
            </w:pPr>
            <w:del w:id="1070" w:author="MCC160" w:date="2021-05-01T13:57:00Z">
              <w:r w:rsidRPr="001D3783" w:rsidDel="00E926E9">
                <w:rPr>
                  <w:bCs/>
                </w:rPr>
                <w:delText>Comment</w:delText>
              </w:r>
            </w:del>
          </w:p>
        </w:tc>
        <w:tc>
          <w:tcPr>
            <w:tcW w:w="1418" w:type="dxa"/>
          </w:tcPr>
          <w:p w14:paraId="7E2872AD" w14:textId="27954615" w:rsidR="000E68DC" w:rsidRPr="001D3783" w:rsidDel="00E926E9" w:rsidRDefault="000E68DC" w:rsidP="003F3415">
            <w:pPr>
              <w:pStyle w:val="TAH"/>
              <w:rPr>
                <w:del w:id="1071" w:author="MCC160" w:date="2021-05-01T13:57:00Z"/>
                <w:bCs/>
              </w:rPr>
            </w:pPr>
            <w:del w:id="1072" w:author="MCC160" w:date="2021-05-01T13:57:00Z">
              <w:r w:rsidRPr="001D3783" w:rsidDel="00E926E9">
                <w:rPr>
                  <w:bCs/>
                </w:rPr>
                <w:delText>Reference</w:delText>
              </w:r>
            </w:del>
          </w:p>
        </w:tc>
        <w:tc>
          <w:tcPr>
            <w:tcW w:w="1134" w:type="dxa"/>
          </w:tcPr>
          <w:p w14:paraId="70C44A3C" w14:textId="4E4398F6" w:rsidR="000E68DC" w:rsidRPr="001D3783" w:rsidDel="00E926E9" w:rsidRDefault="000E68DC" w:rsidP="003F3415">
            <w:pPr>
              <w:pStyle w:val="TAH"/>
              <w:rPr>
                <w:del w:id="1073" w:author="MCC160" w:date="2021-05-01T13:57:00Z"/>
                <w:bCs/>
              </w:rPr>
            </w:pPr>
            <w:del w:id="1074" w:author="MCC160" w:date="2021-05-01T13:57:00Z">
              <w:r w:rsidRPr="001D3783" w:rsidDel="00E926E9">
                <w:rPr>
                  <w:bCs/>
                </w:rPr>
                <w:delText>Condition</w:delText>
              </w:r>
            </w:del>
          </w:p>
        </w:tc>
      </w:tr>
      <w:tr w:rsidR="000E68DC" w:rsidRPr="001D3783" w:rsidDel="00E926E9" w14:paraId="71561586" w14:textId="3FBC5B1D" w:rsidTr="003F3415">
        <w:trPr>
          <w:del w:id="1075" w:author="MCC160" w:date="2021-05-01T13:57:00Z"/>
        </w:trPr>
        <w:tc>
          <w:tcPr>
            <w:tcW w:w="2835" w:type="dxa"/>
            <w:vAlign w:val="center"/>
          </w:tcPr>
          <w:p w14:paraId="5EEBC3DA" w14:textId="6E34F9C5" w:rsidR="000E68DC" w:rsidRPr="001D3783" w:rsidDel="00E926E9" w:rsidRDefault="000E68DC" w:rsidP="003F3415">
            <w:pPr>
              <w:pStyle w:val="TAL"/>
              <w:rPr>
                <w:del w:id="1076" w:author="MCC160" w:date="2021-05-01T13:57:00Z"/>
                <w:lang w:eastAsia="zh-CN"/>
              </w:rPr>
            </w:pPr>
            <w:del w:id="1077" w:author="MCC160" w:date="2021-05-01T13:57:00Z">
              <w:r w:rsidRPr="001D3783" w:rsidDel="00E926E9">
                <w:delText>General Extension payload</w:delText>
              </w:r>
            </w:del>
          </w:p>
        </w:tc>
        <w:tc>
          <w:tcPr>
            <w:tcW w:w="2126" w:type="dxa"/>
          </w:tcPr>
          <w:p w14:paraId="15C5640E" w14:textId="015EFC6C" w:rsidR="000E68DC" w:rsidRPr="001D3783" w:rsidDel="00E926E9" w:rsidRDefault="000E68DC" w:rsidP="003F3415">
            <w:pPr>
              <w:pStyle w:val="TAL"/>
              <w:rPr>
                <w:del w:id="1078" w:author="MCC160" w:date="2021-05-01T13:57:00Z"/>
              </w:rPr>
            </w:pPr>
          </w:p>
        </w:tc>
        <w:tc>
          <w:tcPr>
            <w:tcW w:w="2126" w:type="dxa"/>
          </w:tcPr>
          <w:p w14:paraId="509C291A" w14:textId="34066678" w:rsidR="000E68DC" w:rsidRPr="001D3783" w:rsidDel="00E926E9" w:rsidRDefault="000E68DC" w:rsidP="003F3415">
            <w:pPr>
              <w:pStyle w:val="TAL"/>
              <w:rPr>
                <w:del w:id="1079" w:author="MCC160" w:date="2021-05-01T13:57:00Z"/>
              </w:rPr>
            </w:pPr>
          </w:p>
        </w:tc>
        <w:tc>
          <w:tcPr>
            <w:tcW w:w="1418" w:type="dxa"/>
          </w:tcPr>
          <w:p w14:paraId="11E1B73F" w14:textId="7495DC03" w:rsidR="000E68DC" w:rsidRPr="001D3783" w:rsidDel="00E926E9" w:rsidRDefault="000E68DC" w:rsidP="003F3415">
            <w:pPr>
              <w:pStyle w:val="TAL"/>
              <w:rPr>
                <w:del w:id="1080" w:author="MCC160" w:date="2021-05-01T13:57:00Z"/>
              </w:rPr>
            </w:pPr>
          </w:p>
        </w:tc>
        <w:tc>
          <w:tcPr>
            <w:tcW w:w="1134" w:type="dxa"/>
          </w:tcPr>
          <w:p w14:paraId="1B3F9579" w14:textId="3426634D" w:rsidR="000E68DC" w:rsidRPr="001D3783" w:rsidDel="00E926E9" w:rsidRDefault="000E68DC" w:rsidP="003F3415">
            <w:pPr>
              <w:pStyle w:val="TAL"/>
              <w:rPr>
                <w:del w:id="1081" w:author="MCC160" w:date="2021-05-01T13:57:00Z"/>
              </w:rPr>
            </w:pPr>
          </w:p>
        </w:tc>
      </w:tr>
      <w:tr w:rsidR="000E68DC" w:rsidRPr="001D3783" w:rsidDel="00E926E9" w14:paraId="1E61A08E" w14:textId="62DAA8AE" w:rsidTr="003F3415">
        <w:trPr>
          <w:del w:id="1082" w:author="MCC160" w:date="2021-05-01T13:57:00Z"/>
        </w:trPr>
        <w:tc>
          <w:tcPr>
            <w:tcW w:w="2835" w:type="dxa"/>
            <w:vAlign w:val="center"/>
          </w:tcPr>
          <w:p w14:paraId="0E84BC54" w14:textId="626EC279" w:rsidR="000E68DC" w:rsidRPr="001D3783" w:rsidDel="00E926E9" w:rsidRDefault="000E68DC" w:rsidP="003F3415">
            <w:pPr>
              <w:pStyle w:val="TAL"/>
              <w:rPr>
                <w:del w:id="1083" w:author="MCC160" w:date="2021-05-01T13:57:00Z"/>
                <w:rFonts w:cs="Arial"/>
                <w:szCs w:val="18"/>
              </w:rPr>
            </w:pPr>
            <w:del w:id="1084" w:author="MCC160" w:date="2021-05-01T13:57:00Z">
              <w:r w:rsidRPr="001D3783" w:rsidDel="00E926E9">
                <w:rPr>
                  <w:rFonts w:cs="Arial"/>
                  <w:szCs w:val="18"/>
                </w:rPr>
                <w:delText xml:space="preserve">  MCPTT Group ID</w:delText>
              </w:r>
            </w:del>
          </w:p>
        </w:tc>
        <w:tc>
          <w:tcPr>
            <w:tcW w:w="2126" w:type="dxa"/>
          </w:tcPr>
          <w:p w14:paraId="1539A5BB" w14:textId="5C65D331" w:rsidR="000E68DC" w:rsidRPr="001D3783" w:rsidDel="00E926E9" w:rsidRDefault="000E68DC" w:rsidP="003F3415">
            <w:pPr>
              <w:pStyle w:val="TAL"/>
              <w:rPr>
                <w:del w:id="1085" w:author="MCC160" w:date="2021-05-01T13:57:00Z"/>
              </w:rPr>
            </w:pPr>
            <w:del w:id="1086" w:author="MCC160" w:date="2021-05-01T13:57:00Z">
              <w:r w:rsidRPr="001D3783" w:rsidDel="00E926E9">
                <w:delText>px_MCPTT_Group_C_ID</w:delText>
              </w:r>
            </w:del>
          </w:p>
        </w:tc>
        <w:tc>
          <w:tcPr>
            <w:tcW w:w="2126" w:type="dxa"/>
          </w:tcPr>
          <w:p w14:paraId="5F97A7C9" w14:textId="18A8842A" w:rsidR="000E68DC" w:rsidRPr="001D3783" w:rsidDel="00E926E9" w:rsidRDefault="000E68DC" w:rsidP="003F3415">
            <w:pPr>
              <w:pStyle w:val="TAL"/>
              <w:rPr>
                <w:del w:id="1087" w:author="MCC160" w:date="2021-05-01T13:57:00Z"/>
              </w:rPr>
            </w:pPr>
            <w:del w:id="1088" w:author="MCC160" w:date="2021-05-01T13:57:00Z">
              <w:r w:rsidRPr="001D3783" w:rsidDel="00E926E9">
                <w:rPr>
                  <w:lang w:bidi="hi-IN"/>
                </w:rPr>
                <w:delText>Group identifier</w:delText>
              </w:r>
            </w:del>
          </w:p>
        </w:tc>
        <w:tc>
          <w:tcPr>
            <w:tcW w:w="1418" w:type="dxa"/>
          </w:tcPr>
          <w:p w14:paraId="580CB457" w14:textId="05615E25" w:rsidR="000E68DC" w:rsidRPr="001D3783" w:rsidDel="00E926E9" w:rsidRDefault="000E68DC" w:rsidP="003F3415">
            <w:pPr>
              <w:pStyle w:val="TAL"/>
              <w:rPr>
                <w:del w:id="1089" w:author="MCC160" w:date="2021-05-01T13:57:00Z"/>
              </w:rPr>
            </w:pPr>
            <w:del w:id="1090" w:author="MCC160" w:date="2021-05-01T13:57:00Z">
              <w:r w:rsidRPr="001D3783" w:rsidDel="00E926E9">
                <w:delText>TS 33.179 [15]</w:delText>
              </w:r>
            </w:del>
          </w:p>
        </w:tc>
        <w:tc>
          <w:tcPr>
            <w:tcW w:w="1134" w:type="dxa"/>
          </w:tcPr>
          <w:p w14:paraId="7A6F6424" w14:textId="03655E2D" w:rsidR="000E68DC" w:rsidRPr="001D3783" w:rsidDel="00E926E9" w:rsidRDefault="000E68DC" w:rsidP="003F3415">
            <w:pPr>
              <w:pStyle w:val="TAL"/>
              <w:rPr>
                <w:del w:id="1091" w:author="MCC160" w:date="2021-05-01T13:57:00Z"/>
              </w:rPr>
            </w:pPr>
          </w:p>
        </w:tc>
      </w:tr>
    </w:tbl>
    <w:p w14:paraId="1FE982EF" w14:textId="200D2214" w:rsidR="002C7203" w:rsidRPr="001D3783" w:rsidDel="00B13367" w:rsidRDefault="002C7203" w:rsidP="000E68DC">
      <w:pPr>
        <w:rPr>
          <w:del w:id="1092" w:author="MCC160" w:date="2021-05-06T10:43:00Z"/>
        </w:rPr>
      </w:pPr>
    </w:p>
    <w:p w14:paraId="544F8E5B" w14:textId="30BB0358" w:rsidR="000E68DC" w:rsidRPr="001D3783" w:rsidRDefault="000E68DC" w:rsidP="000E68DC">
      <w:pPr>
        <w:pStyle w:val="TH"/>
        <w:rPr>
          <w:lang w:eastAsia="ko-KR"/>
        </w:rPr>
      </w:pPr>
      <w:r w:rsidRPr="001D3783">
        <w:lastRenderedPageBreak/>
        <w:t xml:space="preserve">Table 5.2.3.3-7: </w:t>
      </w:r>
      <w:del w:id="1093" w:author="MCC160" w:date="2021-05-03T16:52:00Z">
        <w:r w:rsidRPr="001D3783" w:rsidDel="002C7203">
          <w:rPr>
            <w:lang w:eastAsia="ko-KR"/>
          </w:rPr>
          <w:delText xml:space="preserve">HTTP 201 (Created) (Step </w:delText>
        </w:r>
      </w:del>
      <w:del w:id="1094" w:author="MCC160" w:date="2021-05-03T15:39:00Z">
        <w:r w:rsidRPr="001D3783" w:rsidDel="009D53B7">
          <w:rPr>
            <w:lang w:eastAsia="ko-KR"/>
          </w:rPr>
          <w:delText>6</w:delText>
        </w:r>
      </w:del>
      <w:del w:id="1095" w:author="MCC160" w:date="2021-05-03T16:52:00Z">
        <w:r w:rsidRPr="001D3783" w:rsidDel="002C7203">
          <w:rPr>
            <w:lang w:eastAsia="ko-KR"/>
          </w:rPr>
          <w:delText>, Table 5.2.3.2-1)</w:delText>
        </w:r>
      </w:del>
      <w:ins w:id="1096" w:author="MCC160" w:date="2021-05-03T16:52:00Z">
        <w:r w:rsidR="002C7203" w:rsidRPr="001D378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1D3783" w:rsidDel="002C7203" w14:paraId="449F3AEA" w14:textId="3C55D8FE" w:rsidTr="003F3415">
        <w:trPr>
          <w:del w:id="1097" w:author="MCC160" w:date="2021-05-03T16:52:00Z"/>
        </w:trPr>
        <w:tc>
          <w:tcPr>
            <w:tcW w:w="9639" w:type="dxa"/>
          </w:tcPr>
          <w:p w14:paraId="0B1520FD" w14:textId="564F53FC" w:rsidR="000E68DC" w:rsidRPr="001D3783" w:rsidDel="002C7203" w:rsidRDefault="000E68DC" w:rsidP="003F3415">
            <w:pPr>
              <w:pStyle w:val="TAL"/>
              <w:rPr>
                <w:del w:id="1098" w:author="MCC160" w:date="2021-05-03T16:52:00Z"/>
                <w:rFonts w:cs="Arial"/>
                <w:szCs w:val="18"/>
              </w:rPr>
            </w:pPr>
            <w:del w:id="1099" w:author="MCC160" w:date="2021-05-03T16:52:00Z">
              <w:r w:rsidRPr="001D3783" w:rsidDel="002C7203">
                <w:delText>Derivation Path: TS 36.579-1 [2], Table 5.5.4.7-1, condition GROUPCONFIG</w:delText>
              </w:r>
            </w:del>
          </w:p>
        </w:tc>
      </w:tr>
      <w:tr w:rsidR="000E68DC" w:rsidRPr="001D3783" w:rsidDel="00306E07" w14:paraId="4BF73036" w14:textId="49AD43B5" w:rsidTr="003F3415">
        <w:trPr>
          <w:del w:id="1100" w:author="MCC160" w:date="2021-05-03T12:41:00Z"/>
        </w:trPr>
        <w:tc>
          <w:tcPr>
            <w:tcW w:w="9639" w:type="dxa"/>
          </w:tcPr>
          <w:p w14:paraId="2BA3F4E8" w14:textId="319203EC" w:rsidR="000E68DC" w:rsidRPr="001D3783" w:rsidDel="00306E07" w:rsidRDefault="000E68DC" w:rsidP="003F3415">
            <w:pPr>
              <w:pStyle w:val="TAN"/>
              <w:ind w:left="0" w:firstLine="0"/>
              <w:rPr>
                <w:del w:id="1101" w:author="MCC160" w:date="2021-05-03T12:41:00Z"/>
                <w:lang w:eastAsia="en-US"/>
              </w:rPr>
            </w:pPr>
            <w:del w:id="1102" w:author="MCC160" w:date="2021-05-03T12:41:00Z">
              <w:r w:rsidRPr="001D3783" w:rsidDel="00306E07">
                <w:rPr>
                  <w:lang w:eastAsia="en-US"/>
                </w:rPr>
                <w:delText>NOTE:</w:delText>
              </w:r>
              <w:r w:rsidRPr="001D3783" w:rsidDel="00306E07">
                <w:rPr>
                  <w:lang w:eastAsia="en-US"/>
                </w:rPr>
                <w:tab/>
                <w:delText>ue-group-configuration is as specified in TS 36.579-1 [2], Table 5.5.7.1-1 with MCPTTGroupID specified as px_MCPTT_Group_B_ID</w:delText>
              </w:r>
            </w:del>
          </w:p>
        </w:tc>
      </w:tr>
    </w:tbl>
    <w:p w14:paraId="16DA5B16" w14:textId="77777777" w:rsidR="009D53B7" w:rsidRPr="001D3783" w:rsidRDefault="009D53B7" w:rsidP="009D53B7">
      <w:pPr>
        <w:rPr>
          <w:ins w:id="1103" w:author="MCC160" w:date="2021-05-03T15:43:00Z"/>
        </w:rPr>
      </w:pPr>
    </w:p>
    <w:p w14:paraId="51E50DDE" w14:textId="08CA7F74" w:rsidR="009D53B7" w:rsidRPr="001D3783" w:rsidRDefault="009D53B7" w:rsidP="009D53B7">
      <w:pPr>
        <w:pStyle w:val="TH"/>
        <w:rPr>
          <w:ins w:id="1104" w:author="MCC160" w:date="2021-05-03T15:43:00Z"/>
          <w:lang w:eastAsia="ko-KR"/>
        </w:rPr>
      </w:pPr>
      <w:ins w:id="1105" w:author="MCC160" w:date="2021-05-03T15:43:00Z">
        <w:r w:rsidRPr="001D3783">
          <w:t>Table 55.2.3.3-7</w:t>
        </w:r>
      </w:ins>
      <w:ins w:id="1106" w:author="MCC160" w:date="2021-05-03T17:05:00Z">
        <w:r w:rsidR="008C259E" w:rsidRPr="001D3783">
          <w:t>A</w:t>
        </w:r>
      </w:ins>
      <w:ins w:id="1107" w:author="MCC160" w:date="2021-05-03T15:43:00Z">
        <w:r w:rsidRPr="001D3783">
          <w:t xml:space="preserve">: </w:t>
        </w:r>
        <w:r w:rsidRPr="001D3783">
          <w:rPr>
            <w:lang w:eastAsia="ko-KR"/>
          </w:rPr>
          <w:t>HTTP 200 (OK) (Step 3, Table 5.2.3.2-1</w:t>
        </w:r>
      </w:ins>
      <w:ins w:id="1108" w:author="MCC160" w:date="2021-05-03T15:44:00Z">
        <w:r w:rsidRPr="001D3783">
          <w:rPr>
            <w:lang w:eastAsia="ko-KR"/>
          </w:rPr>
          <w:t xml:space="preserve">; Step </w:t>
        </w:r>
      </w:ins>
      <w:ins w:id="1109" w:author="MCC160" w:date="2021-05-04T15:52:00Z">
        <w:r w:rsidR="00CF4F59" w:rsidRPr="001D3783">
          <w:rPr>
            <w:lang w:eastAsia="ko-KR"/>
          </w:rPr>
          <w:t>5</w:t>
        </w:r>
      </w:ins>
      <w:ins w:id="1110" w:author="MCC160" w:date="2021-05-03T15:44:00Z">
        <w:r w:rsidRPr="001D3783">
          <w:rPr>
            <w:lang w:eastAsia="ko-KR"/>
          </w:rPr>
          <w:t>,</w:t>
        </w:r>
        <w:r w:rsidRPr="001D3783">
          <w:t xml:space="preserve"> TS 36.579-1 [2] </w:t>
        </w:r>
        <w:r w:rsidRPr="001D3783">
          <w:rPr>
            <w:lang w:eastAsia="ko-KR"/>
          </w:rPr>
          <w:t xml:space="preserve">Table </w:t>
        </w:r>
        <w:r w:rsidRPr="001D3783">
          <w:t>5.3.26.3-1</w:t>
        </w:r>
      </w:ins>
      <w:ins w:id="1111" w:author="MCC160" w:date="2021-05-03T15:43:00Z">
        <w:r w:rsidRPr="001D3783">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12" w:author="MCC160" w:date="2021-05-03T15: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1113">
          <w:tblGrid>
            <w:gridCol w:w="9639"/>
          </w:tblGrid>
        </w:tblGridChange>
      </w:tblGrid>
      <w:tr w:rsidR="009D53B7" w:rsidRPr="001D3783" w14:paraId="6FB031F7" w14:textId="77777777" w:rsidTr="009D53B7">
        <w:trPr>
          <w:cantSplit/>
          <w:ins w:id="1114" w:author="MCC160" w:date="2021-05-03T15:43:00Z"/>
          <w:trPrChange w:id="1115" w:author="MCC160" w:date="2021-05-03T15:45:00Z">
            <w:trPr>
              <w:cantSplit/>
              <w:jc w:val="center"/>
            </w:trPr>
          </w:trPrChange>
        </w:trPr>
        <w:tc>
          <w:tcPr>
            <w:tcW w:w="9639" w:type="dxa"/>
            <w:tcPrChange w:id="1116" w:author="MCC160" w:date="2021-05-03T15:45:00Z">
              <w:tcPr>
                <w:tcW w:w="9639" w:type="dxa"/>
              </w:tcPr>
            </w:tcPrChange>
          </w:tcPr>
          <w:p w14:paraId="5B51E44D" w14:textId="77777777" w:rsidR="009D53B7" w:rsidRPr="001D3783" w:rsidRDefault="009D53B7" w:rsidP="005D2E95">
            <w:pPr>
              <w:pStyle w:val="TAL"/>
              <w:rPr>
                <w:ins w:id="1117" w:author="MCC160" w:date="2021-05-03T15:43:00Z"/>
                <w:rFonts w:cs="Arial"/>
                <w:szCs w:val="18"/>
              </w:rPr>
            </w:pPr>
            <w:ins w:id="1118" w:author="MCC160" w:date="2021-05-03T15:43:00Z">
              <w:r w:rsidRPr="001D3783">
                <w:t>Derivation Path: Table 5.5.4.6-1, condition GROUPCONFIG, GROUP_B</w:t>
              </w:r>
            </w:ins>
          </w:p>
        </w:tc>
      </w:tr>
    </w:tbl>
    <w:p w14:paraId="65016FD7" w14:textId="68434F5E" w:rsidR="000E68DC" w:rsidRPr="001D3783" w:rsidRDefault="000E68DC" w:rsidP="000E68DC">
      <w:pPr>
        <w:rPr>
          <w:ins w:id="1119" w:author="MCC160" w:date="2021-05-03T15:46:00Z"/>
        </w:rPr>
      </w:pPr>
    </w:p>
    <w:p w14:paraId="778F7CCE" w14:textId="1504CAA8" w:rsidR="009D53B7" w:rsidRPr="001D3783" w:rsidRDefault="009D53B7" w:rsidP="009D53B7">
      <w:pPr>
        <w:pStyle w:val="TH"/>
        <w:rPr>
          <w:ins w:id="1120" w:author="MCC160" w:date="2021-05-03T15:46:00Z"/>
          <w:lang w:eastAsia="ko-KR"/>
        </w:rPr>
      </w:pPr>
      <w:ins w:id="1121" w:author="MCC160" w:date="2021-05-03T15:46:00Z">
        <w:r w:rsidRPr="001D3783">
          <w:t>Table 5.2.3.3-</w:t>
        </w:r>
      </w:ins>
      <w:ins w:id="1122" w:author="MCC160" w:date="2021-05-03T15:47:00Z">
        <w:r w:rsidRPr="001D3783">
          <w:t>7</w:t>
        </w:r>
      </w:ins>
      <w:ins w:id="1123" w:author="MCC160" w:date="2021-05-03T17:05:00Z">
        <w:r w:rsidR="008C259E" w:rsidRPr="001D3783">
          <w:t>B</w:t>
        </w:r>
      </w:ins>
      <w:ins w:id="1124" w:author="MCC160" w:date="2021-05-03T15:46:00Z">
        <w:r w:rsidRPr="001D3783">
          <w:t xml:space="preserve">: </w:t>
        </w:r>
        <w:r w:rsidRPr="001D3783">
          <w:rPr>
            <w:lang w:eastAsia="ko-KR"/>
          </w:rPr>
          <w:t>HTTP P</w:t>
        </w:r>
      </w:ins>
      <w:ins w:id="1125" w:author="MCC160" w:date="2021-05-04T09:40:00Z">
        <w:r w:rsidR="00DE4376" w:rsidRPr="001D3783">
          <w:rPr>
            <w:lang w:eastAsia="ko-KR"/>
          </w:rPr>
          <w:t>U</w:t>
        </w:r>
      </w:ins>
      <w:ins w:id="1126" w:author="MCC160" w:date="2021-05-03T15:46:00Z">
        <w:r w:rsidRPr="001D3783">
          <w:rPr>
            <w:lang w:eastAsia="ko-KR"/>
          </w:rPr>
          <w:t>T (Step 9, Table 5.2.3.2-1; Step 1</w:t>
        </w:r>
      </w:ins>
      <w:ins w:id="1127" w:author="MCC160" w:date="2021-05-04T15:52:00Z">
        <w:r w:rsidR="00CF4F59" w:rsidRPr="001D3783">
          <w:rPr>
            <w:lang w:eastAsia="ko-KR"/>
          </w:rPr>
          <w:t>b1</w:t>
        </w:r>
      </w:ins>
      <w:ins w:id="1128" w:author="MCC160" w:date="2021-05-03T15:46:00Z">
        <w:r w:rsidRPr="001D3783">
          <w:t>, TS 36.579-1 [2] Table 5.3.26.3-1</w:t>
        </w:r>
        <w:r w:rsidRPr="001D3783">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D53B7" w:rsidRPr="001D3783" w14:paraId="4E557B80" w14:textId="77777777" w:rsidTr="005D2E95">
        <w:trPr>
          <w:ins w:id="1129" w:author="MCC160" w:date="2021-05-03T15:46:00Z"/>
        </w:trPr>
        <w:tc>
          <w:tcPr>
            <w:tcW w:w="9639" w:type="dxa"/>
          </w:tcPr>
          <w:p w14:paraId="56B3E498" w14:textId="3AD94D18" w:rsidR="009D53B7" w:rsidRPr="001D3783" w:rsidRDefault="009D53B7" w:rsidP="005D2E95">
            <w:pPr>
              <w:pStyle w:val="TAL"/>
              <w:rPr>
                <w:ins w:id="1130" w:author="MCC160" w:date="2021-05-03T15:46:00Z"/>
                <w:rFonts w:cs="Arial"/>
                <w:szCs w:val="18"/>
              </w:rPr>
            </w:pPr>
            <w:ins w:id="1131" w:author="MCC160" w:date="2021-05-03T15:46:00Z">
              <w:r w:rsidRPr="001D3783">
                <w:t xml:space="preserve">Derivation Path: TS 36.579-1 [2], Table 5.5.4.4-1, conditions </w:t>
              </w:r>
            </w:ins>
            <w:ins w:id="1132" w:author="MCC160" w:date="2021-05-06T17:03:00Z">
              <w:r w:rsidR="00532F5A" w:rsidRPr="001D3783">
                <w:t>GROUPCREATE</w:t>
              </w:r>
            </w:ins>
            <w:ins w:id="1133" w:author="MCC160" w:date="2021-05-03T15:46:00Z">
              <w:r w:rsidRPr="001D3783">
                <w:t>, GROUP_C</w:t>
              </w:r>
            </w:ins>
          </w:p>
        </w:tc>
      </w:tr>
    </w:tbl>
    <w:p w14:paraId="62FC0373" w14:textId="5BD2B8F5" w:rsidR="002C7203" w:rsidRPr="001D3783" w:rsidRDefault="002C7203" w:rsidP="002C7203">
      <w:pPr>
        <w:rPr>
          <w:ins w:id="1134" w:author="MCC160" w:date="2021-05-03T16:53:00Z"/>
        </w:rPr>
      </w:pPr>
      <w:ins w:id="1135" w:author="MCC160" w:date="2021-05-03T16:52:00Z">
        <w:r w:rsidRPr="001D3783">
          <w:t xml:space="preserve"> </w:t>
        </w:r>
      </w:ins>
    </w:p>
    <w:p w14:paraId="4DFAC88C" w14:textId="5AE9DA26" w:rsidR="002C7203" w:rsidRPr="001D3783" w:rsidRDefault="002C7203" w:rsidP="002C7203">
      <w:pPr>
        <w:pStyle w:val="TH"/>
        <w:rPr>
          <w:ins w:id="1136" w:author="MCC160" w:date="2021-05-03T16:53:00Z"/>
          <w:lang w:eastAsia="ko-KR"/>
        </w:rPr>
      </w:pPr>
      <w:ins w:id="1137" w:author="MCC160" w:date="2021-05-03T16:53:00Z">
        <w:r w:rsidRPr="001D3783">
          <w:t>Table 5.2.3.3-7</w:t>
        </w:r>
      </w:ins>
      <w:ins w:id="1138" w:author="MCC160" w:date="2021-05-03T17:05:00Z">
        <w:r w:rsidR="008C259E" w:rsidRPr="001D3783">
          <w:t>C</w:t>
        </w:r>
      </w:ins>
      <w:ins w:id="1139" w:author="MCC160" w:date="2021-05-03T16:53:00Z">
        <w:r w:rsidRPr="001D3783">
          <w:t xml:space="preserve">: </w:t>
        </w:r>
        <w:r w:rsidRPr="001D3783">
          <w:rPr>
            <w:lang w:eastAsia="ko-KR"/>
          </w:rPr>
          <w:t xml:space="preserve">HTTP 201 (Created) (Step 9, Table 5.2.3.2-1; Step </w:t>
        </w:r>
      </w:ins>
      <w:ins w:id="1140" w:author="MCC160" w:date="2021-05-04T15:52:00Z">
        <w:r w:rsidR="00CF4F59" w:rsidRPr="001D3783">
          <w:rPr>
            <w:lang w:eastAsia="ko-KR"/>
          </w:rPr>
          <w:t>1b</w:t>
        </w:r>
      </w:ins>
      <w:ins w:id="1141" w:author="MCC160" w:date="2021-05-03T16:53:00Z">
        <w:r w:rsidRPr="001D3783">
          <w:rPr>
            <w:lang w:eastAsia="ko-KR"/>
          </w:rPr>
          <w:t>2</w:t>
        </w:r>
        <w:r w:rsidRPr="001D3783">
          <w:t>, TS 36.579-1 [2] Table 5.3.26.3-1</w:t>
        </w:r>
        <w:r w:rsidRPr="001D3783">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7203" w:rsidRPr="001D3783" w14:paraId="16195271" w14:textId="77777777" w:rsidTr="005D2E95">
        <w:trPr>
          <w:ins w:id="1142" w:author="MCC160" w:date="2021-05-03T16:53:00Z"/>
        </w:trPr>
        <w:tc>
          <w:tcPr>
            <w:tcW w:w="9639" w:type="dxa"/>
          </w:tcPr>
          <w:p w14:paraId="28EC8E3C" w14:textId="77777777" w:rsidR="002C7203" w:rsidRPr="001D3783" w:rsidRDefault="002C7203" w:rsidP="005D2E95">
            <w:pPr>
              <w:pStyle w:val="TAL"/>
              <w:rPr>
                <w:ins w:id="1143" w:author="MCC160" w:date="2021-05-03T16:53:00Z"/>
                <w:rFonts w:cs="Arial"/>
                <w:szCs w:val="18"/>
              </w:rPr>
            </w:pPr>
            <w:ins w:id="1144" w:author="MCC160" w:date="2021-05-03T16:53:00Z">
              <w:r w:rsidRPr="001D3783">
                <w:t>Derivation Path: TS 36.579-1 [2], Table 5.5.4.7-1 conditions GROUPCONFIG. GROUP_C</w:t>
              </w:r>
            </w:ins>
          </w:p>
        </w:tc>
      </w:tr>
    </w:tbl>
    <w:p w14:paraId="647C66D4" w14:textId="77777777" w:rsidR="002C7203" w:rsidRPr="001D3783" w:rsidRDefault="002C7203" w:rsidP="002C7203">
      <w:pPr>
        <w:rPr>
          <w:ins w:id="1145" w:author="MCC160" w:date="2021-05-03T16:53:00Z"/>
        </w:rPr>
      </w:pPr>
    </w:p>
    <w:p w14:paraId="14EB779E" w14:textId="63C97E4B" w:rsidR="009D53B7" w:rsidRPr="001D3783" w:rsidRDefault="009D53B7" w:rsidP="009D53B7">
      <w:pPr>
        <w:pStyle w:val="TH"/>
        <w:rPr>
          <w:ins w:id="1146" w:author="MCC160" w:date="2021-05-03T15:40:00Z"/>
          <w:lang w:eastAsia="ko-KR"/>
        </w:rPr>
      </w:pPr>
      <w:ins w:id="1147" w:author="MCC160" w:date="2021-05-03T15:40:00Z">
        <w:r w:rsidRPr="001D3783">
          <w:t>Table 5.2.3.3-</w:t>
        </w:r>
      </w:ins>
      <w:ins w:id="1148" w:author="MCC160" w:date="2021-05-03T15:41:00Z">
        <w:r w:rsidRPr="001D3783">
          <w:t>7</w:t>
        </w:r>
      </w:ins>
      <w:ins w:id="1149" w:author="MCC160" w:date="2021-05-03T17:05:00Z">
        <w:r w:rsidR="008C259E" w:rsidRPr="001D3783">
          <w:t>D</w:t>
        </w:r>
      </w:ins>
      <w:ins w:id="1150" w:author="MCC160" w:date="2021-05-03T15:40:00Z">
        <w:r w:rsidRPr="001D3783">
          <w:t xml:space="preserve">: </w:t>
        </w:r>
        <w:r w:rsidRPr="001D3783">
          <w:rPr>
            <w:lang w:eastAsia="ko-KR"/>
          </w:rPr>
          <w:t xml:space="preserve">HTTP 200 (OK) (Step 9, Table </w:t>
        </w:r>
        <w:r w:rsidRPr="001D3783">
          <w:t>5.2.3.2-1</w:t>
        </w:r>
        <w:r w:rsidRPr="001D3783">
          <w:rPr>
            <w:lang w:eastAsia="ko-KR"/>
          </w:rPr>
          <w:t xml:space="preserve"> Step </w:t>
        </w:r>
      </w:ins>
      <w:ins w:id="1151" w:author="MCC160" w:date="2021-05-04T15:52:00Z">
        <w:r w:rsidR="00CF4F59" w:rsidRPr="001D3783">
          <w:rPr>
            <w:lang w:eastAsia="ko-KR"/>
          </w:rPr>
          <w:t>5</w:t>
        </w:r>
      </w:ins>
      <w:ins w:id="1152" w:author="MCC160" w:date="2021-05-03T15:40:00Z">
        <w:r w:rsidRPr="001D3783">
          <w:rPr>
            <w:lang w:eastAsia="ko-KR"/>
          </w:rPr>
          <w:t>,</w:t>
        </w:r>
        <w:r w:rsidRPr="001D3783">
          <w:t xml:space="preserve"> TS 36.579-1 [2] </w:t>
        </w:r>
        <w:r w:rsidRPr="001D3783">
          <w:rPr>
            <w:lang w:eastAsia="ko-KR"/>
          </w:rPr>
          <w:t xml:space="preserve">Table </w:t>
        </w:r>
        <w:r w:rsidRPr="001D3783">
          <w:t>5.3.26.3-1</w:t>
        </w:r>
        <w:r w:rsidRPr="001D3783">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9D53B7" w:rsidRPr="001D3783" w14:paraId="6BF5FFCF" w14:textId="77777777" w:rsidTr="005D2E95">
        <w:trPr>
          <w:cantSplit/>
          <w:ins w:id="1153" w:author="MCC160" w:date="2021-05-03T15:40:00Z"/>
        </w:trPr>
        <w:tc>
          <w:tcPr>
            <w:tcW w:w="9634" w:type="dxa"/>
            <w:gridSpan w:val="5"/>
          </w:tcPr>
          <w:p w14:paraId="2858A671" w14:textId="77777777" w:rsidR="009D53B7" w:rsidRPr="001D3783" w:rsidRDefault="009D53B7" w:rsidP="005D2E95">
            <w:pPr>
              <w:pStyle w:val="TAL"/>
              <w:rPr>
                <w:ins w:id="1154" w:author="MCC160" w:date="2021-05-03T15:40:00Z"/>
                <w:rFonts w:cs="Arial"/>
                <w:szCs w:val="18"/>
              </w:rPr>
            </w:pPr>
            <w:ins w:id="1155" w:author="MCC160" w:date="2021-05-03T15:40:00Z">
              <w:r w:rsidRPr="001D3783">
                <w:t>Derivation Path: Table 5.5.4.6-1, condition UEUSERPROF</w:t>
              </w:r>
            </w:ins>
          </w:p>
        </w:tc>
      </w:tr>
      <w:tr w:rsidR="009D53B7" w:rsidRPr="001D3783" w14:paraId="363303AD" w14:textId="77777777" w:rsidTr="005D2E95">
        <w:trPr>
          <w:cantSplit/>
          <w:ins w:id="1156" w:author="MCC160" w:date="2021-05-03T15:40:00Z"/>
        </w:trPr>
        <w:tc>
          <w:tcPr>
            <w:tcW w:w="2727" w:type="dxa"/>
          </w:tcPr>
          <w:p w14:paraId="5763A255" w14:textId="77777777" w:rsidR="009D53B7" w:rsidRPr="001D3783" w:rsidRDefault="009D53B7" w:rsidP="005D2E95">
            <w:pPr>
              <w:pStyle w:val="TAH"/>
              <w:rPr>
                <w:ins w:id="1157" w:author="MCC160" w:date="2021-05-03T15:40:00Z"/>
                <w:rFonts w:eastAsia="SimSun"/>
                <w:lang w:eastAsia="en-US"/>
              </w:rPr>
            </w:pPr>
            <w:ins w:id="1158" w:author="MCC160" w:date="2021-05-03T15:40:00Z">
              <w:r w:rsidRPr="001D3783">
                <w:rPr>
                  <w:rFonts w:eastAsia="SimSun"/>
                  <w:lang w:eastAsia="en-US"/>
                </w:rPr>
                <w:t>Information Element</w:t>
              </w:r>
            </w:ins>
          </w:p>
        </w:tc>
        <w:tc>
          <w:tcPr>
            <w:tcW w:w="2126" w:type="dxa"/>
          </w:tcPr>
          <w:p w14:paraId="245773B8" w14:textId="77777777" w:rsidR="009D53B7" w:rsidRPr="001D3783" w:rsidRDefault="009D53B7" w:rsidP="005D2E95">
            <w:pPr>
              <w:pStyle w:val="TAH"/>
              <w:rPr>
                <w:ins w:id="1159" w:author="MCC160" w:date="2021-05-03T15:40:00Z"/>
                <w:rFonts w:eastAsia="SimSun"/>
                <w:lang w:eastAsia="en-US"/>
              </w:rPr>
            </w:pPr>
            <w:ins w:id="1160" w:author="MCC160" w:date="2021-05-03T15:40:00Z">
              <w:r w:rsidRPr="001D3783">
                <w:rPr>
                  <w:rFonts w:eastAsia="SimSun"/>
                  <w:lang w:eastAsia="en-US"/>
                </w:rPr>
                <w:t>Value/remark</w:t>
              </w:r>
            </w:ins>
          </w:p>
        </w:tc>
        <w:tc>
          <w:tcPr>
            <w:tcW w:w="2235" w:type="dxa"/>
            <w:tcBorders>
              <w:bottom w:val="single" w:sz="4" w:space="0" w:color="auto"/>
            </w:tcBorders>
          </w:tcPr>
          <w:p w14:paraId="49FF0F58" w14:textId="77777777" w:rsidR="009D53B7" w:rsidRPr="001D3783" w:rsidRDefault="009D53B7" w:rsidP="005D2E95">
            <w:pPr>
              <w:pStyle w:val="TAH"/>
              <w:rPr>
                <w:ins w:id="1161" w:author="MCC160" w:date="2021-05-03T15:40:00Z"/>
                <w:rFonts w:eastAsia="SimSun"/>
                <w:lang w:eastAsia="en-US"/>
              </w:rPr>
            </w:pPr>
            <w:ins w:id="1162" w:author="MCC160" w:date="2021-05-03T15:40:00Z">
              <w:r w:rsidRPr="001D3783">
                <w:rPr>
                  <w:rFonts w:eastAsia="SimSun"/>
                  <w:lang w:eastAsia="en-US"/>
                </w:rPr>
                <w:t>Comment</w:t>
              </w:r>
            </w:ins>
          </w:p>
        </w:tc>
        <w:tc>
          <w:tcPr>
            <w:tcW w:w="1309" w:type="dxa"/>
          </w:tcPr>
          <w:p w14:paraId="58FC70F8" w14:textId="77777777" w:rsidR="009D53B7" w:rsidRPr="001D3783" w:rsidRDefault="009D53B7" w:rsidP="005D2E95">
            <w:pPr>
              <w:pStyle w:val="TAH"/>
              <w:rPr>
                <w:ins w:id="1163" w:author="MCC160" w:date="2021-05-03T15:40:00Z"/>
                <w:rFonts w:eastAsia="SimSun"/>
                <w:lang w:eastAsia="en-US"/>
              </w:rPr>
            </w:pPr>
            <w:ins w:id="1164" w:author="MCC160" w:date="2021-05-03T15:40:00Z">
              <w:r w:rsidRPr="001D3783">
                <w:rPr>
                  <w:rFonts w:eastAsia="SimSun"/>
                  <w:lang w:eastAsia="en-US"/>
                </w:rPr>
                <w:t>Reference</w:t>
              </w:r>
            </w:ins>
          </w:p>
        </w:tc>
        <w:tc>
          <w:tcPr>
            <w:tcW w:w="1237" w:type="dxa"/>
          </w:tcPr>
          <w:p w14:paraId="6786B74D" w14:textId="77777777" w:rsidR="009D53B7" w:rsidRPr="001D3783" w:rsidRDefault="009D53B7" w:rsidP="005D2E95">
            <w:pPr>
              <w:pStyle w:val="TAH"/>
              <w:rPr>
                <w:ins w:id="1165" w:author="MCC160" w:date="2021-05-03T15:40:00Z"/>
                <w:rFonts w:eastAsia="SimSun"/>
                <w:lang w:eastAsia="en-US"/>
              </w:rPr>
            </w:pPr>
            <w:ins w:id="1166" w:author="MCC160" w:date="2021-05-03T15:40:00Z">
              <w:r w:rsidRPr="001D3783">
                <w:rPr>
                  <w:rFonts w:eastAsia="SimSun"/>
                  <w:lang w:eastAsia="en-US"/>
                </w:rPr>
                <w:t>Condition</w:t>
              </w:r>
            </w:ins>
          </w:p>
        </w:tc>
      </w:tr>
      <w:tr w:rsidR="009D53B7" w:rsidRPr="001D3783" w14:paraId="59C5168D" w14:textId="77777777" w:rsidTr="005D2E95">
        <w:trPr>
          <w:cantSplit/>
          <w:ins w:id="1167" w:author="MCC160" w:date="2021-05-03T15:40:00Z"/>
        </w:trPr>
        <w:tc>
          <w:tcPr>
            <w:tcW w:w="2727" w:type="dxa"/>
          </w:tcPr>
          <w:p w14:paraId="5E20E39B" w14:textId="77777777" w:rsidR="009D53B7" w:rsidRPr="001D3783" w:rsidRDefault="009D53B7" w:rsidP="005D2E95">
            <w:pPr>
              <w:pStyle w:val="TAL"/>
              <w:rPr>
                <w:ins w:id="1168" w:author="MCC160" w:date="2021-05-03T15:40:00Z"/>
                <w:rFonts w:eastAsia="SimSun"/>
                <w:b/>
                <w:bCs/>
                <w:lang w:eastAsia="en-US"/>
              </w:rPr>
            </w:pPr>
            <w:ins w:id="1169" w:author="MCC160" w:date="2021-05-03T15:40:00Z">
              <w:r w:rsidRPr="001D3783">
                <w:rPr>
                  <w:rFonts w:eastAsia="SimSun"/>
                  <w:b/>
                  <w:bCs/>
                  <w:lang w:eastAsia="en-US"/>
                </w:rPr>
                <w:t>Message-body</w:t>
              </w:r>
            </w:ins>
          </w:p>
        </w:tc>
        <w:tc>
          <w:tcPr>
            <w:tcW w:w="2126" w:type="dxa"/>
          </w:tcPr>
          <w:p w14:paraId="2EC89065" w14:textId="77777777" w:rsidR="009D53B7" w:rsidRPr="001D3783" w:rsidRDefault="009D53B7" w:rsidP="005D2E95">
            <w:pPr>
              <w:pStyle w:val="TAL"/>
              <w:rPr>
                <w:ins w:id="1170" w:author="MCC160" w:date="2021-05-03T15:40:00Z"/>
                <w:rFonts w:eastAsia="SimSun"/>
                <w:lang w:eastAsia="en-US"/>
              </w:rPr>
            </w:pPr>
          </w:p>
        </w:tc>
        <w:tc>
          <w:tcPr>
            <w:tcW w:w="2235" w:type="dxa"/>
          </w:tcPr>
          <w:p w14:paraId="5F58396C" w14:textId="77777777" w:rsidR="009D53B7" w:rsidRPr="001D3783" w:rsidRDefault="009D53B7" w:rsidP="005D2E95">
            <w:pPr>
              <w:pStyle w:val="TAL"/>
              <w:rPr>
                <w:ins w:id="1171" w:author="MCC160" w:date="2021-05-03T15:40:00Z"/>
                <w:rFonts w:eastAsia="SimSun"/>
                <w:lang w:eastAsia="en-US"/>
              </w:rPr>
            </w:pPr>
          </w:p>
        </w:tc>
        <w:tc>
          <w:tcPr>
            <w:tcW w:w="1309" w:type="dxa"/>
          </w:tcPr>
          <w:p w14:paraId="569FD00E" w14:textId="77777777" w:rsidR="009D53B7" w:rsidRPr="001D3783" w:rsidRDefault="009D53B7" w:rsidP="005D2E95">
            <w:pPr>
              <w:pStyle w:val="TAL"/>
              <w:rPr>
                <w:ins w:id="1172" w:author="MCC160" w:date="2021-05-03T15:40:00Z"/>
                <w:rFonts w:eastAsia="SimSun"/>
                <w:lang w:eastAsia="en-US"/>
              </w:rPr>
            </w:pPr>
          </w:p>
        </w:tc>
        <w:tc>
          <w:tcPr>
            <w:tcW w:w="1237" w:type="dxa"/>
          </w:tcPr>
          <w:p w14:paraId="4BFD9189" w14:textId="77777777" w:rsidR="009D53B7" w:rsidRPr="001D3783" w:rsidRDefault="009D53B7" w:rsidP="005D2E95">
            <w:pPr>
              <w:pStyle w:val="TAL"/>
              <w:rPr>
                <w:ins w:id="1173" w:author="MCC160" w:date="2021-05-03T15:40:00Z"/>
                <w:rFonts w:eastAsia="SimSun"/>
                <w:lang w:eastAsia="en-US"/>
              </w:rPr>
            </w:pPr>
          </w:p>
        </w:tc>
      </w:tr>
      <w:tr w:rsidR="009D53B7" w:rsidRPr="001D3783" w14:paraId="6CE0160E" w14:textId="77777777" w:rsidTr="005D2E95">
        <w:trPr>
          <w:cantSplit/>
          <w:ins w:id="1174" w:author="MCC160" w:date="2021-05-03T15:40:00Z"/>
        </w:trPr>
        <w:tc>
          <w:tcPr>
            <w:tcW w:w="2727" w:type="dxa"/>
          </w:tcPr>
          <w:p w14:paraId="78FEFAA2" w14:textId="77777777" w:rsidR="009D53B7" w:rsidRPr="001D3783" w:rsidRDefault="009D53B7" w:rsidP="005D2E95">
            <w:pPr>
              <w:pStyle w:val="TAL"/>
              <w:rPr>
                <w:ins w:id="1175" w:author="MCC160" w:date="2021-05-03T15:40:00Z"/>
                <w:rFonts w:eastAsia="SimSun"/>
                <w:lang w:eastAsia="en-US"/>
              </w:rPr>
            </w:pPr>
            <w:ins w:id="1176" w:author="MCC160" w:date="2021-05-03T15:40:00Z">
              <w:r w:rsidRPr="001D3783">
                <w:rPr>
                  <w:rFonts w:eastAsia="SimSun"/>
                  <w:lang w:eastAsia="en-US"/>
                </w:rPr>
                <w:t xml:space="preserve"> </w:t>
              </w:r>
              <w:r w:rsidRPr="001D3783">
                <w:rPr>
                  <w:rFonts w:cs="Arial"/>
                  <w:szCs w:val="18"/>
                </w:rPr>
                <w:t xml:space="preserve"> mcptt-user-profile</w:t>
              </w:r>
            </w:ins>
          </w:p>
        </w:tc>
        <w:tc>
          <w:tcPr>
            <w:tcW w:w="2126" w:type="dxa"/>
          </w:tcPr>
          <w:p w14:paraId="68E209C4" w14:textId="7411D7DC" w:rsidR="009D53B7" w:rsidRPr="001D3783" w:rsidRDefault="009D53B7" w:rsidP="005D2E95">
            <w:pPr>
              <w:pStyle w:val="TAL"/>
              <w:rPr>
                <w:ins w:id="1177" w:author="MCC160" w:date="2021-05-03T15:40:00Z"/>
                <w:rFonts w:eastAsia="SimSun"/>
                <w:lang w:eastAsia="en-US"/>
              </w:rPr>
            </w:pPr>
            <w:ins w:id="1178" w:author="MCC160" w:date="2021-05-03T15:40:00Z">
              <w:r w:rsidRPr="001D3783">
                <w:rPr>
                  <w:rFonts w:eastAsia="SimSun"/>
                  <w:lang w:eastAsia="en-US"/>
                </w:rPr>
                <w:t xml:space="preserve">User Profile Document described in Table </w:t>
              </w:r>
              <w:r w:rsidRPr="001D3783">
                <w:t>5.2.3.3-</w:t>
              </w:r>
            </w:ins>
            <w:ins w:id="1179" w:author="MCC160" w:date="2021-05-03T17:05:00Z">
              <w:r w:rsidR="008C259E" w:rsidRPr="001D3783">
                <w:t>7</w:t>
              </w:r>
            </w:ins>
            <w:ins w:id="1180" w:author="MCC160" w:date="2021-05-03T15:40:00Z">
              <w:r w:rsidRPr="001D3783">
                <w:t>E</w:t>
              </w:r>
            </w:ins>
          </w:p>
        </w:tc>
        <w:tc>
          <w:tcPr>
            <w:tcW w:w="2235" w:type="dxa"/>
          </w:tcPr>
          <w:p w14:paraId="429D9A37" w14:textId="77777777" w:rsidR="009D53B7" w:rsidRPr="001D3783" w:rsidRDefault="009D53B7" w:rsidP="005D2E95">
            <w:pPr>
              <w:pStyle w:val="TAL"/>
              <w:rPr>
                <w:ins w:id="1181" w:author="MCC160" w:date="2021-05-03T15:40:00Z"/>
                <w:rFonts w:eastAsia="SimSun"/>
                <w:lang w:eastAsia="en-US"/>
              </w:rPr>
            </w:pPr>
            <w:ins w:id="1182" w:author="MCC160" w:date="2021-05-03T15:40:00Z">
              <w:r w:rsidRPr="001D3783">
                <w:rPr>
                  <w:rFonts w:eastAsia="SimSun"/>
                  <w:lang w:eastAsia="en-US"/>
                </w:rPr>
                <w:t>User Profile Document returned</w:t>
              </w:r>
            </w:ins>
          </w:p>
        </w:tc>
        <w:tc>
          <w:tcPr>
            <w:tcW w:w="1309" w:type="dxa"/>
          </w:tcPr>
          <w:p w14:paraId="33320D0B" w14:textId="77777777" w:rsidR="009D53B7" w:rsidRPr="001D3783" w:rsidRDefault="009D53B7" w:rsidP="005D2E95">
            <w:pPr>
              <w:pStyle w:val="TAL"/>
              <w:rPr>
                <w:ins w:id="1183" w:author="MCC160" w:date="2021-05-03T15:40:00Z"/>
                <w:rFonts w:eastAsia="SimSun"/>
                <w:lang w:eastAsia="en-US"/>
              </w:rPr>
            </w:pPr>
          </w:p>
        </w:tc>
        <w:tc>
          <w:tcPr>
            <w:tcW w:w="1237" w:type="dxa"/>
          </w:tcPr>
          <w:p w14:paraId="222B2967" w14:textId="77777777" w:rsidR="009D53B7" w:rsidRPr="001D3783" w:rsidRDefault="009D53B7" w:rsidP="005D2E95">
            <w:pPr>
              <w:pStyle w:val="TAL"/>
              <w:rPr>
                <w:ins w:id="1184" w:author="MCC160" w:date="2021-05-03T15:40:00Z"/>
                <w:rFonts w:eastAsia="SimSun"/>
                <w:lang w:eastAsia="en-US"/>
              </w:rPr>
            </w:pPr>
          </w:p>
        </w:tc>
      </w:tr>
    </w:tbl>
    <w:p w14:paraId="6BBAF56B" w14:textId="77777777" w:rsidR="009D53B7" w:rsidRPr="001D3783" w:rsidRDefault="009D53B7" w:rsidP="009D53B7">
      <w:pPr>
        <w:rPr>
          <w:ins w:id="1185" w:author="MCC160" w:date="2021-05-03T15:40:00Z"/>
          <w:lang w:eastAsia="ko-KR"/>
        </w:rPr>
      </w:pPr>
    </w:p>
    <w:p w14:paraId="7E65FE15" w14:textId="03A99073" w:rsidR="009D53B7" w:rsidRPr="001D3783" w:rsidRDefault="009D53B7" w:rsidP="009D53B7">
      <w:pPr>
        <w:pStyle w:val="TH"/>
        <w:rPr>
          <w:ins w:id="1186" w:author="MCC160" w:date="2021-05-03T15:40:00Z"/>
          <w:lang w:eastAsia="ko-KR"/>
        </w:rPr>
      </w:pPr>
      <w:ins w:id="1187" w:author="MCC160" w:date="2021-05-03T15:40:00Z">
        <w:r w:rsidRPr="001D3783">
          <w:t>Table 5.2.3.3-</w:t>
        </w:r>
      </w:ins>
      <w:ins w:id="1188" w:author="MCC160" w:date="2021-05-03T15:41:00Z">
        <w:r w:rsidRPr="001D3783">
          <w:t>7</w:t>
        </w:r>
      </w:ins>
      <w:ins w:id="1189" w:author="MCC160" w:date="2021-05-03T17:06:00Z">
        <w:r w:rsidR="008C259E" w:rsidRPr="001D3783">
          <w:t>E</w:t>
        </w:r>
      </w:ins>
      <w:ins w:id="1190" w:author="MCC160" w:date="2021-05-03T15:40:00Z">
        <w:r w:rsidRPr="001D3783">
          <w:t xml:space="preserve">: User Profile Document in </w:t>
        </w:r>
        <w:r w:rsidRPr="001D3783">
          <w:rPr>
            <w:lang w:eastAsia="ko-KR"/>
          </w:rPr>
          <w:t xml:space="preserve">HTTP 200 (OK) (Table </w:t>
        </w:r>
        <w:r w:rsidRPr="001D3783">
          <w:t>5.2.3.3-</w:t>
        </w:r>
      </w:ins>
      <w:ins w:id="1191" w:author="MCC160" w:date="2021-05-03T17:06:00Z">
        <w:r w:rsidR="008C259E" w:rsidRPr="001D3783">
          <w:t>7</w:t>
        </w:r>
      </w:ins>
      <w:ins w:id="1192" w:author="MCC160" w:date="2021-05-03T15:40:00Z">
        <w:r w:rsidRPr="001D3783">
          <w:t>D</w:t>
        </w:r>
        <w:r w:rsidRPr="001D3783">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9D53B7" w:rsidRPr="001D3783" w14:paraId="60902E3B" w14:textId="77777777" w:rsidTr="005D2E95">
        <w:trPr>
          <w:cantSplit/>
          <w:ins w:id="1193" w:author="MCC160" w:date="2021-05-03T15:40:00Z"/>
        </w:trPr>
        <w:tc>
          <w:tcPr>
            <w:tcW w:w="9634" w:type="dxa"/>
          </w:tcPr>
          <w:p w14:paraId="29D16158" w14:textId="77777777" w:rsidR="009D53B7" w:rsidRPr="001D3783" w:rsidRDefault="009D53B7" w:rsidP="005D2E95">
            <w:pPr>
              <w:pStyle w:val="TAL"/>
              <w:rPr>
                <w:ins w:id="1194" w:author="MCC160" w:date="2021-05-03T15:40:00Z"/>
                <w:rFonts w:cs="Arial"/>
                <w:szCs w:val="18"/>
              </w:rPr>
            </w:pPr>
            <w:ins w:id="1195" w:author="MCC160" w:date="2021-05-03T15:40:00Z">
              <w:r w:rsidRPr="001D3783">
                <w:t>Derivation Path: Table 5.5.8.3-1 conditions GROUP_B, GROUP_C</w:t>
              </w:r>
            </w:ins>
          </w:p>
        </w:tc>
      </w:tr>
    </w:tbl>
    <w:p w14:paraId="0C139D5D" w14:textId="77777777" w:rsidR="009D53B7" w:rsidRPr="001D3783" w:rsidRDefault="009D53B7" w:rsidP="000E68DC"/>
    <w:p w14:paraId="032C7E59" w14:textId="2134EBF2" w:rsidR="000E68DC" w:rsidRPr="001D3783" w:rsidRDefault="000E68DC" w:rsidP="000E68DC">
      <w:pPr>
        <w:pStyle w:val="TH"/>
        <w:rPr>
          <w:lang w:eastAsia="ko-KR"/>
        </w:rPr>
      </w:pPr>
      <w:r w:rsidRPr="001D3783">
        <w:t xml:space="preserve">Table 5.2.3.3-8: </w:t>
      </w:r>
      <w:del w:id="1196" w:author="MCC160" w:date="2021-05-03T15:47:00Z">
        <w:r w:rsidRPr="001D3783" w:rsidDel="009D53B7">
          <w:rPr>
            <w:lang w:eastAsia="ko-KR"/>
          </w:rPr>
          <w:delText xml:space="preserve">HTTP 201 (Created) (Step </w:delText>
        </w:r>
      </w:del>
      <w:del w:id="1197" w:author="MCC160" w:date="2021-05-03T15:39:00Z">
        <w:r w:rsidRPr="001D3783" w:rsidDel="009D53B7">
          <w:rPr>
            <w:lang w:eastAsia="ko-KR"/>
          </w:rPr>
          <w:delText>12</w:delText>
        </w:r>
      </w:del>
      <w:del w:id="1198" w:author="MCC160" w:date="2021-05-03T15:47:00Z">
        <w:r w:rsidRPr="001D3783" w:rsidDel="009D53B7">
          <w:rPr>
            <w:lang w:eastAsia="ko-KR"/>
          </w:rPr>
          <w:delText>, Table 5.2.3.2-1)</w:delText>
        </w:r>
      </w:del>
      <w:ins w:id="1199" w:author="MCC160" w:date="2021-05-03T15:47:00Z">
        <w:r w:rsidR="009D53B7" w:rsidRPr="001D378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1D3783" w:rsidDel="009D53B7" w14:paraId="2C02B1D2" w14:textId="04B79710" w:rsidTr="003F3415">
        <w:trPr>
          <w:del w:id="1200" w:author="MCC160" w:date="2021-05-03T15:47:00Z"/>
        </w:trPr>
        <w:tc>
          <w:tcPr>
            <w:tcW w:w="9639" w:type="dxa"/>
          </w:tcPr>
          <w:p w14:paraId="5CF7DDBE" w14:textId="35BBE7C7" w:rsidR="000E68DC" w:rsidRPr="001D3783" w:rsidDel="009D53B7" w:rsidRDefault="000E68DC" w:rsidP="003F3415">
            <w:pPr>
              <w:pStyle w:val="TAL"/>
              <w:rPr>
                <w:del w:id="1201" w:author="MCC160" w:date="2021-05-03T15:47:00Z"/>
                <w:rFonts w:cs="Arial"/>
                <w:szCs w:val="18"/>
              </w:rPr>
            </w:pPr>
            <w:del w:id="1202" w:author="MCC160" w:date="2021-05-03T15:47:00Z">
              <w:r w:rsidRPr="001D3783" w:rsidDel="009D53B7">
                <w:delText>Derivation Path: TS 36.579-1 [2], Table 5.5.4.7-1, condition GROUPCONFIG</w:delText>
              </w:r>
            </w:del>
          </w:p>
        </w:tc>
      </w:tr>
      <w:tr w:rsidR="000E68DC" w:rsidRPr="001D3783" w:rsidDel="00306E07" w14:paraId="25DFC0A8" w14:textId="3BCC89FD" w:rsidTr="003F3415">
        <w:trPr>
          <w:del w:id="1203" w:author="MCC160" w:date="2021-05-03T12:41:00Z"/>
        </w:trPr>
        <w:tc>
          <w:tcPr>
            <w:tcW w:w="9639" w:type="dxa"/>
          </w:tcPr>
          <w:p w14:paraId="7E6C9010" w14:textId="4CF706CB" w:rsidR="000E68DC" w:rsidRPr="001D3783" w:rsidDel="00306E07" w:rsidRDefault="000E68DC" w:rsidP="003F3415">
            <w:pPr>
              <w:pStyle w:val="TAN"/>
              <w:ind w:left="0" w:firstLine="0"/>
              <w:rPr>
                <w:del w:id="1204" w:author="MCC160" w:date="2021-05-03T12:41:00Z"/>
                <w:lang w:eastAsia="en-US"/>
              </w:rPr>
            </w:pPr>
            <w:del w:id="1205" w:author="MCC160" w:date="2021-05-03T12:41:00Z">
              <w:r w:rsidRPr="001D3783" w:rsidDel="00306E07">
                <w:rPr>
                  <w:lang w:eastAsia="en-US"/>
                </w:rPr>
                <w:delText>NOTE:</w:delText>
              </w:r>
              <w:r w:rsidRPr="001D3783" w:rsidDel="00306E07">
                <w:rPr>
                  <w:lang w:eastAsia="en-US"/>
                </w:rPr>
                <w:tab/>
                <w:delText xml:space="preserve">ue-group-configuration is as specified in TS 36.579-1 [2], Table 5.5.7.1-1 with MCPTTGroupID specified as px_MCPTT_Group_C_ID </w:delText>
              </w:r>
            </w:del>
          </w:p>
        </w:tc>
      </w:tr>
    </w:tbl>
    <w:p w14:paraId="7CA3B2A3" w14:textId="65C61C80" w:rsidR="00B263AE" w:rsidRPr="001D3783" w:rsidRDefault="00B263AE" w:rsidP="000E68DC">
      <w:pPr>
        <w:rPr>
          <w:ins w:id="1206" w:author="MCC160" w:date="2021-05-03T15:36:00Z"/>
        </w:rPr>
      </w:pPr>
    </w:p>
    <w:p w14:paraId="7CEF8F49" w14:textId="4490137D" w:rsidR="009D53B7" w:rsidRPr="001D3783" w:rsidRDefault="009D53B7" w:rsidP="009D53B7">
      <w:pPr>
        <w:pStyle w:val="TH"/>
        <w:rPr>
          <w:ins w:id="1207" w:author="MCC160" w:date="2021-05-03T15:38:00Z"/>
        </w:rPr>
      </w:pPr>
      <w:ins w:id="1208" w:author="MCC160" w:date="2021-05-03T15:38:00Z">
        <w:r w:rsidRPr="001D3783">
          <w:t>Table 5.2.3.3-8</w:t>
        </w:r>
      </w:ins>
      <w:ins w:id="1209" w:author="MCC160" w:date="2021-05-04T16:00:00Z">
        <w:r w:rsidR="00CF4F59" w:rsidRPr="001D3783">
          <w:t>A</w:t>
        </w:r>
      </w:ins>
      <w:ins w:id="1210" w:author="MCC160" w:date="2021-05-03T15:38:00Z">
        <w:r w:rsidRPr="001D3783">
          <w:t xml:space="preserve">: </w:t>
        </w:r>
        <w:r w:rsidRPr="001D3783">
          <w:rPr>
            <w:lang w:eastAsia="ko-KR"/>
          </w:rPr>
          <w:t>SIP SUBSCRIBE</w:t>
        </w:r>
        <w:r w:rsidRPr="001D3783">
          <w:t xml:space="preserve"> (Step 9, Table 5.2.3.2-1; Step 1, TS 36.579-1 [2] Table </w:t>
        </w:r>
      </w:ins>
      <w:ins w:id="1211" w:author="MCC160" w:date="2021-05-25T11:31:00Z">
        <w:r w:rsidR="00A21386" w:rsidRPr="001D3783">
          <w:rPr>
            <w:lang w:val="en-US"/>
          </w:rPr>
          <w:t>5.3.2.3-2B</w:t>
        </w:r>
      </w:ins>
      <w:ins w:id="1212" w:author="MCC160" w:date="2021-05-03T15:38:00Z">
        <w:r w:rsidRPr="001D3783">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13" w:author="MCC160" w:date="2021-05-03T17:05: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1214">
          <w:tblGrid>
            <w:gridCol w:w="9786"/>
          </w:tblGrid>
        </w:tblGridChange>
      </w:tblGrid>
      <w:tr w:rsidR="009D53B7" w:rsidRPr="001D3783" w14:paraId="24BAD240" w14:textId="77777777" w:rsidTr="008C259E">
        <w:trPr>
          <w:cantSplit/>
          <w:ins w:id="1215" w:author="MCC160" w:date="2021-05-03T15:38:00Z"/>
          <w:trPrChange w:id="1216" w:author="MCC160" w:date="2021-05-03T17:05:00Z">
            <w:trPr>
              <w:cantSplit/>
            </w:trPr>
          </w:trPrChange>
        </w:trPr>
        <w:tc>
          <w:tcPr>
            <w:tcW w:w="9786" w:type="dxa"/>
            <w:tcPrChange w:id="1217" w:author="MCC160" w:date="2021-05-03T17:05:00Z">
              <w:tcPr>
                <w:tcW w:w="9786" w:type="dxa"/>
              </w:tcPr>
            </w:tcPrChange>
          </w:tcPr>
          <w:p w14:paraId="0D58DA49" w14:textId="0C31B872" w:rsidR="009D53B7" w:rsidRPr="001D3783" w:rsidRDefault="009D53B7" w:rsidP="005D2E95">
            <w:pPr>
              <w:pStyle w:val="TAL"/>
              <w:rPr>
                <w:ins w:id="1218" w:author="MCC160" w:date="2021-05-03T15:38:00Z"/>
                <w:rFonts w:cs="Arial"/>
                <w:szCs w:val="18"/>
              </w:rPr>
            </w:pPr>
            <w:ins w:id="1219" w:author="MCC160" w:date="2021-05-03T15:38:00Z">
              <w:r w:rsidRPr="001D3783">
                <w:t xml:space="preserve">Derivation Path: </w:t>
              </w:r>
            </w:ins>
            <w:ins w:id="1220" w:author="MCC160" w:date="2021-05-25T11:40:00Z">
              <w:r w:rsidR="00A21386" w:rsidRPr="001D3783">
                <w:t>TS 36.579-1 [2</w:t>
              </w:r>
              <w:proofErr w:type="gramStart"/>
              <w:r w:rsidR="00A21386" w:rsidRPr="001D3783">
                <w:t>],Table</w:t>
              </w:r>
              <w:proofErr w:type="gramEnd"/>
              <w:r w:rsidR="00A21386" w:rsidRPr="001D3783">
                <w:t xml:space="preserve"> </w:t>
              </w:r>
              <w:r w:rsidR="00A21386" w:rsidRPr="001D3783">
                <w:rPr>
                  <w:lang w:val="en-US"/>
                </w:rPr>
                <w:t>5.3.26.4-13</w:t>
              </w:r>
            </w:ins>
            <w:ins w:id="1221" w:author="MCC160" w:date="2021-05-03T15:38:00Z">
              <w:r w:rsidRPr="001D3783">
                <w:t>, condition GROUPCONFIG, GROUP_C</w:t>
              </w:r>
            </w:ins>
          </w:p>
        </w:tc>
      </w:tr>
    </w:tbl>
    <w:p w14:paraId="2E20AFC7" w14:textId="77777777" w:rsidR="009D53B7" w:rsidRPr="001D3783" w:rsidRDefault="009D53B7" w:rsidP="009D53B7">
      <w:pPr>
        <w:rPr>
          <w:ins w:id="1222" w:author="MCC160" w:date="2021-05-03T15:38:00Z"/>
        </w:rPr>
      </w:pPr>
    </w:p>
    <w:p w14:paraId="5C8CA1C2" w14:textId="76E50C5B" w:rsidR="002C7203" w:rsidRPr="001D3783" w:rsidRDefault="002C7203" w:rsidP="002C7203">
      <w:pPr>
        <w:pStyle w:val="TH"/>
        <w:rPr>
          <w:ins w:id="1223" w:author="MCC160" w:date="2021-05-03T16:57:00Z"/>
        </w:rPr>
      </w:pPr>
      <w:ins w:id="1224" w:author="MCC160" w:date="2021-05-03T16:57:00Z">
        <w:r w:rsidRPr="001D3783">
          <w:t>Table 5.2.3.3-</w:t>
        </w:r>
      </w:ins>
      <w:ins w:id="1225" w:author="MCC160" w:date="2021-05-03T17:06:00Z">
        <w:r w:rsidR="008C259E" w:rsidRPr="001D3783">
          <w:t>8</w:t>
        </w:r>
      </w:ins>
      <w:ins w:id="1226" w:author="MCC160" w:date="2021-05-04T16:00:00Z">
        <w:r w:rsidR="00CF4F59" w:rsidRPr="001D3783">
          <w:t>B</w:t>
        </w:r>
      </w:ins>
      <w:ins w:id="1227" w:author="MCC160" w:date="2021-05-03T16:57:00Z">
        <w:r w:rsidRPr="001D3783">
          <w:t xml:space="preserve">: </w:t>
        </w:r>
        <w:r w:rsidRPr="001D3783">
          <w:rPr>
            <w:lang w:eastAsia="ko-KR"/>
          </w:rPr>
          <w:t>SIP NOTIFY</w:t>
        </w:r>
        <w:r w:rsidRPr="001D3783">
          <w:t xml:space="preserve"> (Step 9, Table 5.2.3.2-1; Step 3, TS 36.579-1 [2] Table </w:t>
        </w:r>
      </w:ins>
      <w:ins w:id="1228" w:author="MCC160" w:date="2021-05-25T11:32:00Z">
        <w:r w:rsidR="00A21386" w:rsidRPr="001D3783">
          <w:rPr>
            <w:lang w:val="en-US"/>
          </w:rPr>
          <w:t>5.3.2.3-2B</w:t>
        </w:r>
      </w:ins>
      <w:ins w:id="1229" w:author="MCC160" w:date="2021-05-03T16:57:00Z">
        <w:r w:rsidRPr="001D3783">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7203" w:rsidRPr="001D3783" w14:paraId="515D9AAC" w14:textId="77777777" w:rsidTr="005D2E95">
        <w:trPr>
          <w:ins w:id="1230" w:author="MCC160" w:date="2021-05-03T16:57:00Z"/>
        </w:trPr>
        <w:tc>
          <w:tcPr>
            <w:tcW w:w="9639" w:type="dxa"/>
          </w:tcPr>
          <w:p w14:paraId="1A267B87" w14:textId="272A19C0" w:rsidR="002C7203" w:rsidRPr="001D3783" w:rsidRDefault="002C7203" w:rsidP="005D2E95">
            <w:pPr>
              <w:pStyle w:val="TAL"/>
              <w:rPr>
                <w:ins w:id="1231" w:author="MCC160" w:date="2021-05-03T16:57:00Z"/>
                <w:rFonts w:cs="Arial"/>
                <w:szCs w:val="18"/>
              </w:rPr>
            </w:pPr>
            <w:ins w:id="1232" w:author="MCC160" w:date="2021-05-03T16:57:00Z">
              <w:r w:rsidRPr="001D3783">
                <w:t xml:space="preserve">Derivation Path: TS 36.579-1 [2], Table </w:t>
              </w:r>
            </w:ins>
            <w:ins w:id="1233" w:author="MCC160" w:date="2021-05-25T11:40:00Z">
              <w:r w:rsidR="00A21386" w:rsidRPr="001D3783">
                <w:rPr>
                  <w:lang w:val="en-US"/>
                </w:rPr>
                <w:t>5.3.26.4-14</w:t>
              </w:r>
            </w:ins>
            <w:ins w:id="1234" w:author="MCC160" w:date="2021-05-03T16:57:00Z">
              <w:r w:rsidRPr="001D3783">
                <w:t>, conditions GROUPCONFIG, GROUP_C</w:t>
              </w:r>
            </w:ins>
          </w:p>
        </w:tc>
      </w:tr>
    </w:tbl>
    <w:p w14:paraId="0F038DE8" w14:textId="77777777" w:rsidR="002C7203" w:rsidRPr="001D3783" w:rsidRDefault="002C7203" w:rsidP="002C7203">
      <w:pPr>
        <w:rPr>
          <w:ins w:id="1235" w:author="MCC160" w:date="2021-05-03T16:57:00Z"/>
        </w:rPr>
      </w:pPr>
    </w:p>
    <w:p w14:paraId="60E6EF27" w14:textId="53FB6DA2" w:rsidR="002C7203" w:rsidRPr="001D3783" w:rsidRDefault="002C7203" w:rsidP="002C7203">
      <w:pPr>
        <w:pStyle w:val="TH"/>
        <w:rPr>
          <w:ins w:id="1236" w:author="MCC160" w:date="2021-05-03T16:58:00Z"/>
          <w:lang w:eastAsia="ko-KR"/>
        </w:rPr>
      </w:pPr>
      <w:ins w:id="1237" w:author="MCC160" w:date="2021-05-03T16:58:00Z">
        <w:r w:rsidRPr="001D3783">
          <w:t>Table 5.2.3.3-</w:t>
        </w:r>
      </w:ins>
      <w:ins w:id="1238" w:author="MCC160" w:date="2021-05-03T17:06:00Z">
        <w:r w:rsidR="008C259E" w:rsidRPr="001D3783">
          <w:t>8</w:t>
        </w:r>
      </w:ins>
      <w:ins w:id="1239" w:author="MCC160" w:date="2021-05-04T16:00:00Z">
        <w:r w:rsidR="00CF4F59" w:rsidRPr="001D3783">
          <w:t>C</w:t>
        </w:r>
      </w:ins>
      <w:ins w:id="1240" w:author="MCC160" w:date="2021-05-03T16:58:00Z">
        <w:r w:rsidRPr="001D3783">
          <w:t xml:space="preserve">: </w:t>
        </w:r>
        <w:r w:rsidRPr="001D3783">
          <w:rPr>
            <w:lang w:eastAsia="ko-KR"/>
          </w:rPr>
          <w:t xml:space="preserve">HTTP GET (Step 9, Table 5.2.3.2-1; Step </w:t>
        </w:r>
      </w:ins>
      <w:ins w:id="1241" w:author="MCC160" w:date="2021-05-25T11:50:00Z">
        <w:r w:rsidR="00761CB2" w:rsidRPr="001D3783">
          <w:rPr>
            <w:lang w:eastAsia="ko-KR"/>
            <w:rPrChange w:id="1242" w:author="MCC160" w:date="2021-05-25T11:50:00Z">
              <w:rPr>
                <w:highlight w:val="yellow"/>
                <w:lang w:eastAsia="ko-KR"/>
              </w:rPr>
            </w:rPrChange>
          </w:rPr>
          <w:t>5</w:t>
        </w:r>
      </w:ins>
      <w:ins w:id="1243" w:author="MCC160" w:date="2021-05-03T16:58:00Z">
        <w:r w:rsidRPr="001D3783">
          <w:rPr>
            <w:lang w:eastAsia="ko-KR"/>
          </w:rPr>
          <w:t>,</w:t>
        </w:r>
        <w:r w:rsidRPr="001D3783">
          <w:t xml:space="preserve"> TS 36.579-1 [2] </w:t>
        </w:r>
        <w:r w:rsidRPr="001D3783">
          <w:rPr>
            <w:lang w:eastAsia="ko-KR"/>
          </w:rPr>
          <w:t xml:space="preserve">Table </w:t>
        </w:r>
      </w:ins>
      <w:ins w:id="1244" w:author="MCC160" w:date="2021-05-25T11:50:00Z">
        <w:r w:rsidR="00761CB2" w:rsidRPr="001D3783">
          <w:t>5.3.2.3-2B</w:t>
        </w:r>
      </w:ins>
      <w:ins w:id="1245" w:author="MCC160" w:date="2021-05-03T16:58:00Z">
        <w:r w:rsidRPr="001D3783">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2C7203" w:rsidRPr="001D3783" w14:paraId="1E5B74A1" w14:textId="77777777" w:rsidTr="005D2E95">
        <w:trPr>
          <w:cantSplit/>
          <w:ins w:id="1246" w:author="MCC160" w:date="2021-05-03T16:58:00Z"/>
        </w:trPr>
        <w:tc>
          <w:tcPr>
            <w:tcW w:w="9360" w:type="dxa"/>
          </w:tcPr>
          <w:p w14:paraId="16719485" w14:textId="583B0D9A" w:rsidR="002C7203" w:rsidRPr="001D3783" w:rsidRDefault="002C7203" w:rsidP="005D2E95">
            <w:pPr>
              <w:pStyle w:val="TAL"/>
              <w:rPr>
                <w:ins w:id="1247" w:author="MCC160" w:date="2021-05-03T16:58:00Z"/>
                <w:rFonts w:cs="Arial"/>
                <w:szCs w:val="18"/>
              </w:rPr>
            </w:pPr>
            <w:ins w:id="1248" w:author="MCC160" w:date="2021-05-03T16:58:00Z">
              <w:r w:rsidRPr="001D3783">
                <w:t xml:space="preserve">Derivation Path: </w:t>
              </w:r>
            </w:ins>
            <w:bookmarkStart w:id="1249" w:name="_Hlk72836550"/>
            <w:ins w:id="1250" w:author="MCC160" w:date="2021-05-25T11:51:00Z">
              <w:r w:rsidR="00761CB2" w:rsidRPr="001D3783">
                <w:t xml:space="preserve">TS 36.579-1 [2], Table </w:t>
              </w:r>
              <w:r w:rsidR="00761CB2" w:rsidRPr="001D3783">
                <w:rPr>
                  <w:lang w:val="en-US"/>
                </w:rPr>
                <w:t>5.3.26.4-16</w:t>
              </w:r>
            </w:ins>
            <w:bookmarkEnd w:id="1249"/>
            <w:ins w:id="1251" w:author="MCC160" w:date="2021-05-03T16:58:00Z">
              <w:r w:rsidRPr="001D3783">
                <w:t>, condition GROUPCONFIG, GROUP_C</w:t>
              </w:r>
            </w:ins>
          </w:p>
        </w:tc>
      </w:tr>
    </w:tbl>
    <w:p w14:paraId="359614D0" w14:textId="77777777" w:rsidR="002C7203" w:rsidRPr="001D3783" w:rsidRDefault="002C7203" w:rsidP="002C7203">
      <w:pPr>
        <w:rPr>
          <w:ins w:id="1252" w:author="MCC160" w:date="2021-05-03T16:58:00Z"/>
        </w:rPr>
      </w:pPr>
    </w:p>
    <w:p w14:paraId="37B09CE0" w14:textId="3D40D1EE" w:rsidR="00A42321" w:rsidRPr="001D3783" w:rsidRDefault="00A42321" w:rsidP="00A42321">
      <w:pPr>
        <w:pStyle w:val="TH"/>
        <w:rPr>
          <w:ins w:id="1253" w:author="MCC160" w:date="2021-05-03T17:00:00Z"/>
          <w:lang w:eastAsia="ko-KR"/>
        </w:rPr>
      </w:pPr>
      <w:ins w:id="1254" w:author="MCC160" w:date="2021-05-03T17:00:00Z">
        <w:r w:rsidRPr="001D3783">
          <w:t>Table 5.2.3.3-</w:t>
        </w:r>
      </w:ins>
      <w:ins w:id="1255" w:author="MCC160" w:date="2021-05-03T17:06:00Z">
        <w:r w:rsidR="008C259E" w:rsidRPr="001D3783">
          <w:t>8</w:t>
        </w:r>
      </w:ins>
      <w:ins w:id="1256" w:author="MCC160" w:date="2021-05-04T16:00:00Z">
        <w:r w:rsidR="00CF4F59" w:rsidRPr="001D3783">
          <w:t>D</w:t>
        </w:r>
      </w:ins>
      <w:ins w:id="1257" w:author="MCC160" w:date="2021-05-03T17:00:00Z">
        <w:r w:rsidRPr="001D3783">
          <w:t xml:space="preserve">: </w:t>
        </w:r>
        <w:r w:rsidRPr="001D3783">
          <w:rPr>
            <w:lang w:eastAsia="ko-KR"/>
          </w:rPr>
          <w:t>HTTP 200 (OK) (Step 9, T</w:t>
        </w:r>
        <w:r w:rsidRPr="001D3783">
          <w:t>able 5.2.3.2</w:t>
        </w:r>
        <w:r w:rsidRPr="001D3783">
          <w:rPr>
            <w:lang w:eastAsia="ko-KR"/>
          </w:rPr>
          <w:t xml:space="preserve">-1; </w:t>
        </w:r>
        <w:bookmarkStart w:id="1258" w:name="_Hlk72836871"/>
        <w:r w:rsidRPr="001D3783">
          <w:rPr>
            <w:lang w:eastAsia="ko-KR"/>
          </w:rPr>
          <w:t>St</w:t>
        </w:r>
        <w:r w:rsidRPr="001D3783">
          <w:t>e</w:t>
        </w:r>
        <w:r w:rsidRPr="001D3783">
          <w:rPr>
            <w:rPrChange w:id="1259" w:author="MCC160" w:date="2021-05-25T11:52:00Z">
              <w:rPr>
                <w:lang w:eastAsia="ko-KR"/>
              </w:rPr>
            </w:rPrChange>
          </w:rPr>
          <w:t xml:space="preserve">p </w:t>
        </w:r>
      </w:ins>
      <w:ins w:id="1260" w:author="MCC160" w:date="2021-05-25T11:52:00Z">
        <w:r w:rsidR="00761CB2" w:rsidRPr="001D3783">
          <w:rPr>
            <w:rPrChange w:id="1261" w:author="MCC160" w:date="2021-05-25T11:52:00Z">
              <w:rPr>
                <w:highlight w:val="yellow"/>
                <w:lang w:eastAsia="ko-KR"/>
              </w:rPr>
            </w:rPrChange>
          </w:rPr>
          <w:t>6</w:t>
        </w:r>
      </w:ins>
      <w:ins w:id="1262" w:author="MCC160" w:date="2021-05-03T17:00:00Z">
        <w:r w:rsidRPr="001D3783">
          <w:rPr>
            <w:rPrChange w:id="1263" w:author="MCC160" w:date="2021-05-25T11:52:00Z">
              <w:rPr>
                <w:lang w:eastAsia="ko-KR"/>
              </w:rPr>
            </w:rPrChange>
          </w:rPr>
          <w:t>,</w:t>
        </w:r>
        <w:r w:rsidRPr="001D3783">
          <w:t xml:space="preserve"> TS 36.579-1 [2] </w:t>
        </w:r>
        <w:r w:rsidRPr="001D3783">
          <w:rPr>
            <w:lang w:eastAsia="ko-KR"/>
          </w:rPr>
          <w:t xml:space="preserve">Table </w:t>
        </w:r>
      </w:ins>
      <w:ins w:id="1264" w:author="MCC160" w:date="2021-05-25T11:52:00Z">
        <w:r w:rsidR="00761CB2" w:rsidRPr="001D3783">
          <w:t>5.3.2.3-2B</w:t>
        </w:r>
      </w:ins>
      <w:ins w:id="1265" w:author="MCC160" w:date="2021-05-03T17:00:00Z">
        <w:r w:rsidRPr="001D3783">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6" w:author="MCC160" w:date="2021-05-25T12:32:00Z">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360"/>
        <w:tblGridChange w:id="1267">
          <w:tblGrid>
            <w:gridCol w:w="9360"/>
          </w:tblGrid>
        </w:tblGridChange>
      </w:tblGrid>
      <w:tr w:rsidR="00A42321" w:rsidRPr="001D3783" w14:paraId="613438EF" w14:textId="77777777" w:rsidTr="00FC7047">
        <w:trPr>
          <w:cantSplit/>
          <w:trHeight w:val="269"/>
          <w:ins w:id="1268" w:author="MCC160" w:date="2021-05-03T17:00:00Z"/>
          <w:trPrChange w:id="1269" w:author="MCC160" w:date="2021-05-25T12:32:00Z">
            <w:trPr>
              <w:cantSplit/>
            </w:trPr>
          </w:trPrChange>
        </w:trPr>
        <w:tc>
          <w:tcPr>
            <w:tcW w:w="9360" w:type="dxa"/>
            <w:tcPrChange w:id="1270" w:author="MCC160" w:date="2021-05-25T12:32:00Z">
              <w:tcPr>
                <w:tcW w:w="9360" w:type="dxa"/>
              </w:tcPr>
            </w:tcPrChange>
          </w:tcPr>
          <w:bookmarkEnd w:id="1258"/>
          <w:p w14:paraId="0D7F217C" w14:textId="76A1B14B" w:rsidR="00A42321" w:rsidRPr="001D3783" w:rsidRDefault="00A42321" w:rsidP="005D2E95">
            <w:pPr>
              <w:pStyle w:val="TAL"/>
              <w:rPr>
                <w:ins w:id="1271" w:author="MCC160" w:date="2021-05-03T17:00:00Z"/>
                <w:rFonts w:cs="Arial"/>
                <w:szCs w:val="18"/>
              </w:rPr>
            </w:pPr>
            <w:ins w:id="1272" w:author="MCC160" w:date="2021-05-03T17:00:00Z">
              <w:r w:rsidRPr="001D3783">
                <w:t xml:space="preserve">Derivation Path: </w:t>
              </w:r>
            </w:ins>
            <w:bookmarkStart w:id="1273" w:name="_Hlk72836916"/>
            <w:ins w:id="1274" w:author="MCC160" w:date="2021-05-25T11:51:00Z">
              <w:r w:rsidR="00761CB2" w:rsidRPr="001D3783">
                <w:t xml:space="preserve">TS 36.579-1 [2], Table </w:t>
              </w:r>
              <w:r w:rsidR="00761CB2" w:rsidRPr="001D3783">
                <w:rPr>
                  <w:lang w:val="en-US"/>
                </w:rPr>
                <w:t>5.3.26.4-17</w:t>
              </w:r>
            </w:ins>
            <w:ins w:id="1275" w:author="MCC160" w:date="2021-05-03T17:00:00Z">
              <w:r w:rsidRPr="001D3783">
                <w:t xml:space="preserve"> </w:t>
              </w:r>
              <w:bookmarkEnd w:id="1273"/>
              <w:r w:rsidRPr="001D3783">
                <w:t>condition GROUPCONFIG, GROUP_C</w:t>
              </w:r>
            </w:ins>
          </w:p>
        </w:tc>
      </w:tr>
    </w:tbl>
    <w:p w14:paraId="2B790D14" w14:textId="77777777" w:rsidR="00A42321" w:rsidRPr="001D3783" w:rsidRDefault="00A42321" w:rsidP="00A42321">
      <w:pPr>
        <w:rPr>
          <w:ins w:id="1276" w:author="MCC160" w:date="2021-05-03T17:00:00Z"/>
        </w:rPr>
      </w:pPr>
    </w:p>
    <w:p w14:paraId="23AF1F24" w14:textId="2329D6C7" w:rsidR="00A42321" w:rsidRPr="001D3783" w:rsidRDefault="00A42321" w:rsidP="00A42321">
      <w:pPr>
        <w:pStyle w:val="TH"/>
        <w:rPr>
          <w:ins w:id="1277" w:author="MCC160" w:date="2021-05-03T17:01:00Z"/>
        </w:rPr>
      </w:pPr>
      <w:ins w:id="1278" w:author="MCC160" w:date="2021-05-03T17:01:00Z">
        <w:r w:rsidRPr="001D3783">
          <w:lastRenderedPageBreak/>
          <w:t>Table 5.2.3.3-8</w:t>
        </w:r>
      </w:ins>
      <w:ins w:id="1279" w:author="MCC160" w:date="2021-05-04T16:00:00Z">
        <w:r w:rsidR="00CF4F59" w:rsidRPr="001D3783">
          <w:t>E</w:t>
        </w:r>
      </w:ins>
      <w:ins w:id="1280" w:author="MCC160" w:date="2021-05-03T17:01:00Z">
        <w:r w:rsidRPr="001D3783">
          <w:t xml:space="preserve">: </w:t>
        </w:r>
        <w:r w:rsidRPr="001D3783">
          <w:rPr>
            <w:lang w:eastAsia="ko-KR"/>
          </w:rPr>
          <w:t>SIP SUBSCRIBE</w:t>
        </w:r>
        <w:r w:rsidRPr="001D3783">
          <w:t xml:space="preserve"> (Step 9, Table 5.2.3.2-1; </w:t>
        </w:r>
        <w:bookmarkStart w:id="1281" w:name="_Hlk72837033"/>
        <w:r w:rsidRPr="001D3783">
          <w:t xml:space="preserve">Step </w:t>
        </w:r>
      </w:ins>
      <w:ins w:id="1282" w:author="MCC160" w:date="2021-05-25T12:58:00Z">
        <w:r w:rsidR="0036569B" w:rsidRPr="001D3783">
          <w:t>2a1</w:t>
        </w:r>
      </w:ins>
      <w:ins w:id="1283" w:author="MCC160" w:date="2021-05-03T17:01:00Z">
        <w:r w:rsidRPr="001D3783">
          <w:t xml:space="preserve">, TS 36.579-1 [2] Table </w:t>
        </w:r>
      </w:ins>
      <w:ins w:id="1284" w:author="MCC160" w:date="2021-05-25T11:54:00Z">
        <w:r w:rsidR="00761CB2" w:rsidRPr="001D3783">
          <w:t>5.3.2.3-2C</w:t>
        </w:r>
      </w:ins>
      <w:ins w:id="1285" w:author="MCC160" w:date="2021-05-03T17:01:00Z">
        <w:r w:rsidRPr="001D3783">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6" w:author="MCC160" w:date="2021-05-03T17:04: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1287">
          <w:tblGrid>
            <w:gridCol w:w="9786"/>
          </w:tblGrid>
        </w:tblGridChange>
      </w:tblGrid>
      <w:tr w:rsidR="00A42321" w:rsidRPr="001D3783" w14:paraId="13787C4A" w14:textId="77777777" w:rsidTr="00A42321">
        <w:trPr>
          <w:cantSplit/>
          <w:ins w:id="1288" w:author="MCC160" w:date="2021-05-03T17:01:00Z"/>
          <w:trPrChange w:id="1289" w:author="MCC160" w:date="2021-05-03T17:04:00Z">
            <w:trPr>
              <w:cantSplit/>
            </w:trPr>
          </w:trPrChange>
        </w:trPr>
        <w:tc>
          <w:tcPr>
            <w:tcW w:w="9786" w:type="dxa"/>
            <w:tcPrChange w:id="1290" w:author="MCC160" w:date="2021-05-03T17:04:00Z">
              <w:tcPr>
                <w:tcW w:w="9786" w:type="dxa"/>
              </w:tcPr>
            </w:tcPrChange>
          </w:tcPr>
          <w:bookmarkEnd w:id="1281"/>
          <w:p w14:paraId="104A7508" w14:textId="01391AA6" w:rsidR="00A42321" w:rsidRPr="001D3783" w:rsidRDefault="00A42321" w:rsidP="005D2E95">
            <w:pPr>
              <w:pStyle w:val="TAL"/>
              <w:rPr>
                <w:ins w:id="1291" w:author="MCC160" w:date="2021-05-03T17:01:00Z"/>
                <w:rFonts w:cs="Arial"/>
                <w:szCs w:val="18"/>
              </w:rPr>
            </w:pPr>
            <w:ins w:id="1292" w:author="MCC160" w:date="2021-05-03T17:01:00Z">
              <w:r w:rsidRPr="001D3783">
                <w:t xml:space="preserve">Derivation Path: </w:t>
              </w:r>
            </w:ins>
            <w:bookmarkStart w:id="1293" w:name="_Hlk72837062"/>
            <w:ins w:id="1294" w:author="MCC160" w:date="2021-05-25T11:54:00Z">
              <w:r w:rsidR="00761CB2" w:rsidRPr="001D3783">
                <w:t xml:space="preserve">TS 36.579-1 [2], Table </w:t>
              </w:r>
              <w:r w:rsidR="00761CB2" w:rsidRPr="001D3783">
                <w:rPr>
                  <w:lang w:val="en-US"/>
                </w:rPr>
                <w:t>5.3.26.4-19</w:t>
              </w:r>
            </w:ins>
            <w:bookmarkEnd w:id="1293"/>
            <w:ins w:id="1295" w:author="MCC160" w:date="2021-05-03T17:01:00Z">
              <w:r w:rsidRPr="001D3783">
                <w:t>, condition GROUPCONFIG, GROUP_C</w:t>
              </w:r>
            </w:ins>
          </w:p>
        </w:tc>
      </w:tr>
    </w:tbl>
    <w:p w14:paraId="013597AA" w14:textId="77777777" w:rsidR="00A42321" w:rsidRPr="001D3783" w:rsidRDefault="00A42321" w:rsidP="00A42321">
      <w:pPr>
        <w:rPr>
          <w:ins w:id="1296" w:author="MCC160" w:date="2021-05-03T16:59:00Z"/>
        </w:rPr>
      </w:pPr>
    </w:p>
    <w:p w14:paraId="4BD03BDC" w14:textId="29355CAB" w:rsidR="00A42321" w:rsidRPr="001D3783" w:rsidRDefault="00A42321" w:rsidP="00A42321">
      <w:pPr>
        <w:pStyle w:val="TH"/>
        <w:rPr>
          <w:ins w:id="1297" w:author="MCC160" w:date="2021-05-03T17:01:00Z"/>
        </w:rPr>
      </w:pPr>
      <w:ins w:id="1298" w:author="MCC160" w:date="2021-05-03T17:01:00Z">
        <w:r w:rsidRPr="001D3783">
          <w:t>Table 5.2.3.3-</w:t>
        </w:r>
      </w:ins>
      <w:ins w:id="1299" w:author="MCC160" w:date="2021-05-03T17:07:00Z">
        <w:r w:rsidR="008C259E" w:rsidRPr="001D3783">
          <w:t>8</w:t>
        </w:r>
      </w:ins>
      <w:ins w:id="1300" w:author="MCC160" w:date="2021-05-04T16:00:00Z">
        <w:r w:rsidR="00CF4F59" w:rsidRPr="001D3783">
          <w:t>F</w:t>
        </w:r>
      </w:ins>
      <w:ins w:id="1301" w:author="MCC160" w:date="2021-05-03T17:01:00Z">
        <w:r w:rsidRPr="001D3783">
          <w:t xml:space="preserve">: </w:t>
        </w:r>
        <w:r w:rsidRPr="001D3783">
          <w:rPr>
            <w:lang w:eastAsia="ko-KR"/>
          </w:rPr>
          <w:t>SIP NOTIFY</w:t>
        </w:r>
        <w:r w:rsidRPr="001D3783">
          <w:t xml:space="preserve"> (Step 9, Table 5.2.3.2-1; S</w:t>
        </w:r>
      </w:ins>
      <w:ins w:id="1302" w:author="MCC160" w:date="2021-05-25T11:56:00Z">
        <w:r w:rsidR="00761CB2" w:rsidRPr="001D3783">
          <w:t xml:space="preserve"> Step 7a1, Table</w:t>
        </w:r>
        <w:r w:rsidR="00761CB2" w:rsidRPr="001D3783">
          <w:rPr>
            <w:lang w:eastAsia="ko-KR"/>
          </w:rPr>
          <w:t xml:space="preserve"> </w:t>
        </w:r>
        <w:r w:rsidR="00761CB2" w:rsidRPr="001D3783">
          <w:t xml:space="preserve">5.3.2.3-2B and Step 2a3, </w:t>
        </w:r>
        <w:r w:rsidR="00761CB2" w:rsidRPr="001D3783">
          <w:rPr>
            <w:lang w:eastAsia="ko-KR"/>
          </w:rPr>
          <w:t xml:space="preserve">Table </w:t>
        </w:r>
        <w:r w:rsidR="00761CB2" w:rsidRPr="001D3783">
          <w:t>5.3.2.3-2C</w:t>
        </w:r>
      </w:ins>
      <w:ins w:id="1303" w:author="MCC160" w:date="2021-05-03T17:01:00Z">
        <w:r w:rsidRPr="001D3783">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42321" w:rsidRPr="001D3783" w14:paraId="11D9285F" w14:textId="77777777" w:rsidTr="005D2E95">
        <w:trPr>
          <w:ins w:id="1304" w:author="MCC160" w:date="2021-05-03T17:01:00Z"/>
        </w:trPr>
        <w:tc>
          <w:tcPr>
            <w:tcW w:w="9639" w:type="dxa"/>
          </w:tcPr>
          <w:p w14:paraId="0E95548C" w14:textId="3517C9E4" w:rsidR="00A42321" w:rsidRPr="001D3783" w:rsidRDefault="00A42321" w:rsidP="005D2E95">
            <w:pPr>
              <w:pStyle w:val="TAL"/>
              <w:rPr>
                <w:ins w:id="1305" w:author="MCC160" w:date="2021-05-03T17:01:00Z"/>
                <w:rFonts w:cs="Arial"/>
                <w:szCs w:val="18"/>
              </w:rPr>
            </w:pPr>
            <w:ins w:id="1306" w:author="MCC160" w:date="2021-05-03T17:01:00Z">
              <w:r w:rsidRPr="001D3783">
                <w:t xml:space="preserve">Derivation Path: </w:t>
              </w:r>
            </w:ins>
            <w:ins w:id="1307" w:author="MCC160" w:date="2021-05-25T11:55:00Z">
              <w:r w:rsidR="00761CB2" w:rsidRPr="001D3783">
                <w:t xml:space="preserve">TS 36.579-1 [2], Table </w:t>
              </w:r>
              <w:r w:rsidR="00761CB2" w:rsidRPr="001D3783">
                <w:rPr>
                  <w:lang w:val="en-US"/>
                </w:rPr>
                <w:t>5.3.26.4-20</w:t>
              </w:r>
            </w:ins>
            <w:ins w:id="1308" w:author="MCC160" w:date="2021-05-03T17:01:00Z">
              <w:r w:rsidRPr="001D3783">
                <w:t>, conditions GROUPCONFIG, GROUP_C</w:t>
              </w:r>
            </w:ins>
          </w:p>
        </w:tc>
      </w:tr>
    </w:tbl>
    <w:p w14:paraId="7C4042B9" w14:textId="77777777" w:rsidR="009D53B7" w:rsidRPr="001D3783" w:rsidRDefault="009D53B7" w:rsidP="000E68DC"/>
    <w:p w14:paraId="47E9065C" w14:textId="0ECA3A74" w:rsidR="000E68DC" w:rsidRPr="001D3783" w:rsidRDefault="000E68DC" w:rsidP="000E68DC">
      <w:pPr>
        <w:pStyle w:val="TH"/>
        <w:rPr>
          <w:lang w:eastAsia="ko-KR"/>
        </w:rPr>
      </w:pPr>
      <w:r w:rsidRPr="001D3783">
        <w:t xml:space="preserve">Table 5.2.3.3-9: </w:t>
      </w:r>
      <w:r w:rsidRPr="001D3783">
        <w:rPr>
          <w:lang w:eastAsia="ko-KR"/>
        </w:rPr>
        <w:t>HTTP POST (Step 14</w:t>
      </w:r>
      <w:del w:id="1309" w:author="MCC160" w:date="2021-05-04T15:00:00Z">
        <w:r w:rsidRPr="001D3783" w:rsidDel="00825106">
          <w:rPr>
            <w:lang w:eastAsia="ko-KR"/>
          </w:rPr>
          <w:delText xml:space="preserve"> &amp; 16</w:delText>
        </w:r>
      </w:del>
      <w:r w:rsidRPr="001D3783">
        <w:rPr>
          <w:lang w:eastAsia="ko-KR"/>
        </w:rPr>
        <w:t>, Table 5.2.3.2-1</w:t>
      </w:r>
      <w:ins w:id="1310" w:author="MCC160" w:date="2021-05-04T15:00:00Z">
        <w:r w:rsidR="00825106" w:rsidRPr="001D3783">
          <w:rPr>
            <w:lang w:eastAsia="ko-KR"/>
          </w:rPr>
          <w:t xml:space="preserve">; </w:t>
        </w:r>
        <w:r w:rsidR="00825106" w:rsidRPr="001D3783">
          <w:t>Step 1a1, TS 36.579-1 [2] Table 5.3.26.3-</w:t>
        </w:r>
      </w:ins>
      <w:ins w:id="1311" w:author="MCC160" w:date="2021-05-04T15:01:00Z">
        <w:r w:rsidR="00825106" w:rsidRPr="001D3783">
          <w:t>1</w:t>
        </w:r>
      </w:ins>
      <w:r w:rsidRPr="001D378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1D3783" w14:paraId="61374A90" w14:textId="77777777" w:rsidTr="003F3415">
        <w:tc>
          <w:tcPr>
            <w:tcW w:w="9639" w:type="dxa"/>
            <w:gridSpan w:val="5"/>
          </w:tcPr>
          <w:p w14:paraId="51A5D05C" w14:textId="35C571C1" w:rsidR="000E68DC" w:rsidRPr="001D3783" w:rsidRDefault="000E68DC" w:rsidP="003F3415">
            <w:pPr>
              <w:pStyle w:val="TAL"/>
              <w:rPr>
                <w:rFonts w:cs="Arial"/>
                <w:szCs w:val="18"/>
              </w:rPr>
            </w:pPr>
            <w:r w:rsidRPr="001D3783">
              <w:t>Derivation Path: TS 36.579-1 [2], Table 5.5.4.3-1</w:t>
            </w:r>
            <w:ins w:id="1312" w:author="MCC160" w:date="2021-05-04T15:02:00Z">
              <w:r w:rsidR="00825106" w:rsidRPr="001D3783">
                <w:t xml:space="preserve"> condition </w:t>
              </w:r>
            </w:ins>
            <w:ins w:id="1313" w:author="MCC160" w:date="2021-05-06T17:05:00Z">
              <w:r w:rsidR="00532F5A" w:rsidRPr="001D3783">
                <w:t>TEMP</w:t>
              </w:r>
            </w:ins>
            <w:ins w:id="1314" w:author="MCC160" w:date="2021-05-04T15:02:00Z">
              <w:r w:rsidR="00825106" w:rsidRPr="001D3783">
                <w:t>GROUP</w:t>
              </w:r>
            </w:ins>
          </w:p>
        </w:tc>
      </w:tr>
      <w:tr w:rsidR="000E68DC" w:rsidRPr="001D3783" w:rsidDel="00825106" w14:paraId="7E2853B6" w14:textId="4F8E2EF3" w:rsidTr="003F3415">
        <w:trPr>
          <w:del w:id="1315" w:author="MCC160" w:date="2021-05-04T15:01:00Z"/>
        </w:trPr>
        <w:tc>
          <w:tcPr>
            <w:tcW w:w="2835" w:type="dxa"/>
          </w:tcPr>
          <w:p w14:paraId="21345ACB" w14:textId="5BC712AC" w:rsidR="000E68DC" w:rsidRPr="001D3783" w:rsidDel="00825106" w:rsidRDefault="000E68DC" w:rsidP="003F3415">
            <w:pPr>
              <w:pStyle w:val="TAH"/>
              <w:rPr>
                <w:del w:id="1316" w:author="MCC160" w:date="2021-05-04T15:01:00Z"/>
                <w:bCs/>
              </w:rPr>
            </w:pPr>
            <w:del w:id="1317" w:author="MCC160" w:date="2021-05-04T15:01:00Z">
              <w:r w:rsidRPr="001D3783" w:rsidDel="00825106">
                <w:rPr>
                  <w:bCs/>
                </w:rPr>
                <w:delText>Information Element</w:delText>
              </w:r>
            </w:del>
          </w:p>
        </w:tc>
        <w:tc>
          <w:tcPr>
            <w:tcW w:w="2126" w:type="dxa"/>
          </w:tcPr>
          <w:p w14:paraId="708BE779" w14:textId="2B195113" w:rsidR="000E68DC" w:rsidRPr="001D3783" w:rsidDel="00825106" w:rsidRDefault="000E68DC" w:rsidP="003F3415">
            <w:pPr>
              <w:pStyle w:val="TAH"/>
              <w:rPr>
                <w:del w:id="1318" w:author="MCC160" w:date="2021-05-04T15:01:00Z"/>
                <w:bCs/>
              </w:rPr>
            </w:pPr>
            <w:del w:id="1319" w:author="MCC160" w:date="2021-05-04T15:01:00Z">
              <w:r w:rsidRPr="001D3783" w:rsidDel="00825106">
                <w:rPr>
                  <w:bCs/>
                </w:rPr>
                <w:delText>Value/remark</w:delText>
              </w:r>
            </w:del>
          </w:p>
        </w:tc>
        <w:tc>
          <w:tcPr>
            <w:tcW w:w="2126" w:type="dxa"/>
            <w:tcBorders>
              <w:bottom w:val="single" w:sz="4" w:space="0" w:color="auto"/>
            </w:tcBorders>
          </w:tcPr>
          <w:p w14:paraId="423C02F8" w14:textId="3798347E" w:rsidR="000E68DC" w:rsidRPr="001D3783" w:rsidDel="00825106" w:rsidRDefault="000E68DC" w:rsidP="003F3415">
            <w:pPr>
              <w:pStyle w:val="TAH"/>
              <w:rPr>
                <w:del w:id="1320" w:author="MCC160" w:date="2021-05-04T15:01:00Z"/>
                <w:bCs/>
              </w:rPr>
            </w:pPr>
            <w:del w:id="1321" w:author="MCC160" w:date="2021-05-04T15:01:00Z">
              <w:r w:rsidRPr="001D3783" w:rsidDel="00825106">
                <w:rPr>
                  <w:bCs/>
                </w:rPr>
                <w:delText>Comment</w:delText>
              </w:r>
            </w:del>
          </w:p>
        </w:tc>
        <w:tc>
          <w:tcPr>
            <w:tcW w:w="1418" w:type="dxa"/>
          </w:tcPr>
          <w:p w14:paraId="134AC13C" w14:textId="573F481D" w:rsidR="000E68DC" w:rsidRPr="001D3783" w:rsidDel="00825106" w:rsidRDefault="000E68DC" w:rsidP="003F3415">
            <w:pPr>
              <w:pStyle w:val="TAH"/>
              <w:rPr>
                <w:del w:id="1322" w:author="MCC160" w:date="2021-05-04T15:01:00Z"/>
                <w:bCs/>
              </w:rPr>
            </w:pPr>
            <w:del w:id="1323" w:author="MCC160" w:date="2021-05-04T15:01:00Z">
              <w:r w:rsidRPr="001D3783" w:rsidDel="00825106">
                <w:rPr>
                  <w:bCs/>
                </w:rPr>
                <w:delText>Reference</w:delText>
              </w:r>
            </w:del>
          </w:p>
        </w:tc>
        <w:tc>
          <w:tcPr>
            <w:tcW w:w="1134" w:type="dxa"/>
          </w:tcPr>
          <w:p w14:paraId="35E3C5CF" w14:textId="73103355" w:rsidR="000E68DC" w:rsidRPr="001D3783" w:rsidDel="00825106" w:rsidRDefault="000E68DC" w:rsidP="003F3415">
            <w:pPr>
              <w:pStyle w:val="TAH"/>
              <w:rPr>
                <w:del w:id="1324" w:author="MCC160" w:date="2021-05-04T15:01:00Z"/>
                <w:bCs/>
              </w:rPr>
            </w:pPr>
            <w:del w:id="1325" w:author="MCC160" w:date="2021-05-04T15:01:00Z">
              <w:r w:rsidRPr="001D3783" w:rsidDel="00825106">
                <w:rPr>
                  <w:bCs/>
                </w:rPr>
                <w:delText>Condition</w:delText>
              </w:r>
            </w:del>
          </w:p>
        </w:tc>
      </w:tr>
      <w:tr w:rsidR="000E68DC" w:rsidRPr="001D3783" w:rsidDel="00825106" w14:paraId="4CA8AF0A" w14:textId="577B55BF" w:rsidTr="003F3415">
        <w:trPr>
          <w:del w:id="1326" w:author="MCC160" w:date="2021-05-04T15:01:00Z"/>
        </w:trPr>
        <w:tc>
          <w:tcPr>
            <w:tcW w:w="2835" w:type="dxa"/>
          </w:tcPr>
          <w:p w14:paraId="6C207230" w14:textId="0FE8BD12" w:rsidR="000E68DC" w:rsidRPr="001D3783" w:rsidDel="00825106" w:rsidRDefault="000E68DC" w:rsidP="003F3415">
            <w:pPr>
              <w:pStyle w:val="TAL"/>
              <w:rPr>
                <w:del w:id="1327" w:author="MCC160" w:date="2021-05-04T15:01:00Z"/>
                <w:b/>
                <w:bCs/>
              </w:rPr>
            </w:pPr>
            <w:del w:id="1328" w:author="MCC160" w:date="2021-05-04T15:01:00Z">
              <w:r w:rsidRPr="001D3783" w:rsidDel="00825106">
                <w:rPr>
                  <w:b/>
                  <w:bCs/>
                </w:rPr>
                <w:delText>Request-line</w:delText>
              </w:r>
            </w:del>
          </w:p>
        </w:tc>
        <w:tc>
          <w:tcPr>
            <w:tcW w:w="2126" w:type="dxa"/>
          </w:tcPr>
          <w:p w14:paraId="33C98C0E" w14:textId="6EAA08B8" w:rsidR="000E68DC" w:rsidRPr="001D3783" w:rsidDel="00825106" w:rsidRDefault="000E68DC" w:rsidP="003F3415">
            <w:pPr>
              <w:pStyle w:val="TAL"/>
              <w:rPr>
                <w:del w:id="1329" w:author="MCC160" w:date="2021-05-04T15:01:00Z"/>
              </w:rPr>
            </w:pPr>
          </w:p>
        </w:tc>
        <w:tc>
          <w:tcPr>
            <w:tcW w:w="2126" w:type="dxa"/>
          </w:tcPr>
          <w:p w14:paraId="560ECF39" w14:textId="0C1D68FE" w:rsidR="000E68DC" w:rsidRPr="001D3783" w:rsidDel="00825106" w:rsidRDefault="000E68DC" w:rsidP="003F3415">
            <w:pPr>
              <w:pStyle w:val="TAL"/>
              <w:rPr>
                <w:del w:id="1330" w:author="MCC160" w:date="2021-05-04T15:01:00Z"/>
              </w:rPr>
            </w:pPr>
          </w:p>
        </w:tc>
        <w:tc>
          <w:tcPr>
            <w:tcW w:w="1418" w:type="dxa"/>
          </w:tcPr>
          <w:p w14:paraId="1130AB41" w14:textId="5F518C59" w:rsidR="000E68DC" w:rsidRPr="001D3783" w:rsidDel="00825106" w:rsidRDefault="000E68DC" w:rsidP="003F3415">
            <w:pPr>
              <w:pStyle w:val="TAL"/>
              <w:rPr>
                <w:del w:id="1331" w:author="MCC160" w:date="2021-05-04T15:01:00Z"/>
              </w:rPr>
            </w:pPr>
          </w:p>
        </w:tc>
        <w:tc>
          <w:tcPr>
            <w:tcW w:w="1134" w:type="dxa"/>
          </w:tcPr>
          <w:p w14:paraId="1326A586" w14:textId="56821563" w:rsidR="000E68DC" w:rsidRPr="001D3783" w:rsidDel="00825106" w:rsidRDefault="000E68DC" w:rsidP="003F3415">
            <w:pPr>
              <w:pStyle w:val="TAL"/>
              <w:rPr>
                <w:del w:id="1332" w:author="MCC160" w:date="2021-05-04T15:01:00Z"/>
              </w:rPr>
            </w:pPr>
          </w:p>
        </w:tc>
      </w:tr>
      <w:tr w:rsidR="000E68DC" w:rsidRPr="001D3783" w:rsidDel="00825106" w14:paraId="6F2CE8B4" w14:textId="53A3F4D6" w:rsidTr="003F3415">
        <w:trPr>
          <w:del w:id="1333" w:author="MCC160" w:date="2021-05-04T15:01:00Z"/>
        </w:trPr>
        <w:tc>
          <w:tcPr>
            <w:tcW w:w="2835" w:type="dxa"/>
          </w:tcPr>
          <w:p w14:paraId="7E4FF6A9" w14:textId="4E286166" w:rsidR="000E68DC" w:rsidRPr="001D3783" w:rsidDel="00825106" w:rsidRDefault="000E68DC" w:rsidP="003F3415">
            <w:pPr>
              <w:pStyle w:val="TAL"/>
              <w:rPr>
                <w:del w:id="1334" w:author="MCC160" w:date="2021-05-04T15:01:00Z"/>
                <w:b/>
                <w:bCs/>
              </w:rPr>
            </w:pPr>
            <w:del w:id="1335" w:author="MCC160" w:date="2021-05-04T15:01:00Z">
              <w:r w:rsidRPr="001D3783" w:rsidDel="00825106">
                <w:rPr>
                  <w:rFonts w:cs="Arial"/>
                  <w:bCs/>
                  <w:szCs w:val="18"/>
                </w:rPr>
                <w:delText xml:space="preserve">  Method</w:delText>
              </w:r>
            </w:del>
          </w:p>
        </w:tc>
        <w:tc>
          <w:tcPr>
            <w:tcW w:w="2126" w:type="dxa"/>
          </w:tcPr>
          <w:p w14:paraId="5CB69E0A" w14:textId="2FBBAF3C" w:rsidR="000E68DC" w:rsidRPr="001D3783" w:rsidDel="00825106" w:rsidRDefault="000E68DC" w:rsidP="003F3415">
            <w:pPr>
              <w:pStyle w:val="TAL"/>
              <w:rPr>
                <w:del w:id="1336" w:author="MCC160" w:date="2021-05-04T15:01:00Z"/>
              </w:rPr>
            </w:pPr>
            <w:del w:id="1337" w:author="MCC160" w:date="2021-05-04T15:01:00Z">
              <w:r w:rsidRPr="001D3783" w:rsidDel="00825106">
                <w:rPr>
                  <w:rFonts w:cs="Arial"/>
                  <w:szCs w:val="18"/>
                </w:rPr>
                <w:delText>"POST"</w:delText>
              </w:r>
            </w:del>
          </w:p>
        </w:tc>
        <w:tc>
          <w:tcPr>
            <w:tcW w:w="2126" w:type="dxa"/>
          </w:tcPr>
          <w:p w14:paraId="64D9CE28" w14:textId="4E3E4B9D" w:rsidR="000E68DC" w:rsidRPr="001D3783" w:rsidDel="00825106" w:rsidRDefault="000E68DC" w:rsidP="003F3415">
            <w:pPr>
              <w:pStyle w:val="TAL"/>
              <w:rPr>
                <w:del w:id="1338" w:author="MCC160" w:date="2021-05-04T15:01:00Z"/>
              </w:rPr>
            </w:pPr>
          </w:p>
        </w:tc>
        <w:tc>
          <w:tcPr>
            <w:tcW w:w="1418" w:type="dxa"/>
          </w:tcPr>
          <w:p w14:paraId="12C6BD49" w14:textId="46E7B66D" w:rsidR="000E68DC" w:rsidRPr="001D3783" w:rsidDel="00825106" w:rsidRDefault="000E68DC" w:rsidP="003F3415">
            <w:pPr>
              <w:pStyle w:val="TAL"/>
              <w:rPr>
                <w:del w:id="1339" w:author="MCC160" w:date="2021-05-04T15:01:00Z"/>
              </w:rPr>
            </w:pPr>
          </w:p>
        </w:tc>
        <w:tc>
          <w:tcPr>
            <w:tcW w:w="1134" w:type="dxa"/>
          </w:tcPr>
          <w:p w14:paraId="6D584A72" w14:textId="424E5F1F" w:rsidR="000E68DC" w:rsidRPr="001D3783" w:rsidDel="00825106" w:rsidRDefault="000E68DC" w:rsidP="003F3415">
            <w:pPr>
              <w:pStyle w:val="TAL"/>
              <w:rPr>
                <w:del w:id="1340" w:author="MCC160" w:date="2021-05-04T15:01:00Z"/>
              </w:rPr>
            </w:pPr>
          </w:p>
        </w:tc>
      </w:tr>
      <w:tr w:rsidR="000E68DC" w:rsidRPr="001D3783" w:rsidDel="00825106" w14:paraId="5389E316" w14:textId="6A2D629D" w:rsidTr="003F3415">
        <w:trPr>
          <w:del w:id="1341" w:author="MCC160" w:date="2021-05-04T15:01:00Z"/>
        </w:trPr>
        <w:tc>
          <w:tcPr>
            <w:tcW w:w="2835" w:type="dxa"/>
          </w:tcPr>
          <w:p w14:paraId="28E833CF" w14:textId="6BDE2EA3" w:rsidR="000E68DC" w:rsidRPr="001D3783" w:rsidDel="00825106" w:rsidRDefault="000E68DC" w:rsidP="003F3415">
            <w:pPr>
              <w:pStyle w:val="TAL"/>
              <w:rPr>
                <w:del w:id="1342" w:author="MCC160" w:date="2021-05-04T15:01:00Z"/>
                <w:b/>
                <w:bCs/>
              </w:rPr>
            </w:pPr>
            <w:del w:id="1343" w:author="MCC160" w:date="2021-05-04T15:01:00Z">
              <w:r w:rsidRPr="001D3783" w:rsidDel="00825106">
                <w:rPr>
                  <w:rFonts w:cs="Arial"/>
                  <w:bCs/>
                  <w:szCs w:val="18"/>
                </w:rPr>
                <w:delText xml:space="preserve">  Request-URI</w:delText>
              </w:r>
            </w:del>
          </w:p>
        </w:tc>
        <w:tc>
          <w:tcPr>
            <w:tcW w:w="2126" w:type="dxa"/>
          </w:tcPr>
          <w:p w14:paraId="6F184DC2" w14:textId="111D93B1" w:rsidR="000E68DC" w:rsidRPr="001D3783" w:rsidDel="00825106" w:rsidRDefault="000E68DC" w:rsidP="003F3415">
            <w:pPr>
              <w:pStyle w:val="TAL"/>
              <w:rPr>
                <w:del w:id="1344" w:author="MCC160" w:date="2021-05-04T15:01:00Z"/>
              </w:rPr>
            </w:pPr>
            <w:del w:id="1345" w:author="MCC160" w:date="2021-05-04T15:01:00Z">
              <w:r w:rsidRPr="001D3783" w:rsidDel="00825106">
                <w:delText>px_MCPTT_XCAP_Group_Config_URI</w:delText>
              </w:r>
            </w:del>
          </w:p>
        </w:tc>
        <w:tc>
          <w:tcPr>
            <w:tcW w:w="2126" w:type="dxa"/>
          </w:tcPr>
          <w:p w14:paraId="126C0936" w14:textId="2780205B" w:rsidR="000E68DC" w:rsidRPr="001D3783" w:rsidDel="00825106" w:rsidRDefault="000E68DC" w:rsidP="003F3415">
            <w:pPr>
              <w:pStyle w:val="TAL"/>
              <w:rPr>
                <w:del w:id="1346" w:author="MCC160" w:date="2021-05-04T15:01:00Z"/>
              </w:rPr>
            </w:pPr>
            <w:del w:id="1347" w:author="MCC160" w:date="2021-05-04T15:01:00Z">
              <w:r w:rsidRPr="001D3783" w:rsidDel="00825106">
                <w:delText>Points to the group configuration document</w:delText>
              </w:r>
            </w:del>
          </w:p>
        </w:tc>
        <w:tc>
          <w:tcPr>
            <w:tcW w:w="1418" w:type="dxa"/>
          </w:tcPr>
          <w:p w14:paraId="55AA084D" w14:textId="587EAE21" w:rsidR="000E68DC" w:rsidRPr="001D3783" w:rsidDel="00825106" w:rsidRDefault="000E68DC" w:rsidP="003F3415">
            <w:pPr>
              <w:pStyle w:val="TAL"/>
              <w:rPr>
                <w:del w:id="1348" w:author="MCC160" w:date="2021-05-04T15:01:00Z"/>
              </w:rPr>
            </w:pPr>
            <w:del w:id="1349" w:author="MCC160" w:date="2021-05-04T15:01:00Z">
              <w:r w:rsidRPr="001D3783" w:rsidDel="00825106">
                <w:delText>TS 24.481 [11]</w:delText>
              </w:r>
            </w:del>
          </w:p>
        </w:tc>
        <w:tc>
          <w:tcPr>
            <w:tcW w:w="1134" w:type="dxa"/>
          </w:tcPr>
          <w:p w14:paraId="770D47D6" w14:textId="0EEB0BB9" w:rsidR="000E68DC" w:rsidRPr="001D3783" w:rsidDel="00825106" w:rsidRDefault="000E68DC" w:rsidP="003F3415">
            <w:pPr>
              <w:pStyle w:val="TAL"/>
              <w:rPr>
                <w:del w:id="1350" w:author="MCC160" w:date="2021-05-04T15:01:00Z"/>
              </w:rPr>
            </w:pPr>
          </w:p>
        </w:tc>
      </w:tr>
      <w:tr w:rsidR="000E68DC" w:rsidRPr="001D3783" w:rsidDel="00825106" w14:paraId="2E940B74" w14:textId="246587F3" w:rsidTr="003F3415">
        <w:trPr>
          <w:del w:id="1351" w:author="MCC160" w:date="2021-05-04T15:01:00Z"/>
        </w:trPr>
        <w:tc>
          <w:tcPr>
            <w:tcW w:w="2835" w:type="dxa"/>
          </w:tcPr>
          <w:p w14:paraId="6BD9B70E" w14:textId="5F473F81" w:rsidR="000E68DC" w:rsidRPr="001D3783" w:rsidDel="00825106" w:rsidRDefault="000E68DC" w:rsidP="003F3415">
            <w:pPr>
              <w:pStyle w:val="TAL"/>
              <w:rPr>
                <w:del w:id="1352" w:author="MCC160" w:date="2021-05-04T15:01:00Z"/>
                <w:b/>
              </w:rPr>
            </w:pPr>
            <w:del w:id="1353" w:author="MCC160" w:date="2021-05-04T15:01:00Z">
              <w:r w:rsidRPr="001D3783" w:rsidDel="00825106">
                <w:rPr>
                  <w:b/>
                </w:rPr>
                <w:delText>Content-Type</w:delText>
              </w:r>
            </w:del>
          </w:p>
        </w:tc>
        <w:tc>
          <w:tcPr>
            <w:tcW w:w="2126" w:type="dxa"/>
          </w:tcPr>
          <w:p w14:paraId="1A507BCA" w14:textId="2916D5EC" w:rsidR="000E68DC" w:rsidRPr="001D3783" w:rsidDel="00825106" w:rsidRDefault="000E68DC" w:rsidP="003F3415">
            <w:pPr>
              <w:pStyle w:val="TAL"/>
              <w:rPr>
                <w:del w:id="1354" w:author="MCC160" w:date="2021-05-04T15:01:00Z"/>
              </w:rPr>
            </w:pPr>
            <w:del w:id="1355" w:author="MCC160" w:date="2021-05-04T15:01:00Z">
              <w:r w:rsidRPr="001D3783" w:rsidDel="00825106">
                <w:delText>application/vnd.3gpp.GMOP+xml; charset="utf-8</w:delText>
              </w:r>
            </w:del>
          </w:p>
        </w:tc>
        <w:tc>
          <w:tcPr>
            <w:tcW w:w="2126" w:type="dxa"/>
          </w:tcPr>
          <w:p w14:paraId="1CA9B6D9" w14:textId="6C198A56" w:rsidR="000E68DC" w:rsidRPr="001D3783" w:rsidDel="00825106" w:rsidRDefault="000E68DC" w:rsidP="003F3415">
            <w:pPr>
              <w:pStyle w:val="TAL"/>
              <w:rPr>
                <w:del w:id="1356" w:author="MCC160" w:date="2021-05-04T15:01:00Z"/>
              </w:rPr>
            </w:pPr>
          </w:p>
        </w:tc>
        <w:tc>
          <w:tcPr>
            <w:tcW w:w="1418" w:type="dxa"/>
          </w:tcPr>
          <w:p w14:paraId="35D85ABB" w14:textId="2ADCE9A6" w:rsidR="000E68DC" w:rsidRPr="001D3783" w:rsidDel="00825106" w:rsidRDefault="000E68DC" w:rsidP="003F3415">
            <w:pPr>
              <w:pStyle w:val="TAL"/>
              <w:rPr>
                <w:del w:id="1357" w:author="MCC160" w:date="2021-05-04T15:01:00Z"/>
              </w:rPr>
            </w:pPr>
          </w:p>
        </w:tc>
        <w:tc>
          <w:tcPr>
            <w:tcW w:w="1134" w:type="dxa"/>
          </w:tcPr>
          <w:p w14:paraId="481D7EBE" w14:textId="77FC4810" w:rsidR="000E68DC" w:rsidRPr="001D3783" w:rsidDel="00825106" w:rsidRDefault="000E68DC" w:rsidP="003F3415">
            <w:pPr>
              <w:pStyle w:val="TAL"/>
              <w:rPr>
                <w:del w:id="1358" w:author="MCC160" w:date="2021-05-04T15:01:00Z"/>
              </w:rPr>
            </w:pPr>
          </w:p>
        </w:tc>
      </w:tr>
      <w:tr w:rsidR="000E68DC" w:rsidRPr="001D3783" w:rsidDel="00825106" w14:paraId="1F95FFE8" w14:textId="3DDB192A" w:rsidTr="003F3415">
        <w:trPr>
          <w:del w:id="1359" w:author="MCC160" w:date="2021-05-04T15:01:00Z"/>
        </w:trPr>
        <w:tc>
          <w:tcPr>
            <w:tcW w:w="2835" w:type="dxa"/>
          </w:tcPr>
          <w:p w14:paraId="00881F1C" w14:textId="71CF9508" w:rsidR="000E68DC" w:rsidRPr="001D3783" w:rsidDel="00825106" w:rsidRDefault="000E68DC" w:rsidP="003F3415">
            <w:pPr>
              <w:pStyle w:val="TAL"/>
              <w:rPr>
                <w:del w:id="1360" w:author="MCC160" w:date="2021-05-04T15:01:00Z"/>
                <w:rFonts w:cs="Arial"/>
                <w:szCs w:val="18"/>
              </w:rPr>
            </w:pPr>
            <w:del w:id="1361" w:author="MCC160" w:date="2021-05-04T15:01:00Z">
              <w:r w:rsidRPr="001D3783" w:rsidDel="00825106">
                <w:rPr>
                  <w:rFonts w:cs="Arial"/>
                  <w:szCs w:val="18"/>
                </w:rPr>
                <w:delText xml:space="preserve">  </w:delText>
              </w:r>
              <w:r w:rsidRPr="001D3783" w:rsidDel="00825106">
                <w:rPr>
                  <w:rFonts w:cs="Arial"/>
                  <w:b/>
                  <w:szCs w:val="18"/>
                </w:rPr>
                <w:delText>Message-body</w:delText>
              </w:r>
            </w:del>
          </w:p>
        </w:tc>
        <w:tc>
          <w:tcPr>
            <w:tcW w:w="2126" w:type="dxa"/>
          </w:tcPr>
          <w:p w14:paraId="011E30F8" w14:textId="4395577B" w:rsidR="000E68DC" w:rsidRPr="001D3783" w:rsidDel="00825106" w:rsidRDefault="000E68DC" w:rsidP="003F3415">
            <w:pPr>
              <w:pStyle w:val="TAL"/>
              <w:rPr>
                <w:del w:id="1362" w:author="MCC160" w:date="2021-05-04T15:01:00Z"/>
              </w:rPr>
            </w:pPr>
          </w:p>
        </w:tc>
        <w:tc>
          <w:tcPr>
            <w:tcW w:w="2126" w:type="dxa"/>
          </w:tcPr>
          <w:p w14:paraId="7E494B9E" w14:textId="5349E206" w:rsidR="000E68DC" w:rsidRPr="001D3783" w:rsidDel="00825106" w:rsidRDefault="000E68DC" w:rsidP="003F3415">
            <w:pPr>
              <w:pStyle w:val="TAL"/>
              <w:rPr>
                <w:del w:id="1363" w:author="MCC160" w:date="2021-05-04T15:01:00Z"/>
              </w:rPr>
            </w:pPr>
          </w:p>
        </w:tc>
        <w:tc>
          <w:tcPr>
            <w:tcW w:w="1418" w:type="dxa"/>
          </w:tcPr>
          <w:p w14:paraId="5CE6FA92" w14:textId="5470DFF0" w:rsidR="000E68DC" w:rsidRPr="001D3783" w:rsidDel="00825106" w:rsidRDefault="000E68DC" w:rsidP="003F3415">
            <w:pPr>
              <w:pStyle w:val="TAL"/>
              <w:rPr>
                <w:del w:id="1364" w:author="MCC160" w:date="2021-05-04T15:01:00Z"/>
              </w:rPr>
            </w:pPr>
          </w:p>
        </w:tc>
        <w:tc>
          <w:tcPr>
            <w:tcW w:w="1134" w:type="dxa"/>
          </w:tcPr>
          <w:p w14:paraId="2427A29C" w14:textId="094BD946" w:rsidR="000E68DC" w:rsidRPr="001D3783" w:rsidDel="00825106" w:rsidRDefault="000E68DC" w:rsidP="003F3415">
            <w:pPr>
              <w:pStyle w:val="TAL"/>
              <w:rPr>
                <w:del w:id="1365" w:author="MCC160" w:date="2021-05-04T15:01:00Z"/>
              </w:rPr>
            </w:pPr>
          </w:p>
        </w:tc>
      </w:tr>
      <w:tr w:rsidR="000E68DC" w:rsidRPr="001D3783" w:rsidDel="00825106" w14:paraId="06EA0E91" w14:textId="3CAFED5F" w:rsidTr="003F3415">
        <w:trPr>
          <w:del w:id="1366" w:author="MCC160" w:date="2021-05-04T15:01:00Z"/>
        </w:trPr>
        <w:tc>
          <w:tcPr>
            <w:tcW w:w="2835" w:type="dxa"/>
          </w:tcPr>
          <w:p w14:paraId="58873AD3" w14:textId="35E61D3E" w:rsidR="000E68DC" w:rsidRPr="001D3783" w:rsidDel="00825106" w:rsidRDefault="000E68DC" w:rsidP="003F3415">
            <w:pPr>
              <w:pStyle w:val="TAL"/>
              <w:rPr>
                <w:del w:id="1367" w:author="MCC160" w:date="2021-05-04T15:01:00Z"/>
                <w:rFonts w:cs="Arial"/>
                <w:b/>
                <w:szCs w:val="18"/>
              </w:rPr>
            </w:pPr>
            <w:del w:id="1368" w:author="MCC160" w:date="2021-05-04T15:01:00Z">
              <w:r w:rsidRPr="001D3783" w:rsidDel="00825106">
                <w:rPr>
                  <w:rFonts w:cs="Arial"/>
                  <w:szCs w:val="18"/>
                </w:rPr>
                <w:delText xml:space="preserve">    </w:delText>
              </w:r>
              <w:r w:rsidRPr="001D3783" w:rsidDel="00825106">
                <w:rPr>
                  <w:rFonts w:cs="Arial"/>
                  <w:b/>
                  <w:szCs w:val="18"/>
                </w:rPr>
                <w:delText>gmop:document</w:delText>
              </w:r>
            </w:del>
          </w:p>
        </w:tc>
        <w:tc>
          <w:tcPr>
            <w:tcW w:w="2126" w:type="dxa"/>
          </w:tcPr>
          <w:p w14:paraId="56E89ECC" w14:textId="57FCAEEF" w:rsidR="000E68DC" w:rsidRPr="001D3783" w:rsidDel="00825106" w:rsidRDefault="000E68DC" w:rsidP="003F3415">
            <w:pPr>
              <w:pStyle w:val="TAL"/>
              <w:rPr>
                <w:del w:id="1369" w:author="MCC160" w:date="2021-05-04T15:01:00Z"/>
              </w:rPr>
            </w:pPr>
          </w:p>
        </w:tc>
        <w:tc>
          <w:tcPr>
            <w:tcW w:w="2126" w:type="dxa"/>
          </w:tcPr>
          <w:p w14:paraId="3520D266" w14:textId="13CFF7BF" w:rsidR="000E68DC" w:rsidRPr="001D3783" w:rsidDel="00825106" w:rsidRDefault="000E68DC" w:rsidP="003F3415">
            <w:pPr>
              <w:pStyle w:val="TAL"/>
              <w:rPr>
                <w:del w:id="1370" w:author="MCC160" w:date="2021-05-04T15:01:00Z"/>
              </w:rPr>
            </w:pPr>
          </w:p>
        </w:tc>
        <w:tc>
          <w:tcPr>
            <w:tcW w:w="1418" w:type="dxa"/>
          </w:tcPr>
          <w:p w14:paraId="4734682C" w14:textId="2C600399" w:rsidR="000E68DC" w:rsidRPr="001D3783" w:rsidDel="00825106" w:rsidRDefault="000E68DC" w:rsidP="003F3415">
            <w:pPr>
              <w:pStyle w:val="TAL"/>
              <w:rPr>
                <w:del w:id="1371" w:author="MCC160" w:date="2021-05-04T15:01:00Z"/>
              </w:rPr>
            </w:pPr>
          </w:p>
        </w:tc>
        <w:tc>
          <w:tcPr>
            <w:tcW w:w="1134" w:type="dxa"/>
          </w:tcPr>
          <w:p w14:paraId="408D4703" w14:textId="7A76DAAC" w:rsidR="000E68DC" w:rsidRPr="001D3783" w:rsidDel="00825106" w:rsidRDefault="000E68DC" w:rsidP="003F3415">
            <w:pPr>
              <w:pStyle w:val="TAL"/>
              <w:rPr>
                <w:del w:id="1372" w:author="MCC160" w:date="2021-05-04T15:01:00Z"/>
              </w:rPr>
            </w:pPr>
          </w:p>
        </w:tc>
      </w:tr>
      <w:tr w:rsidR="000E68DC" w:rsidRPr="001D3783" w:rsidDel="00825106" w14:paraId="09A4EB42" w14:textId="06438640" w:rsidTr="003F3415">
        <w:trPr>
          <w:del w:id="1373" w:author="MCC160" w:date="2021-05-04T15:01:00Z"/>
        </w:trPr>
        <w:tc>
          <w:tcPr>
            <w:tcW w:w="2835" w:type="dxa"/>
          </w:tcPr>
          <w:p w14:paraId="5C3D874C" w14:textId="56604992" w:rsidR="000E68DC" w:rsidRPr="001D3783" w:rsidDel="00825106" w:rsidRDefault="000E68DC" w:rsidP="003F3415">
            <w:pPr>
              <w:pStyle w:val="TAL"/>
              <w:rPr>
                <w:del w:id="1374" w:author="MCC160" w:date="2021-05-04T15:01:00Z"/>
                <w:rFonts w:cs="Arial"/>
                <w:szCs w:val="18"/>
              </w:rPr>
            </w:pPr>
            <w:del w:id="1375" w:author="MCC160" w:date="2021-05-04T15:01:00Z">
              <w:r w:rsidRPr="001D3783" w:rsidDel="00825106">
                <w:rPr>
                  <w:rFonts w:cs="Arial"/>
                  <w:szCs w:val="18"/>
                </w:rPr>
                <w:delText xml:space="preserve">      xmlns</w:delText>
              </w:r>
            </w:del>
          </w:p>
        </w:tc>
        <w:tc>
          <w:tcPr>
            <w:tcW w:w="2126" w:type="dxa"/>
          </w:tcPr>
          <w:p w14:paraId="3F7C5869" w14:textId="7E2E1DAA" w:rsidR="000E68DC" w:rsidRPr="001D3783" w:rsidDel="00825106" w:rsidRDefault="000E68DC" w:rsidP="003F3415">
            <w:pPr>
              <w:pStyle w:val="TAL"/>
              <w:rPr>
                <w:del w:id="1376" w:author="MCC160" w:date="2021-05-04T15:01:00Z"/>
              </w:rPr>
            </w:pPr>
            <w:del w:id="1377" w:author="MCC160" w:date="2021-05-04T15:01:00Z">
              <w:r w:rsidRPr="001D3783" w:rsidDel="00825106">
                <w:delText>"urn:oma:xml:poc:list-service"</w:delText>
              </w:r>
            </w:del>
          </w:p>
        </w:tc>
        <w:tc>
          <w:tcPr>
            <w:tcW w:w="2126" w:type="dxa"/>
          </w:tcPr>
          <w:p w14:paraId="205879E8" w14:textId="6D43FA2F" w:rsidR="000E68DC" w:rsidRPr="001D3783" w:rsidDel="00825106" w:rsidRDefault="000E68DC" w:rsidP="003F3415">
            <w:pPr>
              <w:pStyle w:val="TAL"/>
              <w:rPr>
                <w:del w:id="1378" w:author="MCC160" w:date="2021-05-04T15:01:00Z"/>
              </w:rPr>
            </w:pPr>
            <w:del w:id="1379" w:author="MCC160" w:date="2021-05-04T15:01:00Z">
              <w:r w:rsidRPr="001D3783" w:rsidDel="00825106">
                <w:delText>list-service xml namespace identifier</w:delText>
              </w:r>
            </w:del>
          </w:p>
        </w:tc>
        <w:tc>
          <w:tcPr>
            <w:tcW w:w="1418" w:type="dxa"/>
          </w:tcPr>
          <w:p w14:paraId="7D4970E0" w14:textId="673589AE" w:rsidR="000E68DC" w:rsidRPr="001D3783" w:rsidDel="00825106" w:rsidRDefault="000E68DC" w:rsidP="003F3415">
            <w:pPr>
              <w:pStyle w:val="TAL"/>
              <w:rPr>
                <w:del w:id="1380" w:author="MCC160" w:date="2021-05-04T15:01:00Z"/>
              </w:rPr>
            </w:pPr>
            <w:del w:id="1381" w:author="MCC160" w:date="2021-05-04T15:01:00Z">
              <w:r w:rsidRPr="001D3783" w:rsidDel="00825106">
                <w:delText>TS 24.481 [11]</w:delText>
              </w:r>
            </w:del>
          </w:p>
        </w:tc>
        <w:tc>
          <w:tcPr>
            <w:tcW w:w="1134" w:type="dxa"/>
          </w:tcPr>
          <w:p w14:paraId="057C390A" w14:textId="0BEFB6C6" w:rsidR="000E68DC" w:rsidRPr="001D3783" w:rsidDel="00825106" w:rsidRDefault="000E68DC" w:rsidP="003F3415">
            <w:pPr>
              <w:pStyle w:val="TAL"/>
              <w:rPr>
                <w:del w:id="1382" w:author="MCC160" w:date="2021-05-04T15:01:00Z"/>
              </w:rPr>
            </w:pPr>
          </w:p>
        </w:tc>
      </w:tr>
      <w:tr w:rsidR="000E68DC" w:rsidRPr="001D3783" w:rsidDel="00825106" w14:paraId="0E04CD40" w14:textId="78D28BE7" w:rsidTr="003F3415">
        <w:trPr>
          <w:del w:id="1383" w:author="MCC160" w:date="2021-05-04T15:01:00Z"/>
        </w:trPr>
        <w:tc>
          <w:tcPr>
            <w:tcW w:w="2835" w:type="dxa"/>
          </w:tcPr>
          <w:p w14:paraId="16E2066A" w14:textId="715CE68E" w:rsidR="000E68DC" w:rsidRPr="001D3783" w:rsidDel="00825106" w:rsidRDefault="000E68DC" w:rsidP="003F3415">
            <w:pPr>
              <w:pStyle w:val="TAL"/>
              <w:rPr>
                <w:del w:id="1384" w:author="MCC160" w:date="2021-05-04T15:01:00Z"/>
                <w:rFonts w:cs="Arial"/>
                <w:szCs w:val="18"/>
              </w:rPr>
            </w:pPr>
            <w:del w:id="1385" w:author="MCC160" w:date="2021-05-04T15:01:00Z">
              <w:r w:rsidRPr="001D3783" w:rsidDel="00825106">
                <w:rPr>
                  <w:rFonts w:cs="Arial"/>
                  <w:szCs w:val="18"/>
                </w:rPr>
                <w:delText xml:space="preserve">      xmlns:rl</w:delText>
              </w:r>
            </w:del>
          </w:p>
        </w:tc>
        <w:tc>
          <w:tcPr>
            <w:tcW w:w="2126" w:type="dxa"/>
          </w:tcPr>
          <w:p w14:paraId="781CD643" w14:textId="62A4E595" w:rsidR="000E68DC" w:rsidRPr="001D3783" w:rsidDel="00825106" w:rsidRDefault="000E68DC" w:rsidP="003F3415">
            <w:pPr>
              <w:pStyle w:val="TAL"/>
              <w:rPr>
                <w:del w:id="1386" w:author="MCC160" w:date="2021-05-04T15:01:00Z"/>
              </w:rPr>
            </w:pPr>
            <w:del w:id="1387" w:author="MCC160" w:date="2021-05-04T15:01:00Z">
              <w:r w:rsidRPr="001D3783" w:rsidDel="00825106">
                <w:delText>"urn:ietf:params:xml:ns:resource-lists"</w:delText>
              </w:r>
            </w:del>
          </w:p>
        </w:tc>
        <w:tc>
          <w:tcPr>
            <w:tcW w:w="2126" w:type="dxa"/>
          </w:tcPr>
          <w:p w14:paraId="0554CCAB" w14:textId="3B7ADE67" w:rsidR="000E68DC" w:rsidRPr="001D3783" w:rsidDel="00825106" w:rsidRDefault="000E68DC" w:rsidP="003F3415">
            <w:pPr>
              <w:pStyle w:val="TAL"/>
              <w:rPr>
                <w:del w:id="1388" w:author="MCC160" w:date="2021-05-04T15:01:00Z"/>
              </w:rPr>
            </w:pPr>
            <w:del w:id="1389" w:author="MCC160" w:date="2021-05-04T15:01:00Z">
              <w:r w:rsidRPr="001D3783" w:rsidDel="00825106">
                <w:delText>resource-lists xml namespace identifier</w:delText>
              </w:r>
            </w:del>
          </w:p>
        </w:tc>
        <w:tc>
          <w:tcPr>
            <w:tcW w:w="1418" w:type="dxa"/>
          </w:tcPr>
          <w:p w14:paraId="213C6735" w14:textId="33B0FBB8" w:rsidR="000E68DC" w:rsidRPr="001D3783" w:rsidDel="00825106" w:rsidRDefault="000E68DC" w:rsidP="003F3415">
            <w:pPr>
              <w:pStyle w:val="TAL"/>
              <w:rPr>
                <w:del w:id="1390" w:author="MCC160" w:date="2021-05-04T15:01:00Z"/>
              </w:rPr>
            </w:pPr>
            <w:del w:id="1391" w:author="MCC160" w:date="2021-05-04T15:01:00Z">
              <w:r w:rsidRPr="001D3783" w:rsidDel="00825106">
                <w:delText>TS 24.481 [11]</w:delText>
              </w:r>
            </w:del>
          </w:p>
        </w:tc>
        <w:tc>
          <w:tcPr>
            <w:tcW w:w="1134" w:type="dxa"/>
          </w:tcPr>
          <w:p w14:paraId="255020BE" w14:textId="27B57EEA" w:rsidR="000E68DC" w:rsidRPr="001D3783" w:rsidDel="00825106" w:rsidRDefault="000E68DC" w:rsidP="003F3415">
            <w:pPr>
              <w:pStyle w:val="TAL"/>
              <w:rPr>
                <w:del w:id="1392" w:author="MCC160" w:date="2021-05-04T15:01:00Z"/>
              </w:rPr>
            </w:pPr>
          </w:p>
        </w:tc>
      </w:tr>
      <w:tr w:rsidR="000E68DC" w:rsidRPr="001D3783" w:rsidDel="00825106" w14:paraId="7DC28249" w14:textId="280DF7C8" w:rsidTr="003F3415">
        <w:trPr>
          <w:del w:id="1393" w:author="MCC160" w:date="2021-05-04T15:01:00Z"/>
        </w:trPr>
        <w:tc>
          <w:tcPr>
            <w:tcW w:w="2835" w:type="dxa"/>
          </w:tcPr>
          <w:p w14:paraId="6942DAE0" w14:textId="111EB03C" w:rsidR="000E68DC" w:rsidRPr="001D3783" w:rsidDel="00825106" w:rsidRDefault="000E68DC" w:rsidP="003F3415">
            <w:pPr>
              <w:pStyle w:val="TAL"/>
              <w:rPr>
                <w:del w:id="1394" w:author="MCC160" w:date="2021-05-04T15:01:00Z"/>
                <w:rFonts w:cs="Arial"/>
                <w:szCs w:val="18"/>
              </w:rPr>
            </w:pPr>
            <w:del w:id="1395" w:author="MCC160" w:date="2021-05-04T15:01:00Z">
              <w:r w:rsidRPr="001D3783" w:rsidDel="00825106">
                <w:rPr>
                  <w:rFonts w:cs="Arial"/>
                  <w:szCs w:val="18"/>
                </w:rPr>
                <w:delText xml:space="preserve">      xmlns:cp</w:delText>
              </w:r>
            </w:del>
          </w:p>
        </w:tc>
        <w:tc>
          <w:tcPr>
            <w:tcW w:w="2126" w:type="dxa"/>
          </w:tcPr>
          <w:p w14:paraId="44D3C048" w14:textId="5524813A" w:rsidR="000E68DC" w:rsidRPr="001D3783" w:rsidDel="00825106" w:rsidRDefault="000E68DC" w:rsidP="003F3415">
            <w:pPr>
              <w:pStyle w:val="TAL"/>
              <w:rPr>
                <w:del w:id="1396" w:author="MCC160" w:date="2021-05-04T15:01:00Z"/>
              </w:rPr>
            </w:pPr>
            <w:del w:id="1397" w:author="MCC160" w:date="2021-05-04T15:01:00Z">
              <w:r w:rsidRPr="001D3783" w:rsidDel="00825106">
                <w:delText>"urn:ietf:params:xml:ns:common-policy"</w:delText>
              </w:r>
            </w:del>
          </w:p>
        </w:tc>
        <w:tc>
          <w:tcPr>
            <w:tcW w:w="2126" w:type="dxa"/>
          </w:tcPr>
          <w:p w14:paraId="0A845C22" w14:textId="3081E606" w:rsidR="000E68DC" w:rsidRPr="001D3783" w:rsidDel="00825106" w:rsidRDefault="000E68DC" w:rsidP="003F3415">
            <w:pPr>
              <w:pStyle w:val="TAL"/>
              <w:rPr>
                <w:del w:id="1398" w:author="MCC160" w:date="2021-05-04T15:01:00Z"/>
              </w:rPr>
            </w:pPr>
            <w:del w:id="1399" w:author="MCC160" w:date="2021-05-04T15:01:00Z">
              <w:r w:rsidRPr="001D3783" w:rsidDel="00825106">
                <w:delText>common-policy xml namespace identifier</w:delText>
              </w:r>
            </w:del>
          </w:p>
        </w:tc>
        <w:tc>
          <w:tcPr>
            <w:tcW w:w="1418" w:type="dxa"/>
          </w:tcPr>
          <w:p w14:paraId="12CF2CE4" w14:textId="0FD96D2F" w:rsidR="000E68DC" w:rsidRPr="001D3783" w:rsidDel="00825106" w:rsidRDefault="000E68DC" w:rsidP="003F3415">
            <w:pPr>
              <w:pStyle w:val="TAL"/>
              <w:rPr>
                <w:del w:id="1400" w:author="MCC160" w:date="2021-05-04T15:01:00Z"/>
              </w:rPr>
            </w:pPr>
            <w:del w:id="1401" w:author="MCC160" w:date="2021-05-04T15:01:00Z">
              <w:r w:rsidRPr="001D3783" w:rsidDel="00825106">
                <w:delText>TS 24.481 [11]</w:delText>
              </w:r>
            </w:del>
          </w:p>
        </w:tc>
        <w:tc>
          <w:tcPr>
            <w:tcW w:w="1134" w:type="dxa"/>
          </w:tcPr>
          <w:p w14:paraId="30F9E492" w14:textId="233E4C9D" w:rsidR="000E68DC" w:rsidRPr="001D3783" w:rsidDel="00825106" w:rsidRDefault="000E68DC" w:rsidP="003F3415">
            <w:pPr>
              <w:pStyle w:val="TAL"/>
              <w:rPr>
                <w:del w:id="1402" w:author="MCC160" w:date="2021-05-04T15:01:00Z"/>
              </w:rPr>
            </w:pPr>
          </w:p>
        </w:tc>
      </w:tr>
      <w:tr w:rsidR="000E68DC" w:rsidRPr="001D3783" w:rsidDel="00825106" w14:paraId="567540F4" w14:textId="3C548AF3" w:rsidTr="003F3415">
        <w:trPr>
          <w:del w:id="1403" w:author="MCC160" w:date="2021-05-04T15:01:00Z"/>
        </w:trPr>
        <w:tc>
          <w:tcPr>
            <w:tcW w:w="2835" w:type="dxa"/>
          </w:tcPr>
          <w:p w14:paraId="2A0D3523" w14:textId="5CED582F" w:rsidR="000E68DC" w:rsidRPr="001D3783" w:rsidDel="00825106" w:rsidRDefault="000E68DC" w:rsidP="003F3415">
            <w:pPr>
              <w:pStyle w:val="TAL"/>
              <w:rPr>
                <w:del w:id="1404" w:author="MCC160" w:date="2021-05-04T15:01:00Z"/>
                <w:rFonts w:cs="Arial"/>
                <w:szCs w:val="18"/>
              </w:rPr>
            </w:pPr>
            <w:del w:id="1405" w:author="MCC160" w:date="2021-05-04T15:01:00Z">
              <w:r w:rsidRPr="001D3783" w:rsidDel="00825106">
                <w:rPr>
                  <w:rFonts w:cs="Arial"/>
                  <w:szCs w:val="18"/>
                </w:rPr>
                <w:delText xml:space="preserve">      xmlns:ocp</w:delText>
              </w:r>
            </w:del>
          </w:p>
        </w:tc>
        <w:tc>
          <w:tcPr>
            <w:tcW w:w="2126" w:type="dxa"/>
          </w:tcPr>
          <w:p w14:paraId="57BC5B0D" w14:textId="3D19CABE" w:rsidR="000E68DC" w:rsidRPr="001D3783" w:rsidDel="00825106" w:rsidRDefault="000E68DC" w:rsidP="003F3415">
            <w:pPr>
              <w:pStyle w:val="TAL"/>
              <w:rPr>
                <w:del w:id="1406" w:author="MCC160" w:date="2021-05-04T15:01:00Z"/>
              </w:rPr>
            </w:pPr>
            <w:del w:id="1407" w:author="MCC160" w:date="2021-05-04T15:01:00Z">
              <w:r w:rsidRPr="001D3783" w:rsidDel="00825106">
                <w:delText>"urn:oma:xml:xdm:common-policy"</w:delText>
              </w:r>
            </w:del>
          </w:p>
        </w:tc>
        <w:tc>
          <w:tcPr>
            <w:tcW w:w="2126" w:type="dxa"/>
          </w:tcPr>
          <w:p w14:paraId="6FFDEBAB" w14:textId="7D66C30B" w:rsidR="000E68DC" w:rsidRPr="001D3783" w:rsidDel="00825106" w:rsidRDefault="000E68DC" w:rsidP="003F3415">
            <w:pPr>
              <w:pStyle w:val="TAL"/>
              <w:rPr>
                <w:del w:id="1408" w:author="MCC160" w:date="2021-05-04T15:01:00Z"/>
              </w:rPr>
            </w:pPr>
            <w:del w:id="1409" w:author="MCC160" w:date="2021-05-04T15:01:00Z">
              <w:r w:rsidRPr="001D3783" w:rsidDel="00825106">
                <w:delText>common-policy xml namespace identifier</w:delText>
              </w:r>
            </w:del>
          </w:p>
        </w:tc>
        <w:tc>
          <w:tcPr>
            <w:tcW w:w="1418" w:type="dxa"/>
          </w:tcPr>
          <w:p w14:paraId="7B46F92D" w14:textId="6CC4FE71" w:rsidR="000E68DC" w:rsidRPr="001D3783" w:rsidDel="00825106" w:rsidRDefault="000E68DC" w:rsidP="003F3415">
            <w:pPr>
              <w:pStyle w:val="TAL"/>
              <w:rPr>
                <w:del w:id="1410" w:author="MCC160" w:date="2021-05-04T15:01:00Z"/>
              </w:rPr>
            </w:pPr>
            <w:del w:id="1411" w:author="MCC160" w:date="2021-05-04T15:01:00Z">
              <w:r w:rsidRPr="001D3783" w:rsidDel="00825106">
                <w:delText>TS 24.481 [11]</w:delText>
              </w:r>
            </w:del>
          </w:p>
        </w:tc>
        <w:tc>
          <w:tcPr>
            <w:tcW w:w="1134" w:type="dxa"/>
          </w:tcPr>
          <w:p w14:paraId="6CD22F80" w14:textId="5C6225E4" w:rsidR="000E68DC" w:rsidRPr="001D3783" w:rsidDel="00825106" w:rsidRDefault="000E68DC" w:rsidP="003F3415">
            <w:pPr>
              <w:pStyle w:val="TAL"/>
              <w:rPr>
                <w:del w:id="1412" w:author="MCC160" w:date="2021-05-04T15:01:00Z"/>
              </w:rPr>
            </w:pPr>
          </w:p>
        </w:tc>
      </w:tr>
      <w:tr w:rsidR="000E68DC" w:rsidRPr="001D3783" w:rsidDel="00825106" w14:paraId="6EC3742F" w14:textId="3464E38A" w:rsidTr="003F3415">
        <w:trPr>
          <w:del w:id="1413" w:author="MCC160" w:date="2021-05-04T15:01:00Z"/>
        </w:trPr>
        <w:tc>
          <w:tcPr>
            <w:tcW w:w="2835" w:type="dxa"/>
          </w:tcPr>
          <w:p w14:paraId="6B49A96E" w14:textId="06B6A816" w:rsidR="000E68DC" w:rsidRPr="001D3783" w:rsidDel="00825106" w:rsidRDefault="000E68DC" w:rsidP="003F3415">
            <w:pPr>
              <w:pStyle w:val="TAL"/>
              <w:rPr>
                <w:del w:id="1414" w:author="MCC160" w:date="2021-05-04T15:01:00Z"/>
                <w:rFonts w:cs="Arial"/>
                <w:szCs w:val="18"/>
              </w:rPr>
            </w:pPr>
            <w:del w:id="1415" w:author="MCC160" w:date="2021-05-04T15:01:00Z">
              <w:r w:rsidRPr="001D3783" w:rsidDel="00825106">
                <w:rPr>
                  <w:rFonts w:cs="Arial"/>
                  <w:szCs w:val="18"/>
                </w:rPr>
                <w:delText xml:space="preserve">      xmlns:oxe</w:delText>
              </w:r>
            </w:del>
          </w:p>
        </w:tc>
        <w:tc>
          <w:tcPr>
            <w:tcW w:w="2126" w:type="dxa"/>
          </w:tcPr>
          <w:p w14:paraId="03F5C42C" w14:textId="49EF1919" w:rsidR="000E68DC" w:rsidRPr="001D3783" w:rsidDel="00825106" w:rsidRDefault="000E68DC" w:rsidP="003F3415">
            <w:pPr>
              <w:pStyle w:val="TAL"/>
              <w:rPr>
                <w:del w:id="1416" w:author="MCC160" w:date="2021-05-04T15:01:00Z"/>
              </w:rPr>
            </w:pPr>
            <w:del w:id="1417" w:author="MCC160" w:date="2021-05-04T15:01:00Z">
              <w:r w:rsidRPr="001D3783" w:rsidDel="00825106">
                <w:delText>"urn:oma:xml:xdm:extensions"</w:delText>
              </w:r>
            </w:del>
          </w:p>
        </w:tc>
        <w:tc>
          <w:tcPr>
            <w:tcW w:w="2126" w:type="dxa"/>
          </w:tcPr>
          <w:p w14:paraId="06736BFC" w14:textId="2089A1D0" w:rsidR="000E68DC" w:rsidRPr="001D3783" w:rsidDel="00825106" w:rsidRDefault="000E68DC" w:rsidP="003F3415">
            <w:pPr>
              <w:pStyle w:val="TAL"/>
              <w:rPr>
                <w:del w:id="1418" w:author="MCC160" w:date="2021-05-04T15:01:00Z"/>
              </w:rPr>
            </w:pPr>
            <w:del w:id="1419" w:author="MCC160" w:date="2021-05-04T15:01:00Z">
              <w:r w:rsidRPr="001D3783" w:rsidDel="00825106">
                <w:delText>extensions xml namespace identifier</w:delText>
              </w:r>
            </w:del>
          </w:p>
        </w:tc>
        <w:tc>
          <w:tcPr>
            <w:tcW w:w="1418" w:type="dxa"/>
          </w:tcPr>
          <w:p w14:paraId="1502452B" w14:textId="60EF9214" w:rsidR="000E68DC" w:rsidRPr="001D3783" w:rsidDel="00825106" w:rsidRDefault="000E68DC" w:rsidP="003F3415">
            <w:pPr>
              <w:pStyle w:val="TAL"/>
              <w:rPr>
                <w:del w:id="1420" w:author="MCC160" w:date="2021-05-04T15:01:00Z"/>
              </w:rPr>
            </w:pPr>
            <w:del w:id="1421" w:author="MCC160" w:date="2021-05-04T15:01:00Z">
              <w:r w:rsidRPr="001D3783" w:rsidDel="00825106">
                <w:delText>TS 24.481 [11]</w:delText>
              </w:r>
            </w:del>
          </w:p>
        </w:tc>
        <w:tc>
          <w:tcPr>
            <w:tcW w:w="1134" w:type="dxa"/>
          </w:tcPr>
          <w:p w14:paraId="132432F4" w14:textId="61C3ECEB" w:rsidR="000E68DC" w:rsidRPr="001D3783" w:rsidDel="00825106" w:rsidRDefault="000E68DC" w:rsidP="003F3415">
            <w:pPr>
              <w:pStyle w:val="TAL"/>
              <w:rPr>
                <w:del w:id="1422" w:author="MCC160" w:date="2021-05-04T15:01:00Z"/>
              </w:rPr>
            </w:pPr>
          </w:p>
        </w:tc>
      </w:tr>
      <w:tr w:rsidR="000E68DC" w:rsidRPr="001D3783" w:rsidDel="00825106" w14:paraId="5C28CD0E" w14:textId="3B6FC6C4" w:rsidTr="003F3415">
        <w:trPr>
          <w:del w:id="1423" w:author="MCC160" w:date="2021-05-04T15:01:00Z"/>
        </w:trPr>
        <w:tc>
          <w:tcPr>
            <w:tcW w:w="2835" w:type="dxa"/>
          </w:tcPr>
          <w:p w14:paraId="5B4D1C18" w14:textId="6BBBCDB0" w:rsidR="000E68DC" w:rsidRPr="001D3783" w:rsidDel="00825106" w:rsidRDefault="000E68DC" w:rsidP="003F3415">
            <w:pPr>
              <w:pStyle w:val="TAL"/>
              <w:rPr>
                <w:del w:id="1424" w:author="MCC160" w:date="2021-05-04T15:01:00Z"/>
                <w:rFonts w:cs="Arial"/>
                <w:szCs w:val="18"/>
              </w:rPr>
            </w:pPr>
            <w:del w:id="1425" w:author="MCC160" w:date="2021-05-04T15:01:00Z">
              <w:r w:rsidRPr="001D3783" w:rsidDel="00825106">
                <w:rPr>
                  <w:rFonts w:cs="Arial"/>
                  <w:szCs w:val="18"/>
                </w:rPr>
                <w:delText xml:space="preserve">      xmlns:rmcpttgi</w:delText>
              </w:r>
            </w:del>
          </w:p>
        </w:tc>
        <w:tc>
          <w:tcPr>
            <w:tcW w:w="2126" w:type="dxa"/>
          </w:tcPr>
          <w:p w14:paraId="383BA9A6" w14:textId="7E2B45E4" w:rsidR="000E68DC" w:rsidRPr="001D3783" w:rsidDel="00825106" w:rsidRDefault="000E68DC" w:rsidP="003F3415">
            <w:pPr>
              <w:pStyle w:val="TAL"/>
              <w:rPr>
                <w:del w:id="1426" w:author="MCC160" w:date="2021-05-04T15:01:00Z"/>
              </w:rPr>
            </w:pPr>
            <w:del w:id="1427" w:author="MCC160" w:date="2021-05-04T15:01:00Z">
              <w:r w:rsidRPr="001D3783" w:rsidDel="00825106">
                <w:delText>"urn:3gpp:ns:mcpttGroupInfo:1.0"</w:delText>
              </w:r>
            </w:del>
          </w:p>
        </w:tc>
        <w:tc>
          <w:tcPr>
            <w:tcW w:w="2126" w:type="dxa"/>
          </w:tcPr>
          <w:p w14:paraId="63E8127B" w14:textId="7829747A" w:rsidR="000E68DC" w:rsidRPr="001D3783" w:rsidDel="00825106" w:rsidRDefault="000E68DC" w:rsidP="003F3415">
            <w:pPr>
              <w:pStyle w:val="TAL"/>
              <w:rPr>
                <w:del w:id="1428" w:author="MCC160" w:date="2021-05-04T15:01:00Z"/>
              </w:rPr>
            </w:pPr>
            <w:del w:id="1429" w:author="MCC160" w:date="2021-05-04T15:01:00Z">
              <w:r w:rsidRPr="001D3783" w:rsidDel="00825106">
                <w:delText>MCPTT group info namespace identifier</w:delText>
              </w:r>
            </w:del>
          </w:p>
        </w:tc>
        <w:tc>
          <w:tcPr>
            <w:tcW w:w="1418" w:type="dxa"/>
          </w:tcPr>
          <w:p w14:paraId="5919D5F8" w14:textId="324783AD" w:rsidR="000E68DC" w:rsidRPr="001D3783" w:rsidDel="00825106" w:rsidRDefault="000E68DC" w:rsidP="003F3415">
            <w:pPr>
              <w:pStyle w:val="TAL"/>
              <w:rPr>
                <w:del w:id="1430" w:author="MCC160" w:date="2021-05-04T15:01:00Z"/>
              </w:rPr>
            </w:pPr>
            <w:del w:id="1431" w:author="MCC160" w:date="2021-05-04T15:01:00Z">
              <w:r w:rsidRPr="001D3783" w:rsidDel="00825106">
                <w:delText>TS 24.481 [11]</w:delText>
              </w:r>
            </w:del>
          </w:p>
        </w:tc>
        <w:tc>
          <w:tcPr>
            <w:tcW w:w="1134" w:type="dxa"/>
          </w:tcPr>
          <w:p w14:paraId="4F326A67" w14:textId="7C9356A4" w:rsidR="000E68DC" w:rsidRPr="001D3783" w:rsidDel="00825106" w:rsidRDefault="000E68DC" w:rsidP="003F3415">
            <w:pPr>
              <w:pStyle w:val="TAL"/>
              <w:rPr>
                <w:del w:id="1432" w:author="MCC160" w:date="2021-05-04T15:01:00Z"/>
              </w:rPr>
            </w:pPr>
          </w:p>
        </w:tc>
      </w:tr>
      <w:tr w:rsidR="000E68DC" w:rsidRPr="001D3783" w:rsidDel="00825106" w14:paraId="0C336546" w14:textId="518E7EED" w:rsidTr="003F3415">
        <w:trPr>
          <w:del w:id="1433" w:author="MCC160" w:date="2021-05-04T15:01:00Z"/>
        </w:trPr>
        <w:tc>
          <w:tcPr>
            <w:tcW w:w="2835" w:type="dxa"/>
          </w:tcPr>
          <w:p w14:paraId="244F718C" w14:textId="284A1CFB" w:rsidR="000E68DC" w:rsidRPr="001D3783" w:rsidDel="00825106" w:rsidRDefault="000E68DC" w:rsidP="003F3415">
            <w:pPr>
              <w:pStyle w:val="TAL"/>
              <w:rPr>
                <w:del w:id="1434" w:author="MCC160" w:date="2021-05-04T15:01:00Z"/>
                <w:rFonts w:cs="Arial"/>
                <w:szCs w:val="18"/>
              </w:rPr>
            </w:pPr>
            <w:del w:id="1435" w:author="MCC160" w:date="2021-05-04T15:01:00Z">
              <w:r w:rsidRPr="001D3783" w:rsidDel="00825106">
                <w:rPr>
                  <w:rFonts w:cs="Arial"/>
                  <w:szCs w:val="18"/>
                </w:rPr>
                <w:delText xml:space="preserve">      xmlns:gmop</w:delText>
              </w:r>
            </w:del>
          </w:p>
        </w:tc>
        <w:tc>
          <w:tcPr>
            <w:tcW w:w="2126" w:type="dxa"/>
          </w:tcPr>
          <w:p w14:paraId="16C3CB13" w14:textId="32AA5FBD" w:rsidR="000E68DC" w:rsidRPr="001D3783" w:rsidDel="00825106" w:rsidRDefault="000E68DC" w:rsidP="003F3415">
            <w:pPr>
              <w:pStyle w:val="TAL"/>
              <w:rPr>
                <w:del w:id="1436" w:author="MCC160" w:date="2021-05-04T15:01:00Z"/>
              </w:rPr>
            </w:pPr>
            <w:del w:id="1437" w:author="MCC160" w:date="2021-05-04T15:01:00Z">
              <w:r w:rsidRPr="001D3783" w:rsidDel="00825106">
                <w:delText>"urn:3gpp:ns:mcpttGMOP:1.0"</w:delText>
              </w:r>
            </w:del>
          </w:p>
        </w:tc>
        <w:tc>
          <w:tcPr>
            <w:tcW w:w="2126" w:type="dxa"/>
          </w:tcPr>
          <w:p w14:paraId="705248C1" w14:textId="4D279FEA" w:rsidR="000E68DC" w:rsidRPr="001D3783" w:rsidDel="00825106" w:rsidRDefault="000E68DC" w:rsidP="003F3415">
            <w:pPr>
              <w:pStyle w:val="TAL"/>
              <w:rPr>
                <w:del w:id="1438" w:author="MCC160" w:date="2021-05-04T15:01:00Z"/>
              </w:rPr>
            </w:pPr>
          </w:p>
        </w:tc>
        <w:tc>
          <w:tcPr>
            <w:tcW w:w="1418" w:type="dxa"/>
          </w:tcPr>
          <w:p w14:paraId="1FBDFE70" w14:textId="042EAE13" w:rsidR="000E68DC" w:rsidRPr="001D3783" w:rsidDel="00825106" w:rsidRDefault="000E68DC" w:rsidP="003F3415">
            <w:pPr>
              <w:pStyle w:val="TAL"/>
              <w:rPr>
                <w:del w:id="1439" w:author="MCC160" w:date="2021-05-04T15:01:00Z"/>
              </w:rPr>
            </w:pPr>
          </w:p>
        </w:tc>
        <w:tc>
          <w:tcPr>
            <w:tcW w:w="1134" w:type="dxa"/>
          </w:tcPr>
          <w:p w14:paraId="56D6DEEF" w14:textId="0DD8CF1F" w:rsidR="000E68DC" w:rsidRPr="001D3783" w:rsidDel="00825106" w:rsidRDefault="000E68DC" w:rsidP="003F3415">
            <w:pPr>
              <w:pStyle w:val="TAL"/>
              <w:rPr>
                <w:del w:id="1440" w:author="MCC160" w:date="2021-05-04T15:01:00Z"/>
              </w:rPr>
            </w:pPr>
          </w:p>
        </w:tc>
      </w:tr>
      <w:tr w:rsidR="000E68DC" w:rsidRPr="001D3783" w:rsidDel="00825106" w14:paraId="25FC7353" w14:textId="303F9EEF" w:rsidTr="003F3415">
        <w:trPr>
          <w:del w:id="1441" w:author="MCC160" w:date="2021-05-04T15:01:00Z"/>
        </w:trPr>
        <w:tc>
          <w:tcPr>
            <w:tcW w:w="2835" w:type="dxa"/>
          </w:tcPr>
          <w:p w14:paraId="2AC0D7DE" w14:textId="1FEF0B9F" w:rsidR="000E68DC" w:rsidRPr="001D3783" w:rsidDel="00825106" w:rsidRDefault="000E68DC" w:rsidP="003F3415">
            <w:pPr>
              <w:pStyle w:val="TAL"/>
              <w:rPr>
                <w:del w:id="1442" w:author="MCC160" w:date="2021-05-04T15:01:00Z"/>
                <w:rFonts w:cs="Arial"/>
                <w:b/>
                <w:szCs w:val="18"/>
              </w:rPr>
            </w:pPr>
            <w:del w:id="1443" w:author="MCC160" w:date="2021-05-04T15:01:00Z">
              <w:r w:rsidRPr="001D3783" w:rsidDel="00825106">
                <w:rPr>
                  <w:rFonts w:cs="Arial"/>
                  <w:szCs w:val="18"/>
                </w:rPr>
                <w:delText xml:space="preserve">      </w:delText>
              </w:r>
              <w:r w:rsidRPr="001D3783" w:rsidDel="00825106">
                <w:rPr>
                  <w:rFonts w:cs="Arial"/>
                  <w:b/>
                  <w:szCs w:val="18"/>
                </w:rPr>
                <w:delText>gmop:request</w:delText>
              </w:r>
            </w:del>
          </w:p>
        </w:tc>
        <w:tc>
          <w:tcPr>
            <w:tcW w:w="2126" w:type="dxa"/>
          </w:tcPr>
          <w:p w14:paraId="43262448" w14:textId="309D92E7" w:rsidR="000E68DC" w:rsidRPr="001D3783" w:rsidDel="00825106" w:rsidRDefault="000E68DC" w:rsidP="003F3415">
            <w:pPr>
              <w:pStyle w:val="TAL"/>
              <w:rPr>
                <w:del w:id="1444" w:author="MCC160" w:date="2021-05-04T15:01:00Z"/>
              </w:rPr>
            </w:pPr>
          </w:p>
        </w:tc>
        <w:tc>
          <w:tcPr>
            <w:tcW w:w="2126" w:type="dxa"/>
          </w:tcPr>
          <w:p w14:paraId="294AC6AF" w14:textId="28196DFA" w:rsidR="000E68DC" w:rsidRPr="001D3783" w:rsidDel="00825106" w:rsidRDefault="000E68DC" w:rsidP="003F3415">
            <w:pPr>
              <w:pStyle w:val="TAL"/>
              <w:rPr>
                <w:del w:id="1445" w:author="MCC160" w:date="2021-05-04T15:01:00Z"/>
              </w:rPr>
            </w:pPr>
          </w:p>
        </w:tc>
        <w:tc>
          <w:tcPr>
            <w:tcW w:w="1418" w:type="dxa"/>
          </w:tcPr>
          <w:p w14:paraId="34B4E9F6" w14:textId="729CE34A" w:rsidR="000E68DC" w:rsidRPr="001D3783" w:rsidDel="00825106" w:rsidRDefault="000E68DC" w:rsidP="003F3415">
            <w:pPr>
              <w:pStyle w:val="TAL"/>
              <w:rPr>
                <w:del w:id="1446" w:author="MCC160" w:date="2021-05-04T15:01:00Z"/>
              </w:rPr>
            </w:pPr>
          </w:p>
        </w:tc>
        <w:tc>
          <w:tcPr>
            <w:tcW w:w="1134" w:type="dxa"/>
          </w:tcPr>
          <w:p w14:paraId="1B8059A9" w14:textId="07C87510" w:rsidR="000E68DC" w:rsidRPr="001D3783" w:rsidDel="00825106" w:rsidRDefault="000E68DC" w:rsidP="003F3415">
            <w:pPr>
              <w:pStyle w:val="TAL"/>
              <w:rPr>
                <w:del w:id="1447" w:author="MCC160" w:date="2021-05-04T15:01:00Z"/>
              </w:rPr>
            </w:pPr>
          </w:p>
        </w:tc>
      </w:tr>
      <w:tr w:rsidR="000E68DC" w:rsidRPr="001D3783" w:rsidDel="00825106" w14:paraId="5757215E" w14:textId="7DB77309" w:rsidTr="003F3415">
        <w:trPr>
          <w:del w:id="1448" w:author="MCC160" w:date="2021-05-04T15:01:00Z"/>
        </w:trPr>
        <w:tc>
          <w:tcPr>
            <w:tcW w:w="2835" w:type="dxa"/>
          </w:tcPr>
          <w:p w14:paraId="60E10334" w14:textId="676E7B9D" w:rsidR="000E68DC" w:rsidRPr="001D3783" w:rsidDel="00825106" w:rsidRDefault="000E68DC" w:rsidP="003F3415">
            <w:pPr>
              <w:pStyle w:val="TAL"/>
              <w:rPr>
                <w:del w:id="1449" w:author="MCC160" w:date="2021-05-04T15:01:00Z"/>
                <w:rFonts w:cs="Arial"/>
                <w:b/>
                <w:szCs w:val="18"/>
              </w:rPr>
            </w:pPr>
            <w:del w:id="1450" w:author="MCC160" w:date="2021-05-04T15:01:00Z">
              <w:r w:rsidRPr="001D3783" w:rsidDel="00825106">
                <w:rPr>
                  <w:rFonts w:cs="Arial"/>
                  <w:szCs w:val="18"/>
                </w:rPr>
                <w:delText xml:space="preserve">        </w:delText>
              </w:r>
              <w:r w:rsidRPr="001D3783" w:rsidDel="00825106">
                <w:rPr>
                  <w:rFonts w:cs="Arial"/>
                  <w:b/>
                  <w:szCs w:val="18"/>
                </w:rPr>
                <w:delText>group</w:delText>
              </w:r>
            </w:del>
          </w:p>
        </w:tc>
        <w:tc>
          <w:tcPr>
            <w:tcW w:w="2126" w:type="dxa"/>
          </w:tcPr>
          <w:p w14:paraId="3344C9BE" w14:textId="14893424" w:rsidR="000E68DC" w:rsidRPr="001D3783" w:rsidDel="00825106" w:rsidRDefault="000E68DC" w:rsidP="003F3415">
            <w:pPr>
              <w:pStyle w:val="TAL"/>
              <w:rPr>
                <w:del w:id="1451" w:author="MCC160" w:date="2021-05-04T15:01:00Z"/>
              </w:rPr>
            </w:pPr>
          </w:p>
        </w:tc>
        <w:tc>
          <w:tcPr>
            <w:tcW w:w="2126" w:type="dxa"/>
          </w:tcPr>
          <w:p w14:paraId="70FC4E6B" w14:textId="6EA21773" w:rsidR="000E68DC" w:rsidRPr="001D3783" w:rsidDel="00825106" w:rsidRDefault="000E68DC" w:rsidP="003F3415">
            <w:pPr>
              <w:pStyle w:val="TAL"/>
              <w:rPr>
                <w:del w:id="1452" w:author="MCC160" w:date="2021-05-04T15:01:00Z"/>
              </w:rPr>
            </w:pPr>
          </w:p>
        </w:tc>
        <w:tc>
          <w:tcPr>
            <w:tcW w:w="1418" w:type="dxa"/>
          </w:tcPr>
          <w:p w14:paraId="1A595B41" w14:textId="5B6A96D4" w:rsidR="000E68DC" w:rsidRPr="001D3783" w:rsidDel="00825106" w:rsidRDefault="000E68DC" w:rsidP="003F3415">
            <w:pPr>
              <w:pStyle w:val="TAL"/>
              <w:rPr>
                <w:del w:id="1453" w:author="MCC160" w:date="2021-05-04T15:01:00Z"/>
              </w:rPr>
            </w:pPr>
          </w:p>
        </w:tc>
        <w:tc>
          <w:tcPr>
            <w:tcW w:w="1134" w:type="dxa"/>
          </w:tcPr>
          <w:p w14:paraId="710E942B" w14:textId="23292D31" w:rsidR="000E68DC" w:rsidRPr="001D3783" w:rsidDel="00825106" w:rsidRDefault="000E68DC" w:rsidP="003F3415">
            <w:pPr>
              <w:pStyle w:val="TAL"/>
              <w:rPr>
                <w:del w:id="1454" w:author="MCC160" w:date="2021-05-04T15:01:00Z"/>
              </w:rPr>
            </w:pPr>
          </w:p>
        </w:tc>
      </w:tr>
      <w:tr w:rsidR="000E68DC" w:rsidRPr="001D3783" w:rsidDel="00825106" w14:paraId="67A3BF63" w14:textId="62B90472" w:rsidTr="003F3415">
        <w:trPr>
          <w:del w:id="1455" w:author="MCC160" w:date="2021-05-04T15:01:00Z"/>
        </w:trPr>
        <w:tc>
          <w:tcPr>
            <w:tcW w:w="2835" w:type="dxa"/>
          </w:tcPr>
          <w:p w14:paraId="44A7F4C8" w14:textId="155B40CF" w:rsidR="000E68DC" w:rsidRPr="001D3783" w:rsidDel="00825106" w:rsidRDefault="000E68DC" w:rsidP="003F3415">
            <w:pPr>
              <w:pStyle w:val="TAL"/>
              <w:rPr>
                <w:del w:id="1456" w:author="MCC160" w:date="2021-05-04T15:01:00Z"/>
                <w:rFonts w:cs="Arial"/>
                <w:b/>
                <w:szCs w:val="18"/>
              </w:rPr>
            </w:pPr>
            <w:del w:id="1457" w:author="MCC160" w:date="2021-05-04T15:01:00Z">
              <w:r w:rsidRPr="001D3783" w:rsidDel="00825106">
                <w:rPr>
                  <w:rFonts w:cs="Arial"/>
                  <w:szCs w:val="18"/>
                </w:rPr>
                <w:delText xml:space="preserve">          </w:delText>
              </w:r>
              <w:r w:rsidRPr="001D3783" w:rsidDel="00825106">
                <w:rPr>
                  <w:rFonts w:cs="Arial"/>
                  <w:b/>
                  <w:szCs w:val="18"/>
                </w:rPr>
                <w:delText>list-service</w:delText>
              </w:r>
            </w:del>
          </w:p>
        </w:tc>
        <w:tc>
          <w:tcPr>
            <w:tcW w:w="2126" w:type="dxa"/>
          </w:tcPr>
          <w:p w14:paraId="7A666A21" w14:textId="68D1FA3E" w:rsidR="000E68DC" w:rsidRPr="001D3783" w:rsidDel="00825106" w:rsidRDefault="000E68DC" w:rsidP="003F3415">
            <w:pPr>
              <w:pStyle w:val="TAL"/>
              <w:rPr>
                <w:del w:id="1458" w:author="MCC160" w:date="2021-05-04T15:01:00Z"/>
              </w:rPr>
            </w:pPr>
          </w:p>
        </w:tc>
        <w:tc>
          <w:tcPr>
            <w:tcW w:w="2126" w:type="dxa"/>
          </w:tcPr>
          <w:p w14:paraId="46026D26" w14:textId="5A79FCA8" w:rsidR="000E68DC" w:rsidRPr="001D3783" w:rsidDel="00825106" w:rsidRDefault="000E68DC" w:rsidP="003F3415">
            <w:pPr>
              <w:pStyle w:val="TAL"/>
              <w:rPr>
                <w:del w:id="1459" w:author="MCC160" w:date="2021-05-04T15:01:00Z"/>
              </w:rPr>
            </w:pPr>
          </w:p>
        </w:tc>
        <w:tc>
          <w:tcPr>
            <w:tcW w:w="1418" w:type="dxa"/>
          </w:tcPr>
          <w:p w14:paraId="662219B4" w14:textId="14DE9499" w:rsidR="000E68DC" w:rsidRPr="001D3783" w:rsidDel="00825106" w:rsidRDefault="000E68DC" w:rsidP="003F3415">
            <w:pPr>
              <w:pStyle w:val="TAL"/>
              <w:rPr>
                <w:del w:id="1460" w:author="MCC160" w:date="2021-05-04T15:01:00Z"/>
              </w:rPr>
            </w:pPr>
          </w:p>
        </w:tc>
        <w:tc>
          <w:tcPr>
            <w:tcW w:w="1134" w:type="dxa"/>
          </w:tcPr>
          <w:p w14:paraId="4540F27F" w14:textId="39F763B6" w:rsidR="000E68DC" w:rsidRPr="001D3783" w:rsidDel="00825106" w:rsidRDefault="000E68DC" w:rsidP="003F3415">
            <w:pPr>
              <w:pStyle w:val="TAL"/>
              <w:rPr>
                <w:del w:id="1461" w:author="MCC160" w:date="2021-05-04T15:01:00Z"/>
              </w:rPr>
            </w:pPr>
          </w:p>
        </w:tc>
      </w:tr>
      <w:tr w:rsidR="000E68DC" w:rsidRPr="001D3783" w:rsidDel="00825106" w14:paraId="4BD1052D" w14:textId="7C56C308" w:rsidTr="003F3415">
        <w:trPr>
          <w:del w:id="1462" w:author="MCC160" w:date="2021-05-04T15:01:00Z"/>
        </w:trPr>
        <w:tc>
          <w:tcPr>
            <w:tcW w:w="2835" w:type="dxa"/>
          </w:tcPr>
          <w:p w14:paraId="0FF21D39" w14:textId="1707B474" w:rsidR="000E68DC" w:rsidRPr="001D3783" w:rsidDel="00825106" w:rsidRDefault="000E68DC" w:rsidP="003F3415">
            <w:pPr>
              <w:pStyle w:val="TAL"/>
              <w:rPr>
                <w:del w:id="1463" w:author="MCC160" w:date="2021-05-04T15:01:00Z"/>
                <w:rFonts w:cs="Arial"/>
                <w:szCs w:val="18"/>
              </w:rPr>
            </w:pPr>
            <w:del w:id="1464" w:author="MCC160" w:date="2021-05-04T15:01:00Z">
              <w:r w:rsidRPr="001D3783" w:rsidDel="00825106">
                <w:rPr>
                  <w:rFonts w:cs="Arial"/>
                  <w:szCs w:val="18"/>
                </w:rPr>
                <w:delText xml:space="preserve">            uri</w:delText>
              </w:r>
            </w:del>
          </w:p>
        </w:tc>
        <w:tc>
          <w:tcPr>
            <w:tcW w:w="2126" w:type="dxa"/>
          </w:tcPr>
          <w:p w14:paraId="5657C888" w14:textId="00FA7EB8" w:rsidR="000E68DC" w:rsidRPr="001D3783" w:rsidDel="00825106" w:rsidRDefault="000E68DC" w:rsidP="003F3415">
            <w:pPr>
              <w:pStyle w:val="TAL"/>
              <w:rPr>
                <w:del w:id="1465" w:author="MCC160" w:date="2021-05-04T15:01:00Z"/>
              </w:rPr>
            </w:pPr>
            <w:del w:id="1466" w:author="MCC160" w:date="2021-05-04T15:01:00Z">
              <w:r w:rsidRPr="001D3783" w:rsidDel="00825106">
                <w:delText>temp group uri</w:delText>
              </w:r>
            </w:del>
          </w:p>
        </w:tc>
        <w:tc>
          <w:tcPr>
            <w:tcW w:w="2126" w:type="dxa"/>
          </w:tcPr>
          <w:p w14:paraId="00B4E56C" w14:textId="28477DAC" w:rsidR="000E68DC" w:rsidRPr="001D3783" w:rsidDel="00825106" w:rsidRDefault="000E68DC" w:rsidP="003F3415">
            <w:pPr>
              <w:pStyle w:val="TAL"/>
              <w:rPr>
                <w:del w:id="1467" w:author="MCC160" w:date="2021-05-04T15:01:00Z"/>
              </w:rPr>
            </w:pPr>
            <w:del w:id="1468" w:author="MCC160" w:date="2021-05-04T15:01:00Z">
              <w:r w:rsidRPr="001D3783" w:rsidDel="00825106">
                <w:delText>uri of the temporary MCPTT group</w:delText>
              </w:r>
            </w:del>
          </w:p>
        </w:tc>
        <w:tc>
          <w:tcPr>
            <w:tcW w:w="1418" w:type="dxa"/>
          </w:tcPr>
          <w:p w14:paraId="36D215CF" w14:textId="5B19BB9E" w:rsidR="000E68DC" w:rsidRPr="001D3783" w:rsidDel="00825106" w:rsidRDefault="000E68DC" w:rsidP="003F3415">
            <w:pPr>
              <w:pStyle w:val="TAL"/>
              <w:rPr>
                <w:del w:id="1469" w:author="MCC160" w:date="2021-05-04T15:01:00Z"/>
              </w:rPr>
            </w:pPr>
            <w:del w:id="1470" w:author="MCC160" w:date="2021-05-04T15:01:00Z">
              <w:r w:rsidRPr="001D3783" w:rsidDel="00825106">
                <w:delText>TS 24.481 [11]</w:delText>
              </w:r>
            </w:del>
          </w:p>
        </w:tc>
        <w:tc>
          <w:tcPr>
            <w:tcW w:w="1134" w:type="dxa"/>
          </w:tcPr>
          <w:p w14:paraId="349B7B2C" w14:textId="6EEFB099" w:rsidR="000E68DC" w:rsidRPr="001D3783" w:rsidDel="00825106" w:rsidRDefault="000E68DC" w:rsidP="003F3415">
            <w:pPr>
              <w:pStyle w:val="TAL"/>
              <w:rPr>
                <w:del w:id="1471" w:author="MCC160" w:date="2021-05-04T15:01:00Z"/>
              </w:rPr>
            </w:pPr>
            <w:del w:id="1472" w:author="MCC160" w:date="2021-05-04T15:01:00Z">
              <w:r w:rsidRPr="001D3783" w:rsidDel="00825106">
                <w:delText>A1, A2</w:delText>
              </w:r>
            </w:del>
          </w:p>
        </w:tc>
      </w:tr>
      <w:tr w:rsidR="000E68DC" w:rsidRPr="001D3783" w:rsidDel="00825106" w14:paraId="34E71DBF" w14:textId="649B83E9" w:rsidTr="003F3415">
        <w:trPr>
          <w:del w:id="1473" w:author="MCC160" w:date="2021-05-04T15:01:00Z"/>
        </w:trPr>
        <w:tc>
          <w:tcPr>
            <w:tcW w:w="2835" w:type="dxa"/>
          </w:tcPr>
          <w:p w14:paraId="2CC0600C" w14:textId="3591298A" w:rsidR="000E68DC" w:rsidRPr="001D3783" w:rsidDel="00825106" w:rsidRDefault="000E68DC" w:rsidP="003F3415">
            <w:pPr>
              <w:pStyle w:val="TAL"/>
              <w:rPr>
                <w:del w:id="1474" w:author="MCC160" w:date="2021-05-04T15:01:00Z"/>
                <w:rFonts w:cs="Arial"/>
                <w:szCs w:val="18"/>
              </w:rPr>
            </w:pPr>
            <w:del w:id="1475" w:author="MCC160" w:date="2021-05-04T15:01:00Z">
              <w:r w:rsidRPr="001D3783" w:rsidDel="00825106">
                <w:rPr>
                  <w:rFonts w:cs="Arial"/>
                  <w:szCs w:val="18"/>
                </w:rPr>
                <w:delText xml:space="preserve">            invite-members</w:delText>
              </w:r>
            </w:del>
          </w:p>
        </w:tc>
        <w:tc>
          <w:tcPr>
            <w:tcW w:w="2126" w:type="dxa"/>
          </w:tcPr>
          <w:p w14:paraId="6B3177E3" w14:textId="42ADF25C" w:rsidR="000E68DC" w:rsidRPr="001D3783" w:rsidDel="00825106" w:rsidRDefault="000E68DC" w:rsidP="003F3415">
            <w:pPr>
              <w:pStyle w:val="TAL"/>
              <w:rPr>
                <w:del w:id="1476" w:author="MCC160" w:date="2021-05-04T15:01:00Z"/>
              </w:rPr>
            </w:pPr>
            <w:del w:id="1477" w:author="MCC160" w:date="2021-05-04T15:01:00Z">
              <w:r w:rsidRPr="001D3783" w:rsidDel="00825106">
                <w:delText>“true”</w:delText>
              </w:r>
            </w:del>
          </w:p>
        </w:tc>
        <w:tc>
          <w:tcPr>
            <w:tcW w:w="2126" w:type="dxa"/>
          </w:tcPr>
          <w:p w14:paraId="63D11CE6" w14:textId="3D6C66EA" w:rsidR="000E68DC" w:rsidRPr="001D3783" w:rsidDel="00825106" w:rsidRDefault="000E68DC" w:rsidP="003F3415">
            <w:pPr>
              <w:pStyle w:val="TAL"/>
              <w:rPr>
                <w:del w:id="1478" w:author="MCC160" w:date="2021-05-04T15:01:00Z"/>
              </w:rPr>
            </w:pPr>
            <w:del w:id="1479" w:author="MCC160" w:date="2021-05-04T15:01:00Z">
              <w:r w:rsidRPr="001D3783" w:rsidDel="00825106">
                <w:delText>Allow users to invite members to this group</w:delText>
              </w:r>
            </w:del>
          </w:p>
        </w:tc>
        <w:tc>
          <w:tcPr>
            <w:tcW w:w="1418" w:type="dxa"/>
          </w:tcPr>
          <w:p w14:paraId="684E90DF" w14:textId="75567C02" w:rsidR="000E68DC" w:rsidRPr="001D3783" w:rsidDel="00825106" w:rsidRDefault="000E68DC" w:rsidP="003F3415">
            <w:pPr>
              <w:pStyle w:val="TAL"/>
              <w:rPr>
                <w:del w:id="1480" w:author="MCC160" w:date="2021-05-04T15:01:00Z"/>
              </w:rPr>
            </w:pPr>
            <w:del w:id="1481" w:author="MCC160" w:date="2021-05-04T15:01:00Z">
              <w:r w:rsidRPr="001D3783" w:rsidDel="00825106">
                <w:delText>TS 24.481 [11]</w:delText>
              </w:r>
            </w:del>
          </w:p>
        </w:tc>
        <w:tc>
          <w:tcPr>
            <w:tcW w:w="1134" w:type="dxa"/>
          </w:tcPr>
          <w:p w14:paraId="2918BBBE" w14:textId="11E04AA0" w:rsidR="000E68DC" w:rsidRPr="001D3783" w:rsidDel="00825106" w:rsidRDefault="000E68DC" w:rsidP="003F3415">
            <w:pPr>
              <w:pStyle w:val="TAL"/>
              <w:rPr>
                <w:del w:id="1482" w:author="MCC160" w:date="2021-05-04T15:01:00Z"/>
              </w:rPr>
            </w:pPr>
          </w:p>
        </w:tc>
      </w:tr>
      <w:tr w:rsidR="000E68DC" w:rsidRPr="001D3783" w:rsidDel="00825106" w14:paraId="2F3AF008" w14:textId="311FE2FC" w:rsidTr="003F3415">
        <w:trPr>
          <w:del w:id="1483" w:author="MCC160" w:date="2021-05-04T15:01:00Z"/>
        </w:trPr>
        <w:tc>
          <w:tcPr>
            <w:tcW w:w="2835" w:type="dxa"/>
          </w:tcPr>
          <w:p w14:paraId="216D0B4B" w14:textId="66D479F9" w:rsidR="000E68DC" w:rsidRPr="001D3783" w:rsidDel="00825106" w:rsidRDefault="000E68DC" w:rsidP="003F3415">
            <w:pPr>
              <w:pStyle w:val="TAL"/>
              <w:rPr>
                <w:del w:id="1484" w:author="MCC160" w:date="2021-05-04T15:01:00Z"/>
                <w:rFonts w:cs="Arial"/>
                <w:szCs w:val="18"/>
              </w:rPr>
            </w:pPr>
            <w:del w:id="1485" w:author="MCC160" w:date="2021-05-04T15:01:00Z">
              <w:r w:rsidRPr="001D3783" w:rsidDel="00825106">
                <w:rPr>
                  <w:rFonts w:cs="Arial"/>
                  <w:szCs w:val="18"/>
                </w:rPr>
                <w:delText xml:space="preserve">            </w:delText>
              </w:r>
              <w:r w:rsidRPr="001D3783" w:rsidDel="00825106">
                <w:rPr>
                  <w:rFonts w:cs="Arial"/>
                  <w:b/>
                  <w:szCs w:val="18"/>
                </w:rPr>
                <w:delText>supported-services</w:delText>
              </w:r>
            </w:del>
          </w:p>
        </w:tc>
        <w:tc>
          <w:tcPr>
            <w:tcW w:w="2126" w:type="dxa"/>
          </w:tcPr>
          <w:p w14:paraId="6F570D17" w14:textId="005843DE" w:rsidR="000E68DC" w:rsidRPr="001D3783" w:rsidDel="00825106" w:rsidRDefault="000E68DC" w:rsidP="003F3415">
            <w:pPr>
              <w:pStyle w:val="TAL"/>
              <w:rPr>
                <w:del w:id="1486" w:author="MCC160" w:date="2021-05-04T15:01:00Z"/>
              </w:rPr>
            </w:pPr>
          </w:p>
        </w:tc>
        <w:tc>
          <w:tcPr>
            <w:tcW w:w="2126" w:type="dxa"/>
          </w:tcPr>
          <w:p w14:paraId="799E2B2E" w14:textId="5530392B" w:rsidR="000E68DC" w:rsidRPr="001D3783" w:rsidDel="00825106" w:rsidRDefault="000E68DC" w:rsidP="003F3415">
            <w:pPr>
              <w:pStyle w:val="TAL"/>
              <w:rPr>
                <w:del w:id="1487" w:author="MCC160" w:date="2021-05-04T15:01:00Z"/>
              </w:rPr>
            </w:pPr>
          </w:p>
        </w:tc>
        <w:tc>
          <w:tcPr>
            <w:tcW w:w="1418" w:type="dxa"/>
          </w:tcPr>
          <w:p w14:paraId="43EB7F6B" w14:textId="360E1631" w:rsidR="000E68DC" w:rsidRPr="001D3783" w:rsidDel="00825106" w:rsidRDefault="000E68DC" w:rsidP="003F3415">
            <w:pPr>
              <w:pStyle w:val="TAL"/>
              <w:rPr>
                <w:del w:id="1488" w:author="MCC160" w:date="2021-05-04T15:01:00Z"/>
              </w:rPr>
            </w:pPr>
          </w:p>
        </w:tc>
        <w:tc>
          <w:tcPr>
            <w:tcW w:w="1134" w:type="dxa"/>
          </w:tcPr>
          <w:p w14:paraId="3C840184" w14:textId="5576296B" w:rsidR="000E68DC" w:rsidRPr="001D3783" w:rsidDel="00825106" w:rsidRDefault="000E68DC" w:rsidP="003F3415">
            <w:pPr>
              <w:pStyle w:val="TAL"/>
              <w:rPr>
                <w:del w:id="1489" w:author="MCC160" w:date="2021-05-04T15:01:00Z"/>
              </w:rPr>
            </w:pPr>
          </w:p>
        </w:tc>
      </w:tr>
      <w:tr w:rsidR="000E68DC" w:rsidRPr="001D3783" w:rsidDel="00825106" w14:paraId="628AF813" w14:textId="6FB07CF5" w:rsidTr="003F3415">
        <w:trPr>
          <w:del w:id="1490" w:author="MCC160" w:date="2021-05-04T15:01:00Z"/>
        </w:trPr>
        <w:tc>
          <w:tcPr>
            <w:tcW w:w="2835" w:type="dxa"/>
          </w:tcPr>
          <w:p w14:paraId="03173CE6" w14:textId="392248F9" w:rsidR="000E68DC" w:rsidRPr="001D3783" w:rsidDel="00825106" w:rsidRDefault="000E68DC" w:rsidP="003F3415">
            <w:pPr>
              <w:pStyle w:val="TAL"/>
              <w:rPr>
                <w:del w:id="1491" w:author="MCC160" w:date="2021-05-04T15:01:00Z"/>
                <w:rFonts w:cs="Arial"/>
                <w:szCs w:val="18"/>
              </w:rPr>
            </w:pPr>
            <w:del w:id="1492" w:author="MCC160" w:date="2021-05-04T15:01:00Z">
              <w:r w:rsidRPr="001D3783" w:rsidDel="00825106">
                <w:rPr>
                  <w:rFonts w:cs="Arial"/>
                  <w:szCs w:val="18"/>
                </w:rPr>
                <w:delText xml:space="preserve">              service-enabler</w:delText>
              </w:r>
            </w:del>
          </w:p>
        </w:tc>
        <w:tc>
          <w:tcPr>
            <w:tcW w:w="2126" w:type="dxa"/>
          </w:tcPr>
          <w:p w14:paraId="2D87FCCD" w14:textId="138CA285" w:rsidR="000E68DC" w:rsidRPr="001D3783" w:rsidDel="00825106" w:rsidRDefault="000E68DC" w:rsidP="003F3415">
            <w:pPr>
              <w:pStyle w:val="TAL"/>
              <w:rPr>
                <w:del w:id="1493" w:author="MCC160" w:date="2021-05-04T15:01:00Z"/>
              </w:rPr>
            </w:pPr>
            <w:del w:id="1494" w:author="MCC160" w:date="2021-05-04T15:01:00Z">
              <w:r w:rsidRPr="001D3783" w:rsidDel="00825106">
                <w:delText>“urn:urn-7:3gpp-service.ims.icsi.mcptt"</w:delText>
              </w:r>
            </w:del>
          </w:p>
        </w:tc>
        <w:tc>
          <w:tcPr>
            <w:tcW w:w="2126" w:type="dxa"/>
          </w:tcPr>
          <w:p w14:paraId="54FA159F" w14:textId="1543811D" w:rsidR="000E68DC" w:rsidRPr="001D3783" w:rsidDel="00825106" w:rsidRDefault="000E68DC" w:rsidP="003F3415">
            <w:pPr>
              <w:pStyle w:val="TAL"/>
              <w:rPr>
                <w:del w:id="1495" w:author="MCC160" w:date="2021-05-04T15:01:00Z"/>
              </w:rPr>
            </w:pPr>
          </w:p>
        </w:tc>
        <w:tc>
          <w:tcPr>
            <w:tcW w:w="1418" w:type="dxa"/>
          </w:tcPr>
          <w:p w14:paraId="191C5ABE" w14:textId="59BD033C" w:rsidR="000E68DC" w:rsidRPr="001D3783" w:rsidDel="00825106" w:rsidRDefault="000E68DC" w:rsidP="003F3415">
            <w:pPr>
              <w:pStyle w:val="TAL"/>
              <w:rPr>
                <w:del w:id="1496" w:author="MCC160" w:date="2021-05-04T15:01:00Z"/>
              </w:rPr>
            </w:pPr>
          </w:p>
        </w:tc>
        <w:tc>
          <w:tcPr>
            <w:tcW w:w="1134" w:type="dxa"/>
          </w:tcPr>
          <w:p w14:paraId="6FD1E6AA" w14:textId="4331FC7F" w:rsidR="000E68DC" w:rsidRPr="001D3783" w:rsidDel="00825106" w:rsidRDefault="000E68DC" w:rsidP="003F3415">
            <w:pPr>
              <w:pStyle w:val="TAL"/>
              <w:rPr>
                <w:del w:id="1497" w:author="MCC160" w:date="2021-05-04T15:01:00Z"/>
              </w:rPr>
            </w:pPr>
          </w:p>
        </w:tc>
      </w:tr>
      <w:tr w:rsidR="000E68DC" w:rsidRPr="001D3783" w:rsidDel="00825106" w14:paraId="47E3D16E" w14:textId="0CE45EE7" w:rsidTr="003F3415">
        <w:trPr>
          <w:del w:id="1498" w:author="MCC160" w:date="2021-05-04T15:01:00Z"/>
        </w:trPr>
        <w:tc>
          <w:tcPr>
            <w:tcW w:w="2835" w:type="dxa"/>
          </w:tcPr>
          <w:p w14:paraId="085BD589" w14:textId="4B3D19C7" w:rsidR="000E68DC" w:rsidRPr="001D3783" w:rsidDel="00825106" w:rsidRDefault="000E68DC" w:rsidP="003F3415">
            <w:pPr>
              <w:pStyle w:val="TAL"/>
              <w:rPr>
                <w:del w:id="1499" w:author="MCC160" w:date="2021-05-04T15:01:00Z"/>
                <w:rFonts w:cs="Arial"/>
                <w:b/>
                <w:szCs w:val="18"/>
              </w:rPr>
            </w:pPr>
            <w:del w:id="1500" w:author="MCC160" w:date="2021-05-04T15:01:00Z">
              <w:r w:rsidRPr="001D3783" w:rsidDel="00825106">
                <w:rPr>
                  <w:rFonts w:cs="Arial"/>
                  <w:szCs w:val="18"/>
                </w:rPr>
                <w:delText xml:space="preserve">            </w:delText>
              </w:r>
              <w:r w:rsidRPr="001D3783" w:rsidDel="00825106">
                <w:rPr>
                  <w:rFonts w:cs="Arial"/>
                  <w:b/>
                  <w:szCs w:val="18"/>
                </w:rPr>
                <w:delText>MCPTT-group-IDs</w:delText>
              </w:r>
            </w:del>
          </w:p>
        </w:tc>
        <w:tc>
          <w:tcPr>
            <w:tcW w:w="2126" w:type="dxa"/>
          </w:tcPr>
          <w:p w14:paraId="461B9A13" w14:textId="0212C362" w:rsidR="000E68DC" w:rsidRPr="001D3783" w:rsidDel="00825106" w:rsidRDefault="000E68DC" w:rsidP="003F3415">
            <w:pPr>
              <w:pStyle w:val="TAL"/>
              <w:rPr>
                <w:del w:id="1501" w:author="MCC160" w:date="2021-05-04T15:01:00Z"/>
              </w:rPr>
            </w:pPr>
          </w:p>
        </w:tc>
        <w:tc>
          <w:tcPr>
            <w:tcW w:w="2126" w:type="dxa"/>
          </w:tcPr>
          <w:p w14:paraId="2BF29250" w14:textId="24DE4325" w:rsidR="000E68DC" w:rsidRPr="001D3783" w:rsidDel="00825106" w:rsidRDefault="000E68DC" w:rsidP="003F3415">
            <w:pPr>
              <w:pStyle w:val="TAL"/>
              <w:rPr>
                <w:del w:id="1502" w:author="MCC160" w:date="2021-05-04T15:01:00Z"/>
              </w:rPr>
            </w:pPr>
          </w:p>
        </w:tc>
        <w:tc>
          <w:tcPr>
            <w:tcW w:w="1418" w:type="dxa"/>
          </w:tcPr>
          <w:p w14:paraId="13E3BE83" w14:textId="7DC2B34A" w:rsidR="000E68DC" w:rsidRPr="001D3783" w:rsidDel="00825106" w:rsidRDefault="000E68DC" w:rsidP="003F3415">
            <w:pPr>
              <w:pStyle w:val="TAL"/>
              <w:rPr>
                <w:del w:id="1503" w:author="MCC160" w:date="2021-05-04T15:01:00Z"/>
              </w:rPr>
            </w:pPr>
          </w:p>
        </w:tc>
        <w:tc>
          <w:tcPr>
            <w:tcW w:w="1134" w:type="dxa"/>
          </w:tcPr>
          <w:p w14:paraId="23106AF4" w14:textId="31650E5A" w:rsidR="000E68DC" w:rsidRPr="001D3783" w:rsidDel="00825106" w:rsidRDefault="000E68DC" w:rsidP="003F3415">
            <w:pPr>
              <w:pStyle w:val="TAL"/>
              <w:rPr>
                <w:del w:id="1504" w:author="MCC160" w:date="2021-05-04T15:01:00Z"/>
              </w:rPr>
            </w:pPr>
          </w:p>
        </w:tc>
      </w:tr>
      <w:tr w:rsidR="000E68DC" w:rsidRPr="001D3783" w:rsidDel="00825106" w14:paraId="30DD1880" w14:textId="1180CE69" w:rsidTr="003F3415">
        <w:trPr>
          <w:del w:id="1505" w:author="MCC160" w:date="2021-05-04T15:01:00Z"/>
        </w:trPr>
        <w:tc>
          <w:tcPr>
            <w:tcW w:w="2835" w:type="dxa"/>
          </w:tcPr>
          <w:p w14:paraId="09E64B0C" w14:textId="5A76A157" w:rsidR="000E68DC" w:rsidRPr="001D3783" w:rsidDel="00825106" w:rsidRDefault="000E68DC" w:rsidP="003F3415">
            <w:pPr>
              <w:pStyle w:val="TAL"/>
              <w:rPr>
                <w:del w:id="1506" w:author="MCC160" w:date="2021-05-04T15:01:00Z"/>
                <w:rFonts w:cs="Arial"/>
                <w:szCs w:val="18"/>
              </w:rPr>
            </w:pPr>
            <w:del w:id="1507" w:author="MCC160" w:date="2021-05-04T15:01:00Z">
              <w:r w:rsidRPr="001D3783" w:rsidDel="00825106">
                <w:rPr>
                  <w:rFonts w:cs="Arial"/>
                  <w:szCs w:val="18"/>
                </w:rPr>
                <w:delText xml:space="preserve">              mcptt-group-id</w:delText>
              </w:r>
            </w:del>
          </w:p>
        </w:tc>
        <w:tc>
          <w:tcPr>
            <w:tcW w:w="2126" w:type="dxa"/>
          </w:tcPr>
          <w:p w14:paraId="62D9B5EB" w14:textId="05C2EC64" w:rsidR="000E68DC" w:rsidRPr="001D3783" w:rsidDel="00825106" w:rsidRDefault="000E68DC" w:rsidP="003F3415">
            <w:pPr>
              <w:pStyle w:val="TAL"/>
              <w:rPr>
                <w:del w:id="1508" w:author="MCC160" w:date="2021-05-04T15:01:00Z"/>
              </w:rPr>
            </w:pPr>
            <w:del w:id="1509" w:author="MCC160" w:date="2021-05-04T15:01:00Z">
              <w:r w:rsidRPr="001D3783" w:rsidDel="00825106">
                <w:delText>px_MCPTT_Group_B_ID</w:delText>
              </w:r>
            </w:del>
          </w:p>
        </w:tc>
        <w:tc>
          <w:tcPr>
            <w:tcW w:w="2126" w:type="dxa"/>
          </w:tcPr>
          <w:p w14:paraId="5524D8CE" w14:textId="3E866BA4" w:rsidR="000E68DC" w:rsidRPr="001D3783" w:rsidDel="00825106" w:rsidRDefault="000E68DC" w:rsidP="003F3415">
            <w:pPr>
              <w:pStyle w:val="TAL"/>
              <w:rPr>
                <w:del w:id="1510" w:author="MCC160" w:date="2021-05-04T15:01:00Z"/>
              </w:rPr>
            </w:pPr>
            <w:del w:id="1511" w:author="MCC160" w:date="2021-05-04T15:01:00Z">
              <w:r w:rsidRPr="001D3783" w:rsidDel="00825106">
                <w:delText>uri of the group to be part of the temporary group</w:delText>
              </w:r>
            </w:del>
          </w:p>
        </w:tc>
        <w:tc>
          <w:tcPr>
            <w:tcW w:w="1418" w:type="dxa"/>
          </w:tcPr>
          <w:p w14:paraId="019E27EA" w14:textId="2D784D0C" w:rsidR="000E68DC" w:rsidRPr="001D3783" w:rsidDel="00825106" w:rsidRDefault="000E68DC" w:rsidP="003F3415">
            <w:pPr>
              <w:pStyle w:val="TAL"/>
              <w:rPr>
                <w:del w:id="1512" w:author="MCC160" w:date="2021-05-04T15:01:00Z"/>
              </w:rPr>
            </w:pPr>
            <w:del w:id="1513" w:author="MCC160" w:date="2021-05-04T15:01:00Z">
              <w:r w:rsidRPr="001D3783" w:rsidDel="00825106">
                <w:delText>TS 24.481 [11]</w:delText>
              </w:r>
            </w:del>
          </w:p>
        </w:tc>
        <w:tc>
          <w:tcPr>
            <w:tcW w:w="1134" w:type="dxa"/>
          </w:tcPr>
          <w:p w14:paraId="2B6DDDA7" w14:textId="7B3092E8" w:rsidR="000E68DC" w:rsidRPr="001D3783" w:rsidDel="00825106" w:rsidRDefault="000E68DC" w:rsidP="003F3415">
            <w:pPr>
              <w:pStyle w:val="TAL"/>
              <w:rPr>
                <w:del w:id="1514" w:author="MCC160" w:date="2021-05-04T15:01:00Z"/>
              </w:rPr>
            </w:pPr>
          </w:p>
        </w:tc>
      </w:tr>
      <w:tr w:rsidR="000E68DC" w:rsidRPr="001D3783" w:rsidDel="00825106" w14:paraId="48BDA60A" w14:textId="77C89B78" w:rsidTr="003F3415">
        <w:trPr>
          <w:del w:id="1515" w:author="MCC160" w:date="2021-05-04T15:01:00Z"/>
        </w:trPr>
        <w:tc>
          <w:tcPr>
            <w:tcW w:w="2835" w:type="dxa"/>
          </w:tcPr>
          <w:p w14:paraId="2D01BAC2" w14:textId="38AB8E16" w:rsidR="000E68DC" w:rsidRPr="001D3783" w:rsidDel="00825106" w:rsidRDefault="000E68DC" w:rsidP="003F3415">
            <w:pPr>
              <w:pStyle w:val="TAL"/>
              <w:rPr>
                <w:del w:id="1516" w:author="MCC160" w:date="2021-05-04T15:01:00Z"/>
                <w:rFonts w:cs="Arial"/>
                <w:szCs w:val="18"/>
              </w:rPr>
            </w:pPr>
            <w:del w:id="1517" w:author="MCC160" w:date="2021-05-04T15:01:00Z">
              <w:r w:rsidRPr="001D3783" w:rsidDel="00825106">
                <w:rPr>
                  <w:rFonts w:cs="Arial"/>
                  <w:szCs w:val="18"/>
                </w:rPr>
                <w:delText xml:space="preserve">              mcptt-group-Id</w:delText>
              </w:r>
            </w:del>
          </w:p>
        </w:tc>
        <w:tc>
          <w:tcPr>
            <w:tcW w:w="2126" w:type="dxa"/>
          </w:tcPr>
          <w:p w14:paraId="366674EA" w14:textId="6B088EF7" w:rsidR="000E68DC" w:rsidRPr="001D3783" w:rsidDel="00825106" w:rsidRDefault="000E68DC" w:rsidP="003F3415">
            <w:pPr>
              <w:pStyle w:val="TAL"/>
              <w:rPr>
                <w:del w:id="1518" w:author="MCC160" w:date="2021-05-04T15:01:00Z"/>
              </w:rPr>
            </w:pPr>
            <w:del w:id="1519" w:author="MCC160" w:date="2021-05-04T15:01:00Z">
              <w:r w:rsidRPr="001D3783" w:rsidDel="00825106">
                <w:delText>px_MCPTT_Group_C_ID</w:delText>
              </w:r>
            </w:del>
          </w:p>
        </w:tc>
        <w:tc>
          <w:tcPr>
            <w:tcW w:w="2126" w:type="dxa"/>
          </w:tcPr>
          <w:p w14:paraId="139FFB55" w14:textId="576A1E59" w:rsidR="000E68DC" w:rsidRPr="001D3783" w:rsidDel="00825106" w:rsidRDefault="000E68DC" w:rsidP="003F3415">
            <w:pPr>
              <w:pStyle w:val="TAL"/>
              <w:rPr>
                <w:del w:id="1520" w:author="MCC160" w:date="2021-05-04T15:01:00Z"/>
              </w:rPr>
            </w:pPr>
            <w:del w:id="1521" w:author="MCC160" w:date="2021-05-04T15:01:00Z">
              <w:r w:rsidRPr="001D3783" w:rsidDel="00825106">
                <w:delText>uri of the group to be part of the temporary group</w:delText>
              </w:r>
            </w:del>
          </w:p>
        </w:tc>
        <w:tc>
          <w:tcPr>
            <w:tcW w:w="1418" w:type="dxa"/>
          </w:tcPr>
          <w:p w14:paraId="7B799E3A" w14:textId="333CC703" w:rsidR="000E68DC" w:rsidRPr="001D3783" w:rsidDel="00825106" w:rsidRDefault="000E68DC" w:rsidP="003F3415">
            <w:pPr>
              <w:pStyle w:val="TAL"/>
              <w:rPr>
                <w:del w:id="1522" w:author="MCC160" w:date="2021-05-04T15:01:00Z"/>
              </w:rPr>
            </w:pPr>
            <w:del w:id="1523" w:author="MCC160" w:date="2021-05-04T15:01:00Z">
              <w:r w:rsidRPr="001D3783" w:rsidDel="00825106">
                <w:delText>TS 24.481 [11]</w:delText>
              </w:r>
            </w:del>
          </w:p>
        </w:tc>
        <w:tc>
          <w:tcPr>
            <w:tcW w:w="1134" w:type="dxa"/>
          </w:tcPr>
          <w:p w14:paraId="03B819AD" w14:textId="3DAB82E0" w:rsidR="000E68DC" w:rsidRPr="001D3783" w:rsidDel="00825106" w:rsidRDefault="000E68DC" w:rsidP="003F3415">
            <w:pPr>
              <w:pStyle w:val="TAL"/>
              <w:rPr>
                <w:del w:id="1524" w:author="MCC160" w:date="2021-05-04T15:01:00Z"/>
              </w:rPr>
            </w:pPr>
          </w:p>
        </w:tc>
      </w:tr>
    </w:tbl>
    <w:p w14:paraId="2E979D35" w14:textId="2B848418" w:rsidR="000E68DC" w:rsidRPr="001D3783" w:rsidRDefault="000E68DC" w:rsidP="000E68DC">
      <w:pPr>
        <w:rPr>
          <w:ins w:id="1525" w:author="MCC160" w:date="2021-05-04T14:52:00Z"/>
        </w:rPr>
      </w:pPr>
    </w:p>
    <w:p w14:paraId="15CC65BD" w14:textId="2756BB29" w:rsidR="00825106" w:rsidRPr="001D3783" w:rsidDel="00825106" w:rsidRDefault="00825106" w:rsidP="000E68DC">
      <w:pPr>
        <w:rPr>
          <w:del w:id="1526" w:author="MCC160" w:date="2021-05-04T15:02:00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7797"/>
      </w:tblGrid>
      <w:tr w:rsidR="000E68DC" w:rsidRPr="001D3783" w:rsidDel="00825106" w14:paraId="2ADE1D30" w14:textId="3519EC07" w:rsidTr="003F3415">
        <w:trPr>
          <w:del w:id="1527" w:author="MCC160" w:date="2021-05-04T15:02:00Z"/>
        </w:trPr>
        <w:tc>
          <w:tcPr>
            <w:tcW w:w="1814" w:type="dxa"/>
          </w:tcPr>
          <w:p w14:paraId="0976D05A" w14:textId="30DFEE82" w:rsidR="000E68DC" w:rsidRPr="001D3783" w:rsidDel="00825106" w:rsidRDefault="000E68DC" w:rsidP="003F3415">
            <w:pPr>
              <w:pStyle w:val="TAL"/>
              <w:rPr>
                <w:del w:id="1528" w:author="MCC160" w:date="2021-05-04T15:02:00Z"/>
              </w:rPr>
            </w:pPr>
            <w:del w:id="1529" w:author="MCC160" w:date="2021-05-04T15:02:00Z">
              <w:r w:rsidRPr="001D3783" w:rsidDel="00825106">
                <w:delText>Condition</w:delText>
              </w:r>
            </w:del>
          </w:p>
        </w:tc>
        <w:tc>
          <w:tcPr>
            <w:tcW w:w="7797" w:type="dxa"/>
          </w:tcPr>
          <w:p w14:paraId="2E23B4DC" w14:textId="044DBB5F" w:rsidR="000E68DC" w:rsidRPr="001D3783" w:rsidDel="00825106" w:rsidRDefault="000E68DC" w:rsidP="003F3415">
            <w:pPr>
              <w:pStyle w:val="TAL"/>
              <w:rPr>
                <w:del w:id="1530" w:author="MCC160" w:date="2021-05-04T15:02:00Z"/>
              </w:rPr>
            </w:pPr>
            <w:del w:id="1531" w:author="MCC160" w:date="2021-05-04T15:02:00Z">
              <w:r w:rsidRPr="001D3783" w:rsidDel="00825106">
                <w:delText>Explanation</w:delText>
              </w:r>
            </w:del>
          </w:p>
        </w:tc>
      </w:tr>
      <w:tr w:rsidR="000E68DC" w:rsidRPr="001D3783" w:rsidDel="00825106" w14:paraId="0076DDE8" w14:textId="7E15D9C5" w:rsidTr="003F3415">
        <w:trPr>
          <w:del w:id="1532" w:author="MCC160" w:date="2021-05-04T15:02:00Z"/>
        </w:trPr>
        <w:tc>
          <w:tcPr>
            <w:tcW w:w="1814" w:type="dxa"/>
          </w:tcPr>
          <w:p w14:paraId="261275EF" w14:textId="6464637E" w:rsidR="000E68DC" w:rsidRPr="001D3783" w:rsidDel="00825106" w:rsidRDefault="000E68DC" w:rsidP="003F3415">
            <w:pPr>
              <w:pStyle w:val="TAL"/>
              <w:rPr>
                <w:del w:id="1533" w:author="MCC160" w:date="2021-05-04T15:02:00Z"/>
                <w:b/>
                <w:bCs/>
              </w:rPr>
            </w:pPr>
            <w:del w:id="1534" w:author="MCC160" w:date="2021-05-04T15:02:00Z">
              <w:r w:rsidRPr="001D3783" w:rsidDel="00825106">
                <w:rPr>
                  <w:rFonts w:cs="Arial"/>
                  <w:szCs w:val="18"/>
                </w:rPr>
                <w:delText>A1</w:delText>
              </w:r>
            </w:del>
          </w:p>
        </w:tc>
        <w:tc>
          <w:tcPr>
            <w:tcW w:w="7797" w:type="dxa"/>
          </w:tcPr>
          <w:p w14:paraId="2D430DD8" w14:textId="0888AB07" w:rsidR="000E68DC" w:rsidRPr="001D3783" w:rsidDel="00825106" w:rsidRDefault="000E68DC" w:rsidP="003F3415">
            <w:pPr>
              <w:pStyle w:val="TAL"/>
              <w:rPr>
                <w:del w:id="1535" w:author="MCC160" w:date="2021-05-04T15:02:00Z"/>
              </w:rPr>
            </w:pPr>
            <w:del w:id="1536" w:author="MCC160" w:date="2021-05-04T15:02:00Z">
              <w:r w:rsidRPr="001D3783" w:rsidDel="00825106">
                <w:delText>temp group uri equals "mcptt-group-T@mcptt-op.err" in Step 14</w:delText>
              </w:r>
            </w:del>
          </w:p>
        </w:tc>
      </w:tr>
      <w:tr w:rsidR="000E68DC" w:rsidRPr="001D3783" w:rsidDel="00825106" w14:paraId="06ED912B" w14:textId="35D2CD2F" w:rsidTr="003F3415">
        <w:trPr>
          <w:del w:id="1537" w:author="MCC160" w:date="2021-05-04T15:02:00Z"/>
        </w:trPr>
        <w:tc>
          <w:tcPr>
            <w:tcW w:w="1814" w:type="dxa"/>
          </w:tcPr>
          <w:p w14:paraId="6B2BB6DD" w14:textId="51216474" w:rsidR="000E68DC" w:rsidRPr="001D3783" w:rsidDel="00825106" w:rsidRDefault="000E68DC" w:rsidP="003F3415">
            <w:pPr>
              <w:pStyle w:val="TAL"/>
              <w:rPr>
                <w:del w:id="1538" w:author="MCC160" w:date="2021-05-04T15:02:00Z"/>
                <w:rFonts w:cs="Arial"/>
                <w:szCs w:val="18"/>
              </w:rPr>
            </w:pPr>
            <w:del w:id="1539" w:author="MCC160" w:date="2021-05-04T15:02:00Z">
              <w:r w:rsidRPr="001D3783" w:rsidDel="00825106">
                <w:rPr>
                  <w:rFonts w:cs="Arial"/>
                  <w:szCs w:val="18"/>
                </w:rPr>
                <w:delText>A2</w:delText>
              </w:r>
            </w:del>
          </w:p>
        </w:tc>
        <w:tc>
          <w:tcPr>
            <w:tcW w:w="7797" w:type="dxa"/>
          </w:tcPr>
          <w:p w14:paraId="07133539" w14:textId="680F80F3" w:rsidR="000E68DC" w:rsidRPr="001D3783" w:rsidDel="00825106" w:rsidRDefault="000E68DC" w:rsidP="003F3415">
            <w:pPr>
              <w:pStyle w:val="TAL"/>
              <w:rPr>
                <w:del w:id="1540" w:author="MCC160" w:date="2021-05-04T15:02:00Z"/>
              </w:rPr>
            </w:pPr>
            <w:del w:id="1541" w:author="MCC160" w:date="2021-05-04T15:02:00Z">
              <w:r w:rsidRPr="001D3783" w:rsidDel="00825106">
                <w:delText>temp group uri equals px_MCPTT_Group_T_ID in Step 16</w:delText>
              </w:r>
            </w:del>
          </w:p>
        </w:tc>
      </w:tr>
    </w:tbl>
    <w:p w14:paraId="62E6E0B5" w14:textId="731654EB" w:rsidR="000E68DC" w:rsidRPr="001D3783" w:rsidDel="00825106" w:rsidRDefault="000E68DC" w:rsidP="000E68DC">
      <w:pPr>
        <w:rPr>
          <w:del w:id="1542" w:author="MCC160" w:date="2021-05-04T15:02:00Z"/>
        </w:rPr>
      </w:pPr>
    </w:p>
    <w:p w14:paraId="4E476189" w14:textId="3369F04D" w:rsidR="000E68DC" w:rsidRPr="001D3783" w:rsidRDefault="000E68DC" w:rsidP="000E68DC">
      <w:pPr>
        <w:pStyle w:val="TH"/>
        <w:rPr>
          <w:lang w:eastAsia="ko-KR"/>
        </w:rPr>
      </w:pPr>
      <w:r w:rsidRPr="001D3783">
        <w:lastRenderedPageBreak/>
        <w:t xml:space="preserve">Table 5.2.3.3-10: </w:t>
      </w:r>
      <w:del w:id="1543" w:author="MCC160" w:date="2021-05-04T15:03:00Z">
        <w:r w:rsidRPr="001D3783" w:rsidDel="00825106">
          <w:rPr>
            <w:lang w:eastAsia="ko-KR"/>
          </w:rPr>
          <w:delText>HTTP 409 (Conflict) (Step 15, Table 5.2.3.2-1)</w:delText>
        </w:r>
      </w:del>
      <w:ins w:id="1544" w:author="MCC160" w:date="2021-05-04T15:03:00Z">
        <w:r w:rsidR="00825106" w:rsidRPr="001D378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1D3783" w:rsidDel="00825106" w14:paraId="728EF5A0" w14:textId="258D17AD" w:rsidTr="003F3415">
        <w:trPr>
          <w:del w:id="1545" w:author="MCC160" w:date="2021-05-04T15:03:00Z"/>
        </w:trPr>
        <w:tc>
          <w:tcPr>
            <w:tcW w:w="9639" w:type="dxa"/>
          </w:tcPr>
          <w:p w14:paraId="2375A02F" w14:textId="0172A0BD" w:rsidR="000E68DC" w:rsidRPr="001D3783" w:rsidDel="00825106" w:rsidRDefault="000E68DC" w:rsidP="003F3415">
            <w:pPr>
              <w:pStyle w:val="TAL"/>
              <w:rPr>
                <w:del w:id="1546" w:author="MCC160" w:date="2021-05-04T15:03:00Z"/>
                <w:rFonts w:cs="Arial"/>
                <w:szCs w:val="18"/>
              </w:rPr>
            </w:pPr>
            <w:del w:id="1547" w:author="MCC160" w:date="2021-05-04T15:03:00Z">
              <w:r w:rsidRPr="001D3783" w:rsidDel="00825106">
                <w:delText>Derivation Path: TS 36.579-1 [2], Table 5.5.4.9-1</w:delText>
              </w:r>
            </w:del>
          </w:p>
        </w:tc>
      </w:tr>
    </w:tbl>
    <w:p w14:paraId="7171F10F" w14:textId="7BE660E5" w:rsidR="000E68DC" w:rsidRPr="001D3783" w:rsidDel="00B13367" w:rsidRDefault="000E68DC" w:rsidP="000E68DC">
      <w:pPr>
        <w:rPr>
          <w:del w:id="1548" w:author="MCC160" w:date="2021-05-06T10:44:00Z"/>
        </w:rPr>
      </w:pPr>
    </w:p>
    <w:p w14:paraId="3B39C90E" w14:textId="7C3B1665" w:rsidR="000E68DC" w:rsidRPr="001D3783" w:rsidRDefault="000E68DC" w:rsidP="000E68DC">
      <w:pPr>
        <w:pStyle w:val="TH"/>
      </w:pPr>
      <w:r w:rsidRPr="001D3783">
        <w:t xml:space="preserve">Table 5.2.3.3-11: </w:t>
      </w:r>
      <w:del w:id="1549" w:author="MCC160" w:date="2021-05-04T15:08:00Z">
        <w:r w:rsidRPr="001D3783" w:rsidDel="00825106">
          <w:rPr>
            <w:lang w:eastAsia="ko-KR"/>
          </w:rPr>
          <w:delText>SIP NOTIFY</w:delText>
        </w:r>
        <w:r w:rsidRPr="001D3783" w:rsidDel="00825106">
          <w:delText xml:space="preserve"> (Step 1</w:delText>
        </w:r>
      </w:del>
      <w:del w:id="1550" w:author="MCC160" w:date="2021-05-04T15:03:00Z">
        <w:r w:rsidRPr="001D3783" w:rsidDel="00825106">
          <w:delText>7</w:delText>
        </w:r>
      </w:del>
      <w:del w:id="1551" w:author="MCC160" w:date="2021-05-04T15:08:00Z">
        <w:r w:rsidRPr="001D3783" w:rsidDel="00825106">
          <w:delText>, Table 5.2.3.2-1</w:delText>
        </w:r>
      </w:del>
      <w:ins w:id="1552" w:author="MCC160" w:date="2021-05-04T15:08:00Z">
        <w:r w:rsidR="00825106" w:rsidRPr="001D3783">
          <w:rPr>
            <w:lang w:eastAsia="ko-KR"/>
          </w:rPr>
          <w:t>Void</w:t>
        </w:r>
      </w:ins>
      <w:del w:id="1553" w:author="MCC160" w:date="2021-05-04T15:08:00Z">
        <w:r w:rsidRPr="001D3783" w:rsidDel="00825106">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1D3783" w:rsidDel="00825106" w14:paraId="48B58C1D" w14:textId="037986D4" w:rsidTr="003F3415">
        <w:trPr>
          <w:del w:id="1554" w:author="MCC160" w:date="2021-05-04T15:09:00Z"/>
        </w:trPr>
        <w:tc>
          <w:tcPr>
            <w:tcW w:w="9639" w:type="dxa"/>
            <w:gridSpan w:val="5"/>
          </w:tcPr>
          <w:p w14:paraId="32E2FAA0" w14:textId="5BC0834A" w:rsidR="000E68DC" w:rsidRPr="001D3783" w:rsidDel="00825106" w:rsidRDefault="000E68DC" w:rsidP="003F3415">
            <w:pPr>
              <w:pStyle w:val="TAL"/>
              <w:rPr>
                <w:del w:id="1555" w:author="MCC160" w:date="2021-05-04T15:09:00Z"/>
                <w:rFonts w:cs="Arial"/>
                <w:szCs w:val="18"/>
              </w:rPr>
            </w:pPr>
            <w:del w:id="1556" w:author="MCC160" w:date="2021-05-04T15:09:00Z">
              <w:r w:rsidRPr="001D3783" w:rsidDel="00825106">
                <w:delText>Derivation Path: TS 36.579-1 [2], Table 5.5.2.8-1</w:delText>
              </w:r>
            </w:del>
          </w:p>
        </w:tc>
      </w:tr>
      <w:tr w:rsidR="000E68DC" w:rsidRPr="001D3783" w:rsidDel="00825106" w14:paraId="0AC4F815" w14:textId="5E2329DD" w:rsidTr="003F3415">
        <w:trPr>
          <w:del w:id="1557" w:author="MCC160" w:date="2021-05-04T15:08:00Z"/>
        </w:trPr>
        <w:tc>
          <w:tcPr>
            <w:tcW w:w="2835" w:type="dxa"/>
          </w:tcPr>
          <w:p w14:paraId="77CD1304" w14:textId="63FAD2C1" w:rsidR="000E68DC" w:rsidRPr="001D3783" w:rsidDel="00825106" w:rsidRDefault="000E68DC" w:rsidP="003F3415">
            <w:pPr>
              <w:pStyle w:val="TAH"/>
              <w:rPr>
                <w:del w:id="1558" w:author="MCC160" w:date="2021-05-04T15:08:00Z"/>
                <w:bCs/>
              </w:rPr>
            </w:pPr>
            <w:del w:id="1559" w:author="MCC160" w:date="2021-05-04T15:08:00Z">
              <w:r w:rsidRPr="001D3783" w:rsidDel="00825106">
                <w:rPr>
                  <w:bCs/>
                </w:rPr>
                <w:delText>Information Element</w:delText>
              </w:r>
            </w:del>
          </w:p>
        </w:tc>
        <w:tc>
          <w:tcPr>
            <w:tcW w:w="2126" w:type="dxa"/>
          </w:tcPr>
          <w:p w14:paraId="115F8288" w14:textId="07A334AB" w:rsidR="000E68DC" w:rsidRPr="001D3783" w:rsidDel="00825106" w:rsidRDefault="000E68DC" w:rsidP="003F3415">
            <w:pPr>
              <w:pStyle w:val="TAH"/>
              <w:rPr>
                <w:del w:id="1560" w:author="MCC160" w:date="2021-05-04T15:08:00Z"/>
                <w:bCs/>
              </w:rPr>
            </w:pPr>
            <w:del w:id="1561" w:author="MCC160" w:date="2021-05-04T15:08:00Z">
              <w:r w:rsidRPr="001D3783" w:rsidDel="00825106">
                <w:rPr>
                  <w:bCs/>
                </w:rPr>
                <w:delText>Value/remark</w:delText>
              </w:r>
            </w:del>
          </w:p>
        </w:tc>
        <w:tc>
          <w:tcPr>
            <w:tcW w:w="2126" w:type="dxa"/>
            <w:tcBorders>
              <w:bottom w:val="single" w:sz="4" w:space="0" w:color="auto"/>
            </w:tcBorders>
          </w:tcPr>
          <w:p w14:paraId="181F5B79" w14:textId="7381BC60" w:rsidR="000E68DC" w:rsidRPr="001D3783" w:rsidDel="00825106" w:rsidRDefault="000E68DC" w:rsidP="003F3415">
            <w:pPr>
              <w:pStyle w:val="TAH"/>
              <w:rPr>
                <w:del w:id="1562" w:author="MCC160" w:date="2021-05-04T15:08:00Z"/>
                <w:bCs/>
              </w:rPr>
            </w:pPr>
            <w:del w:id="1563" w:author="MCC160" w:date="2021-05-04T15:08:00Z">
              <w:r w:rsidRPr="001D3783" w:rsidDel="00825106">
                <w:rPr>
                  <w:bCs/>
                </w:rPr>
                <w:delText>Comment</w:delText>
              </w:r>
            </w:del>
          </w:p>
        </w:tc>
        <w:tc>
          <w:tcPr>
            <w:tcW w:w="1418" w:type="dxa"/>
          </w:tcPr>
          <w:p w14:paraId="0604F00D" w14:textId="425D386D" w:rsidR="000E68DC" w:rsidRPr="001D3783" w:rsidDel="00825106" w:rsidRDefault="000E68DC" w:rsidP="003F3415">
            <w:pPr>
              <w:pStyle w:val="TAH"/>
              <w:rPr>
                <w:del w:id="1564" w:author="MCC160" w:date="2021-05-04T15:08:00Z"/>
                <w:bCs/>
              </w:rPr>
            </w:pPr>
            <w:del w:id="1565" w:author="MCC160" w:date="2021-05-04T15:08:00Z">
              <w:r w:rsidRPr="001D3783" w:rsidDel="00825106">
                <w:rPr>
                  <w:bCs/>
                </w:rPr>
                <w:delText>Reference</w:delText>
              </w:r>
            </w:del>
          </w:p>
        </w:tc>
        <w:tc>
          <w:tcPr>
            <w:tcW w:w="1134" w:type="dxa"/>
          </w:tcPr>
          <w:p w14:paraId="0679D3F4" w14:textId="01B0290B" w:rsidR="000E68DC" w:rsidRPr="001D3783" w:rsidDel="00825106" w:rsidRDefault="000E68DC" w:rsidP="003F3415">
            <w:pPr>
              <w:pStyle w:val="TAH"/>
              <w:rPr>
                <w:del w:id="1566" w:author="MCC160" w:date="2021-05-04T15:08:00Z"/>
                <w:bCs/>
              </w:rPr>
            </w:pPr>
            <w:del w:id="1567" w:author="MCC160" w:date="2021-05-04T15:08:00Z">
              <w:r w:rsidRPr="001D3783" w:rsidDel="00825106">
                <w:rPr>
                  <w:bCs/>
                </w:rPr>
                <w:delText>Condition</w:delText>
              </w:r>
            </w:del>
          </w:p>
        </w:tc>
      </w:tr>
      <w:tr w:rsidR="000E68DC" w:rsidRPr="001D3783" w:rsidDel="00825106" w14:paraId="73B238E5" w14:textId="41671EC1" w:rsidTr="003F3415">
        <w:trPr>
          <w:del w:id="1568" w:author="MCC160" w:date="2021-05-04T15:08:00Z"/>
        </w:trPr>
        <w:tc>
          <w:tcPr>
            <w:tcW w:w="2835" w:type="dxa"/>
            <w:vAlign w:val="center"/>
          </w:tcPr>
          <w:p w14:paraId="416DF932" w14:textId="484345F3" w:rsidR="000E68DC" w:rsidRPr="001D3783" w:rsidDel="00825106" w:rsidRDefault="000E68DC" w:rsidP="003F3415">
            <w:pPr>
              <w:pStyle w:val="TAL"/>
              <w:rPr>
                <w:del w:id="1569" w:author="MCC160" w:date="2021-05-04T15:08:00Z"/>
                <w:rFonts w:cs="Arial"/>
                <w:szCs w:val="18"/>
              </w:rPr>
            </w:pPr>
            <w:del w:id="1570" w:author="MCC160" w:date="2021-05-04T15:08:00Z">
              <w:r w:rsidRPr="001D3783" w:rsidDel="00825106">
                <w:rPr>
                  <w:b/>
                  <w:bCs/>
                </w:rPr>
                <w:delText>Message-body</w:delText>
              </w:r>
            </w:del>
          </w:p>
        </w:tc>
        <w:tc>
          <w:tcPr>
            <w:tcW w:w="2126" w:type="dxa"/>
          </w:tcPr>
          <w:p w14:paraId="32FDDC84" w14:textId="57DF4C80" w:rsidR="000E68DC" w:rsidRPr="001D3783" w:rsidDel="00825106" w:rsidRDefault="000E68DC" w:rsidP="003F3415">
            <w:pPr>
              <w:pStyle w:val="TAL"/>
              <w:rPr>
                <w:del w:id="1571" w:author="MCC160" w:date="2021-05-04T15:08:00Z"/>
                <w:rFonts w:cs="Arial"/>
                <w:szCs w:val="18"/>
              </w:rPr>
            </w:pPr>
          </w:p>
        </w:tc>
        <w:tc>
          <w:tcPr>
            <w:tcW w:w="2126" w:type="dxa"/>
            <w:tcBorders>
              <w:top w:val="single" w:sz="4" w:space="0" w:color="auto"/>
              <w:bottom w:val="single" w:sz="4" w:space="0" w:color="auto"/>
            </w:tcBorders>
          </w:tcPr>
          <w:p w14:paraId="50017644" w14:textId="2C86A072" w:rsidR="000E68DC" w:rsidRPr="001D3783" w:rsidDel="00825106" w:rsidRDefault="000E68DC" w:rsidP="003F3415">
            <w:pPr>
              <w:pStyle w:val="TAL"/>
              <w:rPr>
                <w:del w:id="1572" w:author="MCC160" w:date="2021-05-04T15:08:00Z"/>
                <w:rFonts w:cs="Arial"/>
                <w:szCs w:val="18"/>
              </w:rPr>
            </w:pPr>
          </w:p>
        </w:tc>
        <w:tc>
          <w:tcPr>
            <w:tcW w:w="1418" w:type="dxa"/>
          </w:tcPr>
          <w:p w14:paraId="6322DF06" w14:textId="43C5F601" w:rsidR="000E68DC" w:rsidRPr="001D3783" w:rsidDel="00825106" w:rsidRDefault="000E68DC" w:rsidP="003F3415">
            <w:pPr>
              <w:pStyle w:val="TAL"/>
              <w:rPr>
                <w:del w:id="1573" w:author="MCC160" w:date="2021-05-04T15:08:00Z"/>
                <w:rFonts w:cs="Arial"/>
                <w:szCs w:val="18"/>
              </w:rPr>
            </w:pPr>
          </w:p>
        </w:tc>
        <w:tc>
          <w:tcPr>
            <w:tcW w:w="1134" w:type="dxa"/>
          </w:tcPr>
          <w:p w14:paraId="4BD2DE98" w14:textId="1C7B4DDF" w:rsidR="000E68DC" w:rsidRPr="001D3783" w:rsidDel="00825106" w:rsidRDefault="000E68DC" w:rsidP="003F3415">
            <w:pPr>
              <w:pStyle w:val="TAL"/>
              <w:rPr>
                <w:del w:id="1574" w:author="MCC160" w:date="2021-05-04T15:08:00Z"/>
                <w:rFonts w:cs="Arial"/>
                <w:szCs w:val="18"/>
              </w:rPr>
            </w:pPr>
          </w:p>
        </w:tc>
      </w:tr>
      <w:tr w:rsidR="000E68DC" w:rsidRPr="001D3783" w:rsidDel="00825106" w14:paraId="591222E3" w14:textId="3C153334" w:rsidTr="003F3415">
        <w:trPr>
          <w:del w:id="1575" w:author="MCC160" w:date="2021-05-04T15:08:00Z"/>
        </w:trPr>
        <w:tc>
          <w:tcPr>
            <w:tcW w:w="2835" w:type="dxa"/>
            <w:vAlign w:val="center"/>
          </w:tcPr>
          <w:p w14:paraId="173D9491" w14:textId="0C0E666B" w:rsidR="000E68DC" w:rsidRPr="001D3783" w:rsidDel="00825106" w:rsidRDefault="000E68DC" w:rsidP="003F3415">
            <w:pPr>
              <w:pStyle w:val="TAL"/>
              <w:rPr>
                <w:del w:id="1576" w:author="MCC160" w:date="2021-05-04T15:08:00Z"/>
                <w:b/>
                <w:bCs/>
              </w:rPr>
            </w:pPr>
            <w:del w:id="1577" w:author="MCC160" w:date="2021-05-04T15:08:00Z">
              <w:r w:rsidRPr="001D3783" w:rsidDel="00825106">
                <w:rPr>
                  <w:b/>
                  <w:bCs/>
                </w:rPr>
                <w:delText xml:space="preserve">  MIME body part</w:delText>
              </w:r>
            </w:del>
          </w:p>
        </w:tc>
        <w:tc>
          <w:tcPr>
            <w:tcW w:w="2126" w:type="dxa"/>
          </w:tcPr>
          <w:p w14:paraId="30793D64" w14:textId="1F7BBCB6" w:rsidR="000E68DC" w:rsidRPr="001D3783" w:rsidDel="00825106" w:rsidRDefault="000E68DC" w:rsidP="003F3415">
            <w:pPr>
              <w:pStyle w:val="TAL"/>
              <w:rPr>
                <w:del w:id="1578" w:author="MCC160" w:date="2021-05-04T15:08:00Z"/>
                <w:rFonts w:cs="Arial"/>
                <w:szCs w:val="18"/>
              </w:rPr>
            </w:pPr>
          </w:p>
        </w:tc>
        <w:tc>
          <w:tcPr>
            <w:tcW w:w="2126" w:type="dxa"/>
            <w:tcBorders>
              <w:top w:val="single" w:sz="4" w:space="0" w:color="auto"/>
              <w:bottom w:val="single" w:sz="4" w:space="0" w:color="auto"/>
            </w:tcBorders>
          </w:tcPr>
          <w:p w14:paraId="36350071" w14:textId="6903618A" w:rsidR="000E68DC" w:rsidRPr="001D3783" w:rsidDel="00825106" w:rsidRDefault="000E68DC" w:rsidP="003F3415">
            <w:pPr>
              <w:pStyle w:val="TAL"/>
              <w:rPr>
                <w:del w:id="1579" w:author="MCC160" w:date="2021-05-04T15:08:00Z"/>
                <w:rFonts w:cs="Arial"/>
                <w:szCs w:val="18"/>
              </w:rPr>
            </w:pPr>
          </w:p>
        </w:tc>
        <w:tc>
          <w:tcPr>
            <w:tcW w:w="1418" w:type="dxa"/>
          </w:tcPr>
          <w:p w14:paraId="2A5EC419" w14:textId="41C1D9A7" w:rsidR="000E68DC" w:rsidRPr="001D3783" w:rsidDel="00825106" w:rsidRDefault="000E68DC" w:rsidP="003F3415">
            <w:pPr>
              <w:pStyle w:val="TAL"/>
              <w:rPr>
                <w:del w:id="1580" w:author="MCC160" w:date="2021-05-04T15:08:00Z"/>
                <w:rFonts w:cs="Arial"/>
                <w:szCs w:val="18"/>
              </w:rPr>
            </w:pPr>
          </w:p>
        </w:tc>
        <w:tc>
          <w:tcPr>
            <w:tcW w:w="1134" w:type="dxa"/>
          </w:tcPr>
          <w:p w14:paraId="1095ACC8" w14:textId="44C7B26F" w:rsidR="000E68DC" w:rsidRPr="001D3783" w:rsidDel="00825106" w:rsidRDefault="000E68DC" w:rsidP="003F3415">
            <w:pPr>
              <w:pStyle w:val="TAL"/>
              <w:rPr>
                <w:del w:id="1581" w:author="MCC160" w:date="2021-05-04T15:08:00Z"/>
                <w:rFonts w:cs="Arial"/>
                <w:szCs w:val="18"/>
              </w:rPr>
            </w:pPr>
          </w:p>
        </w:tc>
      </w:tr>
      <w:tr w:rsidR="000E68DC" w:rsidRPr="001D3783" w:rsidDel="00825106" w14:paraId="693208C0" w14:textId="794965A8" w:rsidTr="003F3415">
        <w:trPr>
          <w:del w:id="1582" w:author="MCC160" w:date="2021-05-04T15:08:00Z"/>
        </w:trPr>
        <w:tc>
          <w:tcPr>
            <w:tcW w:w="2835" w:type="dxa"/>
            <w:vAlign w:val="center"/>
          </w:tcPr>
          <w:p w14:paraId="27D13B14" w14:textId="32E44DB4" w:rsidR="000E68DC" w:rsidRPr="001D3783" w:rsidDel="00825106" w:rsidRDefault="000E68DC" w:rsidP="003F3415">
            <w:pPr>
              <w:pStyle w:val="TAL"/>
              <w:rPr>
                <w:del w:id="1583" w:author="MCC160" w:date="2021-05-04T15:08:00Z"/>
                <w:b/>
                <w:bCs/>
              </w:rPr>
            </w:pPr>
            <w:del w:id="1584" w:author="MCC160" w:date="2021-05-04T15:08:00Z">
              <w:r w:rsidRPr="001D3783" w:rsidDel="00825106">
                <w:rPr>
                  <w:b/>
                  <w:bCs/>
                </w:rPr>
                <w:delText xml:space="preserve">    MIME-part-headers</w:delText>
              </w:r>
            </w:del>
          </w:p>
        </w:tc>
        <w:tc>
          <w:tcPr>
            <w:tcW w:w="2126" w:type="dxa"/>
          </w:tcPr>
          <w:p w14:paraId="20D4353A" w14:textId="7B85BF30" w:rsidR="000E68DC" w:rsidRPr="001D3783" w:rsidDel="00825106" w:rsidRDefault="000E68DC" w:rsidP="003F3415">
            <w:pPr>
              <w:pStyle w:val="TAL"/>
              <w:rPr>
                <w:del w:id="1585" w:author="MCC160" w:date="2021-05-04T15:08:00Z"/>
                <w:rFonts w:cs="Arial"/>
                <w:szCs w:val="18"/>
              </w:rPr>
            </w:pPr>
          </w:p>
        </w:tc>
        <w:tc>
          <w:tcPr>
            <w:tcW w:w="2126" w:type="dxa"/>
            <w:tcBorders>
              <w:top w:val="single" w:sz="4" w:space="0" w:color="auto"/>
              <w:bottom w:val="single" w:sz="4" w:space="0" w:color="auto"/>
            </w:tcBorders>
          </w:tcPr>
          <w:p w14:paraId="080AA613" w14:textId="55049B9B" w:rsidR="000E68DC" w:rsidRPr="001D3783" w:rsidDel="00825106" w:rsidRDefault="000E68DC" w:rsidP="003F3415">
            <w:pPr>
              <w:pStyle w:val="TAL"/>
              <w:rPr>
                <w:del w:id="1586" w:author="MCC160" w:date="2021-05-04T15:08:00Z"/>
                <w:rFonts w:cs="Arial"/>
                <w:szCs w:val="18"/>
              </w:rPr>
            </w:pPr>
          </w:p>
        </w:tc>
        <w:tc>
          <w:tcPr>
            <w:tcW w:w="1418" w:type="dxa"/>
          </w:tcPr>
          <w:p w14:paraId="1B91DCA1" w14:textId="2CD27D39" w:rsidR="000E68DC" w:rsidRPr="001D3783" w:rsidDel="00825106" w:rsidRDefault="000E68DC" w:rsidP="003F3415">
            <w:pPr>
              <w:pStyle w:val="TAL"/>
              <w:rPr>
                <w:del w:id="1587" w:author="MCC160" w:date="2021-05-04T15:08:00Z"/>
                <w:rFonts w:cs="Arial"/>
                <w:szCs w:val="18"/>
              </w:rPr>
            </w:pPr>
          </w:p>
        </w:tc>
        <w:tc>
          <w:tcPr>
            <w:tcW w:w="1134" w:type="dxa"/>
          </w:tcPr>
          <w:p w14:paraId="45C9C908" w14:textId="221ACD79" w:rsidR="000E68DC" w:rsidRPr="001D3783" w:rsidDel="00825106" w:rsidRDefault="000E68DC" w:rsidP="003F3415">
            <w:pPr>
              <w:pStyle w:val="TAL"/>
              <w:rPr>
                <w:del w:id="1588" w:author="MCC160" w:date="2021-05-04T15:08:00Z"/>
                <w:rFonts w:cs="Arial"/>
                <w:szCs w:val="18"/>
              </w:rPr>
            </w:pPr>
          </w:p>
        </w:tc>
      </w:tr>
      <w:tr w:rsidR="000E68DC" w:rsidRPr="001D3783" w:rsidDel="00825106" w14:paraId="5AA2E15D" w14:textId="42AA2441" w:rsidTr="003F3415">
        <w:trPr>
          <w:del w:id="1589" w:author="MCC160" w:date="2021-05-04T15:08:00Z"/>
        </w:trPr>
        <w:tc>
          <w:tcPr>
            <w:tcW w:w="2835" w:type="dxa"/>
            <w:vAlign w:val="center"/>
          </w:tcPr>
          <w:p w14:paraId="3F86AD94" w14:textId="51C89AA0" w:rsidR="000E68DC" w:rsidRPr="001D3783" w:rsidDel="00825106" w:rsidRDefault="000E68DC" w:rsidP="003F3415">
            <w:pPr>
              <w:pStyle w:val="TAL"/>
              <w:rPr>
                <w:del w:id="1590" w:author="MCC160" w:date="2021-05-04T15:08:00Z"/>
                <w:rFonts w:cs="Arial"/>
                <w:szCs w:val="18"/>
              </w:rPr>
            </w:pPr>
            <w:del w:id="1591" w:author="MCC160" w:date="2021-05-04T15:08:00Z">
              <w:r w:rsidRPr="001D3783" w:rsidDel="00825106">
                <w:rPr>
                  <w:b/>
                </w:rPr>
                <w:delText xml:space="preserve">      </w:delText>
              </w:r>
              <w:r w:rsidRPr="001D3783" w:rsidDel="00825106">
                <w:rPr>
                  <w:bCs/>
                </w:rPr>
                <w:delText>Content-Type</w:delText>
              </w:r>
            </w:del>
          </w:p>
        </w:tc>
        <w:tc>
          <w:tcPr>
            <w:tcW w:w="2126" w:type="dxa"/>
            <w:vAlign w:val="center"/>
          </w:tcPr>
          <w:p w14:paraId="2CBDDBF6" w14:textId="261A1AC4" w:rsidR="000E68DC" w:rsidRPr="001D3783" w:rsidDel="00825106" w:rsidRDefault="000E68DC" w:rsidP="003F3415">
            <w:pPr>
              <w:pStyle w:val="TAL"/>
              <w:rPr>
                <w:del w:id="1592" w:author="MCC160" w:date="2021-05-04T15:08:00Z"/>
              </w:rPr>
            </w:pPr>
            <w:del w:id="1593" w:author="MCC160" w:date="2021-05-04T15:08:00Z">
              <w:r w:rsidRPr="001D3783" w:rsidDel="00825106">
                <w:delText>"application/mikey"</w:delText>
              </w:r>
            </w:del>
          </w:p>
        </w:tc>
        <w:tc>
          <w:tcPr>
            <w:tcW w:w="2126" w:type="dxa"/>
            <w:tcBorders>
              <w:top w:val="single" w:sz="4" w:space="0" w:color="auto"/>
              <w:bottom w:val="single" w:sz="4" w:space="0" w:color="auto"/>
            </w:tcBorders>
          </w:tcPr>
          <w:p w14:paraId="0AAC3401" w14:textId="528190F7" w:rsidR="000E68DC" w:rsidRPr="001D3783" w:rsidDel="00825106" w:rsidRDefault="000E68DC" w:rsidP="003F3415">
            <w:pPr>
              <w:pStyle w:val="TAL"/>
              <w:rPr>
                <w:del w:id="1594" w:author="MCC160" w:date="2021-05-04T15:08:00Z"/>
                <w:rFonts w:cs="Arial"/>
                <w:szCs w:val="18"/>
              </w:rPr>
            </w:pPr>
          </w:p>
        </w:tc>
        <w:tc>
          <w:tcPr>
            <w:tcW w:w="1418" w:type="dxa"/>
          </w:tcPr>
          <w:p w14:paraId="0B53B05B" w14:textId="4FA343AC" w:rsidR="000E68DC" w:rsidRPr="001D3783" w:rsidDel="00825106" w:rsidRDefault="000E68DC" w:rsidP="003F3415">
            <w:pPr>
              <w:pStyle w:val="TAL"/>
              <w:rPr>
                <w:del w:id="1595" w:author="MCC160" w:date="2021-05-04T15:08:00Z"/>
              </w:rPr>
            </w:pPr>
          </w:p>
        </w:tc>
        <w:tc>
          <w:tcPr>
            <w:tcW w:w="1134" w:type="dxa"/>
          </w:tcPr>
          <w:p w14:paraId="24A14A0F" w14:textId="4568058F" w:rsidR="000E68DC" w:rsidRPr="001D3783" w:rsidDel="00825106" w:rsidRDefault="000E68DC" w:rsidP="003F3415">
            <w:pPr>
              <w:pStyle w:val="TAL"/>
              <w:rPr>
                <w:del w:id="1596" w:author="MCC160" w:date="2021-05-04T15:08:00Z"/>
                <w:rFonts w:cs="Arial"/>
                <w:szCs w:val="18"/>
              </w:rPr>
            </w:pPr>
          </w:p>
        </w:tc>
      </w:tr>
      <w:tr w:rsidR="000E68DC" w:rsidRPr="001D3783" w:rsidDel="00825106" w14:paraId="1D4FFD08" w14:textId="593AA016" w:rsidTr="003F3415">
        <w:trPr>
          <w:del w:id="1597" w:author="MCC160" w:date="2021-05-04T15:08:00Z"/>
        </w:trPr>
        <w:tc>
          <w:tcPr>
            <w:tcW w:w="2835" w:type="dxa"/>
            <w:vAlign w:val="center"/>
          </w:tcPr>
          <w:p w14:paraId="35AC844D" w14:textId="1A7A6EC0" w:rsidR="000E68DC" w:rsidRPr="001D3783" w:rsidDel="00825106" w:rsidRDefault="000E68DC" w:rsidP="003F3415">
            <w:pPr>
              <w:pStyle w:val="TAL"/>
              <w:rPr>
                <w:del w:id="1598" w:author="MCC160" w:date="2021-05-04T15:08:00Z"/>
                <w:rFonts w:cs="Arial"/>
                <w:szCs w:val="18"/>
              </w:rPr>
            </w:pPr>
            <w:del w:id="1599" w:author="MCC160" w:date="2021-05-04T15:08:00Z">
              <w:r w:rsidRPr="001D3783" w:rsidDel="00825106">
                <w:rPr>
                  <w:b/>
                  <w:bCs/>
                </w:rPr>
                <w:delText xml:space="preserve">  MIME part body</w:delText>
              </w:r>
            </w:del>
          </w:p>
        </w:tc>
        <w:tc>
          <w:tcPr>
            <w:tcW w:w="2126" w:type="dxa"/>
            <w:vAlign w:val="center"/>
          </w:tcPr>
          <w:p w14:paraId="365C5DCF" w14:textId="67733CB2" w:rsidR="000E68DC" w:rsidRPr="001D3783" w:rsidDel="00825106" w:rsidRDefault="000E68DC" w:rsidP="003F3415">
            <w:pPr>
              <w:pStyle w:val="TAL"/>
              <w:rPr>
                <w:del w:id="1600" w:author="MCC160" w:date="2021-05-04T15:08:00Z"/>
              </w:rPr>
            </w:pPr>
            <w:del w:id="1601" w:author="MCC160" w:date="2021-05-04T15:08:00Z">
              <w:r w:rsidRPr="001D3783" w:rsidDel="00825106">
                <w:delText>As described in Table 5.2.3.3-12</w:delText>
              </w:r>
            </w:del>
          </w:p>
        </w:tc>
        <w:tc>
          <w:tcPr>
            <w:tcW w:w="2126" w:type="dxa"/>
            <w:tcBorders>
              <w:top w:val="single" w:sz="4" w:space="0" w:color="auto"/>
              <w:bottom w:val="single" w:sz="4" w:space="0" w:color="auto"/>
            </w:tcBorders>
          </w:tcPr>
          <w:p w14:paraId="10878DE4" w14:textId="6AE8E535" w:rsidR="000E68DC" w:rsidRPr="001D3783" w:rsidDel="00825106" w:rsidRDefault="000E68DC" w:rsidP="003F3415">
            <w:pPr>
              <w:pStyle w:val="TAL"/>
              <w:rPr>
                <w:del w:id="1602" w:author="MCC160" w:date="2021-05-04T15:08:00Z"/>
                <w:rFonts w:cs="Arial"/>
                <w:szCs w:val="18"/>
              </w:rPr>
            </w:pPr>
            <w:del w:id="1603" w:author="MCC160" w:date="2021-05-04T15:08:00Z">
              <w:r w:rsidRPr="001D3783" w:rsidDel="00825106">
                <w:rPr>
                  <w:lang w:bidi="hi-IN"/>
                </w:rPr>
                <w:delText>MIKEY message, containing the GMK</w:delText>
              </w:r>
            </w:del>
          </w:p>
        </w:tc>
        <w:tc>
          <w:tcPr>
            <w:tcW w:w="1418" w:type="dxa"/>
          </w:tcPr>
          <w:p w14:paraId="3B5B2671" w14:textId="4A6F940C" w:rsidR="000E68DC" w:rsidRPr="001D3783" w:rsidDel="00825106" w:rsidRDefault="000E68DC" w:rsidP="003F3415">
            <w:pPr>
              <w:pStyle w:val="TAL"/>
              <w:rPr>
                <w:del w:id="1604" w:author="MCC160" w:date="2021-05-04T15:08:00Z"/>
              </w:rPr>
            </w:pPr>
            <w:del w:id="1605" w:author="MCC160" w:date="2021-05-04T15:08:00Z">
              <w:r w:rsidRPr="001D3783" w:rsidDel="00825106">
                <w:delText>TS 33.179 [15]</w:delText>
              </w:r>
            </w:del>
          </w:p>
        </w:tc>
        <w:tc>
          <w:tcPr>
            <w:tcW w:w="1134" w:type="dxa"/>
          </w:tcPr>
          <w:p w14:paraId="32DE82E3" w14:textId="358F65A1" w:rsidR="000E68DC" w:rsidRPr="001D3783" w:rsidDel="00825106" w:rsidRDefault="000E68DC" w:rsidP="003F3415">
            <w:pPr>
              <w:pStyle w:val="TAL"/>
              <w:rPr>
                <w:del w:id="1606" w:author="MCC160" w:date="2021-05-04T15:08:00Z"/>
                <w:rFonts w:cs="Arial"/>
                <w:szCs w:val="18"/>
              </w:rPr>
            </w:pPr>
          </w:p>
        </w:tc>
      </w:tr>
      <w:tr w:rsidR="000E68DC" w:rsidRPr="001D3783" w:rsidDel="00825106" w14:paraId="636C6F82" w14:textId="696FD4D4" w:rsidTr="003F3415">
        <w:trPr>
          <w:del w:id="1607" w:author="MCC160" w:date="2021-05-04T15:08:00Z"/>
        </w:trPr>
        <w:tc>
          <w:tcPr>
            <w:tcW w:w="2835" w:type="dxa"/>
            <w:vAlign w:val="center"/>
          </w:tcPr>
          <w:p w14:paraId="20AAE916" w14:textId="0FCC0A3B" w:rsidR="000E68DC" w:rsidRPr="001D3783" w:rsidDel="00825106" w:rsidRDefault="000E68DC" w:rsidP="003F3415">
            <w:pPr>
              <w:pStyle w:val="TAL"/>
              <w:rPr>
                <w:del w:id="1608" w:author="MCC160" w:date="2021-05-04T15:08:00Z"/>
              </w:rPr>
            </w:pPr>
            <w:del w:id="1609" w:author="MCC160" w:date="2021-05-04T15:08:00Z">
              <w:r w:rsidRPr="001D3783" w:rsidDel="00825106">
                <w:rPr>
                  <w:b/>
                  <w:bCs/>
                </w:rPr>
                <w:delText xml:space="preserve">    MIME-part-headers</w:delText>
              </w:r>
            </w:del>
          </w:p>
        </w:tc>
        <w:tc>
          <w:tcPr>
            <w:tcW w:w="2126" w:type="dxa"/>
            <w:vAlign w:val="center"/>
          </w:tcPr>
          <w:p w14:paraId="57BCA7EA" w14:textId="21B135D4" w:rsidR="000E68DC" w:rsidRPr="001D3783" w:rsidDel="00825106" w:rsidRDefault="000E68DC" w:rsidP="003F3415">
            <w:pPr>
              <w:pStyle w:val="TAL"/>
              <w:rPr>
                <w:del w:id="1610" w:author="MCC160" w:date="2021-05-04T15:08:00Z"/>
              </w:rPr>
            </w:pPr>
          </w:p>
        </w:tc>
        <w:tc>
          <w:tcPr>
            <w:tcW w:w="2126" w:type="dxa"/>
            <w:tcBorders>
              <w:top w:val="single" w:sz="4" w:space="0" w:color="auto"/>
              <w:bottom w:val="single" w:sz="4" w:space="0" w:color="auto"/>
            </w:tcBorders>
          </w:tcPr>
          <w:p w14:paraId="7B829B50" w14:textId="266AC8EE" w:rsidR="000E68DC" w:rsidRPr="001D3783" w:rsidDel="00825106" w:rsidRDefault="000E68DC" w:rsidP="003F3415">
            <w:pPr>
              <w:pStyle w:val="TAL"/>
              <w:rPr>
                <w:del w:id="1611" w:author="MCC160" w:date="2021-05-04T15:08:00Z"/>
                <w:lang w:bidi="hi-IN"/>
              </w:rPr>
            </w:pPr>
          </w:p>
        </w:tc>
        <w:tc>
          <w:tcPr>
            <w:tcW w:w="1418" w:type="dxa"/>
          </w:tcPr>
          <w:p w14:paraId="5C8D4E10" w14:textId="69AB0DCD" w:rsidR="000E68DC" w:rsidRPr="001D3783" w:rsidDel="00825106" w:rsidRDefault="000E68DC" w:rsidP="003F3415">
            <w:pPr>
              <w:pStyle w:val="TAL"/>
              <w:rPr>
                <w:del w:id="1612" w:author="MCC160" w:date="2021-05-04T15:08:00Z"/>
              </w:rPr>
            </w:pPr>
          </w:p>
        </w:tc>
        <w:tc>
          <w:tcPr>
            <w:tcW w:w="1134" w:type="dxa"/>
          </w:tcPr>
          <w:p w14:paraId="33F89B59" w14:textId="623D6C47" w:rsidR="000E68DC" w:rsidRPr="001D3783" w:rsidDel="00825106" w:rsidRDefault="000E68DC" w:rsidP="003F3415">
            <w:pPr>
              <w:pStyle w:val="TAL"/>
              <w:rPr>
                <w:del w:id="1613" w:author="MCC160" w:date="2021-05-04T15:08:00Z"/>
                <w:rFonts w:cs="Arial"/>
                <w:szCs w:val="18"/>
              </w:rPr>
            </w:pPr>
          </w:p>
        </w:tc>
      </w:tr>
      <w:tr w:rsidR="000E68DC" w:rsidRPr="001D3783" w:rsidDel="00825106" w14:paraId="2EAA5343" w14:textId="0F6830ED" w:rsidTr="003F3415">
        <w:trPr>
          <w:del w:id="1614" w:author="MCC160" w:date="2021-05-04T15:08:00Z"/>
        </w:trPr>
        <w:tc>
          <w:tcPr>
            <w:tcW w:w="2835" w:type="dxa"/>
            <w:vAlign w:val="center"/>
          </w:tcPr>
          <w:p w14:paraId="51FEC7AF" w14:textId="22500D62" w:rsidR="000E68DC" w:rsidRPr="001D3783" w:rsidDel="00825106" w:rsidRDefault="000E68DC" w:rsidP="003F3415">
            <w:pPr>
              <w:pStyle w:val="TAL"/>
              <w:rPr>
                <w:del w:id="1615" w:author="MCC160" w:date="2021-05-04T15:08:00Z"/>
              </w:rPr>
            </w:pPr>
            <w:del w:id="1616" w:author="MCC160" w:date="2021-05-04T15:08:00Z">
              <w:r w:rsidRPr="001D3783" w:rsidDel="00825106">
                <w:rPr>
                  <w:b/>
                  <w:bCs/>
                </w:rPr>
                <w:delText xml:space="preserve">  MIME body part</w:delText>
              </w:r>
            </w:del>
          </w:p>
        </w:tc>
        <w:tc>
          <w:tcPr>
            <w:tcW w:w="2126" w:type="dxa"/>
            <w:vAlign w:val="center"/>
          </w:tcPr>
          <w:p w14:paraId="363F6F46" w14:textId="741E255E" w:rsidR="000E68DC" w:rsidRPr="001D3783" w:rsidDel="00825106" w:rsidRDefault="000E68DC" w:rsidP="003F3415">
            <w:pPr>
              <w:pStyle w:val="TAL"/>
              <w:rPr>
                <w:del w:id="1617" w:author="MCC160" w:date="2021-05-04T15:08:00Z"/>
              </w:rPr>
            </w:pPr>
          </w:p>
        </w:tc>
        <w:tc>
          <w:tcPr>
            <w:tcW w:w="2126" w:type="dxa"/>
            <w:tcBorders>
              <w:top w:val="single" w:sz="4" w:space="0" w:color="auto"/>
              <w:bottom w:val="single" w:sz="4" w:space="0" w:color="auto"/>
            </w:tcBorders>
          </w:tcPr>
          <w:p w14:paraId="3A9C9D15" w14:textId="438C83E7" w:rsidR="000E68DC" w:rsidRPr="001D3783" w:rsidDel="00825106" w:rsidRDefault="000E68DC" w:rsidP="003F3415">
            <w:pPr>
              <w:pStyle w:val="TAL"/>
              <w:rPr>
                <w:del w:id="1618" w:author="MCC160" w:date="2021-05-04T15:08:00Z"/>
                <w:lang w:bidi="hi-IN"/>
              </w:rPr>
            </w:pPr>
          </w:p>
        </w:tc>
        <w:tc>
          <w:tcPr>
            <w:tcW w:w="1418" w:type="dxa"/>
          </w:tcPr>
          <w:p w14:paraId="25430180" w14:textId="00AD1F65" w:rsidR="000E68DC" w:rsidRPr="001D3783" w:rsidDel="00825106" w:rsidRDefault="000E68DC" w:rsidP="003F3415">
            <w:pPr>
              <w:pStyle w:val="TAL"/>
              <w:rPr>
                <w:del w:id="1619" w:author="MCC160" w:date="2021-05-04T15:08:00Z"/>
              </w:rPr>
            </w:pPr>
          </w:p>
        </w:tc>
        <w:tc>
          <w:tcPr>
            <w:tcW w:w="1134" w:type="dxa"/>
          </w:tcPr>
          <w:p w14:paraId="169D614C" w14:textId="0C9A1D71" w:rsidR="000E68DC" w:rsidRPr="001D3783" w:rsidDel="00825106" w:rsidRDefault="000E68DC" w:rsidP="003F3415">
            <w:pPr>
              <w:pStyle w:val="TAL"/>
              <w:rPr>
                <w:del w:id="1620" w:author="MCC160" w:date="2021-05-04T15:08:00Z"/>
                <w:rFonts w:cs="Arial"/>
                <w:szCs w:val="18"/>
              </w:rPr>
            </w:pPr>
          </w:p>
        </w:tc>
      </w:tr>
      <w:tr w:rsidR="000E68DC" w:rsidRPr="001D3783" w:rsidDel="00825106" w14:paraId="0C50F3B4" w14:textId="506A6AC1" w:rsidTr="003F3415">
        <w:trPr>
          <w:del w:id="1621" w:author="MCC160" w:date="2021-05-04T15:08:00Z"/>
        </w:trPr>
        <w:tc>
          <w:tcPr>
            <w:tcW w:w="2835" w:type="dxa"/>
            <w:vAlign w:val="center"/>
          </w:tcPr>
          <w:p w14:paraId="57490316" w14:textId="79016925" w:rsidR="000E68DC" w:rsidRPr="001D3783" w:rsidDel="00825106" w:rsidRDefault="000E68DC" w:rsidP="003F3415">
            <w:pPr>
              <w:pStyle w:val="TAL"/>
              <w:rPr>
                <w:del w:id="1622" w:author="MCC160" w:date="2021-05-04T15:08:00Z"/>
              </w:rPr>
            </w:pPr>
            <w:del w:id="1623" w:author="MCC160" w:date="2021-05-04T15:08:00Z">
              <w:r w:rsidRPr="001D3783" w:rsidDel="00825106">
                <w:rPr>
                  <w:b/>
                  <w:bCs/>
                </w:rPr>
                <w:delText xml:space="preserve">    MIME-part-headers</w:delText>
              </w:r>
            </w:del>
          </w:p>
        </w:tc>
        <w:tc>
          <w:tcPr>
            <w:tcW w:w="2126" w:type="dxa"/>
            <w:vAlign w:val="center"/>
          </w:tcPr>
          <w:p w14:paraId="2708435A" w14:textId="462B9A0E" w:rsidR="000E68DC" w:rsidRPr="001D3783" w:rsidDel="00825106" w:rsidRDefault="000E68DC" w:rsidP="003F3415">
            <w:pPr>
              <w:pStyle w:val="TAL"/>
              <w:rPr>
                <w:del w:id="1624" w:author="MCC160" w:date="2021-05-04T15:08:00Z"/>
              </w:rPr>
            </w:pPr>
          </w:p>
        </w:tc>
        <w:tc>
          <w:tcPr>
            <w:tcW w:w="2126" w:type="dxa"/>
            <w:tcBorders>
              <w:top w:val="single" w:sz="4" w:space="0" w:color="auto"/>
              <w:bottom w:val="single" w:sz="4" w:space="0" w:color="auto"/>
            </w:tcBorders>
          </w:tcPr>
          <w:p w14:paraId="030C9DCE" w14:textId="11C1D2A5" w:rsidR="000E68DC" w:rsidRPr="001D3783" w:rsidDel="00825106" w:rsidRDefault="000E68DC" w:rsidP="003F3415">
            <w:pPr>
              <w:pStyle w:val="TAL"/>
              <w:rPr>
                <w:del w:id="1625" w:author="MCC160" w:date="2021-05-04T15:08:00Z"/>
                <w:lang w:bidi="hi-IN"/>
              </w:rPr>
            </w:pPr>
          </w:p>
        </w:tc>
        <w:tc>
          <w:tcPr>
            <w:tcW w:w="1418" w:type="dxa"/>
          </w:tcPr>
          <w:p w14:paraId="160E8D9A" w14:textId="53BAC953" w:rsidR="000E68DC" w:rsidRPr="001D3783" w:rsidDel="00825106" w:rsidRDefault="000E68DC" w:rsidP="003F3415">
            <w:pPr>
              <w:pStyle w:val="TAL"/>
              <w:rPr>
                <w:del w:id="1626" w:author="MCC160" w:date="2021-05-04T15:08:00Z"/>
              </w:rPr>
            </w:pPr>
          </w:p>
        </w:tc>
        <w:tc>
          <w:tcPr>
            <w:tcW w:w="1134" w:type="dxa"/>
          </w:tcPr>
          <w:p w14:paraId="475B1567" w14:textId="3FCA56A2" w:rsidR="000E68DC" w:rsidRPr="001D3783" w:rsidDel="00825106" w:rsidRDefault="000E68DC" w:rsidP="003F3415">
            <w:pPr>
              <w:pStyle w:val="TAL"/>
              <w:rPr>
                <w:del w:id="1627" w:author="MCC160" w:date="2021-05-04T15:08:00Z"/>
                <w:rFonts w:cs="Arial"/>
                <w:szCs w:val="18"/>
              </w:rPr>
            </w:pPr>
          </w:p>
        </w:tc>
      </w:tr>
      <w:tr w:rsidR="000E68DC" w:rsidRPr="001D3783" w:rsidDel="00825106" w14:paraId="7E901C26" w14:textId="7B04218E" w:rsidTr="003F3415">
        <w:trPr>
          <w:del w:id="1628" w:author="MCC160" w:date="2021-05-04T15:08:00Z"/>
        </w:trPr>
        <w:tc>
          <w:tcPr>
            <w:tcW w:w="2835" w:type="dxa"/>
          </w:tcPr>
          <w:p w14:paraId="18A1E75B" w14:textId="050C46B0" w:rsidR="000E68DC" w:rsidRPr="001D3783" w:rsidDel="00825106" w:rsidRDefault="000E68DC" w:rsidP="003F3415">
            <w:pPr>
              <w:pStyle w:val="TAL"/>
              <w:rPr>
                <w:del w:id="1629" w:author="MCC160" w:date="2021-05-04T15:08:00Z"/>
              </w:rPr>
            </w:pPr>
            <w:del w:id="1630" w:author="MCC160" w:date="2021-05-04T15:08:00Z">
              <w:r w:rsidRPr="001D3783" w:rsidDel="00825106">
                <w:rPr>
                  <w:b/>
                </w:rPr>
                <w:delText xml:space="preserve">      </w:delText>
              </w:r>
              <w:r w:rsidRPr="001D3783" w:rsidDel="00825106">
                <w:rPr>
                  <w:bCs/>
                </w:rPr>
                <w:delText>Content-Type</w:delText>
              </w:r>
            </w:del>
          </w:p>
        </w:tc>
        <w:tc>
          <w:tcPr>
            <w:tcW w:w="2126" w:type="dxa"/>
          </w:tcPr>
          <w:p w14:paraId="163552EC" w14:textId="07713A2A" w:rsidR="000E68DC" w:rsidRPr="001D3783" w:rsidDel="00825106" w:rsidRDefault="000E68DC" w:rsidP="003F3415">
            <w:pPr>
              <w:pStyle w:val="TAL"/>
              <w:rPr>
                <w:del w:id="1631" w:author="MCC160" w:date="2021-05-04T15:08:00Z"/>
              </w:rPr>
            </w:pPr>
            <w:del w:id="1632" w:author="MCC160" w:date="2021-05-04T15:08:00Z">
              <w:r w:rsidRPr="001D3783" w:rsidDel="00825106">
                <w:delText>"application/vnd.3gpp.mcptt-info+xml"</w:delText>
              </w:r>
            </w:del>
          </w:p>
        </w:tc>
        <w:tc>
          <w:tcPr>
            <w:tcW w:w="2126" w:type="dxa"/>
            <w:tcBorders>
              <w:top w:val="single" w:sz="4" w:space="0" w:color="auto"/>
              <w:bottom w:val="single" w:sz="4" w:space="0" w:color="auto"/>
            </w:tcBorders>
          </w:tcPr>
          <w:p w14:paraId="16BAD871" w14:textId="1DD10BA4" w:rsidR="000E68DC" w:rsidRPr="001D3783" w:rsidDel="00825106" w:rsidRDefault="000E68DC" w:rsidP="003F3415">
            <w:pPr>
              <w:pStyle w:val="TAL"/>
              <w:rPr>
                <w:del w:id="1633" w:author="MCC160" w:date="2021-05-04T15:08:00Z"/>
                <w:lang w:bidi="hi-IN"/>
              </w:rPr>
            </w:pPr>
          </w:p>
        </w:tc>
        <w:tc>
          <w:tcPr>
            <w:tcW w:w="1418" w:type="dxa"/>
          </w:tcPr>
          <w:p w14:paraId="190E1D14" w14:textId="77B856C3" w:rsidR="000E68DC" w:rsidRPr="001D3783" w:rsidDel="00825106" w:rsidRDefault="000E68DC" w:rsidP="003F3415">
            <w:pPr>
              <w:pStyle w:val="TAL"/>
              <w:rPr>
                <w:del w:id="1634" w:author="MCC160" w:date="2021-05-04T15:08:00Z"/>
              </w:rPr>
            </w:pPr>
          </w:p>
        </w:tc>
        <w:tc>
          <w:tcPr>
            <w:tcW w:w="1134" w:type="dxa"/>
          </w:tcPr>
          <w:p w14:paraId="4D7E3A51" w14:textId="75E55BEA" w:rsidR="000E68DC" w:rsidRPr="001D3783" w:rsidDel="00825106" w:rsidRDefault="000E68DC" w:rsidP="003F3415">
            <w:pPr>
              <w:pStyle w:val="TAL"/>
              <w:rPr>
                <w:del w:id="1635" w:author="MCC160" w:date="2021-05-04T15:08:00Z"/>
                <w:rFonts w:cs="Arial"/>
                <w:szCs w:val="18"/>
              </w:rPr>
            </w:pPr>
          </w:p>
        </w:tc>
      </w:tr>
      <w:tr w:rsidR="000E68DC" w:rsidRPr="001D3783" w:rsidDel="00825106" w14:paraId="751EDF64" w14:textId="00432BD4" w:rsidTr="003F3415">
        <w:trPr>
          <w:del w:id="1636" w:author="MCC160" w:date="2021-05-04T15:08:00Z"/>
        </w:trPr>
        <w:tc>
          <w:tcPr>
            <w:tcW w:w="2835" w:type="dxa"/>
            <w:vAlign w:val="center"/>
          </w:tcPr>
          <w:p w14:paraId="7994DF21" w14:textId="4F1A0740" w:rsidR="000E68DC" w:rsidRPr="001D3783" w:rsidDel="00825106" w:rsidRDefault="000E68DC" w:rsidP="003F3415">
            <w:pPr>
              <w:pStyle w:val="TAL"/>
              <w:rPr>
                <w:del w:id="1637" w:author="MCC160" w:date="2021-05-04T15:08:00Z"/>
                <w:b/>
              </w:rPr>
            </w:pPr>
            <w:del w:id="1638" w:author="MCC160" w:date="2021-05-04T15:08:00Z">
              <w:r w:rsidRPr="001D3783" w:rsidDel="00825106">
                <w:rPr>
                  <w:b/>
                  <w:bCs/>
                </w:rPr>
                <w:delText xml:space="preserve">  MIME part body</w:delText>
              </w:r>
            </w:del>
          </w:p>
        </w:tc>
        <w:tc>
          <w:tcPr>
            <w:tcW w:w="2126" w:type="dxa"/>
            <w:vAlign w:val="center"/>
          </w:tcPr>
          <w:p w14:paraId="5F40E29B" w14:textId="524A3385" w:rsidR="000E68DC" w:rsidRPr="001D3783" w:rsidDel="00825106" w:rsidRDefault="000E68DC" w:rsidP="003F3415">
            <w:pPr>
              <w:pStyle w:val="TAL"/>
              <w:rPr>
                <w:del w:id="1639" w:author="MCC160" w:date="2021-05-04T15:08:00Z"/>
              </w:rPr>
            </w:pPr>
            <w:del w:id="1640" w:author="MCC160" w:date="2021-05-04T15:08:00Z">
              <w:r w:rsidRPr="001D3783" w:rsidDel="00825106">
                <w:delText>As described in Table 5.2.3.3-11A</w:delText>
              </w:r>
            </w:del>
          </w:p>
        </w:tc>
        <w:tc>
          <w:tcPr>
            <w:tcW w:w="2126" w:type="dxa"/>
            <w:tcBorders>
              <w:top w:val="single" w:sz="4" w:space="0" w:color="auto"/>
              <w:bottom w:val="single" w:sz="4" w:space="0" w:color="auto"/>
            </w:tcBorders>
          </w:tcPr>
          <w:p w14:paraId="57424A9F" w14:textId="03A74AE3" w:rsidR="000E68DC" w:rsidRPr="001D3783" w:rsidDel="00825106" w:rsidRDefault="000E68DC" w:rsidP="003F3415">
            <w:pPr>
              <w:pStyle w:val="TAL"/>
              <w:rPr>
                <w:del w:id="1641" w:author="MCC160" w:date="2021-05-04T15:08:00Z"/>
                <w:lang w:bidi="hi-IN"/>
              </w:rPr>
            </w:pPr>
          </w:p>
        </w:tc>
        <w:tc>
          <w:tcPr>
            <w:tcW w:w="1418" w:type="dxa"/>
          </w:tcPr>
          <w:p w14:paraId="25358856" w14:textId="43F0AA93" w:rsidR="000E68DC" w:rsidRPr="001D3783" w:rsidDel="00825106" w:rsidRDefault="000E68DC" w:rsidP="003F3415">
            <w:pPr>
              <w:pStyle w:val="TAL"/>
              <w:rPr>
                <w:del w:id="1642" w:author="MCC160" w:date="2021-05-04T15:08:00Z"/>
              </w:rPr>
            </w:pPr>
          </w:p>
        </w:tc>
        <w:tc>
          <w:tcPr>
            <w:tcW w:w="1134" w:type="dxa"/>
          </w:tcPr>
          <w:p w14:paraId="11BC052A" w14:textId="02CCA784" w:rsidR="000E68DC" w:rsidRPr="001D3783" w:rsidDel="00825106" w:rsidRDefault="000E68DC" w:rsidP="003F3415">
            <w:pPr>
              <w:pStyle w:val="TAL"/>
              <w:rPr>
                <w:del w:id="1643" w:author="MCC160" w:date="2021-05-04T15:08:00Z"/>
                <w:rFonts w:cs="Arial"/>
                <w:szCs w:val="18"/>
              </w:rPr>
            </w:pPr>
          </w:p>
        </w:tc>
      </w:tr>
    </w:tbl>
    <w:p w14:paraId="3C6CF5F1" w14:textId="218E2763" w:rsidR="000E68DC" w:rsidRPr="001D3783" w:rsidDel="00B13367" w:rsidRDefault="000E68DC" w:rsidP="000E68DC">
      <w:pPr>
        <w:rPr>
          <w:del w:id="1644" w:author="MCC160" w:date="2021-05-06T10:44:00Z"/>
        </w:rPr>
      </w:pPr>
    </w:p>
    <w:p w14:paraId="3B23E6B5" w14:textId="1C8E4B82" w:rsidR="000E68DC" w:rsidRPr="001D3783" w:rsidRDefault="000E68DC" w:rsidP="000E68DC">
      <w:pPr>
        <w:pStyle w:val="TH"/>
      </w:pPr>
      <w:r w:rsidRPr="001D3783">
        <w:t>Table 5.2.3.3-11A:</w:t>
      </w:r>
      <w:del w:id="1645" w:author="MCC160" w:date="2021-05-04T15:09:00Z">
        <w:r w:rsidRPr="001D3783" w:rsidDel="00825106">
          <w:delText xml:space="preserve"> </w:delText>
        </w:r>
        <w:r w:rsidRPr="001D3783" w:rsidDel="00825106">
          <w:rPr>
            <w:lang w:eastAsia="ko-KR"/>
          </w:rPr>
          <w:delText xml:space="preserve">MCPTT-Info </w:delText>
        </w:r>
        <w:r w:rsidRPr="001D3783" w:rsidDel="00825106">
          <w:delText>(Table 5.2.3.3-11)</w:delText>
        </w:r>
      </w:del>
      <w:ins w:id="1646" w:author="MCC160" w:date="2021-05-04T15:09:00Z">
        <w:r w:rsidR="00825106" w:rsidRPr="001D378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E68DC" w:rsidRPr="001D3783" w:rsidDel="00825106" w14:paraId="7126C931" w14:textId="23C064A5" w:rsidTr="003F3415">
        <w:trPr>
          <w:trHeight w:val="90"/>
          <w:jc w:val="center"/>
          <w:del w:id="1647" w:author="MCC160" w:date="2021-05-04T15:09:00Z"/>
        </w:trPr>
        <w:tc>
          <w:tcPr>
            <w:tcW w:w="9639" w:type="dxa"/>
            <w:gridSpan w:val="5"/>
          </w:tcPr>
          <w:p w14:paraId="6B568485" w14:textId="2B70DC4E" w:rsidR="000E68DC" w:rsidRPr="001D3783" w:rsidDel="00825106" w:rsidRDefault="000E68DC" w:rsidP="003F3415">
            <w:pPr>
              <w:pStyle w:val="TAL"/>
              <w:rPr>
                <w:del w:id="1648" w:author="MCC160" w:date="2021-05-04T15:09:00Z"/>
              </w:rPr>
            </w:pPr>
            <w:del w:id="1649" w:author="MCC160" w:date="2021-05-04T15:09:00Z">
              <w:r w:rsidRPr="001D3783" w:rsidDel="00825106">
                <w:delText>Derivation Path: TS 36.579-1 [2], Table 5.5.3.2.1-1, condition GROUP-CALL</w:delText>
              </w:r>
            </w:del>
          </w:p>
        </w:tc>
      </w:tr>
      <w:tr w:rsidR="000E68DC" w:rsidRPr="001D3783" w:rsidDel="00825106" w14:paraId="4CB1ED81" w14:textId="7B4557D1" w:rsidTr="003F3415">
        <w:trPr>
          <w:jc w:val="center"/>
          <w:del w:id="1650" w:author="MCC160" w:date="2021-05-04T15:09:00Z"/>
        </w:trPr>
        <w:tc>
          <w:tcPr>
            <w:tcW w:w="2835" w:type="dxa"/>
          </w:tcPr>
          <w:p w14:paraId="780145C6" w14:textId="3F66C4CB" w:rsidR="000E68DC" w:rsidRPr="001D3783" w:rsidDel="00825106" w:rsidRDefault="000E68DC" w:rsidP="003F3415">
            <w:pPr>
              <w:pStyle w:val="TAH"/>
              <w:rPr>
                <w:del w:id="1651" w:author="MCC160" w:date="2021-05-04T15:09:00Z"/>
              </w:rPr>
            </w:pPr>
            <w:del w:id="1652" w:author="MCC160" w:date="2021-05-04T15:09:00Z">
              <w:r w:rsidRPr="001D3783" w:rsidDel="00825106">
                <w:delText>Information Element</w:delText>
              </w:r>
            </w:del>
          </w:p>
        </w:tc>
        <w:tc>
          <w:tcPr>
            <w:tcW w:w="2408" w:type="dxa"/>
          </w:tcPr>
          <w:p w14:paraId="63DEA933" w14:textId="5F6F408E" w:rsidR="000E68DC" w:rsidRPr="001D3783" w:rsidDel="00825106" w:rsidRDefault="000E68DC" w:rsidP="003F3415">
            <w:pPr>
              <w:pStyle w:val="TAH"/>
              <w:rPr>
                <w:del w:id="1653" w:author="MCC160" w:date="2021-05-04T15:09:00Z"/>
              </w:rPr>
            </w:pPr>
            <w:del w:id="1654" w:author="MCC160" w:date="2021-05-04T15:09:00Z">
              <w:r w:rsidRPr="001D3783" w:rsidDel="00825106">
                <w:delText>Value/remark</w:delText>
              </w:r>
            </w:del>
          </w:p>
        </w:tc>
        <w:tc>
          <w:tcPr>
            <w:tcW w:w="1985" w:type="dxa"/>
            <w:tcBorders>
              <w:bottom w:val="single" w:sz="4" w:space="0" w:color="auto"/>
            </w:tcBorders>
          </w:tcPr>
          <w:p w14:paraId="700DF57F" w14:textId="5C5DB217" w:rsidR="000E68DC" w:rsidRPr="001D3783" w:rsidDel="00825106" w:rsidRDefault="000E68DC" w:rsidP="003F3415">
            <w:pPr>
              <w:pStyle w:val="TAH"/>
              <w:rPr>
                <w:del w:id="1655" w:author="MCC160" w:date="2021-05-04T15:09:00Z"/>
              </w:rPr>
            </w:pPr>
            <w:del w:id="1656" w:author="MCC160" w:date="2021-05-04T15:09:00Z">
              <w:r w:rsidRPr="001D3783" w:rsidDel="00825106">
                <w:delText>Comment</w:delText>
              </w:r>
            </w:del>
          </w:p>
        </w:tc>
        <w:tc>
          <w:tcPr>
            <w:tcW w:w="1276" w:type="dxa"/>
          </w:tcPr>
          <w:p w14:paraId="628FFF86" w14:textId="5D08D967" w:rsidR="000E68DC" w:rsidRPr="001D3783" w:rsidDel="00825106" w:rsidRDefault="000E68DC" w:rsidP="003F3415">
            <w:pPr>
              <w:pStyle w:val="TAH"/>
              <w:rPr>
                <w:del w:id="1657" w:author="MCC160" w:date="2021-05-04T15:09:00Z"/>
              </w:rPr>
            </w:pPr>
            <w:del w:id="1658" w:author="MCC160" w:date="2021-05-04T15:09:00Z">
              <w:r w:rsidRPr="001D3783" w:rsidDel="00825106">
                <w:delText>Reference</w:delText>
              </w:r>
            </w:del>
          </w:p>
        </w:tc>
        <w:tc>
          <w:tcPr>
            <w:tcW w:w="1135" w:type="dxa"/>
          </w:tcPr>
          <w:p w14:paraId="494A9138" w14:textId="22719A9E" w:rsidR="000E68DC" w:rsidRPr="001D3783" w:rsidDel="00825106" w:rsidRDefault="000E68DC" w:rsidP="003F3415">
            <w:pPr>
              <w:pStyle w:val="TAH"/>
              <w:rPr>
                <w:del w:id="1659" w:author="MCC160" w:date="2021-05-04T15:09:00Z"/>
              </w:rPr>
            </w:pPr>
            <w:del w:id="1660" w:author="MCC160" w:date="2021-05-04T15:09:00Z">
              <w:r w:rsidRPr="001D3783" w:rsidDel="00825106">
                <w:delText>Condition</w:delText>
              </w:r>
            </w:del>
          </w:p>
        </w:tc>
      </w:tr>
      <w:tr w:rsidR="000E68DC" w:rsidRPr="001D3783" w:rsidDel="00825106" w14:paraId="433774A0" w14:textId="0BD64F1D" w:rsidTr="003F3415">
        <w:trPr>
          <w:jc w:val="center"/>
          <w:del w:id="1661" w:author="MCC160" w:date="2021-05-04T15:09:00Z"/>
        </w:trPr>
        <w:tc>
          <w:tcPr>
            <w:tcW w:w="2835" w:type="dxa"/>
            <w:vAlign w:val="center"/>
          </w:tcPr>
          <w:p w14:paraId="60F157BC" w14:textId="70B94B88" w:rsidR="000E68DC" w:rsidRPr="001D3783" w:rsidDel="00825106" w:rsidRDefault="000E68DC" w:rsidP="003F3415">
            <w:pPr>
              <w:pStyle w:val="TAL"/>
              <w:rPr>
                <w:del w:id="1662" w:author="MCC160" w:date="2021-05-04T15:09:00Z"/>
              </w:rPr>
            </w:pPr>
            <w:del w:id="1663" w:author="MCC160" w:date="2021-05-04T15:09:00Z">
              <w:r w:rsidRPr="001D3783" w:rsidDel="00825106">
                <w:delText>mcpttinfo</w:delText>
              </w:r>
            </w:del>
          </w:p>
        </w:tc>
        <w:tc>
          <w:tcPr>
            <w:tcW w:w="2408" w:type="dxa"/>
          </w:tcPr>
          <w:p w14:paraId="25BFBA63" w14:textId="0F93875C" w:rsidR="000E68DC" w:rsidRPr="001D3783" w:rsidDel="00825106" w:rsidRDefault="000E68DC" w:rsidP="003F3415">
            <w:pPr>
              <w:pStyle w:val="TAL"/>
              <w:rPr>
                <w:del w:id="1664" w:author="MCC160" w:date="2021-05-04T15:09:00Z"/>
              </w:rPr>
            </w:pPr>
          </w:p>
        </w:tc>
        <w:tc>
          <w:tcPr>
            <w:tcW w:w="1985" w:type="dxa"/>
            <w:tcBorders>
              <w:bottom w:val="single" w:sz="4" w:space="0" w:color="auto"/>
            </w:tcBorders>
          </w:tcPr>
          <w:p w14:paraId="475E41CE" w14:textId="29BC9E14" w:rsidR="000E68DC" w:rsidRPr="001D3783" w:rsidDel="00825106" w:rsidRDefault="000E68DC" w:rsidP="003F3415">
            <w:pPr>
              <w:pStyle w:val="TAL"/>
              <w:rPr>
                <w:del w:id="1665" w:author="MCC160" w:date="2021-05-04T15:09:00Z"/>
              </w:rPr>
            </w:pPr>
          </w:p>
        </w:tc>
        <w:tc>
          <w:tcPr>
            <w:tcW w:w="1276" w:type="dxa"/>
          </w:tcPr>
          <w:p w14:paraId="060F4D83" w14:textId="44092DF2" w:rsidR="000E68DC" w:rsidRPr="001D3783" w:rsidDel="00825106" w:rsidRDefault="000E68DC" w:rsidP="003F3415">
            <w:pPr>
              <w:pStyle w:val="TAL"/>
              <w:rPr>
                <w:del w:id="1666" w:author="MCC160" w:date="2021-05-04T15:09:00Z"/>
              </w:rPr>
            </w:pPr>
          </w:p>
        </w:tc>
        <w:tc>
          <w:tcPr>
            <w:tcW w:w="1135" w:type="dxa"/>
          </w:tcPr>
          <w:p w14:paraId="141D4D9E" w14:textId="2F347E19" w:rsidR="000E68DC" w:rsidRPr="001D3783" w:rsidDel="00825106" w:rsidRDefault="000E68DC" w:rsidP="003F3415">
            <w:pPr>
              <w:pStyle w:val="TAL"/>
              <w:rPr>
                <w:del w:id="1667" w:author="MCC160" w:date="2021-05-04T15:09:00Z"/>
              </w:rPr>
            </w:pPr>
          </w:p>
        </w:tc>
      </w:tr>
      <w:tr w:rsidR="000E68DC" w:rsidRPr="001D3783" w:rsidDel="00825106" w14:paraId="0A90C644" w14:textId="61319431" w:rsidTr="003F3415">
        <w:trPr>
          <w:jc w:val="center"/>
          <w:del w:id="1668" w:author="MCC160" w:date="2021-05-04T15:09:00Z"/>
        </w:trPr>
        <w:tc>
          <w:tcPr>
            <w:tcW w:w="2835" w:type="dxa"/>
            <w:vAlign w:val="center"/>
          </w:tcPr>
          <w:p w14:paraId="4181E9E1" w14:textId="6F44093D" w:rsidR="000E68DC" w:rsidRPr="001D3783" w:rsidDel="00825106" w:rsidRDefault="000E68DC" w:rsidP="003F3415">
            <w:pPr>
              <w:pStyle w:val="TAL"/>
              <w:rPr>
                <w:del w:id="1669" w:author="MCC160" w:date="2021-05-04T15:09:00Z"/>
              </w:rPr>
            </w:pPr>
            <w:del w:id="1670" w:author="MCC160" w:date="2021-05-04T15:09:00Z">
              <w:r w:rsidRPr="001D3783" w:rsidDel="00825106">
                <w:delText xml:space="preserve">  mcptt-Params</w:delText>
              </w:r>
            </w:del>
          </w:p>
        </w:tc>
        <w:tc>
          <w:tcPr>
            <w:tcW w:w="2408" w:type="dxa"/>
          </w:tcPr>
          <w:p w14:paraId="2FF628B8" w14:textId="20235B6E" w:rsidR="000E68DC" w:rsidRPr="001D3783" w:rsidDel="00825106" w:rsidRDefault="000E68DC" w:rsidP="003F3415">
            <w:pPr>
              <w:pStyle w:val="TAL"/>
              <w:rPr>
                <w:del w:id="1671" w:author="MCC160" w:date="2021-05-04T15:09:00Z"/>
              </w:rPr>
            </w:pPr>
          </w:p>
        </w:tc>
        <w:tc>
          <w:tcPr>
            <w:tcW w:w="1985" w:type="dxa"/>
            <w:tcBorders>
              <w:top w:val="single" w:sz="4" w:space="0" w:color="auto"/>
              <w:bottom w:val="single" w:sz="4" w:space="0" w:color="auto"/>
            </w:tcBorders>
          </w:tcPr>
          <w:p w14:paraId="1184D55E" w14:textId="07773E97" w:rsidR="000E68DC" w:rsidRPr="001D3783" w:rsidDel="00825106" w:rsidRDefault="000E68DC" w:rsidP="003F3415">
            <w:pPr>
              <w:pStyle w:val="TAL"/>
              <w:rPr>
                <w:del w:id="1672" w:author="MCC160" w:date="2021-05-04T15:09:00Z"/>
              </w:rPr>
            </w:pPr>
          </w:p>
        </w:tc>
        <w:tc>
          <w:tcPr>
            <w:tcW w:w="1276" w:type="dxa"/>
          </w:tcPr>
          <w:p w14:paraId="2FFA254E" w14:textId="04A8E01B" w:rsidR="000E68DC" w:rsidRPr="001D3783" w:rsidDel="00825106" w:rsidRDefault="000E68DC" w:rsidP="003F3415">
            <w:pPr>
              <w:pStyle w:val="TAL"/>
              <w:rPr>
                <w:del w:id="1673" w:author="MCC160" w:date="2021-05-04T15:09:00Z"/>
              </w:rPr>
            </w:pPr>
          </w:p>
        </w:tc>
        <w:tc>
          <w:tcPr>
            <w:tcW w:w="1135" w:type="dxa"/>
          </w:tcPr>
          <w:p w14:paraId="2A75F6FB" w14:textId="5DAA1697" w:rsidR="000E68DC" w:rsidRPr="001D3783" w:rsidDel="00825106" w:rsidRDefault="000E68DC" w:rsidP="003F3415">
            <w:pPr>
              <w:pStyle w:val="TAL"/>
              <w:rPr>
                <w:del w:id="1674" w:author="MCC160" w:date="2021-05-04T15:09:00Z"/>
              </w:rPr>
            </w:pPr>
          </w:p>
        </w:tc>
      </w:tr>
      <w:tr w:rsidR="000E68DC" w:rsidRPr="001D3783" w:rsidDel="00825106" w14:paraId="1E32D768" w14:textId="4AB37A37" w:rsidTr="003F3415">
        <w:trPr>
          <w:jc w:val="center"/>
          <w:del w:id="1675" w:author="MCC160" w:date="2021-05-04T15:09:00Z"/>
        </w:trPr>
        <w:tc>
          <w:tcPr>
            <w:tcW w:w="2835" w:type="dxa"/>
          </w:tcPr>
          <w:p w14:paraId="6F12D254" w14:textId="49878881" w:rsidR="000E68DC" w:rsidRPr="001D3783" w:rsidDel="00825106" w:rsidRDefault="000E68DC" w:rsidP="003F3415">
            <w:pPr>
              <w:pStyle w:val="TAL"/>
              <w:rPr>
                <w:del w:id="1676" w:author="MCC160" w:date="2021-05-04T15:09:00Z"/>
              </w:rPr>
            </w:pPr>
            <w:del w:id="1677" w:author="MCC160" w:date="2021-05-04T15:09:00Z">
              <w:r w:rsidRPr="001D3783" w:rsidDel="00825106">
                <w:delText xml:space="preserve">    mcptt-calling-group-id</w:delText>
              </w:r>
            </w:del>
          </w:p>
        </w:tc>
        <w:tc>
          <w:tcPr>
            <w:tcW w:w="2408" w:type="dxa"/>
            <w:vAlign w:val="center"/>
          </w:tcPr>
          <w:p w14:paraId="401BC020" w14:textId="3261549C" w:rsidR="000E68DC" w:rsidRPr="001D3783" w:rsidDel="00825106" w:rsidRDefault="000E68DC" w:rsidP="003F3415">
            <w:pPr>
              <w:pStyle w:val="TAL"/>
              <w:rPr>
                <w:del w:id="1678" w:author="MCC160" w:date="2021-05-04T15:09:00Z"/>
              </w:rPr>
            </w:pPr>
            <w:del w:id="1679" w:author="MCC160" w:date="2021-05-04T15:09:00Z">
              <w:r w:rsidRPr="001D3783" w:rsidDel="00825106">
                <w:delText>px_MCPTT_Group_T_ID</w:delText>
              </w:r>
            </w:del>
          </w:p>
        </w:tc>
        <w:tc>
          <w:tcPr>
            <w:tcW w:w="1985" w:type="dxa"/>
            <w:tcBorders>
              <w:top w:val="single" w:sz="4" w:space="0" w:color="auto"/>
              <w:bottom w:val="single" w:sz="4" w:space="0" w:color="auto"/>
            </w:tcBorders>
          </w:tcPr>
          <w:p w14:paraId="03A65CC7" w14:textId="6A43C811" w:rsidR="000E68DC" w:rsidRPr="001D3783" w:rsidDel="00825106" w:rsidRDefault="000E68DC" w:rsidP="003F3415">
            <w:pPr>
              <w:pStyle w:val="TAL"/>
              <w:rPr>
                <w:del w:id="1680" w:author="MCC160" w:date="2021-05-04T15:09:00Z"/>
              </w:rPr>
            </w:pPr>
            <w:del w:id="1681" w:author="MCC160" w:date="2021-05-04T15:09:00Z">
              <w:r w:rsidRPr="001D3783" w:rsidDel="00825106">
                <w:rPr>
                  <w:lang w:bidi="hi-IN"/>
                </w:rPr>
                <w:delText>Group identifier</w:delText>
              </w:r>
            </w:del>
          </w:p>
        </w:tc>
        <w:tc>
          <w:tcPr>
            <w:tcW w:w="1276" w:type="dxa"/>
          </w:tcPr>
          <w:p w14:paraId="2041E6E8" w14:textId="6EABB2F4" w:rsidR="000E68DC" w:rsidRPr="001D3783" w:rsidDel="00825106" w:rsidRDefault="000E68DC" w:rsidP="003F3415">
            <w:pPr>
              <w:pStyle w:val="TAL"/>
              <w:rPr>
                <w:del w:id="1682" w:author="MCC160" w:date="2021-05-04T15:09:00Z"/>
              </w:rPr>
            </w:pPr>
            <w:del w:id="1683" w:author="MCC160" w:date="2021-05-04T15:09:00Z">
              <w:r w:rsidRPr="001D3783" w:rsidDel="00825106">
                <w:delText>TS 24.481 [11]</w:delText>
              </w:r>
            </w:del>
          </w:p>
        </w:tc>
        <w:tc>
          <w:tcPr>
            <w:tcW w:w="1135" w:type="dxa"/>
          </w:tcPr>
          <w:p w14:paraId="1B4416FE" w14:textId="4BFD2CFB" w:rsidR="000E68DC" w:rsidRPr="001D3783" w:rsidDel="00825106" w:rsidRDefault="000E68DC" w:rsidP="003F3415">
            <w:pPr>
              <w:pStyle w:val="TAL"/>
              <w:rPr>
                <w:del w:id="1684" w:author="MCC160" w:date="2021-05-04T15:09:00Z"/>
              </w:rPr>
            </w:pPr>
          </w:p>
        </w:tc>
      </w:tr>
    </w:tbl>
    <w:p w14:paraId="1F7E6F0D" w14:textId="76539DC1" w:rsidR="000E68DC" w:rsidRPr="001D3783" w:rsidDel="00B13367" w:rsidRDefault="000E68DC" w:rsidP="000E68DC">
      <w:pPr>
        <w:rPr>
          <w:del w:id="1685" w:author="MCC160" w:date="2021-05-06T10:44:00Z"/>
        </w:rPr>
      </w:pPr>
    </w:p>
    <w:p w14:paraId="5076F706" w14:textId="2862F094" w:rsidR="000E68DC" w:rsidRPr="001D3783" w:rsidRDefault="000E68DC" w:rsidP="000E68DC">
      <w:pPr>
        <w:pStyle w:val="TH"/>
      </w:pPr>
      <w:r w:rsidRPr="001D3783">
        <w:t xml:space="preserve">Table 5.2.3.3-12: </w:t>
      </w:r>
      <w:del w:id="1686" w:author="MCC160" w:date="2021-05-04T15:09:00Z">
        <w:r w:rsidRPr="001D3783" w:rsidDel="00825106">
          <w:delText>MIKEY-SAKKE I_MESSAGE (Step 17, Table 5.2.3.2-1)</w:delText>
        </w:r>
      </w:del>
      <w:ins w:id="1687" w:author="MCC160" w:date="2021-05-04T15:09:00Z">
        <w:r w:rsidR="00825106" w:rsidRPr="001D3783">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1D3783" w:rsidDel="00825106" w14:paraId="474BDE16" w14:textId="3237BC52" w:rsidTr="003F3415">
        <w:trPr>
          <w:del w:id="1688" w:author="MCC160" w:date="2021-05-04T15:10:00Z"/>
        </w:trPr>
        <w:tc>
          <w:tcPr>
            <w:tcW w:w="9639" w:type="dxa"/>
            <w:gridSpan w:val="5"/>
          </w:tcPr>
          <w:p w14:paraId="7EEF8EF2" w14:textId="2BDF57CA" w:rsidR="000E68DC" w:rsidRPr="001D3783" w:rsidDel="00825106" w:rsidRDefault="000E68DC" w:rsidP="003F3415">
            <w:pPr>
              <w:pStyle w:val="TAL"/>
              <w:rPr>
                <w:del w:id="1689" w:author="MCC160" w:date="2021-05-04T15:10:00Z"/>
                <w:rFonts w:cs="Arial"/>
                <w:szCs w:val="18"/>
              </w:rPr>
            </w:pPr>
            <w:del w:id="1690" w:author="MCC160" w:date="2021-05-04T15:10:00Z">
              <w:r w:rsidRPr="001D3783" w:rsidDel="00825106">
                <w:delText>Derivation Path: TS 36.579-1 [2], Table 5.5.9.1-3</w:delText>
              </w:r>
            </w:del>
          </w:p>
        </w:tc>
      </w:tr>
      <w:tr w:rsidR="000E68DC" w:rsidRPr="001D3783" w:rsidDel="00825106" w14:paraId="669BE740" w14:textId="3C025535" w:rsidTr="003F3415">
        <w:trPr>
          <w:del w:id="1691" w:author="MCC160" w:date="2021-05-04T15:10:00Z"/>
        </w:trPr>
        <w:tc>
          <w:tcPr>
            <w:tcW w:w="2835" w:type="dxa"/>
          </w:tcPr>
          <w:p w14:paraId="4493DBB7" w14:textId="054C6D92" w:rsidR="000E68DC" w:rsidRPr="001D3783" w:rsidDel="00825106" w:rsidRDefault="000E68DC" w:rsidP="003F3415">
            <w:pPr>
              <w:pStyle w:val="TAH"/>
              <w:rPr>
                <w:del w:id="1692" w:author="MCC160" w:date="2021-05-04T15:10:00Z"/>
                <w:bCs/>
              </w:rPr>
            </w:pPr>
            <w:del w:id="1693" w:author="MCC160" w:date="2021-05-04T15:10:00Z">
              <w:r w:rsidRPr="001D3783" w:rsidDel="00825106">
                <w:rPr>
                  <w:bCs/>
                </w:rPr>
                <w:delText>Information Element</w:delText>
              </w:r>
            </w:del>
          </w:p>
        </w:tc>
        <w:tc>
          <w:tcPr>
            <w:tcW w:w="2126" w:type="dxa"/>
          </w:tcPr>
          <w:p w14:paraId="7760E0A1" w14:textId="00F7D492" w:rsidR="000E68DC" w:rsidRPr="001D3783" w:rsidDel="00825106" w:rsidRDefault="000E68DC" w:rsidP="003F3415">
            <w:pPr>
              <w:pStyle w:val="TAH"/>
              <w:rPr>
                <w:del w:id="1694" w:author="MCC160" w:date="2021-05-04T15:10:00Z"/>
                <w:bCs/>
              </w:rPr>
            </w:pPr>
            <w:del w:id="1695" w:author="MCC160" w:date="2021-05-04T15:10:00Z">
              <w:r w:rsidRPr="001D3783" w:rsidDel="00825106">
                <w:rPr>
                  <w:bCs/>
                </w:rPr>
                <w:delText>Value/remark</w:delText>
              </w:r>
            </w:del>
          </w:p>
        </w:tc>
        <w:tc>
          <w:tcPr>
            <w:tcW w:w="2126" w:type="dxa"/>
            <w:tcBorders>
              <w:bottom w:val="single" w:sz="4" w:space="0" w:color="auto"/>
            </w:tcBorders>
          </w:tcPr>
          <w:p w14:paraId="5A9688EE" w14:textId="7C748C22" w:rsidR="000E68DC" w:rsidRPr="001D3783" w:rsidDel="00825106" w:rsidRDefault="000E68DC" w:rsidP="003F3415">
            <w:pPr>
              <w:pStyle w:val="TAH"/>
              <w:rPr>
                <w:del w:id="1696" w:author="MCC160" w:date="2021-05-04T15:10:00Z"/>
                <w:bCs/>
              </w:rPr>
            </w:pPr>
            <w:del w:id="1697" w:author="MCC160" w:date="2021-05-04T15:10:00Z">
              <w:r w:rsidRPr="001D3783" w:rsidDel="00825106">
                <w:rPr>
                  <w:bCs/>
                </w:rPr>
                <w:delText>Comment</w:delText>
              </w:r>
            </w:del>
          </w:p>
        </w:tc>
        <w:tc>
          <w:tcPr>
            <w:tcW w:w="1418" w:type="dxa"/>
          </w:tcPr>
          <w:p w14:paraId="5C1009D2" w14:textId="58E8E8E6" w:rsidR="000E68DC" w:rsidRPr="001D3783" w:rsidDel="00825106" w:rsidRDefault="000E68DC" w:rsidP="003F3415">
            <w:pPr>
              <w:pStyle w:val="TAH"/>
              <w:rPr>
                <w:del w:id="1698" w:author="MCC160" w:date="2021-05-04T15:10:00Z"/>
                <w:bCs/>
              </w:rPr>
            </w:pPr>
            <w:del w:id="1699" w:author="MCC160" w:date="2021-05-04T15:10:00Z">
              <w:r w:rsidRPr="001D3783" w:rsidDel="00825106">
                <w:rPr>
                  <w:bCs/>
                </w:rPr>
                <w:delText>Reference</w:delText>
              </w:r>
            </w:del>
          </w:p>
        </w:tc>
        <w:tc>
          <w:tcPr>
            <w:tcW w:w="1134" w:type="dxa"/>
          </w:tcPr>
          <w:p w14:paraId="6E55A4B0" w14:textId="5C9ADC4D" w:rsidR="000E68DC" w:rsidRPr="001D3783" w:rsidDel="00825106" w:rsidRDefault="000E68DC" w:rsidP="003F3415">
            <w:pPr>
              <w:pStyle w:val="TAH"/>
              <w:rPr>
                <w:del w:id="1700" w:author="MCC160" w:date="2021-05-04T15:10:00Z"/>
                <w:bCs/>
              </w:rPr>
            </w:pPr>
            <w:del w:id="1701" w:author="MCC160" w:date="2021-05-04T15:10:00Z">
              <w:r w:rsidRPr="001D3783" w:rsidDel="00825106">
                <w:rPr>
                  <w:bCs/>
                </w:rPr>
                <w:delText>Condition</w:delText>
              </w:r>
            </w:del>
          </w:p>
        </w:tc>
      </w:tr>
      <w:tr w:rsidR="000E68DC" w:rsidRPr="001D3783" w:rsidDel="00825106" w14:paraId="0494481B" w14:textId="512A8BEE" w:rsidTr="003F3415">
        <w:trPr>
          <w:del w:id="1702" w:author="MCC160" w:date="2021-05-04T15:10:00Z"/>
        </w:trPr>
        <w:tc>
          <w:tcPr>
            <w:tcW w:w="2835" w:type="dxa"/>
            <w:vAlign w:val="center"/>
          </w:tcPr>
          <w:p w14:paraId="06037113" w14:textId="488F8F50" w:rsidR="000E68DC" w:rsidRPr="001D3783" w:rsidDel="00825106" w:rsidRDefault="000E68DC" w:rsidP="003F3415">
            <w:pPr>
              <w:pStyle w:val="TAL"/>
              <w:rPr>
                <w:del w:id="1703" w:author="MCC160" w:date="2021-05-04T15:10:00Z"/>
                <w:lang w:eastAsia="zh-CN"/>
              </w:rPr>
            </w:pPr>
            <w:del w:id="1704" w:author="MCC160" w:date="2021-05-04T15:10:00Z">
              <w:r w:rsidRPr="001D3783" w:rsidDel="00825106">
                <w:delText>General Extension payload</w:delText>
              </w:r>
            </w:del>
          </w:p>
        </w:tc>
        <w:tc>
          <w:tcPr>
            <w:tcW w:w="2126" w:type="dxa"/>
          </w:tcPr>
          <w:p w14:paraId="4D158BD1" w14:textId="4679D943" w:rsidR="000E68DC" w:rsidRPr="001D3783" w:rsidDel="00825106" w:rsidRDefault="000E68DC" w:rsidP="003F3415">
            <w:pPr>
              <w:pStyle w:val="TAL"/>
              <w:rPr>
                <w:del w:id="1705" w:author="MCC160" w:date="2021-05-04T15:10:00Z"/>
              </w:rPr>
            </w:pPr>
          </w:p>
        </w:tc>
        <w:tc>
          <w:tcPr>
            <w:tcW w:w="2126" w:type="dxa"/>
          </w:tcPr>
          <w:p w14:paraId="4EA1A751" w14:textId="4B90BA14" w:rsidR="000E68DC" w:rsidRPr="001D3783" w:rsidDel="00825106" w:rsidRDefault="000E68DC" w:rsidP="003F3415">
            <w:pPr>
              <w:pStyle w:val="TAL"/>
              <w:rPr>
                <w:del w:id="1706" w:author="MCC160" w:date="2021-05-04T15:10:00Z"/>
              </w:rPr>
            </w:pPr>
          </w:p>
        </w:tc>
        <w:tc>
          <w:tcPr>
            <w:tcW w:w="1418" w:type="dxa"/>
          </w:tcPr>
          <w:p w14:paraId="2A9CB8D3" w14:textId="0A3F69D6" w:rsidR="000E68DC" w:rsidRPr="001D3783" w:rsidDel="00825106" w:rsidRDefault="000E68DC" w:rsidP="003F3415">
            <w:pPr>
              <w:pStyle w:val="TAL"/>
              <w:rPr>
                <w:del w:id="1707" w:author="MCC160" w:date="2021-05-04T15:10:00Z"/>
              </w:rPr>
            </w:pPr>
          </w:p>
        </w:tc>
        <w:tc>
          <w:tcPr>
            <w:tcW w:w="1134" w:type="dxa"/>
          </w:tcPr>
          <w:p w14:paraId="596B4DCB" w14:textId="3DCBDEAE" w:rsidR="000E68DC" w:rsidRPr="001D3783" w:rsidDel="00825106" w:rsidRDefault="000E68DC" w:rsidP="003F3415">
            <w:pPr>
              <w:pStyle w:val="TAL"/>
              <w:rPr>
                <w:del w:id="1708" w:author="MCC160" w:date="2021-05-04T15:10:00Z"/>
              </w:rPr>
            </w:pPr>
          </w:p>
        </w:tc>
      </w:tr>
      <w:tr w:rsidR="000E68DC" w:rsidRPr="001D3783" w:rsidDel="00825106" w14:paraId="2C661854" w14:textId="312C4E17" w:rsidTr="003F3415">
        <w:trPr>
          <w:del w:id="1709" w:author="MCC160" w:date="2021-05-04T15:10:00Z"/>
        </w:trPr>
        <w:tc>
          <w:tcPr>
            <w:tcW w:w="2835" w:type="dxa"/>
            <w:vAlign w:val="center"/>
          </w:tcPr>
          <w:p w14:paraId="479EE1BD" w14:textId="45497F97" w:rsidR="000E68DC" w:rsidRPr="001D3783" w:rsidDel="00825106" w:rsidRDefault="000E68DC" w:rsidP="003F3415">
            <w:pPr>
              <w:pStyle w:val="TAL"/>
              <w:rPr>
                <w:del w:id="1710" w:author="MCC160" w:date="2021-05-04T15:10:00Z"/>
                <w:rFonts w:cs="Arial"/>
                <w:szCs w:val="18"/>
              </w:rPr>
            </w:pPr>
            <w:del w:id="1711" w:author="MCC160" w:date="2021-05-04T15:10:00Z">
              <w:r w:rsidRPr="001D3783" w:rsidDel="00825106">
                <w:rPr>
                  <w:rFonts w:cs="Arial"/>
                  <w:szCs w:val="18"/>
                </w:rPr>
                <w:delText xml:space="preserve">  MCPTT Group ID</w:delText>
              </w:r>
            </w:del>
          </w:p>
        </w:tc>
        <w:tc>
          <w:tcPr>
            <w:tcW w:w="2126" w:type="dxa"/>
          </w:tcPr>
          <w:p w14:paraId="3546F6C3" w14:textId="27A6CFEE" w:rsidR="000E68DC" w:rsidRPr="001D3783" w:rsidDel="00825106" w:rsidRDefault="000E68DC" w:rsidP="003F3415">
            <w:pPr>
              <w:pStyle w:val="TAL"/>
              <w:rPr>
                <w:del w:id="1712" w:author="MCC160" w:date="2021-05-04T15:10:00Z"/>
              </w:rPr>
            </w:pPr>
            <w:del w:id="1713" w:author="MCC160" w:date="2021-05-04T15:10:00Z">
              <w:r w:rsidRPr="001D3783" w:rsidDel="00825106">
                <w:delText>px_MCPTT_Group_T_ID</w:delText>
              </w:r>
            </w:del>
          </w:p>
        </w:tc>
        <w:tc>
          <w:tcPr>
            <w:tcW w:w="2126" w:type="dxa"/>
          </w:tcPr>
          <w:p w14:paraId="7E756E47" w14:textId="667E14C7" w:rsidR="000E68DC" w:rsidRPr="001D3783" w:rsidDel="00825106" w:rsidRDefault="000E68DC" w:rsidP="003F3415">
            <w:pPr>
              <w:pStyle w:val="TAL"/>
              <w:rPr>
                <w:del w:id="1714" w:author="MCC160" w:date="2021-05-04T15:10:00Z"/>
              </w:rPr>
            </w:pPr>
            <w:del w:id="1715" w:author="MCC160" w:date="2021-05-04T15:10:00Z">
              <w:r w:rsidRPr="001D3783" w:rsidDel="00825106">
                <w:rPr>
                  <w:lang w:bidi="hi-IN"/>
                </w:rPr>
                <w:delText>Group identifier</w:delText>
              </w:r>
            </w:del>
          </w:p>
        </w:tc>
        <w:tc>
          <w:tcPr>
            <w:tcW w:w="1418" w:type="dxa"/>
          </w:tcPr>
          <w:p w14:paraId="7A149905" w14:textId="48F5F8DC" w:rsidR="000E68DC" w:rsidRPr="001D3783" w:rsidDel="00825106" w:rsidRDefault="000E68DC" w:rsidP="003F3415">
            <w:pPr>
              <w:pStyle w:val="TAL"/>
              <w:rPr>
                <w:del w:id="1716" w:author="MCC160" w:date="2021-05-04T15:10:00Z"/>
              </w:rPr>
            </w:pPr>
            <w:del w:id="1717" w:author="MCC160" w:date="2021-05-04T15:10:00Z">
              <w:r w:rsidRPr="001D3783" w:rsidDel="00825106">
                <w:delText>TS 33.179 [15]</w:delText>
              </w:r>
            </w:del>
          </w:p>
        </w:tc>
        <w:tc>
          <w:tcPr>
            <w:tcW w:w="1134" w:type="dxa"/>
          </w:tcPr>
          <w:p w14:paraId="033F3F25" w14:textId="1F58EA96" w:rsidR="000E68DC" w:rsidRPr="001D3783" w:rsidDel="00825106" w:rsidRDefault="000E68DC" w:rsidP="003F3415">
            <w:pPr>
              <w:pStyle w:val="TAL"/>
              <w:rPr>
                <w:del w:id="1718" w:author="MCC160" w:date="2021-05-04T15:10:00Z"/>
              </w:rPr>
            </w:pPr>
          </w:p>
        </w:tc>
      </w:tr>
    </w:tbl>
    <w:p w14:paraId="63C01699" w14:textId="77777777" w:rsidR="000E68DC" w:rsidRPr="001D3783" w:rsidRDefault="000E68DC" w:rsidP="000E68DC"/>
    <w:p w14:paraId="5B2FD262" w14:textId="4C8F7968" w:rsidR="000E68DC" w:rsidRPr="001D3783" w:rsidRDefault="000E68DC" w:rsidP="000E68DC">
      <w:pPr>
        <w:pStyle w:val="TH"/>
        <w:rPr>
          <w:lang w:eastAsia="ko-KR"/>
        </w:rPr>
      </w:pPr>
      <w:r w:rsidRPr="001D3783">
        <w:t xml:space="preserve">Table 5.2.3.3-13: </w:t>
      </w:r>
      <w:r w:rsidRPr="001D3783">
        <w:rPr>
          <w:lang w:eastAsia="ko-KR"/>
        </w:rPr>
        <w:t>HTTP 200 (OK) (Step 1</w:t>
      </w:r>
      <w:ins w:id="1719" w:author="MCC160" w:date="2021-05-04T15:11:00Z">
        <w:r w:rsidR="00825106" w:rsidRPr="001D3783">
          <w:rPr>
            <w:lang w:eastAsia="ko-KR"/>
          </w:rPr>
          <w:t>4</w:t>
        </w:r>
      </w:ins>
      <w:del w:id="1720" w:author="MCC160" w:date="2021-05-04T15:11:00Z">
        <w:r w:rsidRPr="001D3783" w:rsidDel="00825106">
          <w:rPr>
            <w:lang w:eastAsia="ko-KR"/>
          </w:rPr>
          <w:delText>9</w:delText>
        </w:r>
      </w:del>
      <w:r w:rsidRPr="001D3783">
        <w:rPr>
          <w:lang w:eastAsia="ko-KR"/>
        </w:rPr>
        <w:t>, Table 5.2.3.2-1</w:t>
      </w:r>
      <w:ins w:id="1721" w:author="MCC160" w:date="2021-05-04T15:12:00Z">
        <w:r w:rsidR="00825106" w:rsidRPr="001D3783">
          <w:rPr>
            <w:lang w:eastAsia="ko-KR"/>
          </w:rPr>
          <w:t xml:space="preserve">; </w:t>
        </w:r>
        <w:r w:rsidR="00825106" w:rsidRPr="001D3783">
          <w:t>Step 5, TS 36.579-1 [2] Table 5.3.26.3-1</w:t>
        </w:r>
      </w:ins>
      <w:r w:rsidRPr="001D378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1D3783" w14:paraId="2040D9C2" w14:textId="77777777" w:rsidTr="003F3415">
        <w:tc>
          <w:tcPr>
            <w:tcW w:w="9639" w:type="dxa"/>
          </w:tcPr>
          <w:p w14:paraId="54A6DB88" w14:textId="1C54DFC3" w:rsidR="000E68DC" w:rsidRPr="001D3783" w:rsidRDefault="000E68DC" w:rsidP="003F3415">
            <w:pPr>
              <w:pStyle w:val="TAL"/>
              <w:rPr>
                <w:rFonts w:cs="Arial"/>
                <w:szCs w:val="18"/>
              </w:rPr>
            </w:pPr>
            <w:r w:rsidRPr="001D3783">
              <w:t>Derivation Path: TS 36.579-1 [2], Table 5.5.4.6-1, condition</w:t>
            </w:r>
            <w:ins w:id="1722" w:author="MCC160" w:date="2021-05-04T15:11:00Z">
              <w:r w:rsidR="00825106" w:rsidRPr="001D3783">
                <w:t>s</w:t>
              </w:r>
            </w:ins>
            <w:r w:rsidRPr="001D3783">
              <w:t xml:space="preserve"> </w:t>
            </w:r>
            <w:del w:id="1723" w:author="MCC160" w:date="2021-05-04T15:11:00Z">
              <w:r w:rsidRPr="001D3783" w:rsidDel="00825106">
                <w:delText>G</w:delText>
              </w:r>
            </w:del>
            <w:ins w:id="1724" w:author="MCC160" w:date="2021-05-04T15:11:00Z">
              <w:r w:rsidR="00825106" w:rsidRPr="001D3783">
                <w:t xml:space="preserve"> </w:t>
              </w:r>
              <w:proofErr w:type="gramStart"/>
              <w:r w:rsidR="00825106" w:rsidRPr="001D3783">
                <w:t>UEUSERPROF</w:t>
              </w:r>
              <w:r w:rsidR="00825106" w:rsidRPr="001D3783" w:rsidDel="00825106">
                <w:t xml:space="preserve"> </w:t>
              </w:r>
              <w:r w:rsidR="00825106" w:rsidRPr="001D3783">
                <w:t>,</w:t>
              </w:r>
              <w:proofErr w:type="gramEnd"/>
              <w:r w:rsidR="00825106" w:rsidRPr="001D3783">
                <w:t xml:space="preserve"> GROUP_T</w:t>
              </w:r>
            </w:ins>
            <w:del w:id="1725" w:author="MCC160" w:date="2021-05-04T15:11:00Z">
              <w:r w:rsidRPr="001D3783" w:rsidDel="00825106">
                <w:delText>ROUPCONFIG</w:delText>
              </w:r>
            </w:del>
          </w:p>
        </w:tc>
      </w:tr>
      <w:tr w:rsidR="000E68DC" w:rsidRPr="001D3783" w:rsidDel="00825106" w14:paraId="48F47AB5" w14:textId="4864708D" w:rsidTr="003F3415">
        <w:trPr>
          <w:del w:id="1726" w:author="MCC160" w:date="2021-05-04T15:11:00Z"/>
        </w:trPr>
        <w:tc>
          <w:tcPr>
            <w:tcW w:w="9639" w:type="dxa"/>
          </w:tcPr>
          <w:p w14:paraId="72EEA9C9" w14:textId="6EAEF11A" w:rsidR="000E68DC" w:rsidRPr="001D3783" w:rsidDel="00825106" w:rsidRDefault="000E68DC" w:rsidP="003F3415">
            <w:pPr>
              <w:pStyle w:val="TAN"/>
              <w:ind w:left="0" w:firstLine="0"/>
              <w:rPr>
                <w:del w:id="1727" w:author="MCC160" w:date="2021-05-04T15:11:00Z"/>
                <w:lang w:eastAsia="en-US"/>
              </w:rPr>
            </w:pPr>
            <w:del w:id="1728" w:author="MCC160" w:date="2021-05-04T15:11:00Z">
              <w:r w:rsidRPr="001D3783" w:rsidDel="00825106">
                <w:rPr>
                  <w:lang w:eastAsia="en-US"/>
                </w:rPr>
                <w:delText>NOTE:</w:delText>
              </w:r>
              <w:r w:rsidRPr="001D3783" w:rsidDel="00825106">
                <w:rPr>
                  <w:lang w:eastAsia="en-US"/>
                </w:rPr>
                <w:tab/>
                <w:delText>ue-group-configuration is as specified in TS 36.579-1 [2], Table 5.5.7.1-1 with MCPTTGroupID specified as px_MCPTT_Group_T_ID.</w:delText>
              </w:r>
            </w:del>
          </w:p>
        </w:tc>
      </w:tr>
    </w:tbl>
    <w:p w14:paraId="661440CD" w14:textId="4C78DB00" w:rsidR="000E68DC" w:rsidRPr="001D3783" w:rsidRDefault="000E68DC" w:rsidP="000E68DC">
      <w:pPr>
        <w:rPr>
          <w:ins w:id="1729" w:author="MCC160" w:date="2021-05-04T15:13:00Z"/>
        </w:rPr>
      </w:pPr>
    </w:p>
    <w:p w14:paraId="02EB3766" w14:textId="0737F14A" w:rsidR="00825106" w:rsidRPr="001D3783" w:rsidRDefault="00825106" w:rsidP="00825106">
      <w:pPr>
        <w:pStyle w:val="TH"/>
        <w:rPr>
          <w:ins w:id="1730" w:author="MCC160" w:date="2021-05-04T15:13:00Z"/>
        </w:rPr>
      </w:pPr>
      <w:ins w:id="1731" w:author="MCC160" w:date="2021-05-04T15:13:00Z">
        <w:r w:rsidRPr="001D3783">
          <w:t xml:space="preserve">Table 5.2.3.3-13A: </w:t>
        </w:r>
        <w:r w:rsidRPr="001D3783">
          <w:rPr>
            <w:lang w:eastAsia="ko-KR"/>
          </w:rPr>
          <w:t>SIP SUBSCRIBE</w:t>
        </w:r>
        <w:r w:rsidRPr="001D3783">
          <w:t xml:space="preserve"> (Step 14, Table 5.2.3.2-1; Step 1, TS 36.579-1 [2] Table </w:t>
        </w:r>
      </w:ins>
      <w:ins w:id="1732" w:author="MCC160" w:date="2021-05-25T11:59:00Z">
        <w:r w:rsidR="00761CB2" w:rsidRPr="001D3783">
          <w:rPr>
            <w:lang w:val="en-US"/>
          </w:rPr>
          <w:t>5.3.2.3-2B</w:t>
        </w:r>
      </w:ins>
      <w:ins w:id="1733" w:author="MCC160" w:date="2021-05-04T15:13:00Z">
        <w:r w:rsidRPr="001D3783">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825106" w:rsidRPr="001D3783" w14:paraId="176A292B" w14:textId="77777777" w:rsidTr="005D2E95">
        <w:trPr>
          <w:cantSplit/>
          <w:ins w:id="1734" w:author="MCC160" w:date="2021-05-04T15:13:00Z"/>
        </w:trPr>
        <w:tc>
          <w:tcPr>
            <w:tcW w:w="9786" w:type="dxa"/>
          </w:tcPr>
          <w:p w14:paraId="14B8FA61" w14:textId="45FD197E" w:rsidR="00825106" w:rsidRPr="001D3783" w:rsidRDefault="00825106" w:rsidP="005D2E95">
            <w:pPr>
              <w:pStyle w:val="TAL"/>
              <w:rPr>
                <w:ins w:id="1735" w:author="MCC160" w:date="2021-05-04T15:13:00Z"/>
                <w:rFonts w:cs="Arial"/>
                <w:szCs w:val="18"/>
              </w:rPr>
            </w:pPr>
            <w:ins w:id="1736" w:author="MCC160" w:date="2021-05-04T15:13:00Z">
              <w:r w:rsidRPr="001D3783">
                <w:t xml:space="preserve">Derivation Path: </w:t>
              </w:r>
            </w:ins>
            <w:ins w:id="1737" w:author="MCC160" w:date="2021-05-25T11:59:00Z">
              <w:r w:rsidR="00761CB2" w:rsidRPr="001D3783">
                <w:t>TS 36.579-1 [2</w:t>
              </w:r>
              <w:proofErr w:type="gramStart"/>
              <w:r w:rsidR="00761CB2" w:rsidRPr="001D3783">
                <w:t>],Table</w:t>
              </w:r>
              <w:proofErr w:type="gramEnd"/>
              <w:r w:rsidR="00761CB2" w:rsidRPr="001D3783">
                <w:t xml:space="preserve"> </w:t>
              </w:r>
              <w:r w:rsidR="00761CB2" w:rsidRPr="001D3783">
                <w:rPr>
                  <w:lang w:val="en-US"/>
                </w:rPr>
                <w:t>5.3.26.4-13</w:t>
              </w:r>
            </w:ins>
            <w:ins w:id="1738" w:author="MCC160" w:date="2021-05-04T15:13:00Z">
              <w:r w:rsidRPr="001D3783">
                <w:t>, condition GROUPCONFIG, GROUP_</w:t>
              </w:r>
            </w:ins>
            <w:ins w:id="1739" w:author="MCC160" w:date="2021-05-04T15:14:00Z">
              <w:r w:rsidRPr="001D3783">
                <w:t>T</w:t>
              </w:r>
            </w:ins>
          </w:p>
        </w:tc>
      </w:tr>
    </w:tbl>
    <w:p w14:paraId="5EBA1D80" w14:textId="77777777" w:rsidR="00825106" w:rsidRPr="001D3783" w:rsidRDefault="00825106" w:rsidP="00825106">
      <w:pPr>
        <w:rPr>
          <w:ins w:id="1740" w:author="MCC160" w:date="2021-05-04T15:13:00Z"/>
        </w:rPr>
      </w:pPr>
    </w:p>
    <w:p w14:paraId="0A5A5452" w14:textId="2D09BF5C" w:rsidR="00825106" w:rsidRPr="001D3783" w:rsidRDefault="00825106" w:rsidP="00825106">
      <w:pPr>
        <w:pStyle w:val="TH"/>
        <w:rPr>
          <w:ins w:id="1741" w:author="MCC160" w:date="2021-05-04T15:14:00Z"/>
        </w:rPr>
      </w:pPr>
      <w:ins w:id="1742" w:author="MCC160" w:date="2021-05-04T15:14:00Z">
        <w:r w:rsidRPr="001D3783">
          <w:t xml:space="preserve">Table 5.2.3.3-13B: </w:t>
        </w:r>
        <w:r w:rsidRPr="001D3783">
          <w:rPr>
            <w:lang w:eastAsia="ko-KR"/>
          </w:rPr>
          <w:t>SIP NOTIFY</w:t>
        </w:r>
        <w:r w:rsidRPr="001D3783">
          <w:t xml:space="preserve"> (Step 14, Table 5.2.3.2-1; Step 3, TS 36.579-1 [2] Table </w:t>
        </w:r>
      </w:ins>
      <w:bookmarkStart w:id="1743" w:name="_Hlk72836605"/>
      <w:ins w:id="1744" w:author="MCC160" w:date="2021-05-25T12:00:00Z">
        <w:r w:rsidR="00761CB2" w:rsidRPr="001D3783">
          <w:rPr>
            <w:lang w:val="en-US"/>
          </w:rPr>
          <w:t>5.3.2.3-2B</w:t>
        </w:r>
      </w:ins>
      <w:bookmarkEnd w:id="1743"/>
      <w:ins w:id="1745" w:author="MCC160" w:date="2021-05-04T15:14:00Z">
        <w:r w:rsidRPr="001D3783">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5106" w:rsidRPr="001D3783" w14:paraId="2743ECE2" w14:textId="77777777" w:rsidTr="005D2E95">
        <w:trPr>
          <w:ins w:id="1746" w:author="MCC160" w:date="2021-05-04T15:14:00Z"/>
        </w:trPr>
        <w:tc>
          <w:tcPr>
            <w:tcW w:w="9639" w:type="dxa"/>
          </w:tcPr>
          <w:p w14:paraId="46618BFB" w14:textId="28F49959" w:rsidR="00825106" w:rsidRPr="001D3783" w:rsidRDefault="00825106" w:rsidP="005D2E95">
            <w:pPr>
              <w:pStyle w:val="TAL"/>
              <w:rPr>
                <w:ins w:id="1747" w:author="MCC160" w:date="2021-05-04T15:14:00Z"/>
                <w:rFonts w:cs="Arial"/>
                <w:szCs w:val="18"/>
              </w:rPr>
            </w:pPr>
            <w:ins w:id="1748" w:author="MCC160" w:date="2021-05-04T15:14:00Z">
              <w:r w:rsidRPr="001D3783">
                <w:t xml:space="preserve">Derivation Path: TS 36.579-1 [2], Table </w:t>
              </w:r>
            </w:ins>
            <w:ins w:id="1749" w:author="MCC160" w:date="2021-05-25T12:00:00Z">
              <w:r w:rsidR="00761CB2" w:rsidRPr="001D3783">
                <w:rPr>
                  <w:lang w:val="en-US"/>
                </w:rPr>
                <w:t>5.3.26.4-14</w:t>
              </w:r>
            </w:ins>
            <w:ins w:id="1750" w:author="MCC160" w:date="2021-05-04T15:14:00Z">
              <w:r w:rsidRPr="001D3783">
                <w:t xml:space="preserve"> conditions GROUPCONFIG, GROUP_</w:t>
              </w:r>
            </w:ins>
            <w:ins w:id="1751" w:author="MCC160" w:date="2021-05-04T15:15:00Z">
              <w:r w:rsidRPr="001D3783">
                <w:t>T</w:t>
              </w:r>
            </w:ins>
          </w:p>
        </w:tc>
      </w:tr>
    </w:tbl>
    <w:p w14:paraId="73E365A0" w14:textId="77777777" w:rsidR="00825106" w:rsidRPr="001D3783" w:rsidRDefault="00825106" w:rsidP="00825106">
      <w:pPr>
        <w:rPr>
          <w:ins w:id="1752" w:author="MCC160" w:date="2021-05-04T15:14:00Z"/>
        </w:rPr>
      </w:pPr>
    </w:p>
    <w:p w14:paraId="75BEAEEC" w14:textId="213062E7" w:rsidR="00825106" w:rsidRPr="001D3783" w:rsidRDefault="00825106" w:rsidP="00825106">
      <w:pPr>
        <w:pStyle w:val="TH"/>
        <w:rPr>
          <w:ins w:id="1753" w:author="MCC160" w:date="2021-05-04T15:14:00Z"/>
          <w:lang w:eastAsia="ko-KR"/>
        </w:rPr>
      </w:pPr>
      <w:ins w:id="1754" w:author="MCC160" w:date="2021-05-04T15:14:00Z">
        <w:r w:rsidRPr="001D3783">
          <w:t>Table 5.2.3.3-</w:t>
        </w:r>
      </w:ins>
      <w:ins w:id="1755" w:author="MCC160" w:date="2021-05-04T16:03:00Z">
        <w:r w:rsidR="00CF4F59" w:rsidRPr="001D3783">
          <w:t>13C</w:t>
        </w:r>
      </w:ins>
      <w:ins w:id="1756" w:author="MCC160" w:date="2021-05-04T15:14:00Z">
        <w:r w:rsidRPr="001D3783">
          <w:t xml:space="preserve">: </w:t>
        </w:r>
        <w:r w:rsidRPr="001D3783">
          <w:rPr>
            <w:lang w:eastAsia="ko-KR"/>
          </w:rPr>
          <w:t xml:space="preserve">HTTP GET (Step </w:t>
        </w:r>
      </w:ins>
      <w:ins w:id="1757" w:author="MCC160" w:date="2021-05-04T15:15:00Z">
        <w:r w:rsidRPr="001D3783">
          <w:rPr>
            <w:lang w:eastAsia="ko-KR"/>
          </w:rPr>
          <w:t>14</w:t>
        </w:r>
      </w:ins>
      <w:ins w:id="1758" w:author="MCC160" w:date="2021-05-04T15:14:00Z">
        <w:r w:rsidRPr="001D3783">
          <w:rPr>
            <w:lang w:eastAsia="ko-KR"/>
          </w:rPr>
          <w:t xml:space="preserve">, Table 5.2.3.2-1; </w:t>
        </w:r>
        <w:bookmarkStart w:id="1759" w:name="_Hlk72836614"/>
        <w:r w:rsidRPr="001D3783">
          <w:rPr>
            <w:lang w:eastAsia="ko-KR"/>
          </w:rPr>
          <w:t>Step 5,</w:t>
        </w:r>
        <w:r w:rsidRPr="001D3783">
          <w:t xml:space="preserve"> TS 36.579-1 [2] </w:t>
        </w:r>
        <w:r w:rsidRPr="001D3783">
          <w:rPr>
            <w:lang w:eastAsia="ko-KR"/>
          </w:rPr>
          <w:t xml:space="preserve">Table </w:t>
        </w:r>
      </w:ins>
      <w:bookmarkEnd w:id="1759"/>
      <w:ins w:id="1760" w:author="MCC160" w:date="2021-05-25T12:03:00Z">
        <w:r w:rsidR="00761CB2" w:rsidRPr="001D3783">
          <w:rPr>
            <w:lang w:val="en-US"/>
          </w:rPr>
          <w:t>5.3.2.3-2B</w:t>
        </w:r>
      </w:ins>
      <w:ins w:id="1761" w:author="MCC160" w:date="2021-05-04T15:14:00Z">
        <w:r w:rsidRPr="001D3783">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825106" w:rsidRPr="001D3783" w14:paraId="31E8D087" w14:textId="77777777" w:rsidTr="005D2E95">
        <w:trPr>
          <w:cantSplit/>
          <w:ins w:id="1762" w:author="MCC160" w:date="2021-05-04T15:14:00Z"/>
        </w:trPr>
        <w:tc>
          <w:tcPr>
            <w:tcW w:w="9360" w:type="dxa"/>
          </w:tcPr>
          <w:p w14:paraId="2F49810E" w14:textId="336878A1" w:rsidR="00825106" w:rsidRPr="001D3783" w:rsidRDefault="00825106" w:rsidP="005D2E95">
            <w:pPr>
              <w:pStyle w:val="TAL"/>
              <w:rPr>
                <w:ins w:id="1763" w:author="MCC160" w:date="2021-05-04T15:14:00Z"/>
                <w:rFonts w:cs="Arial"/>
                <w:szCs w:val="18"/>
              </w:rPr>
            </w:pPr>
            <w:ins w:id="1764" w:author="MCC160" w:date="2021-05-04T15:14:00Z">
              <w:r w:rsidRPr="001D3783">
                <w:t xml:space="preserve">Derivation Path: </w:t>
              </w:r>
            </w:ins>
            <w:ins w:id="1765" w:author="MCC160" w:date="2021-05-25T12:02:00Z">
              <w:r w:rsidR="00761CB2" w:rsidRPr="001D3783">
                <w:t xml:space="preserve">TS 36.579-1 [2], Table </w:t>
              </w:r>
              <w:r w:rsidR="00761CB2" w:rsidRPr="001D3783">
                <w:rPr>
                  <w:lang w:val="en-US"/>
                </w:rPr>
                <w:t>5.3.26.4-16</w:t>
              </w:r>
            </w:ins>
            <w:ins w:id="1766" w:author="MCC160" w:date="2021-05-04T15:14:00Z">
              <w:r w:rsidRPr="001D3783">
                <w:t>, condition GROUPCONFIG, GROUP_</w:t>
              </w:r>
            </w:ins>
            <w:ins w:id="1767" w:author="MCC160" w:date="2021-05-04T15:15:00Z">
              <w:r w:rsidRPr="001D3783">
                <w:t>T</w:t>
              </w:r>
            </w:ins>
          </w:p>
        </w:tc>
      </w:tr>
    </w:tbl>
    <w:p w14:paraId="4B9487BC" w14:textId="77777777" w:rsidR="00825106" w:rsidRPr="001D3783" w:rsidRDefault="00825106" w:rsidP="00825106">
      <w:pPr>
        <w:rPr>
          <w:ins w:id="1768" w:author="MCC160" w:date="2021-05-04T15:14:00Z"/>
        </w:rPr>
      </w:pPr>
    </w:p>
    <w:p w14:paraId="1C281615" w14:textId="48EEEFF7" w:rsidR="00825106" w:rsidRPr="001D3783" w:rsidRDefault="00825106" w:rsidP="00825106">
      <w:pPr>
        <w:pStyle w:val="TH"/>
        <w:rPr>
          <w:ins w:id="1769" w:author="MCC160" w:date="2021-05-04T15:14:00Z"/>
          <w:lang w:eastAsia="ko-KR"/>
        </w:rPr>
      </w:pPr>
      <w:ins w:id="1770" w:author="MCC160" w:date="2021-05-04T15:14:00Z">
        <w:r w:rsidRPr="001D3783">
          <w:lastRenderedPageBreak/>
          <w:t>Table 5.2.3.3-</w:t>
        </w:r>
      </w:ins>
      <w:ins w:id="1771" w:author="MCC160" w:date="2021-05-04T16:03:00Z">
        <w:r w:rsidR="00CF4F59" w:rsidRPr="001D3783">
          <w:t>13D</w:t>
        </w:r>
      </w:ins>
      <w:ins w:id="1772" w:author="MCC160" w:date="2021-05-04T15:14:00Z">
        <w:r w:rsidRPr="001D3783">
          <w:t xml:space="preserve">: </w:t>
        </w:r>
        <w:r w:rsidRPr="001D3783">
          <w:rPr>
            <w:lang w:eastAsia="ko-KR"/>
          </w:rPr>
          <w:t xml:space="preserve">HTTP 200 (OK) (Step </w:t>
        </w:r>
      </w:ins>
      <w:ins w:id="1773" w:author="MCC160" w:date="2021-05-04T15:15:00Z">
        <w:r w:rsidRPr="001D3783">
          <w:rPr>
            <w:lang w:eastAsia="ko-KR"/>
          </w:rPr>
          <w:t>14</w:t>
        </w:r>
      </w:ins>
      <w:ins w:id="1774" w:author="MCC160" w:date="2021-05-04T15:14:00Z">
        <w:r w:rsidRPr="001D3783">
          <w:rPr>
            <w:lang w:eastAsia="ko-KR"/>
          </w:rPr>
          <w:t>, Table 5.2.3.2-1; Step 6,</w:t>
        </w:r>
        <w:r w:rsidRPr="001D3783">
          <w:t xml:space="preserve"> TS 36.579-1 [2] </w:t>
        </w:r>
        <w:r w:rsidRPr="001D3783">
          <w:rPr>
            <w:lang w:eastAsia="ko-KR"/>
          </w:rPr>
          <w:t xml:space="preserve">Table </w:t>
        </w:r>
      </w:ins>
      <w:ins w:id="1775" w:author="MCC160" w:date="2021-05-25T12:33:00Z">
        <w:r w:rsidR="00807549" w:rsidRPr="001D3783">
          <w:rPr>
            <w:lang w:val="en-US"/>
          </w:rPr>
          <w:t>5.3.2.3-2B</w:t>
        </w:r>
      </w:ins>
      <w:ins w:id="1776" w:author="MCC160" w:date="2021-05-04T15:14:00Z">
        <w:r w:rsidRPr="001D3783">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825106" w:rsidRPr="001D3783" w14:paraId="6C352523" w14:textId="77777777" w:rsidTr="005D2E95">
        <w:trPr>
          <w:cantSplit/>
          <w:ins w:id="1777" w:author="MCC160" w:date="2021-05-04T15:14:00Z"/>
        </w:trPr>
        <w:tc>
          <w:tcPr>
            <w:tcW w:w="9360" w:type="dxa"/>
          </w:tcPr>
          <w:p w14:paraId="48E3F4DA" w14:textId="34DF7E13" w:rsidR="00825106" w:rsidRPr="001D3783" w:rsidRDefault="00825106" w:rsidP="005D2E95">
            <w:pPr>
              <w:pStyle w:val="TAL"/>
              <w:rPr>
                <w:ins w:id="1778" w:author="MCC160" w:date="2021-05-04T15:14:00Z"/>
                <w:rFonts w:cs="Arial"/>
                <w:szCs w:val="18"/>
              </w:rPr>
            </w:pPr>
            <w:ins w:id="1779" w:author="MCC160" w:date="2021-05-04T15:14:00Z">
              <w:r w:rsidRPr="001D3783">
                <w:t xml:space="preserve">Derivation Path: </w:t>
              </w:r>
            </w:ins>
            <w:ins w:id="1780" w:author="MCC160" w:date="2021-05-25T12:33:00Z">
              <w:r w:rsidR="00807549" w:rsidRPr="001D3783">
                <w:t xml:space="preserve">TS 36.579-1 [2], Table </w:t>
              </w:r>
              <w:r w:rsidR="00807549" w:rsidRPr="001D3783">
                <w:rPr>
                  <w:lang w:val="en-US"/>
                </w:rPr>
                <w:t>5.3.26.4-17</w:t>
              </w:r>
            </w:ins>
            <w:ins w:id="1781" w:author="MCC160" w:date="2021-05-04T15:14:00Z">
              <w:r w:rsidRPr="001D3783">
                <w:t>, condition GROUPCONFIG, GROUP_</w:t>
              </w:r>
            </w:ins>
            <w:ins w:id="1782" w:author="MCC160" w:date="2021-05-04T15:15:00Z">
              <w:r w:rsidRPr="001D3783">
                <w:t>T</w:t>
              </w:r>
            </w:ins>
          </w:p>
        </w:tc>
      </w:tr>
    </w:tbl>
    <w:p w14:paraId="4DDE96AA" w14:textId="77777777" w:rsidR="00825106" w:rsidRPr="001D3783" w:rsidRDefault="00825106" w:rsidP="00825106">
      <w:pPr>
        <w:rPr>
          <w:ins w:id="1783" w:author="MCC160" w:date="2021-05-04T15:14:00Z"/>
        </w:rPr>
      </w:pPr>
    </w:p>
    <w:p w14:paraId="6F46E7C6" w14:textId="0240B02B" w:rsidR="00825106" w:rsidRPr="001D3783" w:rsidRDefault="00825106" w:rsidP="00825106">
      <w:pPr>
        <w:pStyle w:val="TH"/>
        <w:rPr>
          <w:ins w:id="1784" w:author="MCC160" w:date="2021-05-04T15:14:00Z"/>
        </w:rPr>
      </w:pPr>
      <w:ins w:id="1785" w:author="MCC160" w:date="2021-05-04T15:14:00Z">
        <w:r w:rsidRPr="001D3783">
          <w:t>Table 5.2.3.3-</w:t>
        </w:r>
      </w:ins>
      <w:ins w:id="1786" w:author="MCC160" w:date="2021-05-04T16:04:00Z">
        <w:r w:rsidR="00CF4F59" w:rsidRPr="001D3783">
          <w:t>13E</w:t>
        </w:r>
      </w:ins>
      <w:ins w:id="1787" w:author="MCC160" w:date="2021-05-04T15:14:00Z">
        <w:r w:rsidRPr="001D3783">
          <w:t xml:space="preserve">: </w:t>
        </w:r>
        <w:r w:rsidRPr="001D3783">
          <w:rPr>
            <w:lang w:eastAsia="ko-KR"/>
          </w:rPr>
          <w:t>SIP SUBSCRIBE</w:t>
        </w:r>
        <w:r w:rsidRPr="001D3783">
          <w:t xml:space="preserve"> (Step </w:t>
        </w:r>
      </w:ins>
      <w:ins w:id="1788" w:author="MCC160" w:date="2021-05-04T15:15:00Z">
        <w:r w:rsidRPr="001D3783">
          <w:t>14</w:t>
        </w:r>
      </w:ins>
      <w:ins w:id="1789" w:author="MCC160" w:date="2021-05-04T15:14:00Z">
        <w:r w:rsidRPr="001D3783">
          <w:t xml:space="preserve">, Table 5.2.3.2-1; Step </w:t>
        </w:r>
      </w:ins>
      <w:ins w:id="1790" w:author="MCC160" w:date="2021-05-25T12:59:00Z">
        <w:r w:rsidR="0036569B" w:rsidRPr="001D3783">
          <w:t>2a1</w:t>
        </w:r>
      </w:ins>
      <w:ins w:id="1791" w:author="MCC160" w:date="2021-05-04T15:14:00Z">
        <w:r w:rsidRPr="001D3783">
          <w:t xml:space="preserve">, TS 36.579-1 [2] Table </w:t>
        </w:r>
      </w:ins>
      <w:ins w:id="1792" w:author="MCC160" w:date="2021-05-25T12:12:00Z">
        <w:r w:rsidR="00761CB2" w:rsidRPr="001D3783">
          <w:rPr>
            <w:rPrChange w:id="1793" w:author="MCC160" w:date="2021-05-25T12:12:00Z">
              <w:rPr>
                <w:rFonts w:asciiTheme="minorHAnsi" w:hAnsiTheme="minorHAnsi" w:cstheme="minorBidi"/>
              </w:rPr>
            </w:rPrChange>
          </w:rPr>
          <w:t>5.3.2.3-2C</w:t>
        </w:r>
      </w:ins>
      <w:ins w:id="1794" w:author="MCC160" w:date="2021-05-04T15:14:00Z">
        <w:r w:rsidRPr="001D3783">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825106" w:rsidRPr="001D3783" w14:paraId="5CBE82CA" w14:textId="77777777" w:rsidTr="005D2E95">
        <w:trPr>
          <w:cantSplit/>
          <w:ins w:id="1795" w:author="MCC160" w:date="2021-05-04T15:14:00Z"/>
        </w:trPr>
        <w:tc>
          <w:tcPr>
            <w:tcW w:w="9786" w:type="dxa"/>
          </w:tcPr>
          <w:p w14:paraId="0E3685FA" w14:textId="1D64A8EF" w:rsidR="00825106" w:rsidRPr="001D3783" w:rsidRDefault="00825106" w:rsidP="005D2E95">
            <w:pPr>
              <w:pStyle w:val="TAL"/>
              <w:rPr>
                <w:ins w:id="1796" w:author="MCC160" w:date="2021-05-04T15:14:00Z"/>
                <w:rFonts w:cs="Arial"/>
                <w:szCs w:val="18"/>
              </w:rPr>
            </w:pPr>
            <w:ins w:id="1797" w:author="MCC160" w:date="2021-05-04T15:14:00Z">
              <w:r w:rsidRPr="001D3783">
                <w:t xml:space="preserve">Derivation Path: </w:t>
              </w:r>
            </w:ins>
            <w:ins w:id="1798" w:author="MCC160" w:date="2021-05-25T12:12:00Z">
              <w:r w:rsidR="00761CB2" w:rsidRPr="001D3783">
                <w:t xml:space="preserve">TS 36.579-1 [2], Table </w:t>
              </w:r>
              <w:r w:rsidR="00761CB2" w:rsidRPr="001D3783">
                <w:rPr>
                  <w:lang w:val="en-US"/>
                </w:rPr>
                <w:t>5.3.26.4-</w:t>
              </w:r>
            </w:ins>
            <w:ins w:id="1799" w:author="MCC160" w:date="2021-05-25T12:13:00Z">
              <w:r w:rsidR="00FC7047" w:rsidRPr="001D3783">
                <w:rPr>
                  <w:lang w:val="en-US"/>
                </w:rPr>
                <w:t>1</w:t>
              </w:r>
            </w:ins>
            <w:ins w:id="1800" w:author="MCC160" w:date="2021-05-25T12:28:00Z">
              <w:r w:rsidR="00FC7047" w:rsidRPr="001D3783">
                <w:rPr>
                  <w:lang w:val="en-US"/>
                </w:rPr>
                <w:t>9</w:t>
              </w:r>
            </w:ins>
            <w:ins w:id="1801" w:author="MCC160" w:date="2021-05-04T15:14:00Z">
              <w:r w:rsidRPr="001D3783">
                <w:t>, condition GROUPCONFIG, GROUP_</w:t>
              </w:r>
            </w:ins>
            <w:ins w:id="1802" w:author="MCC160" w:date="2021-05-04T15:15:00Z">
              <w:r w:rsidRPr="001D3783">
                <w:t>T</w:t>
              </w:r>
            </w:ins>
          </w:p>
        </w:tc>
      </w:tr>
    </w:tbl>
    <w:p w14:paraId="13AC575A" w14:textId="77777777" w:rsidR="00825106" w:rsidRPr="001D3783" w:rsidRDefault="00825106" w:rsidP="00825106">
      <w:pPr>
        <w:rPr>
          <w:ins w:id="1803" w:author="MCC160" w:date="2021-05-04T15:14:00Z"/>
        </w:rPr>
      </w:pPr>
    </w:p>
    <w:p w14:paraId="559FD49C" w14:textId="616482A2" w:rsidR="00825106" w:rsidRPr="001D3783" w:rsidRDefault="00825106" w:rsidP="00825106">
      <w:pPr>
        <w:pStyle w:val="TH"/>
        <w:rPr>
          <w:ins w:id="1804" w:author="MCC160" w:date="2021-05-04T15:14:00Z"/>
        </w:rPr>
      </w:pPr>
      <w:ins w:id="1805" w:author="MCC160" w:date="2021-05-04T15:14:00Z">
        <w:r w:rsidRPr="001D3783">
          <w:t>Table 5.2.3.3-</w:t>
        </w:r>
      </w:ins>
      <w:ins w:id="1806" w:author="MCC160" w:date="2021-05-04T16:04:00Z">
        <w:r w:rsidR="00CF4F59" w:rsidRPr="001D3783">
          <w:t>13F</w:t>
        </w:r>
      </w:ins>
      <w:ins w:id="1807" w:author="MCC160" w:date="2021-05-04T15:14:00Z">
        <w:r w:rsidRPr="001D3783">
          <w:t xml:space="preserve">: </w:t>
        </w:r>
        <w:r w:rsidRPr="001D3783">
          <w:rPr>
            <w:lang w:eastAsia="ko-KR"/>
          </w:rPr>
          <w:t>SIP NOTIFY</w:t>
        </w:r>
        <w:r w:rsidRPr="001D3783">
          <w:t xml:space="preserve"> (Step </w:t>
        </w:r>
      </w:ins>
      <w:ins w:id="1808" w:author="MCC160" w:date="2021-05-04T15:15:00Z">
        <w:r w:rsidRPr="001D3783">
          <w:t>14</w:t>
        </w:r>
      </w:ins>
      <w:ins w:id="1809" w:author="MCC160" w:date="2021-05-04T15:14:00Z">
        <w:r w:rsidRPr="001D3783">
          <w:t xml:space="preserve">, Table 5.2.3.2-1; </w:t>
        </w:r>
      </w:ins>
      <w:ins w:id="1810" w:author="MCC160" w:date="2021-05-25T12:15:00Z">
        <w:r w:rsidR="00FC7047" w:rsidRPr="001D3783">
          <w:t>Step 7a1, Table</w:t>
        </w:r>
        <w:r w:rsidR="00FC7047" w:rsidRPr="001D3783">
          <w:rPr>
            <w:lang w:eastAsia="ko-KR"/>
          </w:rPr>
          <w:t xml:space="preserve"> </w:t>
        </w:r>
        <w:r w:rsidR="00FC7047" w:rsidRPr="001D3783">
          <w:t xml:space="preserve">5.3.2.3-2B and Step 2a3, </w:t>
        </w:r>
        <w:r w:rsidR="00FC7047" w:rsidRPr="001D3783">
          <w:rPr>
            <w:lang w:eastAsia="ko-KR"/>
          </w:rPr>
          <w:t xml:space="preserve">Table </w:t>
        </w:r>
        <w:r w:rsidR="00FC7047" w:rsidRPr="001D3783">
          <w:t>5.3.2.3-2C</w:t>
        </w:r>
      </w:ins>
      <w:ins w:id="1811" w:author="MCC160" w:date="2021-05-04T15:14:00Z">
        <w:r w:rsidRPr="001D3783">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5106" w:rsidRPr="001D3783" w14:paraId="41C6ACA5" w14:textId="77777777" w:rsidTr="005D2E95">
        <w:trPr>
          <w:ins w:id="1812" w:author="MCC160" w:date="2021-05-04T15:14:00Z"/>
        </w:trPr>
        <w:tc>
          <w:tcPr>
            <w:tcW w:w="9639" w:type="dxa"/>
          </w:tcPr>
          <w:p w14:paraId="6FAC585C" w14:textId="656D22F5" w:rsidR="00825106" w:rsidRPr="001D3783" w:rsidRDefault="00825106" w:rsidP="005D2E95">
            <w:pPr>
              <w:pStyle w:val="TAL"/>
              <w:rPr>
                <w:ins w:id="1813" w:author="MCC160" w:date="2021-05-04T15:14:00Z"/>
                <w:rFonts w:cs="Arial"/>
                <w:szCs w:val="18"/>
              </w:rPr>
            </w:pPr>
            <w:ins w:id="1814" w:author="MCC160" w:date="2021-05-04T15:14:00Z">
              <w:r w:rsidRPr="001D3783">
                <w:t xml:space="preserve">Derivation Path: TS 36.579-1 [2], Table </w:t>
              </w:r>
            </w:ins>
            <w:ins w:id="1815" w:author="MCC160" w:date="2021-05-25T12:14:00Z">
              <w:r w:rsidR="00FC7047" w:rsidRPr="001D3783">
                <w:rPr>
                  <w:lang w:val="en-US"/>
                </w:rPr>
                <w:t>5.3.26.4-</w:t>
              </w:r>
            </w:ins>
            <w:ins w:id="1816" w:author="MCC160" w:date="2021-05-25T12:28:00Z">
              <w:r w:rsidR="00FC7047" w:rsidRPr="001D3783">
                <w:rPr>
                  <w:lang w:val="en-US"/>
                </w:rPr>
                <w:t>20,</w:t>
              </w:r>
            </w:ins>
            <w:ins w:id="1817" w:author="MCC160" w:date="2021-05-04T15:14:00Z">
              <w:r w:rsidRPr="001D3783">
                <w:t xml:space="preserve"> conditions GROUPCONFIG, GROUP_</w:t>
              </w:r>
            </w:ins>
            <w:ins w:id="1818" w:author="MCC160" w:date="2021-05-04T15:15:00Z">
              <w:r w:rsidRPr="001D3783">
                <w:t>T</w:t>
              </w:r>
            </w:ins>
          </w:p>
        </w:tc>
      </w:tr>
    </w:tbl>
    <w:p w14:paraId="53767820" w14:textId="77777777" w:rsidR="00825106" w:rsidRPr="001D3783" w:rsidRDefault="00825106" w:rsidP="000E68DC"/>
    <w:p w14:paraId="3206EA84" w14:textId="77777777" w:rsidR="000E68DC" w:rsidRPr="001D3783" w:rsidRDefault="000E68DC" w:rsidP="000E68DC">
      <w:pPr>
        <w:pStyle w:val="TH"/>
        <w:rPr>
          <w:lang w:eastAsia="ko-KR"/>
        </w:rPr>
      </w:pPr>
      <w:r w:rsidRPr="001D3783">
        <w:t xml:space="preserve">Table 5.2.3.3-14: </w:t>
      </w:r>
      <w:r w:rsidRPr="001D3783">
        <w:rPr>
          <w:lang w:eastAsia="ko-KR"/>
        </w:rPr>
        <w:t>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1D3783" w14:paraId="42FC585F" w14:textId="77777777" w:rsidTr="003F3415">
        <w:tc>
          <w:tcPr>
            <w:tcW w:w="9639" w:type="dxa"/>
          </w:tcPr>
          <w:p w14:paraId="4E5F8EF6" w14:textId="77777777" w:rsidR="000E68DC" w:rsidRPr="001D3783" w:rsidRDefault="000E68DC" w:rsidP="003F3415">
            <w:pPr>
              <w:pStyle w:val="TAL"/>
              <w:ind w:left="284" w:hanging="284"/>
              <w:rPr>
                <w:rFonts w:cs="Arial"/>
                <w:szCs w:val="18"/>
              </w:rPr>
            </w:pPr>
            <w:r w:rsidRPr="001D3783">
              <w:t>Derivation Path: TS 36.579-1 [2], Table 5.5.4.5-1</w:t>
            </w:r>
            <w:del w:id="1819" w:author="MCC160" w:date="2021-05-06T17:06:00Z">
              <w:r w:rsidRPr="001D3783" w:rsidDel="00532F5A">
                <w:delText>, condition GROUPCONFIG</w:delText>
              </w:r>
            </w:del>
          </w:p>
        </w:tc>
      </w:tr>
    </w:tbl>
    <w:p w14:paraId="65D708A7" w14:textId="77777777" w:rsidR="000E68DC" w:rsidRPr="001D3783" w:rsidRDefault="000E68DC" w:rsidP="000E68DC"/>
    <w:p w14:paraId="3F60818A" w14:textId="4806BFDB" w:rsidR="00922D51" w:rsidRPr="001D3783" w:rsidRDefault="000E68DC" w:rsidP="00922D51">
      <w:pPr>
        <w:pStyle w:val="TH"/>
        <w:rPr>
          <w:ins w:id="1820" w:author="MCC160" w:date="2021-05-04T15:30:00Z"/>
        </w:rPr>
      </w:pPr>
      <w:r w:rsidRPr="001D3783">
        <w:t xml:space="preserve">Table 5.2.3.3-15: </w:t>
      </w:r>
      <w:del w:id="1821" w:author="MCC160" w:date="2021-05-04T15:32:00Z">
        <w:r w:rsidRPr="001D3783" w:rsidDel="0075727A">
          <w:rPr>
            <w:lang w:eastAsia="ko-KR"/>
          </w:rPr>
          <w:delText>SIP NOTIFY</w:delText>
        </w:r>
        <w:r w:rsidRPr="001D3783" w:rsidDel="0075727A">
          <w:delText xml:space="preserve"> (Step 23, Table 5.2.3.2-1)</w:delText>
        </w:r>
      </w:del>
      <w:ins w:id="1822" w:author="MCC160" w:date="2021-05-04T15:32:00Z">
        <w:r w:rsidR="0075727A" w:rsidRPr="001D3783">
          <w:rPr>
            <w:lang w:eastAsia="ko-KR"/>
          </w:rPr>
          <w:t>Void</w:t>
        </w:r>
      </w:ins>
    </w:p>
    <w:p w14:paraId="22CB88E9" w14:textId="77777777" w:rsidR="00922D51" w:rsidRPr="001D3783" w:rsidRDefault="00922D51" w:rsidP="00922D51">
      <w:pPr>
        <w:rPr>
          <w:ins w:id="1823" w:author="MCC160" w:date="2021-05-04T15:30:00Z"/>
        </w:rPr>
      </w:pPr>
    </w:p>
    <w:p w14:paraId="42EAA8F4" w14:textId="45FB13CB" w:rsidR="00922D51" w:rsidRPr="001D3783" w:rsidDel="0075727A" w:rsidRDefault="00922D51" w:rsidP="000E68DC">
      <w:pPr>
        <w:pStyle w:val="TH"/>
        <w:rPr>
          <w:del w:id="1824" w:author="MCC160" w:date="2021-05-04T15:32:00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825">
          <w:tblGrid>
            <w:gridCol w:w="50"/>
            <w:gridCol w:w="2785"/>
            <w:gridCol w:w="50"/>
            <w:gridCol w:w="2076"/>
            <w:gridCol w:w="50"/>
            <w:gridCol w:w="2076"/>
            <w:gridCol w:w="50"/>
            <w:gridCol w:w="1368"/>
            <w:gridCol w:w="50"/>
            <w:gridCol w:w="1084"/>
            <w:gridCol w:w="50"/>
          </w:tblGrid>
        </w:tblGridChange>
      </w:tblGrid>
      <w:tr w:rsidR="000E68DC" w:rsidRPr="001D3783" w:rsidDel="0075727A" w14:paraId="681D03F2" w14:textId="117202C7" w:rsidTr="003F3415">
        <w:trPr>
          <w:del w:id="1826" w:author="MCC160" w:date="2021-05-04T15:32:00Z"/>
        </w:trPr>
        <w:tc>
          <w:tcPr>
            <w:tcW w:w="9639" w:type="dxa"/>
            <w:gridSpan w:val="5"/>
          </w:tcPr>
          <w:p w14:paraId="4B85D3D9" w14:textId="3212AC8A" w:rsidR="000E68DC" w:rsidRPr="001D3783" w:rsidDel="0075727A" w:rsidRDefault="000E68DC" w:rsidP="003F3415">
            <w:pPr>
              <w:pStyle w:val="TAL"/>
              <w:rPr>
                <w:del w:id="1827" w:author="MCC160" w:date="2021-05-04T15:32:00Z"/>
                <w:rFonts w:cs="Arial"/>
                <w:szCs w:val="18"/>
              </w:rPr>
            </w:pPr>
            <w:del w:id="1828" w:author="MCC160" w:date="2021-05-04T15:32:00Z">
              <w:r w:rsidRPr="001D3783" w:rsidDel="0075727A">
                <w:delText>Derivation Path: TS 36.579-1 [2], Table 5.5.2.8-1</w:delText>
              </w:r>
            </w:del>
          </w:p>
        </w:tc>
      </w:tr>
      <w:tr w:rsidR="000E68DC" w:rsidRPr="001D3783" w:rsidDel="0075727A" w14:paraId="5EC3127D" w14:textId="015EFC6C" w:rsidTr="003F3415">
        <w:trPr>
          <w:del w:id="1829" w:author="MCC160" w:date="2021-05-04T15:32:00Z"/>
        </w:trPr>
        <w:tc>
          <w:tcPr>
            <w:tcW w:w="2835" w:type="dxa"/>
          </w:tcPr>
          <w:p w14:paraId="3C2D4C22" w14:textId="24A8E221" w:rsidR="000E68DC" w:rsidRPr="001D3783" w:rsidDel="0075727A" w:rsidRDefault="000E68DC" w:rsidP="003F3415">
            <w:pPr>
              <w:pStyle w:val="TAH"/>
              <w:rPr>
                <w:del w:id="1830" w:author="MCC160" w:date="2021-05-04T15:32:00Z"/>
                <w:bCs/>
              </w:rPr>
            </w:pPr>
            <w:del w:id="1831" w:author="MCC160" w:date="2021-05-04T15:32:00Z">
              <w:r w:rsidRPr="001D3783" w:rsidDel="0075727A">
                <w:rPr>
                  <w:bCs/>
                </w:rPr>
                <w:delText>Information Element</w:delText>
              </w:r>
            </w:del>
          </w:p>
        </w:tc>
        <w:tc>
          <w:tcPr>
            <w:tcW w:w="2126" w:type="dxa"/>
          </w:tcPr>
          <w:p w14:paraId="30CE7970" w14:textId="27954615" w:rsidR="000E68DC" w:rsidRPr="001D3783" w:rsidDel="0075727A" w:rsidRDefault="000E68DC" w:rsidP="003F3415">
            <w:pPr>
              <w:pStyle w:val="TAH"/>
              <w:rPr>
                <w:del w:id="1832" w:author="MCC160" w:date="2021-05-04T15:32:00Z"/>
                <w:bCs/>
              </w:rPr>
            </w:pPr>
            <w:del w:id="1833" w:author="MCC160" w:date="2021-05-04T15:32:00Z">
              <w:r w:rsidRPr="001D3783" w:rsidDel="0075727A">
                <w:rPr>
                  <w:bCs/>
                </w:rPr>
                <w:delText>Value/remark</w:delText>
              </w:r>
            </w:del>
          </w:p>
        </w:tc>
        <w:tc>
          <w:tcPr>
            <w:tcW w:w="2126" w:type="dxa"/>
            <w:tcBorders>
              <w:bottom w:val="single" w:sz="4" w:space="0" w:color="auto"/>
            </w:tcBorders>
          </w:tcPr>
          <w:p w14:paraId="7C15834B" w14:textId="4E4398F6" w:rsidR="000E68DC" w:rsidRPr="001D3783" w:rsidDel="0075727A" w:rsidRDefault="000E68DC" w:rsidP="003F3415">
            <w:pPr>
              <w:pStyle w:val="TAH"/>
              <w:rPr>
                <w:del w:id="1834" w:author="MCC160" w:date="2021-05-04T15:32:00Z"/>
                <w:bCs/>
              </w:rPr>
            </w:pPr>
            <w:del w:id="1835" w:author="MCC160" w:date="2021-05-04T15:32:00Z">
              <w:r w:rsidRPr="001D3783" w:rsidDel="0075727A">
                <w:rPr>
                  <w:bCs/>
                </w:rPr>
                <w:delText>Comment</w:delText>
              </w:r>
            </w:del>
          </w:p>
        </w:tc>
        <w:tc>
          <w:tcPr>
            <w:tcW w:w="1418" w:type="dxa"/>
          </w:tcPr>
          <w:p w14:paraId="605ACAA2" w14:textId="20284F76" w:rsidR="000E68DC" w:rsidRPr="001D3783" w:rsidDel="0075727A" w:rsidRDefault="000E68DC" w:rsidP="003F3415">
            <w:pPr>
              <w:pStyle w:val="TAH"/>
              <w:rPr>
                <w:del w:id="1836" w:author="MCC160" w:date="2021-05-04T15:32:00Z"/>
                <w:bCs/>
              </w:rPr>
            </w:pPr>
            <w:del w:id="1837" w:author="MCC160" w:date="2021-05-04T15:32:00Z">
              <w:r w:rsidRPr="001D3783" w:rsidDel="0075727A">
                <w:rPr>
                  <w:bCs/>
                </w:rPr>
                <w:delText>Reference</w:delText>
              </w:r>
            </w:del>
          </w:p>
        </w:tc>
        <w:tc>
          <w:tcPr>
            <w:tcW w:w="1134" w:type="dxa"/>
          </w:tcPr>
          <w:p w14:paraId="161C8265" w14:textId="6E34F9C5" w:rsidR="000E68DC" w:rsidRPr="001D3783" w:rsidDel="0075727A" w:rsidRDefault="000E68DC" w:rsidP="003F3415">
            <w:pPr>
              <w:pStyle w:val="TAH"/>
              <w:rPr>
                <w:del w:id="1838" w:author="MCC160" w:date="2021-05-04T15:32:00Z"/>
                <w:bCs/>
              </w:rPr>
            </w:pPr>
            <w:del w:id="1839" w:author="MCC160" w:date="2021-05-04T15:32:00Z">
              <w:r w:rsidRPr="001D3783" w:rsidDel="0075727A">
                <w:rPr>
                  <w:bCs/>
                </w:rPr>
                <w:delText>Condition</w:delText>
              </w:r>
            </w:del>
          </w:p>
        </w:tc>
      </w:tr>
      <w:tr w:rsidR="00922D51" w:rsidRPr="001D3783" w:rsidDel="0075727A" w14:paraId="7D949D71" w14:textId="626EC279"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0"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841" w:author="MCC160" w:date="2021-05-04T15:32:00Z"/>
          <w:trPrChange w:id="1842" w:author="MCC160" w:date="2021-05-04T15:23:00Z">
            <w:trPr>
              <w:gridBefore w:val="1"/>
            </w:trPr>
          </w:trPrChange>
        </w:trPr>
        <w:tc>
          <w:tcPr>
            <w:tcW w:w="2835" w:type="dxa"/>
            <w:tcPrChange w:id="1843" w:author="MCC160" w:date="2021-05-04T15:23:00Z">
              <w:tcPr>
                <w:tcW w:w="2835" w:type="dxa"/>
                <w:gridSpan w:val="2"/>
                <w:vAlign w:val="center"/>
              </w:tcPr>
            </w:tcPrChange>
          </w:tcPr>
          <w:p w14:paraId="7CA92F48" w14:textId="7495DC03" w:rsidR="00922D51" w:rsidRPr="001D3783" w:rsidDel="0075727A" w:rsidRDefault="00922D51" w:rsidP="00922D51">
            <w:pPr>
              <w:pStyle w:val="TAL"/>
              <w:rPr>
                <w:del w:id="1844" w:author="MCC160" w:date="2021-05-04T15:32:00Z"/>
                <w:b/>
                <w:bCs/>
              </w:rPr>
            </w:pPr>
            <w:del w:id="1845" w:author="MCC160" w:date="2021-05-04T15:23:00Z">
              <w:r w:rsidRPr="001D3783" w:rsidDel="002A0B0F">
                <w:rPr>
                  <w:b/>
                  <w:bCs/>
                </w:rPr>
                <w:delText xml:space="preserve">  MIME body part</w:delText>
              </w:r>
            </w:del>
          </w:p>
        </w:tc>
        <w:tc>
          <w:tcPr>
            <w:tcW w:w="2126" w:type="dxa"/>
            <w:tcPrChange w:id="1846" w:author="MCC160" w:date="2021-05-04T15:23:00Z">
              <w:tcPr>
                <w:tcW w:w="2126" w:type="dxa"/>
                <w:gridSpan w:val="2"/>
              </w:tcPr>
            </w:tcPrChange>
          </w:tcPr>
          <w:p w14:paraId="0187D040" w14:textId="3426634D" w:rsidR="00922D51" w:rsidRPr="001D3783" w:rsidDel="0075727A" w:rsidRDefault="00922D51" w:rsidP="00922D51">
            <w:pPr>
              <w:pStyle w:val="TAL"/>
              <w:rPr>
                <w:del w:id="1847" w:author="MCC160" w:date="2021-05-04T15:32:00Z"/>
                <w:rFonts w:cs="Arial"/>
                <w:szCs w:val="18"/>
              </w:rPr>
            </w:pPr>
          </w:p>
        </w:tc>
        <w:tc>
          <w:tcPr>
            <w:tcW w:w="2126" w:type="dxa"/>
            <w:tcBorders>
              <w:top w:val="single" w:sz="4" w:space="0" w:color="auto"/>
              <w:bottom w:val="single" w:sz="4" w:space="0" w:color="auto"/>
            </w:tcBorders>
            <w:tcPrChange w:id="1848" w:author="MCC160" w:date="2021-05-04T15:23:00Z">
              <w:tcPr>
                <w:tcW w:w="2126" w:type="dxa"/>
                <w:gridSpan w:val="2"/>
                <w:tcBorders>
                  <w:top w:val="single" w:sz="4" w:space="0" w:color="auto"/>
                  <w:bottom w:val="single" w:sz="4" w:space="0" w:color="auto"/>
                </w:tcBorders>
              </w:tcPr>
            </w:tcPrChange>
          </w:tcPr>
          <w:p w14:paraId="524CDABA" w14:textId="3FBC5B1D" w:rsidR="00922D51" w:rsidRPr="001D3783" w:rsidDel="0075727A" w:rsidRDefault="00922D51" w:rsidP="00922D51">
            <w:pPr>
              <w:pStyle w:val="TAL"/>
              <w:rPr>
                <w:del w:id="1849" w:author="MCC160" w:date="2021-05-04T15:32:00Z"/>
                <w:rFonts w:cs="Arial"/>
                <w:szCs w:val="18"/>
              </w:rPr>
            </w:pPr>
            <w:del w:id="1850" w:author="MCC160" w:date="2021-05-04T15:23:00Z">
              <w:r w:rsidRPr="001D3783" w:rsidDel="002A0B0F">
                <w:rPr>
                  <w:rFonts w:cs="Arial"/>
                  <w:szCs w:val="18"/>
                </w:rPr>
                <w:delText>MIKEY</w:delText>
              </w:r>
            </w:del>
          </w:p>
        </w:tc>
        <w:tc>
          <w:tcPr>
            <w:tcW w:w="1418" w:type="dxa"/>
            <w:tcPrChange w:id="1851" w:author="MCC160" w:date="2021-05-04T15:23:00Z">
              <w:tcPr>
                <w:tcW w:w="1418" w:type="dxa"/>
                <w:gridSpan w:val="2"/>
              </w:tcPr>
            </w:tcPrChange>
          </w:tcPr>
          <w:p w14:paraId="696FE33E" w14:textId="38002EB8" w:rsidR="00922D51" w:rsidRPr="001D3783" w:rsidDel="0075727A" w:rsidRDefault="00922D51" w:rsidP="00922D51">
            <w:pPr>
              <w:pStyle w:val="TAL"/>
              <w:rPr>
                <w:del w:id="1852" w:author="MCC160" w:date="2021-05-04T15:32:00Z"/>
                <w:rFonts w:cs="Arial"/>
                <w:szCs w:val="18"/>
              </w:rPr>
            </w:pPr>
          </w:p>
        </w:tc>
        <w:tc>
          <w:tcPr>
            <w:tcW w:w="1134" w:type="dxa"/>
            <w:tcPrChange w:id="1853" w:author="MCC160" w:date="2021-05-04T15:23:00Z">
              <w:tcPr>
                <w:tcW w:w="1134" w:type="dxa"/>
                <w:gridSpan w:val="2"/>
              </w:tcPr>
            </w:tcPrChange>
          </w:tcPr>
          <w:p w14:paraId="046DA662" w14:textId="7A0D11BF" w:rsidR="00922D51" w:rsidRPr="001D3783" w:rsidDel="0075727A" w:rsidRDefault="00922D51" w:rsidP="00922D51">
            <w:pPr>
              <w:pStyle w:val="TAL"/>
              <w:rPr>
                <w:del w:id="1854" w:author="MCC160" w:date="2021-05-04T15:32:00Z"/>
                <w:rFonts w:cs="Arial"/>
                <w:szCs w:val="18"/>
              </w:rPr>
            </w:pPr>
          </w:p>
        </w:tc>
      </w:tr>
      <w:tr w:rsidR="00922D51" w:rsidRPr="001D3783" w:rsidDel="0075727A" w14:paraId="3762CA9A" w14:textId="62DAA8AE"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5"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856" w:author="MCC160" w:date="2021-05-04T15:32:00Z"/>
          <w:trPrChange w:id="1857" w:author="MCC160" w:date="2021-05-04T15:23:00Z">
            <w:trPr>
              <w:gridBefore w:val="1"/>
            </w:trPr>
          </w:trPrChange>
        </w:trPr>
        <w:tc>
          <w:tcPr>
            <w:tcW w:w="2835" w:type="dxa"/>
            <w:tcPrChange w:id="1858" w:author="MCC160" w:date="2021-05-04T15:23:00Z">
              <w:tcPr>
                <w:tcW w:w="2835" w:type="dxa"/>
                <w:gridSpan w:val="2"/>
                <w:vAlign w:val="center"/>
              </w:tcPr>
            </w:tcPrChange>
          </w:tcPr>
          <w:p w14:paraId="4968FFD2" w14:textId="5C65D331" w:rsidR="00922D51" w:rsidRPr="001D3783" w:rsidDel="0075727A" w:rsidRDefault="00922D51" w:rsidP="00922D51">
            <w:pPr>
              <w:pStyle w:val="TAL"/>
              <w:rPr>
                <w:del w:id="1859" w:author="MCC160" w:date="2021-05-04T15:32:00Z"/>
                <w:b/>
                <w:bCs/>
              </w:rPr>
            </w:pPr>
            <w:del w:id="1860" w:author="MCC160" w:date="2021-05-04T15:23:00Z">
              <w:r w:rsidRPr="001D3783" w:rsidDel="002A0B0F">
                <w:rPr>
                  <w:b/>
                  <w:bCs/>
                </w:rPr>
                <w:delText xml:space="preserve">    MIME-part-headers</w:delText>
              </w:r>
            </w:del>
          </w:p>
        </w:tc>
        <w:tc>
          <w:tcPr>
            <w:tcW w:w="2126" w:type="dxa"/>
            <w:tcPrChange w:id="1861" w:author="MCC160" w:date="2021-05-04T15:23:00Z">
              <w:tcPr>
                <w:tcW w:w="2126" w:type="dxa"/>
                <w:gridSpan w:val="2"/>
              </w:tcPr>
            </w:tcPrChange>
          </w:tcPr>
          <w:p w14:paraId="5C2AFA39" w14:textId="4963E72D" w:rsidR="00922D51" w:rsidRPr="001D3783" w:rsidDel="0075727A" w:rsidRDefault="00922D51" w:rsidP="00922D51">
            <w:pPr>
              <w:pStyle w:val="TAL"/>
              <w:rPr>
                <w:del w:id="1862" w:author="MCC160" w:date="2021-05-04T15:32:00Z"/>
                <w:rFonts w:cs="Arial"/>
                <w:szCs w:val="18"/>
              </w:rPr>
            </w:pPr>
          </w:p>
        </w:tc>
        <w:tc>
          <w:tcPr>
            <w:tcW w:w="2126" w:type="dxa"/>
            <w:tcBorders>
              <w:top w:val="single" w:sz="4" w:space="0" w:color="auto"/>
              <w:bottom w:val="single" w:sz="4" w:space="0" w:color="auto"/>
            </w:tcBorders>
            <w:tcPrChange w:id="1863" w:author="MCC160" w:date="2021-05-04T15:23:00Z">
              <w:tcPr>
                <w:tcW w:w="2126" w:type="dxa"/>
                <w:gridSpan w:val="2"/>
                <w:tcBorders>
                  <w:top w:val="single" w:sz="4" w:space="0" w:color="auto"/>
                  <w:bottom w:val="single" w:sz="4" w:space="0" w:color="auto"/>
                </w:tcBorders>
              </w:tcPr>
            </w:tcPrChange>
          </w:tcPr>
          <w:p w14:paraId="77CE3BDD" w14:textId="13E2F86E" w:rsidR="00922D51" w:rsidRPr="001D3783" w:rsidDel="0075727A" w:rsidRDefault="00922D51" w:rsidP="00922D51">
            <w:pPr>
              <w:pStyle w:val="TAL"/>
              <w:rPr>
                <w:del w:id="1864" w:author="MCC160" w:date="2021-05-04T15:32:00Z"/>
                <w:rFonts w:cs="Arial"/>
                <w:szCs w:val="18"/>
              </w:rPr>
            </w:pPr>
          </w:p>
        </w:tc>
        <w:tc>
          <w:tcPr>
            <w:tcW w:w="1418" w:type="dxa"/>
            <w:tcPrChange w:id="1865" w:author="MCC160" w:date="2021-05-04T15:23:00Z">
              <w:tcPr>
                <w:tcW w:w="1418" w:type="dxa"/>
                <w:gridSpan w:val="2"/>
              </w:tcPr>
            </w:tcPrChange>
          </w:tcPr>
          <w:p w14:paraId="3DDB8159" w14:textId="05615E25" w:rsidR="00922D51" w:rsidRPr="001D3783" w:rsidDel="0075727A" w:rsidRDefault="00922D51" w:rsidP="00922D51">
            <w:pPr>
              <w:pStyle w:val="TAL"/>
              <w:rPr>
                <w:del w:id="1866" w:author="MCC160" w:date="2021-05-04T15:32:00Z"/>
                <w:rFonts w:cs="Arial"/>
                <w:szCs w:val="18"/>
              </w:rPr>
            </w:pPr>
          </w:p>
        </w:tc>
        <w:tc>
          <w:tcPr>
            <w:tcW w:w="1134" w:type="dxa"/>
            <w:tcPrChange w:id="1867" w:author="MCC160" w:date="2021-05-04T15:23:00Z">
              <w:tcPr>
                <w:tcW w:w="1134" w:type="dxa"/>
                <w:gridSpan w:val="2"/>
              </w:tcPr>
            </w:tcPrChange>
          </w:tcPr>
          <w:p w14:paraId="28FE1B1C" w14:textId="03655E2D" w:rsidR="00922D51" w:rsidRPr="001D3783" w:rsidDel="0075727A" w:rsidRDefault="00922D51" w:rsidP="00922D51">
            <w:pPr>
              <w:pStyle w:val="TAL"/>
              <w:rPr>
                <w:del w:id="1868" w:author="MCC160" w:date="2021-05-04T15:32:00Z"/>
                <w:rFonts w:cs="Arial"/>
                <w:szCs w:val="18"/>
              </w:rPr>
            </w:pPr>
          </w:p>
        </w:tc>
      </w:tr>
      <w:tr w:rsidR="00922D51" w:rsidRPr="001D3783" w:rsidDel="0075727A" w14:paraId="3684C37A" w14:textId="7163DD6A"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9"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870" w:author="MCC160" w:date="2021-05-04T15:32:00Z"/>
          <w:trPrChange w:id="1871" w:author="MCC160" w:date="2021-05-04T15:23:00Z">
            <w:trPr>
              <w:gridBefore w:val="1"/>
            </w:trPr>
          </w:trPrChange>
        </w:trPr>
        <w:tc>
          <w:tcPr>
            <w:tcW w:w="2835" w:type="dxa"/>
            <w:tcPrChange w:id="1872" w:author="MCC160" w:date="2021-05-04T15:23:00Z">
              <w:tcPr>
                <w:tcW w:w="2835" w:type="dxa"/>
                <w:gridSpan w:val="2"/>
                <w:vAlign w:val="center"/>
              </w:tcPr>
            </w:tcPrChange>
          </w:tcPr>
          <w:p w14:paraId="64035015" w14:textId="26DC99F1" w:rsidR="00922D51" w:rsidRPr="001D3783" w:rsidDel="0075727A" w:rsidRDefault="00922D51" w:rsidP="00922D51">
            <w:pPr>
              <w:pStyle w:val="TAL"/>
              <w:rPr>
                <w:del w:id="1873" w:author="MCC160" w:date="2021-05-04T15:32:00Z"/>
                <w:b/>
                <w:bCs/>
              </w:rPr>
            </w:pPr>
            <w:del w:id="1874" w:author="MCC160" w:date="2021-05-04T15:23:00Z">
              <w:r w:rsidRPr="001D3783" w:rsidDel="002A0B0F">
                <w:rPr>
                  <w:b/>
                </w:rPr>
                <w:delText xml:space="preserve">      </w:delText>
              </w:r>
              <w:r w:rsidRPr="001D3783" w:rsidDel="002A0B0F">
                <w:rPr>
                  <w:bCs/>
                </w:rPr>
                <w:delText>Content-Typ</w:delText>
              </w:r>
              <w:r w:rsidRPr="001D3783" w:rsidDel="002A0B0F">
                <w:rPr>
                  <w:b/>
                </w:rPr>
                <w:delText>e</w:delText>
              </w:r>
            </w:del>
          </w:p>
        </w:tc>
        <w:tc>
          <w:tcPr>
            <w:tcW w:w="2126" w:type="dxa"/>
            <w:tcPrChange w:id="1875" w:author="MCC160" w:date="2021-05-04T15:23:00Z">
              <w:tcPr>
                <w:tcW w:w="2126" w:type="dxa"/>
                <w:gridSpan w:val="2"/>
                <w:vAlign w:val="center"/>
              </w:tcPr>
            </w:tcPrChange>
          </w:tcPr>
          <w:p w14:paraId="6E24232C" w14:textId="31D70F10" w:rsidR="00922D51" w:rsidRPr="001D3783" w:rsidDel="0075727A" w:rsidRDefault="00922D51" w:rsidP="00922D51">
            <w:pPr>
              <w:pStyle w:val="TAL"/>
              <w:rPr>
                <w:del w:id="1876" w:author="MCC160" w:date="2021-05-04T15:32:00Z"/>
                <w:rFonts w:cs="Arial"/>
                <w:szCs w:val="18"/>
              </w:rPr>
            </w:pPr>
            <w:del w:id="1877" w:author="MCC160" w:date="2021-05-04T15:23:00Z">
              <w:r w:rsidRPr="001D3783" w:rsidDel="002A0B0F">
                <w:delText>"application/mikey"</w:delText>
              </w:r>
            </w:del>
          </w:p>
        </w:tc>
        <w:tc>
          <w:tcPr>
            <w:tcW w:w="2126" w:type="dxa"/>
            <w:tcBorders>
              <w:top w:val="single" w:sz="4" w:space="0" w:color="auto"/>
              <w:bottom w:val="single" w:sz="4" w:space="0" w:color="auto"/>
            </w:tcBorders>
            <w:tcPrChange w:id="1878" w:author="MCC160" w:date="2021-05-04T15:23:00Z">
              <w:tcPr>
                <w:tcW w:w="2126" w:type="dxa"/>
                <w:gridSpan w:val="2"/>
                <w:tcBorders>
                  <w:top w:val="single" w:sz="4" w:space="0" w:color="auto"/>
                  <w:bottom w:val="single" w:sz="4" w:space="0" w:color="auto"/>
                </w:tcBorders>
              </w:tcPr>
            </w:tcPrChange>
          </w:tcPr>
          <w:p w14:paraId="7B663E40" w14:textId="2269B161" w:rsidR="00922D51" w:rsidRPr="001D3783" w:rsidDel="0075727A" w:rsidRDefault="00922D51" w:rsidP="00922D51">
            <w:pPr>
              <w:pStyle w:val="TAL"/>
              <w:rPr>
                <w:del w:id="1879" w:author="MCC160" w:date="2021-05-04T15:32:00Z"/>
                <w:rFonts w:cs="Arial"/>
                <w:szCs w:val="18"/>
              </w:rPr>
            </w:pPr>
          </w:p>
        </w:tc>
        <w:tc>
          <w:tcPr>
            <w:tcW w:w="1418" w:type="dxa"/>
            <w:tcPrChange w:id="1880" w:author="MCC160" w:date="2021-05-04T15:23:00Z">
              <w:tcPr>
                <w:tcW w:w="1418" w:type="dxa"/>
                <w:gridSpan w:val="2"/>
              </w:tcPr>
            </w:tcPrChange>
          </w:tcPr>
          <w:p w14:paraId="1C6F136A" w14:textId="4BC6A48A" w:rsidR="00922D51" w:rsidRPr="001D3783" w:rsidDel="0075727A" w:rsidRDefault="00922D51" w:rsidP="00922D51">
            <w:pPr>
              <w:pStyle w:val="TAL"/>
              <w:rPr>
                <w:del w:id="1881" w:author="MCC160" w:date="2021-05-04T15:32:00Z"/>
                <w:rFonts w:cs="Arial"/>
                <w:szCs w:val="18"/>
              </w:rPr>
            </w:pPr>
          </w:p>
        </w:tc>
        <w:tc>
          <w:tcPr>
            <w:tcW w:w="1134" w:type="dxa"/>
            <w:tcPrChange w:id="1882" w:author="MCC160" w:date="2021-05-04T15:23:00Z">
              <w:tcPr>
                <w:tcW w:w="1134" w:type="dxa"/>
                <w:gridSpan w:val="2"/>
              </w:tcPr>
            </w:tcPrChange>
          </w:tcPr>
          <w:p w14:paraId="6C488E37" w14:textId="1EA314DB" w:rsidR="00922D51" w:rsidRPr="001D3783" w:rsidDel="0075727A" w:rsidRDefault="00922D51" w:rsidP="00922D51">
            <w:pPr>
              <w:pStyle w:val="TAL"/>
              <w:rPr>
                <w:del w:id="1883" w:author="MCC160" w:date="2021-05-04T15:32:00Z"/>
                <w:rFonts w:cs="Arial"/>
                <w:szCs w:val="18"/>
              </w:rPr>
            </w:pPr>
          </w:p>
        </w:tc>
      </w:tr>
      <w:tr w:rsidR="00922D51" w:rsidRPr="001D3783" w:rsidDel="00922D51" w14:paraId="64898E64" w14:textId="08FBACC9" w:rsidTr="003F3415">
        <w:trPr>
          <w:del w:id="1884" w:author="MCC160" w:date="2021-05-04T15:23:00Z"/>
        </w:trPr>
        <w:tc>
          <w:tcPr>
            <w:tcW w:w="2835" w:type="dxa"/>
            <w:vAlign w:val="center"/>
          </w:tcPr>
          <w:p w14:paraId="1E4BDD97" w14:textId="4EF1E439" w:rsidR="00922D51" w:rsidRPr="001D3783" w:rsidDel="00922D51" w:rsidRDefault="00922D51" w:rsidP="00922D51">
            <w:pPr>
              <w:pStyle w:val="TAL"/>
              <w:rPr>
                <w:del w:id="1885" w:author="MCC160" w:date="2021-05-04T15:23:00Z"/>
                <w:b/>
                <w:bCs/>
              </w:rPr>
            </w:pPr>
            <w:del w:id="1886" w:author="MCC160" w:date="2021-05-04T15:23:00Z">
              <w:r w:rsidRPr="001D3783" w:rsidDel="00922D51">
                <w:rPr>
                  <w:b/>
                </w:rPr>
                <w:delText xml:space="preserve">    MIME-part-body</w:delText>
              </w:r>
            </w:del>
          </w:p>
        </w:tc>
        <w:tc>
          <w:tcPr>
            <w:tcW w:w="2126" w:type="dxa"/>
            <w:vAlign w:val="center"/>
          </w:tcPr>
          <w:p w14:paraId="5F809B28" w14:textId="1E223660" w:rsidR="00922D51" w:rsidRPr="001D3783" w:rsidDel="00922D51" w:rsidRDefault="00922D51" w:rsidP="00922D51">
            <w:pPr>
              <w:pStyle w:val="TAL"/>
              <w:rPr>
                <w:del w:id="1887" w:author="MCC160" w:date="2021-05-04T15:23:00Z"/>
                <w:rFonts w:cs="Arial"/>
                <w:szCs w:val="18"/>
              </w:rPr>
            </w:pPr>
            <w:del w:id="1888" w:author="MCC160" w:date="2021-05-04T15:23:00Z">
              <w:r w:rsidRPr="001D3783" w:rsidDel="00922D51">
                <w:delText>As described in Table 5.2.3.3-5</w:delText>
              </w:r>
            </w:del>
          </w:p>
        </w:tc>
        <w:tc>
          <w:tcPr>
            <w:tcW w:w="2126" w:type="dxa"/>
            <w:tcBorders>
              <w:top w:val="single" w:sz="4" w:space="0" w:color="auto"/>
              <w:bottom w:val="single" w:sz="4" w:space="0" w:color="auto"/>
            </w:tcBorders>
          </w:tcPr>
          <w:p w14:paraId="63CD3B4D" w14:textId="2F14E52D" w:rsidR="00922D51" w:rsidRPr="001D3783" w:rsidDel="00922D51" w:rsidRDefault="00922D51" w:rsidP="00922D51">
            <w:pPr>
              <w:pStyle w:val="TAL"/>
              <w:rPr>
                <w:del w:id="1889" w:author="MCC160" w:date="2021-05-04T15:23:00Z"/>
                <w:rFonts w:cs="Arial"/>
                <w:szCs w:val="18"/>
              </w:rPr>
            </w:pPr>
            <w:del w:id="1890" w:author="MCC160" w:date="2021-05-04T15:23:00Z">
              <w:r w:rsidRPr="001D3783" w:rsidDel="00922D51">
                <w:rPr>
                  <w:lang w:bidi="hi-IN"/>
                </w:rPr>
                <w:delText>MIKEY message, containing the GMK</w:delText>
              </w:r>
            </w:del>
          </w:p>
        </w:tc>
        <w:tc>
          <w:tcPr>
            <w:tcW w:w="1418" w:type="dxa"/>
          </w:tcPr>
          <w:p w14:paraId="5368D6C8" w14:textId="1969060B" w:rsidR="00922D51" w:rsidRPr="001D3783" w:rsidDel="00922D51" w:rsidRDefault="00922D51" w:rsidP="00922D51">
            <w:pPr>
              <w:pStyle w:val="TAL"/>
              <w:rPr>
                <w:del w:id="1891" w:author="MCC160" w:date="2021-05-04T15:23:00Z"/>
                <w:rFonts w:cs="Arial"/>
                <w:szCs w:val="18"/>
              </w:rPr>
            </w:pPr>
            <w:del w:id="1892" w:author="MCC160" w:date="2021-05-04T15:23:00Z">
              <w:r w:rsidRPr="001D3783" w:rsidDel="00922D51">
                <w:delText>TS 33.179 [15]</w:delText>
              </w:r>
            </w:del>
          </w:p>
        </w:tc>
        <w:tc>
          <w:tcPr>
            <w:tcW w:w="1134" w:type="dxa"/>
          </w:tcPr>
          <w:p w14:paraId="7804A061" w14:textId="6D1991CF" w:rsidR="00922D51" w:rsidRPr="001D3783" w:rsidDel="00922D51" w:rsidRDefault="00922D51" w:rsidP="00922D51">
            <w:pPr>
              <w:pStyle w:val="TAL"/>
              <w:rPr>
                <w:del w:id="1893" w:author="MCC160" w:date="2021-05-04T15:23:00Z"/>
                <w:rFonts w:cs="Arial"/>
                <w:szCs w:val="18"/>
              </w:rPr>
            </w:pPr>
          </w:p>
        </w:tc>
      </w:tr>
      <w:tr w:rsidR="00922D51" w:rsidRPr="001D3783" w:rsidDel="00922D51" w14:paraId="6B2F0956" w14:textId="778ECF7D" w:rsidTr="003F3415">
        <w:trPr>
          <w:del w:id="1894" w:author="MCC160" w:date="2021-05-04T15:23:00Z"/>
        </w:trPr>
        <w:tc>
          <w:tcPr>
            <w:tcW w:w="2835" w:type="dxa"/>
            <w:vAlign w:val="center"/>
          </w:tcPr>
          <w:p w14:paraId="0C287490" w14:textId="0561A4F3" w:rsidR="00922D51" w:rsidRPr="001D3783" w:rsidDel="00922D51" w:rsidRDefault="00922D51" w:rsidP="00922D51">
            <w:pPr>
              <w:pStyle w:val="TAL"/>
              <w:rPr>
                <w:del w:id="1895" w:author="MCC160" w:date="2021-05-04T15:23:00Z"/>
                <w:b/>
                <w:bCs/>
              </w:rPr>
            </w:pPr>
            <w:del w:id="1896" w:author="MCC160" w:date="2021-05-04T15:23:00Z">
              <w:r w:rsidRPr="001D3783" w:rsidDel="00922D51">
                <w:rPr>
                  <w:b/>
                  <w:bCs/>
                </w:rPr>
                <w:delText xml:space="preserve">  MIME body part</w:delText>
              </w:r>
            </w:del>
          </w:p>
        </w:tc>
        <w:tc>
          <w:tcPr>
            <w:tcW w:w="2126" w:type="dxa"/>
            <w:vAlign w:val="center"/>
          </w:tcPr>
          <w:p w14:paraId="070C70D0" w14:textId="0E01B068" w:rsidR="00922D51" w:rsidRPr="001D3783" w:rsidDel="00922D51" w:rsidRDefault="00922D51" w:rsidP="00922D51">
            <w:pPr>
              <w:pStyle w:val="TAL"/>
              <w:rPr>
                <w:del w:id="1897" w:author="MCC160" w:date="2021-05-04T15:23:00Z"/>
                <w:rFonts w:cs="Arial"/>
                <w:szCs w:val="18"/>
              </w:rPr>
            </w:pPr>
          </w:p>
        </w:tc>
        <w:tc>
          <w:tcPr>
            <w:tcW w:w="2126" w:type="dxa"/>
            <w:tcBorders>
              <w:top w:val="single" w:sz="4" w:space="0" w:color="auto"/>
              <w:bottom w:val="single" w:sz="4" w:space="0" w:color="auto"/>
            </w:tcBorders>
          </w:tcPr>
          <w:p w14:paraId="03508D65" w14:textId="71D94D1C" w:rsidR="00922D51" w:rsidRPr="001D3783" w:rsidDel="00922D51" w:rsidRDefault="00922D51" w:rsidP="00922D51">
            <w:pPr>
              <w:pStyle w:val="TAL"/>
              <w:rPr>
                <w:del w:id="1898" w:author="MCC160" w:date="2021-05-04T15:23:00Z"/>
                <w:rFonts w:cs="Arial"/>
                <w:szCs w:val="18"/>
              </w:rPr>
            </w:pPr>
          </w:p>
        </w:tc>
        <w:tc>
          <w:tcPr>
            <w:tcW w:w="1418" w:type="dxa"/>
          </w:tcPr>
          <w:p w14:paraId="444D0726" w14:textId="38702861" w:rsidR="00922D51" w:rsidRPr="001D3783" w:rsidDel="00922D51" w:rsidRDefault="00922D51" w:rsidP="00922D51">
            <w:pPr>
              <w:pStyle w:val="TAL"/>
              <w:rPr>
                <w:del w:id="1899" w:author="MCC160" w:date="2021-05-04T15:23:00Z"/>
                <w:rFonts w:cs="Arial"/>
                <w:szCs w:val="18"/>
              </w:rPr>
            </w:pPr>
          </w:p>
        </w:tc>
        <w:tc>
          <w:tcPr>
            <w:tcW w:w="1134" w:type="dxa"/>
          </w:tcPr>
          <w:p w14:paraId="5A182422" w14:textId="41C9D8CC" w:rsidR="00922D51" w:rsidRPr="001D3783" w:rsidDel="00922D51" w:rsidRDefault="00922D51" w:rsidP="00922D51">
            <w:pPr>
              <w:pStyle w:val="TAL"/>
              <w:rPr>
                <w:del w:id="1900" w:author="MCC160" w:date="2021-05-04T15:23:00Z"/>
                <w:rFonts w:cs="Arial"/>
                <w:szCs w:val="18"/>
              </w:rPr>
            </w:pPr>
          </w:p>
        </w:tc>
      </w:tr>
      <w:tr w:rsidR="00922D51" w:rsidRPr="001D3783" w:rsidDel="00922D51" w14:paraId="4D4EF984" w14:textId="622FB850" w:rsidTr="003F3415">
        <w:trPr>
          <w:del w:id="1901" w:author="MCC160" w:date="2021-05-04T15:23:00Z"/>
        </w:trPr>
        <w:tc>
          <w:tcPr>
            <w:tcW w:w="2835" w:type="dxa"/>
            <w:vAlign w:val="center"/>
          </w:tcPr>
          <w:p w14:paraId="0686120B" w14:textId="6B860197" w:rsidR="00922D51" w:rsidRPr="001D3783" w:rsidDel="00922D51" w:rsidRDefault="00922D51" w:rsidP="00922D51">
            <w:pPr>
              <w:pStyle w:val="TAL"/>
              <w:rPr>
                <w:del w:id="1902" w:author="MCC160" w:date="2021-05-04T15:23:00Z"/>
                <w:b/>
                <w:bCs/>
              </w:rPr>
            </w:pPr>
            <w:del w:id="1903" w:author="MCC160" w:date="2021-05-04T15:23:00Z">
              <w:r w:rsidRPr="001D3783" w:rsidDel="00922D51">
                <w:rPr>
                  <w:b/>
                  <w:bCs/>
                </w:rPr>
                <w:delText xml:space="preserve">    MIME-part-headers</w:delText>
              </w:r>
            </w:del>
          </w:p>
        </w:tc>
        <w:tc>
          <w:tcPr>
            <w:tcW w:w="2126" w:type="dxa"/>
            <w:vAlign w:val="center"/>
          </w:tcPr>
          <w:p w14:paraId="606EF5C1" w14:textId="0EF7DFDD" w:rsidR="00922D51" w:rsidRPr="001D3783" w:rsidDel="00922D51" w:rsidRDefault="00922D51" w:rsidP="00922D51">
            <w:pPr>
              <w:pStyle w:val="TAL"/>
              <w:rPr>
                <w:del w:id="1904" w:author="MCC160" w:date="2021-05-04T15:23:00Z"/>
                <w:rFonts w:cs="Arial"/>
                <w:szCs w:val="18"/>
              </w:rPr>
            </w:pPr>
          </w:p>
        </w:tc>
        <w:tc>
          <w:tcPr>
            <w:tcW w:w="2126" w:type="dxa"/>
            <w:tcBorders>
              <w:top w:val="single" w:sz="4" w:space="0" w:color="auto"/>
              <w:bottom w:val="single" w:sz="4" w:space="0" w:color="auto"/>
            </w:tcBorders>
          </w:tcPr>
          <w:p w14:paraId="1BD6CB13" w14:textId="5653EB3D" w:rsidR="00922D51" w:rsidRPr="001D3783" w:rsidDel="00922D51" w:rsidRDefault="00922D51" w:rsidP="00922D51">
            <w:pPr>
              <w:pStyle w:val="TAL"/>
              <w:rPr>
                <w:del w:id="1905" w:author="MCC160" w:date="2021-05-04T15:23:00Z"/>
                <w:rFonts w:cs="Arial"/>
                <w:szCs w:val="18"/>
              </w:rPr>
            </w:pPr>
          </w:p>
        </w:tc>
        <w:tc>
          <w:tcPr>
            <w:tcW w:w="1418" w:type="dxa"/>
          </w:tcPr>
          <w:p w14:paraId="1A396934" w14:textId="6C7467B6" w:rsidR="00922D51" w:rsidRPr="001D3783" w:rsidDel="00922D51" w:rsidRDefault="00922D51" w:rsidP="00922D51">
            <w:pPr>
              <w:pStyle w:val="TAL"/>
              <w:rPr>
                <w:del w:id="1906" w:author="MCC160" w:date="2021-05-04T15:23:00Z"/>
                <w:rFonts w:cs="Arial"/>
                <w:szCs w:val="18"/>
              </w:rPr>
            </w:pPr>
          </w:p>
        </w:tc>
        <w:tc>
          <w:tcPr>
            <w:tcW w:w="1134" w:type="dxa"/>
          </w:tcPr>
          <w:p w14:paraId="2785A671" w14:textId="48BBA82E" w:rsidR="00922D51" w:rsidRPr="001D3783" w:rsidDel="00922D51" w:rsidRDefault="00922D51" w:rsidP="00922D51">
            <w:pPr>
              <w:pStyle w:val="TAL"/>
              <w:rPr>
                <w:del w:id="1907" w:author="MCC160" w:date="2021-05-04T15:23:00Z"/>
                <w:rFonts w:cs="Arial"/>
                <w:szCs w:val="18"/>
              </w:rPr>
            </w:pPr>
          </w:p>
        </w:tc>
      </w:tr>
      <w:tr w:rsidR="00922D51" w:rsidRPr="001D3783" w:rsidDel="00922D51" w14:paraId="17D347F7" w14:textId="124F8282" w:rsidTr="003F3415">
        <w:trPr>
          <w:del w:id="1908" w:author="MCC160" w:date="2021-05-04T15:23:00Z"/>
        </w:trPr>
        <w:tc>
          <w:tcPr>
            <w:tcW w:w="2835" w:type="dxa"/>
          </w:tcPr>
          <w:p w14:paraId="69C72D32" w14:textId="63CDBDD4" w:rsidR="00922D51" w:rsidRPr="001D3783" w:rsidDel="00922D51" w:rsidRDefault="00922D51" w:rsidP="00922D51">
            <w:pPr>
              <w:pStyle w:val="TAL"/>
              <w:rPr>
                <w:del w:id="1909" w:author="MCC160" w:date="2021-05-04T15:23:00Z"/>
                <w:b/>
                <w:bCs/>
              </w:rPr>
            </w:pPr>
            <w:del w:id="1910" w:author="MCC160" w:date="2021-05-04T15:23:00Z">
              <w:r w:rsidRPr="001D3783" w:rsidDel="00922D51">
                <w:rPr>
                  <w:b/>
                </w:rPr>
                <w:delText xml:space="preserve">      </w:delText>
              </w:r>
              <w:r w:rsidRPr="001D3783" w:rsidDel="00922D51">
                <w:rPr>
                  <w:bCs/>
                </w:rPr>
                <w:delText>Content-Type</w:delText>
              </w:r>
            </w:del>
          </w:p>
        </w:tc>
        <w:tc>
          <w:tcPr>
            <w:tcW w:w="2126" w:type="dxa"/>
          </w:tcPr>
          <w:p w14:paraId="191DB4C1" w14:textId="3DAA5EAB" w:rsidR="00922D51" w:rsidRPr="001D3783" w:rsidDel="00922D51" w:rsidRDefault="00922D51" w:rsidP="00922D51">
            <w:pPr>
              <w:pStyle w:val="TAL"/>
              <w:rPr>
                <w:del w:id="1911" w:author="MCC160" w:date="2021-05-04T15:23:00Z"/>
                <w:rFonts w:cs="Arial"/>
                <w:szCs w:val="18"/>
              </w:rPr>
            </w:pPr>
            <w:del w:id="1912" w:author="MCC160" w:date="2021-05-04T15:23:00Z">
              <w:r w:rsidRPr="001D3783" w:rsidDel="00922D51">
                <w:delText>"application/vnd.3gpp.mcptt-info+xml"</w:delText>
              </w:r>
            </w:del>
          </w:p>
        </w:tc>
        <w:tc>
          <w:tcPr>
            <w:tcW w:w="2126" w:type="dxa"/>
            <w:tcBorders>
              <w:top w:val="single" w:sz="4" w:space="0" w:color="auto"/>
              <w:bottom w:val="single" w:sz="4" w:space="0" w:color="auto"/>
            </w:tcBorders>
          </w:tcPr>
          <w:p w14:paraId="23ABFE92" w14:textId="4BFEA295" w:rsidR="00922D51" w:rsidRPr="001D3783" w:rsidDel="00922D51" w:rsidRDefault="00922D51" w:rsidP="00922D51">
            <w:pPr>
              <w:pStyle w:val="TAL"/>
              <w:rPr>
                <w:del w:id="1913" w:author="MCC160" w:date="2021-05-04T15:23:00Z"/>
                <w:rFonts w:cs="Arial"/>
                <w:szCs w:val="18"/>
              </w:rPr>
            </w:pPr>
          </w:p>
        </w:tc>
        <w:tc>
          <w:tcPr>
            <w:tcW w:w="1418" w:type="dxa"/>
          </w:tcPr>
          <w:p w14:paraId="1851F232" w14:textId="02B00D84" w:rsidR="00922D51" w:rsidRPr="001D3783" w:rsidDel="00922D51" w:rsidRDefault="00922D51" w:rsidP="00922D51">
            <w:pPr>
              <w:pStyle w:val="TAL"/>
              <w:rPr>
                <w:del w:id="1914" w:author="MCC160" w:date="2021-05-04T15:23:00Z"/>
                <w:rFonts w:cs="Arial"/>
                <w:szCs w:val="18"/>
              </w:rPr>
            </w:pPr>
          </w:p>
        </w:tc>
        <w:tc>
          <w:tcPr>
            <w:tcW w:w="1134" w:type="dxa"/>
          </w:tcPr>
          <w:p w14:paraId="1AC522C3" w14:textId="37033D32" w:rsidR="00922D51" w:rsidRPr="001D3783" w:rsidDel="00922D51" w:rsidRDefault="00922D51" w:rsidP="00922D51">
            <w:pPr>
              <w:pStyle w:val="TAL"/>
              <w:rPr>
                <w:del w:id="1915" w:author="MCC160" w:date="2021-05-04T15:23:00Z"/>
                <w:rFonts w:cs="Arial"/>
                <w:szCs w:val="18"/>
              </w:rPr>
            </w:pPr>
          </w:p>
        </w:tc>
      </w:tr>
      <w:tr w:rsidR="00922D51" w:rsidRPr="001D3783" w:rsidDel="00922D51" w14:paraId="5074398E" w14:textId="6A4B1166" w:rsidTr="003F3415">
        <w:trPr>
          <w:del w:id="1916" w:author="MCC160" w:date="2021-05-04T15:23:00Z"/>
        </w:trPr>
        <w:tc>
          <w:tcPr>
            <w:tcW w:w="2835" w:type="dxa"/>
            <w:vAlign w:val="center"/>
          </w:tcPr>
          <w:p w14:paraId="1F7CA041" w14:textId="4E3051C5" w:rsidR="00922D51" w:rsidRPr="001D3783" w:rsidDel="00922D51" w:rsidRDefault="00922D51" w:rsidP="00922D51">
            <w:pPr>
              <w:pStyle w:val="TAL"/>
              <w:rPr>
                <w:del w:id="1917" w:author="MCC160" w:date="2021-05-04T15:23:00Z"/>
                <w:b/>
                <w:bCs/>
              </w:rPr>
            </w:pPr>
            <w:del w:id="1918" w:author="MCC160" w:date="2021-05-04T15:23:00Z">
              <w:r w:rsidRPr="001D3783" w:rsidDel="00922D51">
                <w:rPr>
                  <w:b/>
                </w:rPr>
                <w:delText xml:space="preserve">    MIME-part-body</w:delText>
              </w:r>
            </w:del>
          </w:p>
        </w:tc>
        <w:tc>
          <w:tcPr>
            <w:tcW w:w="2126" w:type="dxa"/>
            <w:vAlign w:val="center"/>
          </w:tcPr>
          <w:p w14:paraId="0B1CA912" w14:textId="41D90925" w:rsidR="00922D51" w:rsidRPr="001D3783" w:rsidDel="00922D51" w:rsidRDefault="00922D51" w:rsidP="00922D51">
            <w:pPr>
              <w:pStyle w:val="TAL"/>
              <w:rPr>
                <w:del w:id="1919" w:author="MCC160" w:date="2021-05-04T15:23:00Z"/>
                <w:rFonts w:cs="Arial"/>
                <w:szCs w:val="18"/>
              </w:rPr>
            </w:pPr>
            <w:del w:id="1920" w:author="MCC160" w:date="2021-05-04T15:23:00Z">
              <w:r w:rsidRPr="001D3783" w:rsidDel="00922D51">
                <w:delText>As described in Table 5.2.3.3-11A</w:delText>
              </w:r>
            </w:del>
          </w:p>
        </w:tc>
        <w:tc>
          <w:tcPr>
            <w:tcW w:w="2126" w:type="dxa"/>
            <w:tcBorders>
              <w:top w:val="single" w:sz="4" w:space="0" w:color="auto"/>
              <w:bottom w:val="single" w:sz="4" w:space="0" w:color="auto"/>
            </w:tcBorders>
          </w:tcPr>
          <w:p w14:paraId="658EC7A4" w14:textId="3E409F57" w:rsidR="00922D51" w:rsidRPr="001D3783" w:rsidDel="00922D51" w:rsidRDefault="00922D51" w:rsidP="00922D51">
            <w:pPr>
              <w:pStyle w:val="TAL"/>
              <w:rPr>
                <w:del w:id="1921" w:author="MCC160" w:date="2021-05-04T15:23:00Z"/>
                <w:rFonts w:cs="Arial"/>
                <w:szCs w:val="18"/>
              </w:rPr>
            </w:pPr>
          </w:p>
        </w:tc>
        <w:tc>
          <w:tcPr>
            <w:tcW w:w="1418" w:type="dxa"/>
          </w:tcPr>
          <w:p w14:paraId="318DCFF2" w14:textId="502DB0B6" w:rsidR="00922D51" w:rsidRPr="001D3783" w:rsidDel="00922D51" w:rsidRDefault="00922D51" w:rsidP="00922D51">
            <w:pPr>
              <w:pStyle w:val="TAL"/>
              <w:rPr>
                <w:del w:id="1922" w:author="MCC160" w:date="2021-05-04T15:23:00Z"/>
                <w:rFonts w:cs="Arial"/>
                <w:szCs w:val="18"/>
              </w:rPr>
            </w:pPr>
          </w:p>
        </w:tc>
        <w:tc>
          <w:tcPr>
            <w:tcW w:w="1134" w:type="dxa"/>
          </w:tcPr>
          <w:p w14:paraId="286F49F0" w14:textId="03E1035F" w:rsidR="00922D51" w:rsidRPr="001D3783" w:rsidDel="00922D51" w:rsidRDefault="00922D51" w:rsidP="00922D51">
            <w:pPr>
              <w:pStyle w:val="TAL"/>
              <w:rPr>
                <w:del w:id="1923" w:author="MCC160" w:date="2021-05-04T15:23:00Z"/>
                <w:rFonts w:cs="Arial"/>
                <w:szCs w:val="18"/>
              </w:rPr>
            </w:pPr>
          </w:p>
        </w:tc>
      </w:tr>
    </w:tbl>
    <w:p w14:paraId="1E3B32D5" w14:textId="04CEFD8A" w:rsidR="00922D51" w:rsidRPr="001D3783" w:rsidDel="0075727A" w:rsidRDefault="00922D51" w:rsidP="000E68DC">
      <w:pPr>
        <w:rPr>
          <w:del w:id="1924" w:author="MCC160" w:date="2021-05-04T15:26:00Z"/>
        </w:rPr>
      </w:pPr>
    </w:p>
    <w:p w14:paraId="4514D30D" w14:textId="00143404" w:rsidR="0075727A" w:rsidRPr="001D3783" w:rsidRDefault="0075727A" w:rsidP="0075727A">
      <w:pPr>
        <w:pStyle w:val="TH"/>
        <w:rPr>
          <w:ins w:id="1925" w:author="MCC160" w:date="2021-05-04T15:33:00Z"/>
          <w:lang w:eastAsia="ko-KR"/>
        </w:rPr>
      </w:pPr>
      <w:ins w:id="1926" w:author="MCC160" w:date="2021-05-04T15:33:00Z">
        <w:r w:rsidRPr="001D3783">
          <w:t xml:space="preserve">Table </w:t>
        </w:r>
      </w:ins>
      <w:ins w:id="1927" w:author="MCC160" w:date="2021-05-25T13:16:00Z">
        <w:r w:rsidR="00842261" w:rsidRPr="001D3783">
          <w:t>5.2.3.3</w:t>
        </w:r>
      </w:ins>
      <w:ins w:id="1928" w:author="MCC160" w:date="2021-05-04T15:33:00Z">
        <w:r w:rsidRPr="001D3783">
          <w:t>-</w:t>
        </w:r>
      </w:ins>
      <w:ins w:id="1929" w:author="MCC160" w:date="2021-05-04T16:04:00Z">
        <w:r w:rsidR="00CF4F59" w:rsidRPr="001D3783">
          <w:t>16</w:t>
        </w:r>
      </w:ins>
      <w:ins w:id="1930" w:author="MCC160" w:date="2021-05-04T15:33:00Z">
        <w:r w:rsidRPr="001D3783">
          <w:t xml:space="preserve">: </w:t>
        </w:r>
        <w:r w:rsidRPr="001D3783">
          <w:rPr>
            <w:lang w:eastAsia="ko-KR"/>
          </w:rPr>
          <w:t xml:space="preserve">HTTP 200 (OK) (Step </w:t>
        </w:r>
      </w:ins>
      <w:ins w:id="1931" w:author="MCC160" w:date="2021-05-04T15:34:00Z">
        <w:r w:rsidRPr="001D3783">
          <w:rPr>
            <w:lang w:eastAsia="ko-KR"/>
          </w:rPr>
          <w:t>23</w:t>
        </w:r>
      </w:ins>
      <w:ins w:id="1932" w:author="MCC160" w:date="2021-05-04T15:33:00Z">
        <w:r w:rsidRPr="001D3783">
          <w:rPr>
            <w:lang w:eastAsia="ko-KR"/>
          </w:rPr>
          <w:t xml:space="preserve">, Table </w:t>
        </w:r>
        <w:r w:rsidRPr="001D3783">
          <w:t>5.</w:t>
        </w:r>
      </w:ins>
      <w:ins w:id="1933" w:author="MCC160" w:date="2021-05-04T15:34:00Z">
        <w:r w:rsidRPr="001D3783">
          <w:t>2.3</w:t>
        </w:r>
      </w:ins>
      <w:ins w:id="1934" w:author="MCC160" w:date="2021-05-04T15:33:00Z">
        <w:r w:rsidRPr="001D3783">
          <w:t>.3-</w:t>
        </w:r>
      </w:ins>
      <w:ins w:id="1935" w:author="MCC160" w:date="2021-05-04T15:34:00Z">
        <w:r w:rsidRPr="001D3783">
          <w:t xml:space="preserve">1; </w:t>
        </w:r>
        <w:r w:rsidRPr="001D3783">
          <w:rPr>
            <w:lang w:eastAsia="ko-KR"/>
          </w:rPr>
          <w:t xml:space="preserve">(Step 5 </w:t>
        </w:r>
      </w:ins>
      <w:ins w:id="1936" w:author="MCC160" w:date="2021-05-04T15:53:00Z">
        <w:r w:rsidR="00CF4F59" w:rsidRPr="001D3783">
          <w:rPr>
            <w:lang w:eastAsia="ko-KR"/>
          </w:rPr>
          <w:t>T</w:t>
        </w:r>
      </w:ins>
      <w:ins w:id="1937" w:author="MCC160" w:date="2021-05-04T15:34:00Z">
        <w:r w:rsidRPr="001D3783">
          <w:t>S 36.579-1 [2]</w:t>
        </w:r>
        <w:r w:rsidRPr="001D3783">
          <w:rPr>
            <w:lang w:eastAsia="ko-KR"/>
          </w:rPr>
          <w:t xml:space="preserve">, Table </w:t>
        </w:r>
        <w:r w:rsidRPr="001D3783">
          <w:t>5.3.26.3-1</w:t>
        </w:r>
      </w:ins>
      <w:ins w:id="1938" w:author="MCC160" w:date="2021-05-04T15:33:00Z">
        <w:r w:rsidRPr="001D3783">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75727A" w:rsidRPr="001D3783" w14:paraId="2B6CB2AD" w14:textId="77777777" w:rsidTr="005D2E95">
        <w:trPr>
          <w:cantSplit/>
          <w:ins w:id="1939" w:author="MCC160" w:date="2021-05-04T15:33:00Z"/>
        </w:trPr>
        <w:tc>
          <w:tcPr>
            <w:tcW w:w="9634" w:type="dxa"/>
          </w:tcPr>
          <w:p w14:paraId="4AF17044" w14:textId="77777777" w:rsidR="0075727A" w:rsidRPr="001D3783" w:rsidRDefault="0075727A" w:rsidP="005D2E95">
            <w:pPr>
              <w:pStyle w:val="TAL"/>
              <w:rPr>
                <w:ins w:id="1940" w:author="MCC160" w:date="2021-05-04T15:33:00Z"/>
                <w:rFonts w:cs="Arial"/>
                <w:szCs w:val="18"/>
              </w:rPr>
            </w:pPr>
            <w:ins w:id="1941" w:author="MCC160" w:date="2021-05-04T15:33:00Z">
              <w:r w:rsidRPr="001D3783">
                <w:t>Derivation Path: Table 5.5.4.6-1, condition UEUSERPROF</w:t>
              </w:r>
            </w:ins>
          </w:p>
        </w:tc>
      </w:tr>
    </w:tbl>
    <w:p w14:paraId="13E14B5C" w14:textId="0A5110FE" w:rsidR="0075727A" w:rsidRPr="001D3783" w:rsidRDefault="0075727A" w:rsidP="000E68DC">
      <w:pPr>
        <w:rPr>
          <w:ins w:id="1942" w:author="MCC160" w:date="2021-05-04T15:36:00Z"/>
        </w:rPr>
      </w:pPr>
    </w:p>
    <w:p w14:paraId="66D90ACF" w14:textId="0E8BD604" w:rsidR="000C31FC" w:rsidRPr="000C31FC" w:rsidRDefault="000C31FC">
      <w:pPr>
        <w:pStyle w:val="EditorsNote"/>
        <w:rPr>
          <w:ins w:id="1943" w:author="MCC160" w:date="2021-05-04T15:33:00Z"/>
          <w:rStyle w:val="EditorsNoteChar1"/>
          <w:rPrChange w:id="1944" w:author="MCC160" w:date="2021-05-06T17:15:00Z">
            <w:rPr>
              <w:ins w:id="1945" w:author="MCC160" w:date="2021-05-04T15:33:00Z"/>
            </w:rPr>
          </w:rPrChange>
        </w:rPr>
        <w:pPrChange w:id="1946" w:author="MCC TF160" w:date="2021-05-06T23:01:00Z">
          <w:pPr/>
        </w:pPrChange>
      </w:pPr>
      <w:ins w:id="1947" w:author="MCC160" w:date="2021-05-06T17:13:00Z">
        <w:r w:rsidRPr="001D3783">
          <w:rPr>
            <w:rStyle w:val="EditorsNoteChar1"/>
            <w:rPrChange w:id="1948" w:author="MCC160" w:date="2021-05-06T17:15:00Z">
              <w:rPr/>
            </w:rPrChange>
          </w:rPr>
          <w:t>Editor's Note:</w:t>
        </w:r>
        <w:r w:rsidRPr="001D3783">
          <w:rPr>
            <w:rStyle w:val="EditorsNoteChar1"/>
            <w:rPrChange w:id="1949" w:author="MCC160" w:date="2021-05-06T17:15:00Z">
              <w:rPr/>
            </w:rPrChange>
          </w:rPr>
          <w:tab/>
        </w:r>
      </w:ins>
      <w:proofErr w:type="gramStart"/>
      <w:ins w:id="1950" w:author="MCC160" w:date="2021-05-06T17:18:00Z">
        <w:r w:rsidRPr="001D3783">
          <w:rPr>
            <w:rStyle w:val="EditorsNoteChar1"/>
          </w:rPr>
          <w:t>Additionally</w:t>
        </w:r>
        <w:proofErr w:type="gramEnd"/>
        <w:r w:rsidRPr="001D3783">
          <w:rPr>
            <w:rStyle w:val="EditorsNoteChar1"/>
          </w:rPr>
          <w:t xml:space="preserve"> to the conditions in default message contents, t</w:t>
        </w:r>
      </w:ins>
      <w:ins w:id="1951" w:author="MCC160" w:date="2021-05-06T17:13:00Z">
        <w:r w:rsidRPr="001D3783">
          <w:rPr>
            <w:rStyle w:val="EditorsNoteChar1"/>
            <w:rPrChange w:id="1952" w:author="MCC160" w:date="2021-05-06T17:15:00Z">
              <w:rPr/>
            </w:rPrChange>
          </w:rPr>
          <w:t xml:space="preserve">he conditions </w:t>
        </w:r>
      </w:ins>
      <w:ins w:id="1953" w:author="MCC160" w:date="2021-05-06T17:17:00Z">
        <w:r w:rsidRPr="001D3783">
          <w:rPr>
            <w:rStyle w:val="EditorsNoteChar1"/>
          </w:rPr>
          <w:t>GROUP_B, GROUP_C and GROUP_T refer</w:t>
        </w:r>
      </w:ins>
      <w:ins w:id="1954" w:author="MCC160" w:date="2021-05-06T17:14:00Z">
        <w:r w:rsidRPr="001D3783">
          <w:rPr>
            <w:rStyle w:val="EditorsNoteChar1"/>
            <w:rPrChange w:id="1955" w:author="MCC160" w:date="2021-05-06T17:15:00Z">
              <w:rPr/>
            </w:rPrChange>
          </w:rPr>
          <w:t xml:space="preserve"> to</w:t>
        </w:r>
      </w:ins>
      <w:ins w:id="1956" w:author="MCC160" w:date="2021-05-06T17:13:00Z">
        <w:r w:rsidRPr="001D3783">
          <w:rPr>
            <w:rStyle w:val="EditorsNoteChar1"/>
            <w:rPrChange w:id="1957" w:author="MCC160" w:date="2021-05-06T17:15:00Z">
              <w:rPr/>
            </w:rPrChange>
          </w:rPr>
          <w:t xml:space="preserve"> tables in generic test procedures</w:t>
        </w:r>
      </w:ins>
      <w:ins w:id="1958" w:author="MCC160" w:date="2021-05-06T17:15:00Z">
        <w:r w:rsidRPr="001D3783">
          <w:rPr>
            <w:rStyle w:val="EditorsNoteChar1"/>
          </w:rPr>
          <w:t xml:space="preserve">, how to </w:t>
        </w:r>
      </w:ins>
      <w:ins w:id="1959" w:author="MCC160" w:date="2021-05-06T17:16:00Z">
        <w:r w:rsidRPr="001D3783">
          <w:rPr>
            <w:rStyle w:val="EditorsNoteChar1"/>
          </w:rPr>
          <w:t>note</w:t>
        </w:r>
      </w:ins>
      <w:ins w:id="1960" w:author="MCC160" w:date="2021-05-06T17:15:00Z">
        <w:r w:rsidRPr="001D3783">
          <w:rPr>
            <w:rStyle w:val="EditorsNoteChar1"/>
          </w:rPr>
          <w:t xml:space="preserve"> this in a be</w:t>
        </w:r>
      </w:ins>
      <w:ins w:id="1961" w:author="MCC160" w:date="2021-05-06T17:16:00Z">
        <w:r w:rsidRPr="001D3783">
          <w:rPr>
            <w:rStyle w:val="EditorsNoteChar1"/>
          </w:rPr>
          <w:t>tter way is for FFS.</w:t>
        </w:r>
      </w:ins>
    </w:p>
    <w:p w14:paraId="40F5C226" w14:textId="77777777" w:rsidR="00C5434B" w:rsidRPr="000C31FC" w:rsidRDefault="00C5434B" w:rsidP="007E0376">
      <w:pPr>
        <w:rPr>
          <w:rStyle w:val="EditorsNoteChar1"/>
          <w:rPrChange w:id="1962" w:author="MCC160" w:date="2021-05-06T17:15:00Z">
            <w:rPr/>
          </w:rPrChange>
        </w:rPr>
      </w:pPr>
    </w:p>
    <w:sectPr w:rsidR="00C5434B" w:rsidRPr="000C31F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53BCA" w14:textId="77777777" w:rsidR="00943577" w:rsidRDefault="00943577">
      <w:pPr>
        <w:spacing w:after="0"/>
      </w:pPr>
      <w:r>
        <w:separator/>
      </w:r>
    </w:p>
  </w:endnote>
  <w:endnote w:type="continuationSeparator" w:id="0">
    <w:p w14:paraId="05EA9614" w14:textId="77777777" w:rsidR="00943577" w:rsidRDefault="00943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89178" w14:textId="77777777" w:rsidR="00943577" w:rsidRDefault="00943577">
      <w:pPr>
        <w:spacing w:after="0"/>
      </w:pPr>
      <w:r>
        <w:separator/>
      </w:r>
    </w:p>
  </w:footnote>
  <w:footnote w:type="continuationSeparator" w:id="0">
    <w:p w14:paraId="47F887B7" w14:textId="77777777" w:rsidR="00943577" w:rsidRDefault="009435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2672AD" w:rsidRDefault="002672A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0099"/>
    <w:rsid w:val="000136BB"/>
    <w:rsid w:val="0004449B"/>
    <w:rsid w:val="00055E0E"/>
    <w:rsid w:val="00056BE5"/>
    <w:rsid w:val="000A4928"/>
    <w:rsid w:val="000C31FC"/>
    <w:rsid w:val="000E68DC"/>
    <w:rsid w:val="000F5BF4"/>
    <w:rsid w:val="00121171"/>
    <w:rsid w:val="00156D40"/>
    <w:rsid w:val="00182444"/>
    <w:rsid w:val="001A4197"/>
    <w:rsid w:val="001D3783"/>
    <w:rsid w:val="001E370C"/>
    <w:rsid w:val="001F75DB"/>
    <w:rsid w:val="00234F89"/>
    <w:rsid w:val="002566C8"/>
    <w:rsid w:val="0026476A"/>
    <w:rsid w:val="002672AD"/>
    <w:rsid w:val="002B0DE3"/>
    <w:rsid w:val="002C7203"/>
    <w:rsid w:val="002D2103"/>
    <w:rsid w:val="002F15FB"/>
    <w:rsid w:val="002F269F"/>
    <w:rsid w:val="00306E07"/>
    <w:rsid w:val="003420E0"/>
    <w:rsid w:val="0036569B"/>
    <w:rsid w:val="00370B3D"/>
    <w:rsid w:val="003C2B7A"/>
    <w:rsid w:val="003F3415"/>
    <w:rsid w:val="003F519B"/>
    <w:rsid w:val="00421B9E"/>
    <w:rsid w:val="00435CEF"/>
    <w:rsid w:val="00437E62"/>
    <w:rsid w:val="004446C1"/>
    <w:rsid w:val="00467D17"/>
    <w:rsid w:val="00470743"/>
    <w:rsid w:val="00494C2C"/>
    <w:rsid w:val="00496E56"/>
    <w:rsid w:val="004B0DA3"/>
    <w:rsid w:val="004F0A1A"/>
    <w:rsid w:val="004F68F6"/>
    <w:rsid w:val="005036EF"/>
    <w:rsid w:val="00510696"/>
    <w:rsid w:val="0051275E"/>
    <w:rsid w:val="00532F5A"/>
    <w:rsid w:val="00535B12"/>
    <w:rsid w:val="0054645B"/>
    <w:rsid w:val="00561608"/>
    <w:rsid w:val="00572B71"/>
    <w:rsid w:val="0058763A"/>
    <w:rsid w:val="00597EB0"/>
    <w:rsid w:val="005B2C0B"/>
    <w:rsid w:val="00642C0C"/>
    <w:rsid w:val="0064327C"/>
    <w:rsid w:val="006437BA"/>
    <w:rsid w:val="00667094"/>
    <w:rsid w:val="00680ABB"/>
    <w:rsid w:val="00690A92"/>
    <w:rsid w:val="006C0317"/>
    <w:rsid w:val="00700789"/>
    <w:rsid w:val="0071412B"/>
    <w:rsid w:val="00754215"/>
    <w:rsid w:val="0075727A"/>
    <w:rsid w:val="007607B8"/>
    <w:rsid w:val="00761CB2"/>
    <w:rsid w:val="00766BD7"/>
    <w:rsid w:val="007714DF"/>
    <w:rsid w:val="00777B97"/>
    <w:rsid w:val="0078324F"/>
    <w:rsid w:val="007843BE"/>
    <w:rsid w:val="007D4ED0"/>
    <w:rsid w:val="007E0376"/>
    <w:rsid w:val="007E0BD8"/>
    <w:rsid w:val="007F32EA"/>
    <w:rsid w:val="007F7C1F"/>
    <w:rsid w:val="0080147F"/>
    <w:rsid w:val="008044EA"/>
    <w:rsid w:val="00807549"/>
    <w:rsid w:val="00825106"/>
    <w:rsid w:val="00842261"/>
    <w:rsid w:val="00867894"/>
    <w:rsid w:val="00890A78"/>
    <w:rsid w:val="00897915"/>
    <w:rsid w:val="008C259E"/>
    <w:rsid w:val="008D573E"/>
    <w:rsid w:val="008F72AC"/>
    <w:rsid w:val="00922D51"/>
    <w:rsid w:val="00940C98"/>
    <w:rsid w:val="00943577"/>
    <w:rsid w:val="00976257"/>
    <w:rsid w:val="009900A8"/>
    <w:rsid w:val="009C6E1D"/>
    <w:rsid w:val="009D53B7"/>
    <w:rsid w:val="009F0525"/>
    <w:rsid w:val="00A21386"/>
    <w:rsid w:val="00A23C07"/>
    <w:rsid w:val="00A27162"/>
    <w:rsid w:val="00A42321"/>
    <w:rsid w:val="00A72B65"/>
    <w:rsid w:val="00AE10BC"/>
    <w:rsid w:val="00B13367"/>
    <w:rsid w:val="00B263AE"/>
    <w:rsid w:val="00B26ED5"/>
    <w:rsid w:val="00B43BA7"/>
    <w:rsid w:val="00B601C7"/>
    <w:rsid w:val="00B74377"/>
    <w:rsid w:val="00B7562D"/>
    <w:rsid w:val="00BA3FA3"/>
    <w:rsid w:val="00BA4088"/>
    <w:rsid w:val="00BA45AC"/>
    <w:rsid w:val="00BF6482"/>
    <w:rsid w:val="00C200E2"/>
    <w:rsid w:val="00C5434B"/>
    <w:rsid w:val="00C5468F"/>
    <w:rsid w:val="00CB24E1"/>
    <w:rsid w:val="00CC7B42"/>
    <w:rsid w:val="00CF4F59"/>
    <w:rsid w:val="00D033AF"/>
    <w:rsid w:val="00D311AE"/>
    <w:rsid w:val="00D56468"/>
    <w:rsid w:val="00D64955"/>
    <w:rsid w:val="00D97E85"/>
    <w:rsid w:val="00DC14AF"/>
    <w:rsid w:val="00DE162E"/>
    <w:rsid w:val="00DE4376"/>
    <w:rsid w:val="00E2027A"/>
    <w:rsid w:val="00E65E88"/>
    <w:rsid w:val="00E67E5B"/>
    <w:rsid w:val="00E804F5"/>
    <w:rsid w:val="00E926E9"/>
    <w:rsid w:val="00E97323"/>
    <w:rsid w:val="00EB3573"/>
    <w:rsid w:val="00EC7317"/>
    <w:rsid w:val="00F2525D"/>
    <w:rsid w:val="00FC7047"/>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0E68D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0E68DC"/>
    <w:rPr>
      <w:rFonts w:ascii="Arial" w:hAnsi="Arial"/>
      <w:sz w:val="24"/>
      <w:lang w:val="en-GB"/>
    </w:rPr>
  </w:style>
  <w:style w:type="character" w:customStyle="1" w:styleId="h50">
    <w:name w:val="h5"/>
    <w:rsid w:val="000E68DC"/>
    <w:rPr>
      <w:rFonts w:ascii="Arial" w:eastAsia="SimSun" w:hAnsi="Arial"/>
      <w:sz w:val="22"/>
      <w:lang w:val="en-GB" w:eastAsia="en-US" w:bidi="ar-SA"/>
    </w:rPr>
  </w:style>
  <w:style w:type="paragraph" w:customStyle="1" w:styleId="TOC92">
    <w:name w:val="TOC 92"/>
    <w:basedOn w:val="TOC8"/>
    <w:rsid w:val="000E68DC"/>
    <w:pPr>
      <w:ind w:left="1418" w:hanging="1418"/>
    </w:pPr>
    <w:rPr>
      <w:rFonts w:eastAsia="MS Mincho"/>
    </w:rPr>
  </w:style>
  <w:style w:type="character" w:customStyle="1" w:styleId="CharChar211">
    <w:name w:val="Char Char21"/>
    <w:rsid w:val="000E68DC"/>
    <w:rPr>
      <w:rFonts w:ascii="Times New Roman" w:hAnsi="Times New Roman"/>
      <w:lang w:val="en-GB" w:eastAsia="en-US"/>
    </w:rPr>
  </w:style>
  <w:style w:type="paragraph" w:customStyle="1" w:styleId="CarCar1">
    <w:name w:val="Car C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0E68DC"/>
    <w:rPr>
      <w:rFonts w:ascii="Times New Roman" w:hAnsi="Times New Roman"/>
      <w:b/>
      <w:bCs/>
      <w:lang w:val="en-GB" w:eastAsia="en-US"/>
    </w:rPr>
  </w:style>
  <w:style w:type="character" w:customStyle="1" w:styleId="CharChar131">
    <w:name w:val="Char Char13"/>
    <w:semiHidden/>
    <w:rsid w:val="000E68DC"/>
    <w:rPr>
      <w:rFonts w:eastAsia="SimSun"/>
      <w:lang w:val="en-GB" w:eastAsia="en-US" w:bidi="ar-SA"/>
    </w:rPr>
  </w:style>
  <w:style w:type="character" w:customStyle="1" w:styleId="CharChar71">
    <w:name w:val="Char Char7"/>
    <w:rsid w:val="000E68DC"/>
    <w:rPr>
      <w:rFonts w:ascii="Arial" w:eastAsia="SimSun" w:hAnsi="Arial"/>
      <w:sz w:val="36"/>
      <w:lang w:val="en-GB" w:eastAsia="en-US" w:bidi="ar-SA"/>
    </w:rPr>
  </w:style>
  <w:style w:type="character" w:customStyle="1" w:styleId="CharChar61">
    <w:name w:val="Char Char6"/>
    <w:rsid w:val="000E68DC"/>
    <w:rPr>
      <w:rFonts w:ascii="Arial" w:eastAsia="SimSun" w:hAnsi="Arial"/>
      <w:sz w:val="32"/>
      <w:lang w:val="en-GB" w:eastAsia="en-US" w:bidi="ar-SA"/>
    </w:rPr>
  </w:style>
  <w:style w:type="character" w:customStyle="1" w:styleId="CharChar51">
    <w:name w:val="Char Char5"/>
    <w:rsid w:val="000E68DC"/>
    <w:rPr>
      <w:rFonts w:ascii="Arial" w:eastAsia="SimSun" w:hAnsi="Arial"/>
      <w:sz w:val="28"/>
      <w:lang w:val="en-GB" w:eastAsia="en-US" w:bidi="ar-SA"/>
    </w:rPr>
  </w:style>
  <w:style w:type="character" w:customStyle="1" w:styleId="CharChar161">
    <w:name w:val="Char Char16"/>
    <w:rsid w:val="000E68DC"/>
    <w:rPr>
      <w:rFonts w:ascii="Arial" w:eastAsia="SimSun" w:hAnsi="Arial"/>
      <w:lang w:val="en-GB" w:eastAsia="en-US" w:bidi="ar-SA"/>
    </w:rPr>
  </w:style>
  <w:style w:type="character" w:customStyle="1" w:styleId="CharChar141">
    <w:name w:val="Char Char14"/>
    <w:rsid w:val="000E68DC"/>
    <w:rPr>
      <w:rFonts w:ascii="Arial" w:eastAsia="SimSun" w:hAnsi="Arial"/>
      <w:sz w:val="36"/>
      <w:lang w:val="en-GB" w:eastAsia="en-US" w:bidi="ar-SA"/>
    </w:rPr>
  </w:style>
  <w:style w:type="character" w:customStyle="1" w:styleId="CharChar111">
    <w:name w:val="Char Char11"/>
    <w:rsid w:val="000E68DC"/>
    <w:rPr>
      <w:rFonts w:ascii="Tahoma" w:eastAsia="SimSun" w:hAnsi="Tahoma" w:cs="Tahoma"/>
      <w:lang w:val="en-GB" w:eastAsia="en-US" w:bidi="ar-SA"/>
    </w:rPr>
  </w:style>
  <w:style w:type="paragraph" w:customStyle="1" w:styleId="CharCharCharCharCharChar1">
    <w:name w:val="Char Char Char Char Char Char"/>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0E68DC"/>
    <w:rPr>
      <w:rFonts w:ascii="Tahoma" w:hAnsi="Tahoma" w:cs="Tahoma"/>
      <w:sz w:val="16"/>
      <w:szCs w:val="16"/>
      <w:lang w:val="en-GB" w:eastAsia="en-US" w:bidi="ar-SA"/>
    </w:rPr>
  </w:style>
  <w:style w:type="character" w:customStyle="1" w:styleId="CharChar251">
    <w:name w:val="Char Char25"/>
    <w:rsid w:val="000E68DC"/>
    <w:rPr>
      <w:rFonts w:ascii="Arial" w:hAnsi="Arial"/>
      <w:lang w:val="en-GB" w:eastAsia="en-US"/>
    </w:rPr>
  </w:style>
  <w:style w:type="character" w:customStyle="1" w:styleId="CharChar241">
    <w:name w:val="Char Char24"/>
    <w:rsid w:val="000E68DC"/>
    <w:rPr>
      <w:rFonts w:ascii="Arial" w:hAnsi="Arial"/>
      <w:sz w:val="36"/>
      <w:lang w:val="en-GB" w:eastAsia="en-US"/>
    </w:rPr>
  </w:style>
  <w:style w:type="character" w:customStyle="1" w:styleId="CharChar171">
    <w:name w:val="Char Char17"/>
    <w:rsid w:val="000E68DC"/>
    <w:rPr>
      <w:rFonts w:ascii="Tahoma" w:hAnsi="Tahoma" w:cs="Tahoma"/>
      <w:shd w:val="clear" w:color="auto" w:fill="000080"/>
      <w:lang w:val="en-GB" w:eastAsia="en-US"/>
    </w:rPr>
  </w:style>
  <w:style w:type="character" w:customStyle="1" w:styleId="CharChar191">
    <w:name w:val="Char Char19"/>
    <w:rsid w:val="000E68DC"/>
    <w:rPr>
      <w:rFonts w:ascii="Times New Roman" w:hAnsi="Times New Roman"/>
      <w:lang w:val="en-GB"/>
    </w:rPr>
  </w:style>
  <w:style w:type="character" w:customStyle="1" w:styleId="CharChar201">
    <w:name w:val="Char Char20"/>
    <w:rsid w:val="000E68DC"/>
    <w:rPr>
      <w:rFonts w:ascii="Tahoma" w:hAnsi="Tahoma" w:cs="Tahoma"/>
      <w:sz w:val="16"/>
      <w:szCs w:val="16"/>
      <w:lang w:val="en-GB" w:eastAsia="en-US"/>
    </w:rPr>
  </w:style>
  <w:style w:type="character" w:customStyle="1" w:styleId="CharChar301">
    <w:name w:val="Char Char30"/>
    <w:rsid w:val="000E68DC"/>
    <w:rPr>
      <w:rFonts w:ascii="Arial" w:hAnsi="Arial"/>
      <w:lang w:val="en-GB" w:eastAsia="en-US"/>
    </w:rPr>
  </w:style>
  <w:style w:type="character" w:customStyle="1" w:styleId="CharChar291">
    <w:name w:val="Char Char29"/>
    <w:rsid w:val="000E68DC"/>
    <w:rPr>
      <w:rFonts w:ascii="Arial" w:hAnsi="Arial"/>
      <w:sz w:val="36"/>
      <w:lang w:val="en-GB" w:eastAsia="en-US"/>
    </w:rPr>
  </w:style>
  <w:style w:type="character" w:customStyle="1" w:styleId="CharChar261">
    <w:name w:val="Char Char26"/>
    <w:rsid w:val="000E68DC"/>
    <w:rPr>
      <w:rFonts w:ascii="Times New Roman" w:hAnsi="Times New Roman"/>
      <w:lang w:val="en-GB" w:eastAsia="en-US"/>
    </w:rPr>
  </w:style>
  <w:style w:type="character" w:customStyle="1" w:styleId="CharChar281">
    <w:name w:val="Char Char28"/>
    <w:rsid w:val="000E68DC"/>
    <w:rPr>
      <w:rFonts w:ascii="Arial" w:hAnsi="Arial"/>
      <w:sz w:val="36"/>
      <w:lang w:val="en-GB" w:eastAsia="en-US"/>
    </w:rPr>
  </w:style>
  <w:style w:type="character" w:customStyle="1" w:styleId="CharChar271">
    <w:name w:val="Char Char27"/>
    <w:rsid w:val="000E68DC"/>
    <w:rPr>
      <w:rFonts w:ascii="Arial" w:hAnsi="Arial"/>
      <w:b/>
      <w:i/>
      <w:noProof/>
      <w:sz w:val="18"/>
      <w:lang w:val="en-GB" w:eastAsia="en-US"/>
    </w:rPr>
  </w:style>
  <w:style w:type="paragraph" w:customStyle="1" w:styleId="47">
    <w:name w:val="(文字) (文字)4"/>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0E68DC"/>
    <w:rPr>
      <w:rFonts w:ascii="Arial" w:eastAsia="MS Mincho" w:hAnsi="Arial" w:cs="CG Times (WN)"/>
      <w:kern w:val="0"/>
      <w:sz w:val="22"/>
      <w:szCs w:val="20"/>
      <w:lang w:val="en-GB" w:eastAsia="ar-SA"/>
    </w:rPr>
  </w:style>
  <w:style w:type="character" w:customStyle="1" w:styleId="CharChar32">
    <w:name w:val="Char Char3"/>
    <w:rsid w:val="000E68DC"/>
    <w:rPr>
      <w:rFonts w:ascii="Arial" w:hAnsi="Arial"/>
      <w:sz w:val="22"/>
      <w:lang w:val="en-GB" w:eastAsia="en-US" w:bidi="ar-SA"/>
    </w:rPr>
  </w:style>
  <w:style w:type="paragraph" w:customStyle="1" w:styleId="CharCharCharCharChar1">
    <w:name w:val="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0E68DC"/>
    <w:rPr>
      <w:lang w:val="en-GB" w:eastAsia="ja-JP" w:bidi="ar-SA"/>
    </w:rPr>
  </w:style>
  <w:style w:type="paragraph" w:customStyle="1" w:styleId="CharChar1CharChar1">
    <w:name w:val="Char Char1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E68D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0E68DC"/>
    <w:rPr>
      <w:rFonts w:ascii="Courier New" w:hAnsi="Courier New"/>
      <w:lang w:val="nb-NO" w:eastAsia="ja-JP" w:bidi="ar-SA"/>
    </w:rPr>
  </w:style>
  <w:style w:type="character" w:customStyle="1" w:styleId="CharChar101">
    <w:name w:val="Char Char10"/>
    <w:rsid w:val="000E68DC"/>
    <w:rPr>
      <w:rFonts w:ascii="Times New Roman" w:hAnsi="Times New Roman"/>
      <w:lang w:val="en-GB" w:eastAsia="en-US"/>
    </w:rPr>
  </w:style>
  <w:style w:type="character" w:customStyle="1" w:styleId="CharChar151">
    <w:name w:val="Char Char15"/>
    <w:rsid w:val="000E68DC"/>
    <w:rPr>
      <w:rFonts w:ascii="Arial" w:hAnsi="Arial"/>
      <w:sz w:val="36"/>
      <w:lang w:val="en-GB"/>
    </w:rPr>
  </w:style>
  <w:style w:type="character" w:customStyle="1" w:styleId="CharChar2a">
    <w:name w:val="Char Char2"/>
    <w:rsid w:val="000E68DC"/>
    <w:rPr>
      <w:rFonts w:ascii="Arial" w:hAnsi="Arial"/>
      <w:lang w:val="en-GB" w:eastAsia="en-US" w:bidi="ar-SA"/>
    </w:rPr>
  </w:style>
  <w:style w:type="paragraph" w:customStyle="1" w:styleId="CarCar51">
    <w:name w:val="Car Car5"/>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0E68DC"/>
    <w:pPr>
      <w:spacing w:before="120" w:after="120"/>
    </w:pPr>
    <w:rPr>
      <w:rFonts w:eastAsia="MS Mincho"/>
      <w:b/>
    </w:rPr>
  </w:style>
  <w:style w:type="paragraph" w:customStyle="1" w:styleId="TableofFigures2">
    <w:name w:val="Table of Figures2"/>
    <w:basedOn w:val="Normal"/>
    <w:next w:val="Normal"/>
    <w:rsid w:val="000E68DC"/>
    <w:pPr>
      <w:ind w:left="400" w:hanging="400"/>
      <w:jc w:val="center"/>
    </w:pPr>
    <w:rPr>
      <w:rFonts w:eastAsia="MS Mincho"/>
      <w:b/>
    </w:rPr>
  </w:style>
  <w:style w:type="paragraph" w:customStyle="1" w:styleId="Char15">
    <w:name w:val="Char1"/>
    <w:semiHidden/>
    <w:rsid w:val="000E6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0E68DC"/>
    <w:rPr>
      <w:rFonts w:ascii="Arial" w:hAnsi="Arial"/>
      <w:b/>
      <w:i/>
      <w:noProof/>
      <w:sz w:val="18"/>
      <w:lang w:val="en-GB"/>
    </w:rPr>
  </w:style>
  <w:style w:type="character" w:customStyle="1" w:styleId="afa">
    <w:name w:val="(文字) (文字)"/>
    <w:rsid w:val="000E68DC"/>
    <w:rPr>
      <w:rFonts w:ascii="Arial" w:eastAsia="MS Mincho" w:hAnsi="Arial" w:cs="Arial"/>
      <w:sz w:val="28"/>
      <w:szCs w:val="28"/>
      <w:lang w:val="en-GB" w:eastAsia="ja-JP"/>
    </w:rPr>
  </w:style>
  <w:style w:type="character" w:customStyle="1" w:styleId="CharChar181">
    <w:name w:val="Char Char18"/>
    <w:rsid w:val="000E68DC"/>
    <w:rPr>
      <w:rFonts w:ascii="Arial" w:hAnsi="Arial"/>
      <w:lang w:eastAsia="en-US"/>
    </w:rPr>
  </w:style>
  <w:style w:type="paragraph" w:customStyle="1" w:styleId="CharCharCharChar2">
    <w:name w:val="Char Char Char Char"/>
    <w:rsid w:val="000E68D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0E68DC"/>
    <w:rPr>
      <w:rFonts w:ascii="Arial" w:eastAsia="MS Mincho" w:hAnsi="Arial"/>
      <w:lang w:val="en-GB" w:eastAsia="en-US" w:bidi="ar-SA"/>
    </w:rPr>
  </w:style>
  <w:style w:type="character" w:customStyle="1" w:styleId="CarCar81">
    <w:name w:val="Car Car8"/>
    <w:rsid w:val="000E68DC"/>
    <w:rPr>
      <w:rFonts w:ascii="Arial" w:eastAsia="MS Mincho" w:hAnsi="Arial"/>
      <w:sz w:val="36"/>
      <w:lang w:val="en-GB" w:eastAsia="en-US" w:bidi="ar-SA"/>
    </w:rPr>
  </w:style>
  <w:style w:type="character" w:customStyle="1" w:styleId="CarCar31">
    <w:name w:val="Car Car3"/>
    <w:rsid w:val="000E68DC"/>
    <w:rPr>
      <w:rFonts w:ascii="Arial" w:eastAsia="MS Mincho" w:hAnsi="Arial"/>
      <w:sz w:val="36"/>
      <w:lang w:val="en-GB" w:eastAsia="en-US" w:bidi="ar-SA"/>
    </w:rPr>
  </w:style>
  <w:style w:type="character" w:customStyle="1" w:styleId="CarCar71">
    <w:name w:val="Car Car7"/>
    <w:rsid w:val="000E68DC"/>
    <w:rPr>
      <w:rFonts w:eastAsia="MS Mincho"/>
      <w:lang w:val="en-GB" w:eastAsia="en-US" w:bidi="ar-SA"/>
    </w:rPr>
  </w:style>
  <w:style w:type="character" w:customStyle="1" w:styleId="CarCar61">
    <w:name w:val="Car Car6"/>
    <w:rsid w:val="000E68DC"/>
    <w:rPr>
      <w:rFonts w:ascii="Courier New" w:hAnsi="Courier New"/>
      <w:lang w:val="nb-NO" w:eastAsia="ja-JP" w:bidi="ar-SA"/>
    </w:rPr>
  </w:style>
  <w:style w:type="character" w:customStyle="1" w:styleId="CarCar21">
    <w:name w:val="Car Car2"/>
    <w:rsid w:val="000E68DC"/>
    <w:rPr>
      <w:rFonts w:eastAsia="MS Mincho"/>
      <w:lang w:val="en-GB" w:eastAsia="ja-JP" w:bidi="ar-SA"/>
    </w:rPr>
  </w:style>
  <w:style w:type="character" w:customStyle="1" w:styleId="CarCar91">
    <w:name w:val="Car Car9"/>
    <w:rsid w:val="000E68DC"/>
    <w:rPr>
      <w:rFonts w:ascii="Arial" w:hAnsi="Arial"/>
      <w:lang w:val="en-GB" w:eastAsia="ja-JP" w:bidi="ar-SA"/>
    </w:rPr>
  </w:style>
  <w:style w:type="character" w:customStyle="1" w:styleId="CarCar101">
    <w:name w:val="Car Car10"/>
    <w:rsid w:val="000E68DC"/>
    <w:rPr>
      <w:rFonts w:ascii="Arial" w:hAnsi="Arial"/>
      <w:lang w:val="en-GB" w:eastAsia="ja-JP" w:bidi="ar-SA"/>
    </w:rPr>
  </w:style>
  <w:style w:type="character" w:customStyle="1" w:styleId="81">
    <w:name w:val="(文字) (文字)8"/>
    <w:rsid w:val="000E68DC"/>
    <w:rPr>
      <w:rFonts w:ascii="Arial" w:eastAsia="MS Mincho" w:hAnsi="Arial"/>
      <w:lang w:val="en-GB" w:eastAsia="ar-SA" w:bidi="ar-SA"/>
    </w:rPr>
  </w:style>
  <w:style w:type="character" w:customStyle="1" w:styleId="71">
    <w:name w:val="(文字) (文字)7"/>
    <w:rsid w:val="000E68DC"/>
    <w:rPr>
      <w:rFonts w:ascii="Arial" w:eastAsia="MS Mincho" w:hAnsi="Arial"/>
      <w:sz w:val="36"/>
      <w:lang w:val="en-GB" w:eastAsia="ar-SA" w:bidi="ar-SA"/>
    </w:rPr>
  </w:style>
  <w:style w:type="character" w:customStyle="1" w:styleId="62">
    <w:name w:val="(文字) (文字)6"/>
    <w:rsid w:val="000E68DC"/>
    <w:rPr>
      <w:rFonts w:eastAsia="MS Mincho"/>
      <w:lang w:val="en-GB" w:eastAsia="ar-SA" w:bidi="ar-SA"/>
    </w:rPr>
  </w:style>
  <w:style w:type="character" w:customStyle="1" w:styleId="55">
    <w:name w:val="(文字) (文字)5"/>
    <w:rsid w:val="000E68DC"/>
    <w:rPr>
      <w:rFonts w:ascii="Courier New" w:eastAsia="MS Mincho" w:hAnsi="Courier New"/>
      <w:lang w:val="nb-NO" w:eastAsia="ar-SA" w:bidi="ar-SA"/>
    </w:rPr>
  </w:style>
  <w:style w:type="character" w:customStyle="1" w:styleId="39">
    <w:name w:val="(文字) (文字)3"/>
    <w:rsid w:val="000E68DC"/>
    <w:rPr>
      <w:rFonts w:eastAsia="MS Mincho"/>
      <w:lang w:val="en-GB" w:eastAsia="ar-SA" w:bidi="ar-SA"/>
    </w:rPr>
  </w:style>
  <w:style w:type="character" w:customStyle="1" w:styleId="1f9">
    <w:name w:val="(文字) (文字)1"/>
    <w:rsid w:val="000E68DC"/>
    <w:rPr>
      <w:rFonts w:eastAsia="MS Mincho"/>
      <w:lang w:val="en-GB" w:eastAsia="ar-SA" w:bidi="ar-SA"/>
    </w:rPr>
  </w:style>
  <w:style w:type="paragraph" w:customStyle="1" w:styleId="2c">
    <w:name w:val="(文字) (文字)2"/>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0E68DC"/>
    <w:rPr>
      <w:rFonts w:ascii="Arial" w:hAnsi="Arial"/>
      <w:lang w:val="en-GB" w:eastAsia="en-US"/>
    </w:rPr>
  </w:style>
  <w:style w:type="character" w:customStyle="1" w:styleId="Head2A2">
    <w:name w:val="Head2A"/>
    <w:rsid w:val="000E68DC"/>
    <w:rPr>
      <w:rFonts w:ascii="Arial" w:eastAsia="MS Mincho" w:hAnsi="Arial"/>
      <w:sz w:val="32"/>
      <w:lang w:val="en-GB" w:eastAsia="en-US" w:bidi="ar-SA"/>
    </w:rPr>
  </w:style>
  <w:style w:type="character" w:customStyle="1" w:styleId="Titre33">
    <w:name w:val="Titre 3"/>
    <w:rsid w:val="000E68DC"/>
    <w:rPr>
      <w:rFonts w:ascii="Arial" w:hAnsi="Arial"/>
      <w:sz w:val="28"/>
      <w:szCs w:val="28"/>
      <w:lang w:val="en-GB" w:eastAsia="en-GB"/>
    </w:rPr>
  </w:style>
  <w:style w:type="paragraph" w:customStyle="1" w:styleId="1Char2">
    <w:name w:val="(文字) (文字)1 Char (文字) (文字)"/>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E68DC"/>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0E6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0E6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0E68DC"/>
    <w:rPr>
      <w:rFonts w:ascii="Times New Roman" w:hAnsi="Times New Roman"/>
      <w:lang w:eastAsia="en-US"/>
    </w:rPr>
  </w:style>
  <w:style w:type="character" w:customStyle="1" w:styleId="Mention1">
    <w:name w:val="Mention1"/>
    <w:uiPriority w:val="99"/>
    <w:unhideWhenUsed/>
    <w:rsid w:val="000E68DC"/>
    <w:rPr>
      <w:color w:val="2B579A"/>
      <w:shd w:val="clear" w:color="auto" w:fill="E6E6E6"/>
    </w:rPr>
  </w:style>
  <w:style w:type="character" w:customStyle="1" w:styleId="UnresolvedMention1">
    <w:name w:val="Unresolved Mention1"/>
    <w:uiPriority w:val="99"/>
    <w:unhideWhenUsed/>
    <w:rsid w:val="000E68DC"/>
    <w:rPr>
      <w:color w:val="808080"/>
      <w:shd w:val="clear" w:color="auto" w:fill="E6E6E6"/>
    </w:rPr>
  </w:style>
  <w:style w:type="character" w:styleId="LineNumber">
    <w:name w:val="line number"/>
    <w:rsid w:val="000E68DC"/>
  </w:style>
  <w:style w:type="paragraph" w:customStyle="1" w:styleId="TableofFigures20">
    <w:name w:val="Table of Figures2"/>
    <w:basedOn w:val="Normal"/>
    <w:next w:val="Normal"/>
    <w:rsid w:val="000E68DC"/>
    <w:pPr>
      <w:ind w:left="400" w:hanging="400"/>
      <w:jc w:val="center"/>
    </w:pPr>
    <w:rPr>
      <w:rFonts w:eastAsia="MS Mincho"/>
      <w:b/>
    </w:rPr>
  </w:style>
  <w:style w:type="paragraph" w:customStyle="1" w:styleId="Caption30">
    <w:name w:val="Caption3"/>
    <w:basedOn w:val="Normal"/>
    <w:next w:val="Normal"/>
    <w:rsid w:val="000E68DC"/>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802437">
      <w:bodyDiv w:val="1"/>
      <w:marLeft w:val="0"/>
      <w:marRight w:val="0"/>
      <w:marTop w:val="0"/>
      <w:marBottom w:val="0"/>
      <w:divBdr>
        <w:top w:val="none" w:sz="0" w:space="0" w:color="auto"/>
        <w:left w:val="none" w:sz="0" w:space="0" w:color="auto"/>
        <w:bottom w:val="none" w:sz="0" w:space="0" w:color="auto"/>
        <w:right w:val="none" w:sz="0" w:space="0" w:color="auto"/>
      </w:divBdr>
    </w:div>
    <w:div w:id="176233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14</Pages>
  <Words>3954</Words>
  <Characters>22542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2021-05-28T08:51:00Z</dcterms:created>
  <dcterms:modified xsi:type="dcterms:W3CDTF">2021-05-28T09:57:00Z</dcterms:modified>
</cp:coreProperties>
</file>