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597176E" w:rsidR="00D56468" w:rsidRPr="00F8564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85644">
        <w:rPr>
          <w:b/>
          <w:noProof/>
          <w:sz w:val="24"/>
        </w:rPr>
        <w:t>3GPP TSG-</w:t>
      </w:r>
      <w:r w:rsidRPr="00F85644">
        <w:rPr>
          <w:b/>
          <w:noProof/>
          <w:sz w:val="24"/>
        </w:rPr>
        <w:fldChar w:fldCharType="begin"/>
      </w:r>
      <w:r w:rsidRPr="00F85644">
        <w:rPr>
          <w:b/>
          <w:noProof/>
          <w:sz w:val="24"/>
        </w:rPr>
        <w:instrText xml:space="preserve"> DOCPROPERTY  TSG/WGRef  \* MERGEFORMAT </w:instrText>
      </w:r>
      <w:r w:rsidRPr="00F85644">
        <w:rPr>
          <w:b/>
          <w:noProof/>
          <w:sz w:val="24"/>
        </w:rPr>
        <w:fldChar w:fldCharType="separate"/>
      </w:r>
      <w:r w:rsidRPr="00F85644">
        <w:rPr>
          <w:b/>
          <w:noProof/>
          <w:sz w:val="24"/>
        </w:rPr>
        <w:t>RAN WG5</w:t>
      </w:r>
      <w:r w:rsidRPr="00F85644">
        <w:rPr>
          <w:b/>
          <w:noProof/>
          <w:sz w:val="24"/>
        </w:rPr>
        <w:fldChar w:fldCharType="end"/>
      </w:r>
      <w:r w:rsidRPr="00F85644">
        <w:rPr>
          <w:b/>
          <w:noProof/>
          <w:sz w:val="24"/>
        </w:rPr>
        <w:t xml:space="preserve"> Meeting #</w:t>
      </w:r>
      <w:r w:rsidR="00470743" w:rsidRPr="00F85644">
        <w:rPr>
          <w:b/>
          <w:noProof/>
          <w:sz w:val="24"/>
        </w:rPr>
        <w:t>9</w:t>
      </w:r>
      <w:r w:rsidR="009F0525" w:rsidRPr="00F85644">
        <w:rPr>
          <w:b/>
          <w:noProof/>
          <w:sz w:val="24"/>
        </w:rPr>
        <w:t>1</w:t>
      </w:r>
      <w:r w:rsidRPr="00F85644">
        <w:rPr>
          <w:b/>
          <w:noProof/>
          <w:sz w:val="24"/>
        </w:rPr>
        <w:t>-e</w:t>
      </w:r>
      <w:r w:rsidRPr="00F85644">
        <w:rPr>
          <w:b/>
          <w:i/>
          <w:noProof/>
          <w:sz w:val="28"/>
        </w:rPr>
        <w:tab/>
        <w:t>R5-2</w:t>
      </w:r>
      <w:r w:rsidR="00C200E2" w:rsidRPr="00F85644">
        <w:rPr>
          <w:b/>
          <w:i/>
          <w:noProof/>
          <w:sz w:val="28"/>
        </w:rPr>
        <w:t>1</w:t>
      </w:r>
      <w:r w:rsidR="00FB5301" w:rsidRPr="00F85644">
        <w:rPr>
          <w:b/>
          <w:i/>
          <w:noProof/>
          <w:sz w:val="28"/>
        </w:rPr>
        <w:t>3653</w:t>
      </w:r>
    </w:p>
    <w:p w14:paraId="6511CA99" w14:textId="77777777" w:rsidR="00CB61D2" w:rsidRPr="00F85644" w:rsidRDefault="00652A8F" w:rsidP="00CB61D2">
      <w:pPr>
        <w:pStyle w:val="CRCoverPage"/>
        <w:outlineLvl w:val="0"/>
        <w:rPr>
          <w:b/>
          <w:noProof/>
          <w:sz w:val="24"/>
        </w:rPr>
      </w:pPr>
      <w:r w:rsidRPr="00F85644">
        <w:fldChar w:fldCharType="begin"/>
      </w:r>
      <w:r w:rsidRPr="00F85644">
        <w:instrText xml:space="preserve"> DOCPROPERTY  Location  \* MERGEFORMAT </w:instrText>
      </w:r>
      <w:r w:rsidRPr="00F85644">
        <w:fldChar w:fldCharType="separate"/>
      </w:r>
      <w:r w:rsidR="00CB61D2" w:rsidRPr="00F85644">
        <w:rPr>
          <w:b/>
          <w:noProof/>
          <w:sz w:val="24"/>
        </w:rPr>
        <w:t>Online</w:t>
      </w:r>
      <w:r w:rsidRPr="00F85644">
        <w:rPr>
          <w:b/>
          <w:noProof/>
          <w:sz w:val="24"/>
        </w:rPr>
        <w:fldChar w:fldCharType="end"/>
      </w:r>
      <w:r w:rsidR="00CB61D2" w:rsidRPr="00F85644">
        <w:rPr>
          <w:b/>
          <w:noProof/>
          <w:sz w:val="24"/>
        </w:rPr>
        <w:t xml:space="preserve">, </w:t>
      </w:r>
      <w:r w:rsidR="00CB61D2" w:rsidRPr="00F85644">
        <w:fldChar w:fldCharType="begin"/>
      </w:r>
      <w:r w:rsidR="00CB61D2" w:rsidRPr="00F85644">
        <w:instrText xml:space="preserve"> DOCPROPERTY  Country  \* MERGEFORMAT </w:instrText>
      </w:r>
      <w:r w:rsidR="00CB61D2" w:rsidRPr="00F85644">
        <w:fldChar w:fldCharType="end"/>
      </w:r>
      <w:r w:rsidR="00CB61D2" w:rsidRPr="00F85644">
        <w:rPr>
          <w:b/>
          <w:noProof/>
          <w:sz w:val="24"/>
        </w:rPr>
        <w:t xml:space="preserve">, </w:t>
      </w:r>
      <w:r w:rsidRPr="00F85644">
        <w:fldChar w:fldCharType="begin"/>
      </w:r>
      <w:r w:rsidRPr="00F85644">
        <w:instrText xml:space="preserve"> DOCPROPERTY  StartDate  \* MERGEFORMAT </w:instrText>
      </w:r>
      <w:r w:rsidRPr="00F85644">
        <w:fldChar w:fldCharType="separate"/>
      </w:r>
      <w:r w:rsidR="00CB61D2" w:rsidRPr="00F85644">
        <w:rPr>
          <w:b/>
          <w:noProof/>
          <w:sz w:val="24"/>
        </w:rPr>
        <w:t>17th May 2021</w:t>
      </w:r>
      <w:r w:rsidRPr="00F85644">
        <w:rPr>
          <w:b/>
          <w:noProof/>
          <w:sz w:val="24"/>
        </w:rPr>
        <w:fldChar w:fldCharType="end"/>
      </w:r>
      <w:r w:rsidR="00CB61D2" w:rsidRPr="00F85644">
        <w:rPr>
          <w:b/>
          <w:noProof/>
          <w:sz w:val="24"/>
        </w:rPr>
        <w:t xml:space="preserve"> - </w:t>
      </w:r>
      <w:r w:rsidRPr="00F85644">
        <w:fldChar w:fldCharType="begin"/>
      </w:r>
      <w:r w:rsidRPr="00F85644">
        <w:instrText xml:space="preserve"> DOCPROPERTY  EndDate  \* MERGEFORMAT </w:instrText>
      </w:r>
      <w:r w:rsidRPr="00F85644">
        <w:fldChar w:fldCharType="separate"/>
      </w:r>
      <w:r w:rsidR="00CB61D2" w:rsidRPr="00F85644">
        <w:rPr>
          <w:b/>
          <w:noProof/>
          <w:sz w:val="24"/>
        </w:rPr>
        <w:t>28th May 2021</w:t>
      </w:r>
      <w:r w:rsidRPr="00F8564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8564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85644" w:rsidRDefault="00D56468" w:rsidP="00D56468">
            <w:pPr>
              <w:pStyle w:val="CRCoverPage"/>
              <w:spacing w:after="0"/>
              <w:jc w:val="right"/>
              <w:rPr>
                <w:i/>
                <w:noProof/>
              </w:rPr>
            </w:pPr>
            <w:r w:rsidRPr="00F85644">
              <w:rPr>
                <w:i/>
                <w:noProof/>
                <w:sz w:val="14"/>
              </w:rPr>
              <w:t>CR-Form-v12.1</w:t>
            </w:r>
          </w:p>
        </w:tc>
      </w:tr>
      <w:tr w:rsidR="00D56468" w:rsidRPr="00F85644" w14:paraId="2422A11D" w14:textId="77777777" w:rsidTr="00D56468">
        <w:tc>
          <w:tcPr>
            <w:tcW w:w="9641" w:type="dxa"/>
            <w:gridSpan w:val="9"/>
            <w:tcBorders>
              <w:left w:val="single" w:sz="4" w:space="0" w:color="auto"/>
              <w:right w:val="single" w:sz="4" w:space="0" w:color="auto"/>
            </w:tcBorders>
          </w:tcPr>
          <w:p w14:paraId="7F34B577" w14:textId="77777777" w:rsidR="00D56468" w:rsidRPr="00F85644" w:rsidRDefault="00D56468" w:rsidP="00D56468">
            <w:pPr>
              <w:pStyle w:val="CRCoverPage"/>
              <w:spacing w:after="0"/>
              <w:jc w:val="center"/>
              <w:rPr>
                <w:noProof/>
              </w:rPr>
            </w:pPr>
            <w:r w:rsidRPr="00F85644">
              <w:rPr>
                <w:b/>
                <w:noProof/>
                <w:sz w:val="32"/>
              </w:rPr>
              <w:t>CHANGE REQUEST</w:t>
            </w:r>
          </w:p>
        </w:tc>
      </w:tr>
      <w:tr w:rsidR="00D56468" w:rsidRPr="00F85644" w14:paraId="0810FE62" w14:textId="77777777" w:rsidTr="00D56468">
        <w:tc>
          <w:tcPr>
            <w:tcW w:w="9641" w:type="dxa"/>
            <w:gridSpan w:val="9"/>
            <w:tcBorders>
              <w:left w:val="single" w:sz="4" w:space="0" w:color="auto"/>
              <w:right w:val="single" w:sz="4" w:space="0" w:color="auto"/>
            </w:tcBorders>
          </w:tcPr>
          <w:p w14:paraId="5F8B8F9A" w14:textId="77777777" w:rsidR="00D56468" w:rsidRPr="00F85644" w:rsidRDefault="00D56468" w:rsidP="00D56468">
            <w:pPr>
              <w:pStyle w:val="CRCoverPage"/>
              <w:spacing w:after="0"/>
              <w:rPr>
                <w:noProof/>
                <w:sz w:val="8"/>
                <w:szCs w:val="8"/>
              </w:rPr>
            </w:pPr>
          </w:p>
        </w:tc>
      </w:tr>
      <w:tr w:rsidR="00D56468" w:rsidRPr="00F85644" w14:paraId="644D2384" w14:textId="77777777" w:rsidTr="00D56468">
        <w:tc>
          <w:tcPr>
            <w:tcW w:w="142" w:type="dxa"/>
            <w:tcBorders>
              <w:left w:val="single" w:sz="4" w:space="0" w:color="auto"/>
            </w:tcBorders>
          </w:tcPr>
          <w:p w14:paraId="0EFBBD9C" w14:textId="77777777" w:rsidR="00D56468" w:rsidRPr="00F85644" w:rsidRDefault="00D56468" w:rsidP="00D56468">
            <w:pPr>
              <w:pStyle w:val="CRCoverPage"/>
              <w:spacing w:after="0"/>
              <w:jc w:val="right"/>
              <w:rPr>
                <w:noProof/>
              </w:rPr>
            </w:pPr>
          </w:p>
        </w:tc>
        <w:tc>
          <w:tcPr>
            <w:tcW w:w="1559" w:type="dxa"/>
            <w:shd w:val="pct30" w:color="FFFF00" w:fill="auto"/>
          </w:tcPr>
          <w:p w14:paraId="6AA5D280" w14:textId="65D7337A" w:rsidR="00D56468" w:rsidRPr="00F85644" w:rsidRDefault="00D56468" w:rsidP="00D56468">
            <w:pPr>
              <w:pStyle w:val="CRCoverPage"/>
              <w:spacing w:after="0"/>
              <w:jc w:val="right"/>
              <w:rPr>
                <w:b/>
                <w:noProof/>
                <w:sz w:val="28"/>
              </w:rPr>
            </w:pPr>
            <w:r w:rsidRPr="00F85644">
              <w:rPr>
                <w:b/>
                <w:noProof/>
                <w:sz w:val="28"/>
              </w:rPr>
              <w:fldChar w:fldCharType="begin"/>
            </w:r>
            <w:r w:rsidRPr="00F85644">
              <w:rPr>
                <w:b/>
                <w:noProof/>
                <w:sz w:val="28"/>
              </w:rPr>
              <w:instrText xml:space="preserve"> DOCPROPERTY  Spec#  \* MERGEFORMAT </w:instrText>
            </w:r>
            <w:r w:rsidRPr="00F85644">
              <w:rPr>
                <w:b/>
                <w:noProof/>
                <w:sz w:val="28"/>
              </w:rPr>
              <w:fldChar w:fldCharType="separate"/>
            </w:r>
            <w:r w:rsidRPr="00F85644">
              <w:rPr>
                <w:b/>
                <w:noProof/>
                <w:sz w:val="28"/>
              </w:rPr>
              <w:t>36.579-</w:t>
            </w:r>
            <w:r w:rsidRPr="00F85644">
              <w:rPr>
                <w:b/>
                <w:noProof/>
                <w:sz w:val="28"/>
              </w:rPr>
              <w:fldChar w:fldCharType="end"/>
            </w:r>
            <w:r w:rsidR="00E02191" w:rsidRPr="00F85644">
              <w:rPr>
                <w:b/>
                <w:noProof/>
                <w:sz w:val="28"/>
              </w:rPr>
              <w:t>1</w:t>
            </w:r>
          </w:p>
        </w:tc>
        <w:tc>
          <w:tcPr>
            <w:tcW w:w="709" w:type="dxa"/>
          </w:tcPr>
          <w:p w14:paraId="7689679E" w14:textId="77777777" w:rsidR="00D56468" w:rsidRPr="00F85644" w:rsidRDefault="00D56468" w:rsidP="00D56468">
            <w:pPr>
              <w:pStyle w:val="CRCoverPage"/>
              <w:spacing w:after="0"/>
              <w:jc w:val="center"/>
              <w:rPr>
                <w:noProof/>
              </w:rPr>
            </w:pPr>
            <w:r w:rsidRPr="00F85644">
              <w:rPr>
                <w:b/>
                <w:noProof/>
                <w:sz w:val="28"/>
              </w:rPr>
              <w:t>CR</w:t>
            </w:r>
          </w:p>
        </w:tc>
        <w:tc>
          <w:tcPr>
            <w:tcW w:w="1276" w:type="dxa"/>
            <w:shd w:val="pct30" w:color="FFFF00" w:fill="auto"/>
          </w:tcPr>
          <w:p w14:paraId="1059008D" w14:textId="01A289C1" w:rsidR="00D56468" w:rsidRPr="00F85644" w:rsidRDefault="00506462" w:rsidP="00D56468">
            <w:pPr>
              <w:pStyle w:val="CRCoverPage"/>
              <w:spacing w:after="0"/>
              <w:rPr>
                <w:noProof/>
              </w:rPr>
            </w:pPr>
            <w:fldSimple w:instr=" DOCPROPERTY  Cr#  \* MERGEFORMAT ">
              <w:r w:rsidR="0056365D" w:rsidRPr="00F85644">
                <w:rPr>
                  <w:b/>
                  <w:noProof/>
                  <w:sz w:val="28"/>
                </w:rPr>
                <w:t>0126</w:t>
              </w:r>
            </w:fldSimple>
          </w:p>
        </w:tc>
        <w:tc>
          <w:tcPr>
            <w:tcW w:w="709" w:type="dxa"/>
          </w:tcPr>
          <w:p w14:paraId="4176E748" w14:textId="77777777" w:rsidR="00D56468" w:rsidRPr="00F85644" w:rsidRDefault="00D56468" w:rsidP="00D56468">
            <w:pPr>
              <w:pStyle w:val="CRCoverPage"/>
              <w:tabs>
                <w:tab w:val="right" w:pos="625"/>
              </w:tabs>
              <w:spacing w:after="0"/>
              <w:jc w:val="center"/>
              <w:rPr>
                <w:noProof/>
              </w:rPr>
            </w:pPr>
            <w:r w:rsidRPr="00F85644">
              <w:rPr>
                <w:b/>
                <w:bCs/>
                <w:noProof/>
                <w:sz w:val="28"/>
              </w:rPr>
              <w:t>rev</w:t>
            </w:r>
          </w:p>
        </w:tc>
        <w:tc>
          <w:tcPr>
            <w:tcW w:w="992" w:type="dxa"/>
            <w:shd w:val="pct30" w:color="FFFF00" w:fill="auto"/>
          </w:tcPr>
          <w:p w14:paraId="099388A1" w14:textId="59CE8C7A" w:rsidR="00D56468" w:rsidRPr="00F85644" w:rsidRDefault="00FB5301" w:rsidP="00D56468">
            <w:pPr>
              <w:pStyle w:val="CRCoverPage"/>
              <w:spacing w:after="0"/>
              <w:jc w:val="center"/>
              <w:rPr>
                <w:b/>
                <w:noProof/>
              </w:rPr>
            </w:pPr>
            <w:r w:rsidRPr="00F85644">
              <w:rPr>
                <w:b/>
                <w:noProof/>
                <w:sz w:val="28"/>
              </w:rPr>
              <w:t>1</w:t>
            </w:r>
          </w:p>
        </w:tc>
        <w:tc>
          <w:tcPr>
            <w:tcW w:w="2410" w:type="dxa"/>
          </w:tcPr>
          <w:p w14:paraId="7BED494C" w14:textId="77777777" w:rsidR="00D56468" w:rsidRPr="00F85644" w:rsidRDefault="00D56468" w:rsidP="00D56468">
            <w:pPr>
              <w:pStyle w:val="CRCoverPage"/>
              <w:tabs>
                <w:tab w:val="right" w:pos="1825"/>
              </w:tabs>
              <w:spacing w:after="0"/>
              <w:jc w:val="center"/>
              <w:rPr>
                <w:noProof/>
              </w:rPr>
            </w:pPr>
            <w:r w:rsidRPr="00F85644">
              <w:rPr>
                <w:b/>
                <w:noProof/>
                <w:sz w:val="28"/>
                <w:szCs w:val="28"/>
              </w:rPr>
              <w:t>Current version:</w:t>
            </w:r>
          </w:p>
        </w:tc>
        <w:tc>
          <w:tcPr>
            <w:tcW w:w="1701" w:type="dxa"/>
            <w:shd w:val="pct30" w:color="FFFF00" w:fill="auto"/>
          </w:tcPr>
          <w:p w14:paraId="5921ED62" w14:textId="7B31BA10" w:rsidR="00D56468" w:rsidRPr="00F85644" w:rsidRDefault="00506462" w:rsidP="00D56468">
            <w:pPr>
              <w:pStyle w:val="CRCoverPage"/>
              <w:spacing w:after="0"/>
              <w:jc w:val="center"/>
              <w:rPr>
                <w:noProof/>
                <w:sz w:val="28"/>
              </w:rPr>
            </w:pPr>
            <w:fldSimple w:instr=" DOCPROPERTY  Version  \* MERGEFORMAT ">
              <w:r w:rsidR="00D56468" w:rsidRPr="00F85644">
                <w:rPr>
                  <w:b/>
                  <w:noProof/>
                  <w:sz w:val="28"/>
                </w:rPr>
                <w:fldChar w:fldCharType="begin"/>
              </w:r>
              <w:r w:rsidR="00D56468" w:rsidRPr="00F85644">
                <w:rPr>
                  <w:b/>
                  <w:noProof/>
                  <w:sz w:val="28"/>
                </w:rPr>
                <w:instrText xml:space="preserve"> DOCPROPERTY  Version  \* MERGEFORMAT </w:instrText>
              </w:r>
              <w:r w:rsidR="00D56468" w:rsidRPr="00F85644">
                <w:rPr>
                  <w:b/>
                  <w:noProof/>
                  <w:sz w:val="28"/>
                </w:rPr>
                <w:fldChar w:fldCharType="separate"/>
              </w:r>
              <w:r w:rsidR="00D56468" w:rsidRPr="00F85644">
                <w:rPr>
                  <w:b/>
                  <w:noProof/>
                  <w:sz w:val="28"/>
                </w:rPr>
                <w:t>1</w:t>
              </w:r>
              <w:r w:rsidR="00E02191" w:rsidRPr="00F85644">
                <w:rPr>
                  <w:b/>
                  <w:noProof/>
                  <w:sz w:val="28"/>
                </w:rPr>
                <w:t>5</w:t>
              </w:r>
              <w:r w:rsidR="00D56468" w:rsidRPr="00F85644">
                <w:rPr>
                  <w:b/>
                  <w:noProof/>
                  <w:sz w:val="28"/>
                </w:rPr>
                <w:t>.</w:t>
              </w:r>
              <w:r w:rsidR="00E02191" w:rsidRPr="00F85644">
                <w:rPr>
                  <w:b/>
                  <w:noProof/>
                  <w:sz w:val="28"/>
                </w:rPr>
                <w:t>1</w:t>
              </w:r>
              <w:r w:rsidR="00D56468" w:rsidRPr="00F85644">
                <w:rPr>
                  <w:b/>
                  <w:noProof/>
                  <w:sz w:val="28"/>
                </w:rPr>
                <w:t>.0</w:t>
              </w:r>
              <w:r w:rsidR="00D56468" w:rsidRPr="00F85644">
                <w:rPr>
                  <w:b/>
                  <w:noProof/>
                  <w:sz w:val="28"/>
                </w:rPr>
                <w:fldChar w:fldCharType="end"/>
              </w:r>
            </w:fldSimple>
          </w:p>
        </w:tc>
        <w:tc>
          <w:tcPr>
            <w:tcW w:w="143" w:type="dxa"/>
            <w:tcBorders>
              <w:right w:val="single" w:sz="4" w:space="0" w:color="auto"/>
            </w:tcBorders>
          </w:tcPr>
          <w:p w14:paraId="059C9D59" w14:textId="77777777" w:rsidR="00D56468" w:rsidRPr="00F85644" w:rsidRDefault="00D56468" w:rsidP="00D56468">
            <w:pPr>
              <w:pStyle w:val="CRCoverPage"/>
              <w:spacing w:after="0"/>
              <w:rPr>
                <w:noProof/>
              </w:rPr>
            </w:pPr>
          </w:p>
        </w:tc>
      </w:tr>
      <w:tr w:rsidR="00D56468" w:rsidRPr="00F85644" w14:paraId="20026205" w14:textId="77777777" w:rsidTr="00D56468">
        <w:tc>
          <w:tcPr>
            <w:tcW w:w="9641" w:type="dxa"/>
            <w:gridSpan w:val="9"/>
            <w:tcBorders>
              <w:left w:val="single" w:sz="4" w:space="0" w:color="auto"/>
              <w:right w:val="single" w:sz="4" w:space="0" w:color="auto"/>
            </w:tcBorders>
          </w:tcPr>
          <w:p w14:paraId="7E586407" w14:textId="77777777" w:rsidR="00D56468" w:rsidRPr="00F85644" w:rsidRDefault="00D56468" w:rsidP="00D56468">
            <w:pPr>
              <w:pStyle w:val="CRCoverPage"/>
              <w:spacing w:after="0"/>
              <w:rPr>
                <w:noProof/>
              </w:rPr>
            </w:pPr>
          </w:p>
        </w:tc>
      </w:tr>
      <w:tr w:rsidR="00D56468" w:rsidRPr="00F85644" w14:paraId="754D8DFA" w14:textId="77777777" w:rsidTr="00D56468">
        <w:tc>
          <w:tcPr>
            <w:tcW w:w="9641" w:type="dxa"/>
            <w:gridSpan w:val="9"/>
            <w:tcBorders>
              <w:top w:val="single" w:sz="4" w:space="0" w:color="auto"/>
            </w:tcBorders>
          </w:tcPr>
          <w:p w14:paraId="16772EDD" w14:textId="77777777" w:rsidR="00D56468" w:rsidRPr="00F85644" w:rsidRDefault="00D56468" w:rsidP="00D56468">
            <w:pPr>
              <w:pStyle w:val="CRCoverPage"/>
              <w:spacing w:after="0"/>
              <w:jc w:val="center"/>
              <w:rPr>
                <w:rFonts w:cs="Arial"/>
                <w:i/>
                <w:noProof/>
              </w:rPr>
            </w:pPr>
            <w:r w:rsidRPr="00F85644">
              <w:rPr>
                <w:rFonts w:cs="Arial"/>
                <w:i/>
                <w:noProof/>
              </w:rPr>
              <w:t xml:space="preserve">For </w:t>
            </w:r>
            <w:hyperlink r:id="rId7" w:anchor="_blank" w:history="1">
              <w:r w:rsidRPr="00F85644">
                <w:rPr>
                  <w:rStyle w:val="Hyperlink"/>
                  <w:rFonts w:cs="Arial"/>
                  <w:b/>
                  <w:i/>
                  <w:noProof/>
                  <w:color w:val="FF0000"/>
                </w:rPr>
                <w:t>HE</w:t>
              </w:r>
              <w:bookmarkStart w:id="3" w:name="_Hlt497126619"/>
              <w:r w:rsidRPr="00F85644">
                <w:rPr>
                  <w:rStyle w:val="Hyperlink"/>
                  <w:rFonts w:cs="Arial"/>
                  <w:b/>
                  <w:i/>
                  <w:noProof/>
                  <w:color w:val="FF0000"/>
                </w:rPr>
                <w:t>L</w:t>
              </w:r>
              <w:bookmarkEnd w:id="3"/>
              <w:r w:rsidRPr="00F85644">
                <w:rPr>
                  <w:rStyle w:val="Hyperlink"/>
                  <w:rFonts w:cs="Arial"/>
                  <w:b/>
                  <w:i/>
                  <w:noProof/>
                  <w:color w:val="FF0000"/>
                </w:rPr>
                <w:t>P</w:t>
              </w:r>
            </w:hyperlink>
            <w:r w:rsidRPr="00F85644">
              <w:rPr>
                <w:rFonts w:cs="Arial"/>
                <w:b/>
                <w:i/>
                <w:noProof/>
                <w:color w:val="FF0000"/>
              </w:rPr>
              <w:t xml:space="preserve"> </w:t>
            </w:r>
            <w:r w:rsidRPr="00F85644">
              <w:rPr>
                <w:rFonts w:cs="Arial"/>
                <w:i/>
                <w:noProof/>
              </w:rPr>
              <w:t xml:space="preserve">on using this form: comprehensive instructions can be found at </w:t>
            </w:r>
            <w:r w:rsidRPr="00F85644">
              <w:rPr>
                <w:rFonts w:cs="Arial"/>
                <w:i/>
                <w:noProof/>
              </w:rPr>
              <w:br/>
            </w:r>
            <w:hyperlink r:id="rId8" w:history="1">
              <w:r w:rsidRPr="00F85644">
                <w:rPr>
                  <w:rStyle w:val="Hyperlink"/>
                  <w:rFonts w:cs="Arial"/>
                  <w:i/>
                  <w:noProof/>
                </w:rPr>
                <w:t>http://www.3gpp.org/Change-Requests</w:t>
              </w:r>
            </w:hyperlink>
            <w:r w:rsidRPr="00F85644">
              <w:rPr>
                <w:rFonts w:cs="Arial"/>
                <w:i/>
                <w:noProof/>
              </w:rPr>
              <w:t>.</w:t>
            </w:r>
          </w:p>
        </w:tc>
      </w:tr>
      <w:tr w:rsidR="00D56468" w:rsidRPr="00F85644" w14:paraId="074070FC" w14:textId="77777777" w:rsidTr="00D56468">
        <w:tc>
          <w:tcPr>
            <w:tcW w:w="9641" w:type="dxa"/>
            <w:gridSpan w:val="9"/>
          </w:tcPr>
          <w:p w14:paraId="3B4CAAC7" w14:textId="77777777" w:rsidR="00D56468" w:rsidRPr="00F85644" w:rsidRDefault="00D56468" w:rsidP="00D56468">
            <w:pPr>
              <w:pStyle w:val="CRCoverPage"/>
              <w:spacing w:after="0"/>
              <w:rPr>
                <w:noProof/>
                <w:sz w:val="8"/>
                <w:szCs w:val="8"/>
              </w:rPr>
            </w:pPr>
          </w:p>
        </w:tc>
      </w:tr>
    </w:tbl>
    <w:p w14:paraId="4E3B1B1C" w14:textId="77777777" w:rsidR="00D56468" w:rsidRPr="00F8564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85644" w14:paraId="23E32037" w14:textId="77777777" w:rsidTr="00D56468">
        <w:tc>
          <w:tcPr>
            <w:tcW w:w="2835" w:type="dxa"/>
          </w:tcPr>
          <w:p w14:paraId="4C8BD76A" w14:textId="77777777" w:rsidR="00D56468" w:rsidRPr="00F85644" w:rsidRDefault="00D56468" w:rsidP="00D56468">
            <w:pPr>
              <w:pStyle w:val="CRCoverPage"/>
              <w:tabs>
                <w:tab w:val="right" w:pos="2751"/>
              </w:tabs>
              <w:spacing w:after="0"/>
              <w:rPr>
                <w:b/>
                <w:i/>
                <w:noProof/>
              </w:rPr>
            </w:pPr>
            <w:r w:rsidRPr="00F85644">
              <w:rPr>
                <w:b/>
                <w:i/>
                <w:noProof/>
              </w:rPr>
              <w:t>Proposed change affects:</w:t>
            </w:r>
          </w:p>
        </w:tc>
        <w:tc>
          <w:tcPr>
            <w:tcW w:w="1418" w:type="dxa"/>
          </w:tcPr>
          <w:p w14:paraId="2BD3D9F9" w14:textId="77777777" w:rsidR="00D56468" w:rsidRPr="00F85644" w:rsidRDefault="00D56468" w:rsidP="00D56468">
            <w:pPr>
              <w:pStyle w:val="CRCoverPage"/>
              <w:spacing w:after="0"/>
              <w:jc w:val="right"/>
              <w:rPr>
                <w:noProof/>
              </w:rPr>
            </w:pPr>
            <w:r w:rsidRPr="00F856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8564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85644" w:rsidRDefault="00D56468" w:rsidP="00D56468">
            <w:pPr>
              <w:pStyle w:val="CRCoverPage"/>
              <w:spacing w:after="0"/>
              <w:jc w:val="right"/>
              <w:rPr>
                <w:noProof/>
                <w:u w:val="single"/>
              </w:rPr>
            </w:pPr>
            <w:r w:rsidRPr="00F856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85644" w:rsidRDefault="00D56468" w:rsidP="00D56468">
            <w:pPr>
              <w:pStyle w:val="CRCoverPage"/>
              <w:spacing w:after="0"/>
              <w:jc w:val="center"/>
              <w:rPr>
                <w:b/>
                <w:caps/>
                <w:noProof/>
              </w:rPr>
            </w:pPr>
          </w:p>
        </w:tc>
        <w:tc>
          <w:tcPr>
            <w:tcW w:w="2126" w:type="dxa"/>
          </w:tcPr>
          <w:p w14:paraId="7B895F45" w14:textId="77777777" w:rsidR="00D56468" w:rsidRPr="00F85644" w:rsidRDefault="00D56468" w:rsidP="00D56468">
            <w:pPr>
              <w:pStyle w:val="CRCoverPage"/>
              <w:spacing w:after="0"/>
              <w:jc w:val="right"/>
              <w:rPr>
                <w:noProof/>
                <w:u w:val="single"/>
              </w:rPr>
            </w:pPr>
            <w:r w:rsidRPr="00F856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85644" w:rsidRDefault="00D56468" w:rsidP="00D56468">
            <w:pPr>
              <w:pStyle w:val="CRCoverPage"/>
              <w:spacing w:after="0"/>
              <w:jc w:val="center"/>
              <w:rPr>
                <w:b/>
                <w:caps/>
                <w:noProof/>
              </w:rPr>
            </w:pPr>
          </w:p>
        </w:tc>
        <w:tc>
          <w:tcPr>
            <w:tcW w:w="1418" w:type="dxa"/>
            <w:tcBorders>
              <w:left w:val="nil"/>
            </w:tcBorders>
          </w:tcPr>
          <w:p w14:paraId="338EA56B" w14:textId="77777777" w:rsidR="00D56468" w:rsidRPr="00F85644" w:rsidRDefault="00D56468" w:rsidP="00D56468">
            <w:pPr>
              <w:pStyle w:val="CRCoverPage"/>
              <w:spacing w:after="0"/>
              <w:jc w:val="right"/>
              <w:rPr>
                <w:noProof/>
              </w:rPr>
            </w:pPr>
            <w:r w:rsidRPr="00F856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85644" w:rsidRDefault="00D56468" w:rsidP="00D56468">
            <w:pPr>
              <w:pStyle w:val="CRCoverPage"/>
              <w:spacing w:after="0"/>
              <w:jc w:val="center"/>
              <w:rPr>
                <w:b/>
                <w:bCs/>
                <w:caps/>
                <w:noProof/>
              </w:rPr>
            </w:pPr>
          </w:p>
        </w:tc>
      </w:tr>
    </w:tbl>
    <w:p w14:paraId="5B5797FA" w14:textId="77777777" w:rsidR="00D56468" w:rsidRPr="00F8564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85644" w14:paraId="00A49787" w14:textId="77777777" w:rsidTr="00D56468">
        <w:tc>
          <w:tcPr>
            <w:tcW w:w="9640" w:type="dxa"/>
            <w:gridSpan w:val="11"/>
          </w:tcPr>
          <w:p w14:paraId="4A6E32ED" w14:textId="77777777" w:rsidR="00D56468" w:rsidRPr="00F85644" w:rsidRDefault="00D56468" w:rsidP="00D56468">
            <w:pPr>
              <w:pStyle w:val="CRCoverPage"/>
              <w:spacing w:after="0"/>
              <w:rPr>
                <w:noProof/>
                <w:sz w:val="8"/>
                <w:szCs w:val="8"/>
              </w:rPr>
            </w:pPr>
          </w:p>
        </w:tc>
      </w:tr>
      <w:tr w:rsidR="00D56468" w:rsidRPr="00F85644" w14:paraId="5C6898ED" w14:textId="77777777" w:rsidTr="00D56468">
        <w:tc>
          <w:tcPr>
            <w:tcW w:w="1843" w:type="dxa"/>
            <w:tcBorders>
              <w:top w:val="single" w:sz="4" w:space="0" w:color="auto"/>
              <w:left w:val="single" w:sz="4" w:space="0" w:color="auto"/>
            </w:tcBorders>
          </w:tcPr>
          <w:p w14:paraId="4555B8F6" w14:textId="77777777" w:rsidR="00D56468" w:rsidRPr="00F85644" w:rsidRDefault="00D56468" w:rsidP="00D56468">
            <w:pPr>
              <w:pStyle w:val="CRCoverPage"/>
              <w:tabs>
                <w:tab w:val="right" w:pos="1759"/>
              </w:tabs>
              <w:spacing w:after="0"/>
              <w:rPr>
                <w:b/>
                <w:i/>
                <w:noProof/>
              </w:rPr>
            </w:pPr>
            <w:r w:rsidRPr="00F85644">
              <w:rPr>
                <w:b/>
                <w:i/>
                <w:noProof/>
              </w:rPr>
              <w:t>Title:</w:t>
            </w:r>
            <w:r w:rsidRPr="00F85644">
              <w:rPr>
                <w:b/>
                <w:i/>
                <w:noProof/>
              </w:rPr>
              <w:tab/>
            </w:r>
          </w:p>
        </w:tc>
        <w:tc>
          <w:tcPr>
            <w:tcW w:w="7797" w:type="dxa"/>
            <w:gridSpan w:val="10"/>
            <w:tcBorders>
              <w:top w:val="single" w:sz="4" w:space="0" w:color="auto"/>
              <w:right w:val="single" w:sz="4" w:space="0" w:color="auto"/>
            </w:tcBorders>
            <w:shd w:val="pct30" w:color="FFFF00" w:fill="auto"/>
          </w:tcPr>
          <w:p w14:paraId="04A58193" w14:textId="22C1CE0F" w:rsidR="00D56468" w:rsidRPr="00F85644" w:rsidRDefault="00FE3030" w:rsidP="00D56468">
            <w:pPr>
              <w:pStyle w:val="CRCoverPage"/>
              <w:spacing w:after="0"/>
              <w:ind w:left="100"/>
              <w:rPr>
                <w:noProof/>
              </w:rPr>
            </w:pPr>
            <w:r w:rsidRPr="00F85644">
              <w:rPr>
                <w:noProof/>
              </w:rPr>
              <w:t>Correction to Default Message content HTTP POST, PUT and DELETE</w:t>
            </w:r>
          </w:p>
        </w:tc>
      </w:tr>
      <w:tr w:rsidR="00D56468" w:rsidRPr="00F85644" w14:paraId="437F5DD5" w14:textId="77777777" w:rsidTr="00D56468">
        <w:tc>
          <w:tcPr>
            <w:tcW w:w="1843" w:type="dxa"/>
            <w:tcBorders>
              <w:left w:val="single" w:sz="4" w:space="0" w:color="auto"/>
            </w:tcBorders>
          </w:tcPr>
          <w:p w14:paraId="33BFA29A" w14:textId="77777777" w:rsidR="00D56468" w:rsidRPr="00F8564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F85644" w:rsidRDefault="00D56468" w:rsidP="00D56468">
            <w:pPr>
              <w:pStyle w:val="CRCoverPage"/>
              <w:spacing w:after="0"/>
              <w:rPr>
                <w:noProof/>
                <w:sz w:val="8"/>
                <w:szCs w:val="8"/>
              </w:rPr>
            </w:pPr>
          </w:p>
        </w:tc>
      </w:tr>
      <w:tr w:rsidR="00D56468" w:rsidRPr="00F85644" w14:paraId="1C782F62" w14:textId="77777777" w:rsidTr="00D56468">
        <w:tc>
          <w:tcPr>
            <w:tcW w:w="1843" w:type="dxa"/>
            <w:tcBorders>
              <w:left w:val="single" w:sz="4" w:space="0" w:color="auto"/>
            </w:tcBorders>
          </w:tcPr>
          <w:p w14:paraId="083F9B8F" w14:textId="77777777" w:rsidR="00D56468" w:rsidRPr="00F85644" w:rsidRDefault="00D56468" w:rsidP="00D56468">
            <w:pPr>
              <w:pStyle w:val="CRCoverPage"/>
              <w:tabs>
                <w:tab w:val="right" w:pos="1759"/>
              </w:tabs>
              <w:spacing w:after="0"/>
              <w:rPr>
                <w:b/>
                <w:i/>
                <w:noProof/>
              </w:rPr>
            </w:pPr>
            <w:r w:rsidRPr="00F85644">
              <w:rPr>
                <w:b/>
                <w:i/>
                <w:noProof/>
              </w:rPr>
              <w:t>Source to WG:</w:t>
            </w:r>
          </w:p>
        </w:tc>
        <w:tc>
          <w:tcPr>
            <w:tcW w:w="7797" w:type="dxa"/>
            <w:gridSpan w:val="10"/>
            <w:tcBorders>
              <w:right w:val="single" w:sz="4" w:space="0" w:color="auto"/>
            </w:tcBorders>
            <w:shd w:val="pct30" w:color="FFFF00" w:fill="auto"/>
          </w:tcPr>
          <w:p w14:paraId="0B3F7500" w14:textId="77777777" w:rsidR="00D56468" w:rsidRPr="00F85644" w:rsidRDefault="00D56468" w:rsidP="00D56468">
            <w:pPr>
              <w:pStyle w:val="CRCoverPage"/>
              <w:spacing w:after="0"/>
              <w:ind w:left="100"/>
              <w:rPr>
                <w:noProof/>
              </w:rPr>
            </w:pPr>
            <w:r w:rsidRPr="00F85644">
              <w:rPr>
                <w:noProof/>
              </w:rPr>
              <w:t>MCC TF160</w:t>
            </w:r>
          </w:p>
        </w:tc>
      </w:tr>
      <w:tr w:rsidR="00D56468" w:rsidRPr="00F85644" w14:paraId="65CE4431" w14:textId="77777777" w:rsidTr="00D56468">
        <w:tc>
          <w:tcPr>
            <w:tcW w:w="1843" w:type="dxa"/>
            <w:tcBorders>
              <w:left w:val="single" w:sz="4" w:space="0" w:color="auto"/>
            </w:tcBorders>
          </w:tcPr>
          <w:p w14:paraId="49BE86C9" w14:textId="77777777" w:rsidR="00D56468" w:rsidRPr="00F85644" w:rsidRDefault="00D56468" w:rsidP="00D56468">
            <w:pPr>
              <w:pStyle w:val="CRCoverPage"/>
              <w:tabs>
                <w:tab w:val="right" w:pos="1759"/>
              </w:tabs>
              <w:spacing w:after="0"/>
              <w:rPr>
                <w:b/>
                <w:i/>
                <w:noProof/>
              </w:rPr>
            </w:pPr>
            <w:r w:rsidRPr="00F85644">
              <w:rPr>
                <w:b/>
                <w:i/>
                <w:noProof/>
              </w:rPr>
              <w:t>Source to TSG:</w:t>
            </w:r>
          </w:p>
        </w:tc>
        <w:tc>
          <w:tcPr>
            <w:tcW w:w="7797" w:type="dxa"/>
            <w:gridSpan w:val="10"/>
            <w:tcBorders>
              <w:right w:val="single" w:sz="4" w:space="0" w:color="auto"/>
            </w:tcBorders>
            <w:shd w:val="pct30" w:color="FFFF00" w:fill="auto"/>
          </w:tcPr>
          <w:p w14:paraId="2D45B219" w14:textId="77777777" w:rsidR="00D56468" w:rsidRPr="00F85644" w:rsidRDefault="00D56468" w:rsidP="00D56468">
            <w:pPr>
              <w:pStyle w:val="CRCoverPage"/>
              <w:spacing w:after="0"/>
              <w:rPr>
                <w:noProof/>
              </w:rPr>
            </w:pPr>
            <w:r w:rsidRPr="00F85644">
              <w:t>R5</w:t>
            </w:r>
          </w:p>
        </w:tc>
      </w:tr>
      <w:tr w:rsidR="00D56468" w:rsidRPr="00F85644" w14:paraId="68123DA8" w14:textId="77777777" w:rsidTr="00D56468">
        <w:tc>
          <w:tcPr>
            <w:tcW w:w="1843" w:type="dxa"/>
            <w:tcBorders>
              <w:left w:val="single" w:sz="4" w:space="0" w:color="auto"/>
            </w:tcBorders>
          </w:tcPr>
          <w:p w14:paraId="351B0735" w14:textId="77777777" w:rsidR="00D56468" w:rsidRPr="00F8564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F85644" w:rsidRDefault="00D56468" w:rsidP="00D56468">
            <w:pPr>
              <w:pStyle w:val="CRCoverPage"/>
              <w:spacing w:after="0"/>
              <w:rPr>
                <w:noProof/>
                <w:sz w:val="8"/>
                <w:szCs w:val="8"/>
              </w:rPr>
            </w:pPr>
          </w:p>
        </w:tc>
      </w:tr>
      <w:tr w:rsidR="00D56468" w:rsidRPr="00F85644" w14:paraId="5A4DB5FE" w14:textId="77777777" w:rsidTr="00D56468">
        <w:tc>
          <w:tcPr>
            <w:tcW w:w="1843" w:type="dxa"/>
            <w:tcBorders>
              <w:left w:val="single" w:sz="4" w:space="0" w:color="auto"/>
            </w:tcBorders>
          </w:tcPr>
          <w:p w14:paraId="1ED432A5" w14:textId="77777777" w:rsidR="00D56468" w:rsidRPr="00F85644" w:rsidRDefault="00D56468" w:rsidP="00D56468">
            <w:pPr>
              <w:pStyle w:val="CRCoverPage"/>
              <w:tabs>
                <w:tab w:val="right" w:pos="1759"/>
              </w:tabs>
              <w:spacing w:after="0"/>
              <w:rPr>
                <w:b/>
                <w:i/>
                <w:noProof/>
              </w:rPr>
            </w:pPr>
            <w:r w:rsidRPr="00F85644">
              <w:rPr>
                <w:b/>
                <w:i/>
                <w:noProof/>
              </w:rPr>
              <w:t>Work item code:</w:t>
            </w:r>
          </w:p>
        </w:tc>
        <w:tc>
          <w:tcPr>
            <w:tcW w:w="3686" w:type="dxa"/>
            <w:gridSpan w:val="5"/>
            <w:shd w:val="pct30" w:color="FFFF00" w:fill="auto"/>
          </w:tcPr>
          <w:p w14:paraId="4DA7AAE6" w14:textId="1D8A03AB" w:rsidR="00D56468" w:rsidRPr="00F85644" w:rsidRDefault="0056365D" w:rsidP="00D56468">
            <w:pPr>
              <w:pStyle w:val="CRCoverPage"/>
              <w:spacing w:after="0"/>
              <w:ind w:left="100"/>
              <w:rPr>
                <w:noProof/>
              </w:rPr>
            </w:pPr>
            <w:r w:rsidRPr="00F85644">
              <w:rPr>
                <w:noProof/>
              </w:rPr>
              <w:t>TEI14_Test, MCPTT-ConTest</w:t>
            </w:r>
          </w:p>
        </w:tc>
        <w:tc>
          <w:tcPr>
            <w:tcW w:w="567" w:type="dxa"/>
            <w:tcBorders>
              <w:left w:val="nil"/>
            </w:tcBorders>
          </w:tcPr>
          <w:p w14:paraId="345413EB" w14:textId="77777777" w:rsidR="00D56468" w:rsidRPr="00F8564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F85644" w:rsidRDefault="00D56468" w:rsidP="00D56468">
            <w:pPr>
              <w:pStyle w:val="CRCoverPage"/>
              <w:spacing w:after="0"/>
              <w:jc w:val="right"/>
              <w:rPr>
                <w:noProof/>
              </w:rPr>
            </w:pPr>
            <w:r w:rsidRPr="00F85644">
              <w:rPr>
                <w:b/>
                <w:i/>
                <w:noProof/>
              </w:rPr>
              <w:t>Date:</w:t>
            </w:r>
          </w:p>
        </w:tc>
        <w:tc>
          <w:tcPr>
            <w:tcW w:w="2127" w:type="dxa"/>
            <w:tcBorders>
              <w:right w:val="single" w:sz="4" w:space="0" w:color="auto"/>
            </w:tcBorders>
            <w:shd w:val="pct30" w:color="FFFF00" w:fill="auto"/>
          </w:tcPr>
          <w:p w14:paraId="73713D68" w14:textId="0C35DF7E" w:rsidR="00D56468" w:rsidRPr="00F85644" w:rsidRDefault="00506462" w:rsidP="00D56468">
            <w:pPr>
              <w:pStyle w:val="CRCoverPage"/>
              <w:spacing w:after="0"/>
              <w:ind w:left="100"/>
              <w:rPr>
                <w:noProof/>
              </w:rPr>
            </w:pPr>
            <w:fldSimple w:instr=" DOCPROPERTY  ResDate  \* MERGEFORMAT ">
              <w:r w:rsidR="00D56468" w:rsidRPr="00F85644">
                <w:rPr>
                  <w:noProof/>
                </w:rPr>
                <w:t>2021-0</w:t>
              </w:r>
              <w:r w:rsidR="0056365D" w:rsidRPr="00F85644">
                <w:rPr>
                  <w:noProof/>
                </w:rPr>
                <w:t>5</w:t>
              </w:r>
              <w:r w:rsidR="00D56468" w:rsidRPr="00F85644">
                <w:rPr>
                  <w:noProof/>
                </w:rPr>
                <w:t>-</w:t>
              </w:r>
            </w:fldSimple>
            <w:r w:rsidR="0056365D" w:rsidRPr="00F85644">
              <w:rPr>
                <w:noProof/>
              </w:rPr>
              <w:t>04</w:t>
            </w:r>
          </w:p>
        </w:tc>
      </w:tr>
      <w:tr w:rsidR="00D56468" w:rsidRPr="00F85644" w14:paraId="4ECDFF5F" w14:textId="77777777" w:rsidTr="00D56468">
        <w:tc>
          <w:tcPr>
            <w:tcW w:w="1843" w:type="dxa"/>
            <w:tcBorders>
              <w:left w:val="single" w:sz="4" w:space="0" w:color="auto"/>
            </w:tcBorders>
          </w:tcPr>
          <w:p w14:paraId="724BAACF" w14:textId="77777777" w:rsidR="00D56468" w:rsidRPr="00F85644" w:rsidRDefault="00D56468" w:rsidP="00D56468">
            <w:pPr>
              <w:pStyle w:val="CRCoverPage"/>
              <w:spacing w:after="0"/>
              <w:rPr>
                <w:b/>
                <w:i/>
                <w:noProof/>
                <w:sz w:val="8"/>
                <w:szCs w:val="8"/>
              </w:rPr>
            </w:pPr>
          </w:p>
        </w:tc>
        <w:tc>
          <w:tcPr>
            <w:tcW w:w="1986" w:type="dxa"/>
            <w:gridSpan w:val="4"/>
          </w:tcPr>
          <w:p w14:paraId="5BE4C9B9" w14:textId="77777777" w:rsidR="00D56468" w:rsidRPr="00F85644" w:rsidRDefault="00D56468" w:rsidP="00D56468">
            <w:pPr>
              <w:pStyle w:val="CRCoverPage"/>
              <w:spacing w:after="0"/>
              <w:rPr>
                <w:noProof/>
                <w:sz w:val="8"/>
                <w:szCs w:val="8"/>
              </w:rPr>
            </w:pPr>
          </w:p>
        </w:tc>
        <w:tc>
          <w:tcPr>
            <w:tcW w:w="2267" w:type="dxa"/>
            <w:gridSpan w:val="2"/>
          </w:tcPr>
          <w:p w14:paraId="731BA83A" w14:textId="77777777" w:rsidR="00D56468" w:rsidRPr="00F85644" w:rsidRDefault="00D56468" w:rsidP="00D56468">
            <w:pPr>
              <w:pStyle w:val="CRCoverPage"/>
              <w:spacing w:after="0"/>
              <w:rPr>
                <w:noProof/>
                <w:sz w:val="8"/>
                <w:szCs w:val="8"/>
              </w:rPr>
            </w:pPr>
          </w:p>
        </w:tc>
        <w:tc>
          <w:tcPr>
            <w:tcW w:w="1417" w:type="dxa"/>
            <w:gridSpan w:val="3"/>
          </w:tcPr>
          <w:p w14:paraId="0711BA1A" w14:textId="77777777" w:rsidR="00D56468" w:rsidRPr="00F8564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F85644" w:rsidRDefault="00D56468" w:rsidP="00D56468">
            <w:pPr>
              <w:pStyle w:val="CRCoverPage"/>
              <w:spacing w:after="0"/>
              <w:rPr>
                <w:noProof/>
                <w:sz w:val="8"/>
                <w:szCs w:val="8"/>
              </w:rPr>
            </w:pPr>
          </w:p>
        </w:tc>
      </w:tr>
      <w:tr w:rsidR="00D56468" w:rsidRPr="00F85644" w14:paraId="59F69312" w14:textId="77777777" w:rsidTr="00D56468">
        <w:trPr>
          <w:cantSplit/>
        </w:trPr>
        <w:tc>
          <w:tcPr>
            <w:tcW w:w="1843" w:type="dxa"/>
            <w:tcBorders>
              <w:left w:val="single" w:sz="4" w:space="0" w:color="auto"/>
            </w:tcBorders>
          </w:tcPr>
          <w:p w14:paraId="4FCACFFA" w14:textId="77777777" w:rsidR="00D56468" w:rsidRPr="00F85644" w:rsidRDefault="00D56468" w:rsidP="00D56468">
            <w:pPr>
              <w:pStyle w:val="CRCoverPage"/>
              <w:tabs>
                <w:tab w:val="right" w:pos="1759"/>
              </w:tabs>
              <w:spacing w:after="0"/>
              <w:rPr>
                <w:b/>
                <w:i/>
                <w:noProof/>
              </w:rPr>
            </w:pPr>
            <w:r w:rsidRPr="00F85644">
              <w:rPr>
                <w:b/>
                <w:i/>
                <w:noProof/>
              </w:rPr>
              <w:t>Category:</w:t>
            </w:r>
          </w:p>
        </w:tc>
        <w:tc>
          <w:tcPr>
            <w:tcW w:w="851" w:type="dxa"/>
            <w:shd w:val="pct30" w:color="FFFF00" w:fill="auto"/>
          </w:tcPr>
          <w:p w14:paraId="32999C50" w14:textId="77777777" w:rsidR="00D56468" w:rsidRPr="00F85644" w:rsidRDefault="00D56468" w:rsidP="00D56468">
            <w:pPr>
              <w:pStyle w:val="CRCoverPage"/>
              <w:spacing w:after="0"/>
              <w:ind w:left="100" w:right="-609"/>
              <w:rPr>
                <w:b/>
                <w:bCs/>
                <w:noProof/>
              </w:rPr>
            </w:pPr>
            <w:r w:rsidRPr="00F85644">
              <w:rPr>
                <w:b/>
                <w:bCs/>
              </w:rPr>
              <w:t>F</w:t>
            </w:r>
          </w:p>
        </w:tc>
        <w:tc>
          <w:tcPr>
            <w:tcW w:w="3402" w:type="dxa"/>
            <w:gridSpan w:val="5"/>
            <w:tcBorders>
              <w:left w:val="nil"/>
            </w:tcBorders>
          </w:tcPr>
          <w:p w14:paraId="4A0E7185" w14:textId="77777777" w:rsidR="00D56468" w:rsidRPr="00F85644" w:rsidRDefault="00D56468" w:rsidP="00D56468">
            <w:pPr>
              <w:pStyle w:val="CRCoverPage"/>
              <w:spacing w:after="0"/>
              <w:rPr>
                <w:noProof/>
              </w:rPr>
            </w:pPr>
          </w:p>
        </w:tc>
        <w:tc>
          <w:tcPr>
            <w:tcW w:w="1417" w:type="dxa"/>
            <w:gridSpan w:val="3"/>
            <w:tcBorders>
              <w:left w:val="nil"/>
            </w:tcBorders>
          </w:tcPr>
          <w:p w14:paraId="2725C798" w14:textId="77777777" w:rsidR="00D56468" w:rsidRPr="00F85644" w:rsidRDefault="00D56468" w:rsidP="00D56468">
            <w:pPr>
              <w:pStyle w:val="CRCoverPage"/>
              <w:spacing w:after="0"/>
              <w:jc w:val="right"/>
              <w:rPr>
                <w:b/>
                <w:i/>
                <w:noProof/>
              </w:rPr>
            </w:pPr>
            <w:r w:rsidRPr="00F85644">
              <w:rPr>
                <w:b/>
                <w:i/>
                <w:noProof/>
              </w:rPr>
              <w:t>Release:</w:t>
            </w:r>
          </w:p>
        </w:tc>
        <w:tc>
          <w:tcPr>
            <w:tcW w:w="2127" w:type="dxa"/>
            <w:tcBorders>
              <w:right w:val="single" w:sz="4" w:space="0" w:color="auto"/>
            </w:tcBorders>
            <w:shd w:val="pct30" w:color="FFFF00" w:fill="auto"/>
          </w:tcPr>
          <w:p w14:paraId="6F66E89C" w14:textId="732AE0C3" w:rsidR="00D56468" w:rsidRPr="00F85644" w:rsidRDefault="00D56468" w:rsidP="00D56468">
            <w:pPr>
              <w:pStyle w:val="CRCoverPage"/>
              <w:spacing w:after="0"/>
              <w:ind w:left="100"/>
              <w:rPr>
                <w:noProof/>
              </w:rPr>
            </w:pPr>
            <w:r w:rsidRPr="00F85644">
              <w:rPr>
                <w:noProof/>
              </w:rPr>
              <w:fldChar w:fldCharType="begin"/>
            </w:r>
            <w:r w:rsidRPr="00F85644">
              <w:rPr>
                <w:noProof/>
              </w:rPr>
              <w:instrText xml:space="preserve"> DOCPROPERTY  Release  \* MERGEFORMAT </w:instrText>
            </w:r>
            <w:r w:rsidRPr="00F85644">
              <w:rPr>
                <w:noProof/>
              </w:rPr>
              <w:fldChar w:fldCharType="separate"/>
            </w:r>
            <w:r w:rsidRPr="00F85644">
              <w:rPr>
                <w:noProof/>
              </w:rPr>
              <w:t>Rel-</w:t>
            </w:r>
            <w:r w:rsidRPr="00F85644">
              <w:rPr>
                <w:noProof/>
              </w:rPr>
              <w:fldChar w:fldCharType="end"/>
            </w:r>
            <w:r w:rsidRPr="00F85644">
              <w:rPr>
                <w:noProof/>
              </w:rPr>
              <w:t>1</w:t>
            </w:r>
            <w:r w:rsidR="004823E2" w:rsidRPr="00F85644">
              <w:rPr>
                <w:noProof/>
              </w:rPr>
              <w:t>5</w:t>
            </w:r>
          </w:p>
        </w:tc>
      </w:tr>
      <w:tr w:rsidR="00D56468" w:rsidRPr="00F85644" w14:paraId="26BCBE9B" w14:textId="77777777" w:rsidTr="00D56468">
        <w:tc>
          <w:tcPr>
            <w:tcW w:w="1843" w:type="dxa"/>
            <w:tcBorders>
              <w:left w:val="single" w:sz="4" w:space="0" w:color="auto"/>
              <w:bottom w:val="single" w:sz="4" w:space="0" w:color="auto"/>
            </w:tcBorders>
          </w:tcPr>
          <w:p w14:paraId="6374F0AE" w14:textId="77777777" w:rsidR="00D56468" w:rsidRPr="00F8564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F85644" w:rsidRDefault="00D56468" w:rsidP="00D56468">
            <w:pPr>
              <w:pStyle w:val="CRCoverPage"/>
              <w:spacing w:after="0"/>
              <w:ind w:left="383" w:hanging="383"/>
              <w:rPr>
                <w:i/>
                <w:noProof/>
                <w:sz w:val="18"/>
              </w:rPr>
            </w:pPr>
            <w:r w:rsidRPr="00F85644">
              <w:rPr>
                <w:i/>
                <w:noProof/>
                <w:sz w:val="18"/>
              </w:rPr>
              <w:t xml:space="preserve">Use </w:t>
            </w:r>
            <w:r w:rsidRPr="00F85644">
              <w:rPr>
                <w:i/>
                <w:noProof/>
                <w:sz w:val="18"/>
                <w:u w:val="single"/>
              </w:rPr>
              <w:t>one</w:t>
            </w:r>
            <w:r w:rsidRPr="00F85644">
              <w:rPr>
                <w:i/>
                <w:noProof/>
                <w:sz w:val="18"/>
              </w:rPr>
              <w:t xml:space="preserve"> of the following categories:</w:t>
            </w:r>
            <w:r w:rsidRPr="00F85644">
              <w:rPr>
                <w:b/>
                <w:i/>
                <w:noProof/>
                <w:sz w:val="18"/>
              </w:rPr>
              <w:br/>
              <w:t>F</w:t>
            </w:r>
            <w:r w:rsidRPr="00F85644">
              <w:rPr>
                <w:i/>
                <w:noProof/>
                <w:sz w:val="18"/>
              </w:rPr>
              <w:t xml:space="preserve">  (correction)</w:t>
            </w:r>
            <w:r w:rsidRPr="00F85644">
              <w:rPr>
                <w:i/>
                <w:noProof/>
                <w:sz w:val="18"/>
              </w:rPr>
              <w:br/>
            </w:r>
            <w:r w:rsidRPr="00F85644">
              <w:rPr>
                <w:b/>
                <w:i/>
                <w:noProof/>
                <w:sz w:val="18"/>
              </w:rPr>
              <w:t>A</w:t>
            </w:r>
            <w:r w:rsidRPr="00F85644">
              <w:rPr>
                <w:i/>
                <w:noProof/>
                <w:sz w:val="18"/>
              </w:rPr>
              <w:t xml:space="preserve">  (mirror corresponding to a change in an earlier </w:t>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r>
            <w:r w:rsidRPr="00F85644">
              <w:rPr>
                <w:i/>
                <w:noProof/>
                <w:sz w:val="18"/>
              </w:rPr>
              <w:tab/>
              <w:t>release)</w:t>
            </w:r>
            <w:r w:rsidRPr="00F85644">
              <w:rPr>
                <w:i/>
                <w:noProof/>
                <w:sz w:val="18"/>
              </w:rPr>
              <w:br/>
            </w:r>
            <w:r w:rsidRPr="00F85644">
              <w:rPr>
                <w:b/>
                <w:i/>
                <w:noProof/>
                <w:sz w:val="18"/>
              </w:rPr>
              <w:t>B</w:t>
            </w:r>
            <w:r w:rsidRPr="00F85644">
              <w:rPr>
                <w:i/>
                <w:noProof/>
                <w:sz w:val="18"/>
              </w:rPr>
              <w:t xml:space="preserve">  (addition of feature), </w:t>
            </w:r>
            <w:r w:rsidRPr="00F85644">
              <w:rPr>
                <w:i/>
                <w:noProof/>
                <w:sz w:val="18"/>
              </w:rPr>
              <w:br/>
            </w:r>
            <w:r w:rsidRPr="00F85644">
              <w:rPr>
                <w:b/>
                <w:i/>
                <w:noProof/>
                <w:sz w:val="18"/>
              </w:rPr>
              <w:t>C</w:t>
            </w:r>
            <w:r w:rsidRPr="00F85644">
              <w:rPr>
                <w:i/>
                <w:noProof/>
                <w:sz w:val="18"/>
              </w:rPr>
              <w:t xml:space="preserve">  (functional modification of feature)</w:t>
            </w:r>
            <w:r w:rsidRPr="00F85644">
              <w:rPr>
                <w:i/>
                <w:noProof/>
                <w:sz w:val="18"/>
              </w:rPr>
              <w:br/>
            </w:r>
            <w:r w:rsidRPr="00F85644">
              <w:rPr>
                <w:b/>
                <w:i/>
                <w:noProof/>
                <w:sz w:val="18"/>
              </w:rPr>
              <w:t>D</w:t>
            </w:r>
            <w:r w:rsidRPr="00F85644">
              <w:rPr>
                <w:i/>
                <w:noProof/>
                <w:sz w:val="18"/>
              </w:rPr>
              <w:t xml:space="preserve">  (editorial modification)</w:t>
            </w:r>
          </w:p>
          <w:p w14:paraId="3CCE5CF8" w14:textId="77777777" w:rsidR="00D56468" w:rsidRPr="00F85644" w:rsidRDefault="00D56468" w:rsidP="00D56468">
            <w:pPr>
              <w:pStyle w:val="CRCoverPage"/>
              <w:rPr>
                <w:noProof/>
              </w:rPr>
            </w:pPr>
            <w:r w:rsidRPr="00F85644">
              <w:rPr>
                <w:noProof/>
                <w:sz w:val="18"/>
              </w:rPr>
              <w:t>Detailed explanations of the above categories can</w:t>
            </w:r>
            <w:r w:rsidRPr="00F85644">
              <w:rPr>
                <w:noProof/>
                <w:sz w:val="18"/>
              </w:rPr>
              <w:br/>
              <w:t xml:space="preserve">be found in 3GPP </w:t>
            </w:r>
            <w:hyperlink r:id="rId9" w:history="1">
              <w:r w:rsidRPr="00F85644">
                <w:rPr>
                  <w:rStyle w:val="Hyperlink"/>
                  <w:noProof/>
                  <w:sz w:val="18"/>
                </w:rPr>
                <w:t>TR 21.900</w:t>
              </w:r>
            </w:hyperlink>
            <w:r w:rsidRPr="00F85644">
              <w:rPr>
                <w:noProof/>
                <w:sz w:val="18"/>
              </w:rPr>
              <w:t>.</w:t>
            </w:r>
          </w:p>
        </w:tc>
        <w:tc>
          <w:tcPr>
            <w:tcW w:w="3120" w:type="dxa"/>
            <w:gridSpan w:val="2"/>
            <w:tcBorders>
              <w:bottom w:val="single" w:sz="4" w:space="0" w:color="auto"/>
              <w:right w:val="single" w:sz="4" w:space="0" w:color="auto"/>
            </w:tcBorders>
          </w:tcPr>
          <w:p w14:paraId="53D17D32" w14:textId="77777777" w:rsidR="00D56468" w:rsidRPr="00F85644" w:rsidRDefault="00D56468" w:rsidP="00D56468">
            <w:pPr>
              <w:pStyle w:val="CRCoverPage"/>
              <w:tabs>
                <w:tab w:val="left" w:pos="950"/>
              </w:tabs>
              <w:spacing w:after="0"/>
              <w:ind w:left="241" w:hanging="241"/>
              <w:rPr>
                <w:i/>
                <w:noProof/>
                <w:sz w:val="18"/>
              </w:rPr>
            </w:pPr>
            <w:r w:rsidRPr="00F85644">
              <w:rPr>
                <w:i/>
                <w:noProof/>
                <w:sz w:val="18"/>
              </w:rPr>
              <w:t xml:space="preserve">Use </w:t>
            </w:r>
            <w:r w:rsidRPr="00F85644">
              <w:rPr>
                <w:i/>
                <w:noProof/>
                <w:sz w:val="18"/>
                <w:u w:val="single"/>
              </w:rPr>
              <w:t>one</w:t>
            </w:r>
            <w:r w:rsidRPr="00F85644">
              <w:rPr>
                <w:i/>
                <w:noProof/>
                <w:sz w:val="18"/>
              </w:rPr>
              <w:t xml:space="preserve"> of the following releases:</w:t>
            </w:r>
            <w:r w:rsidRPr="00F85644">
              <w:rPr>
                <w:i/>
                <w:noProof/>
                <w:sz w:val="18"/>
              </w:rPr>
              <w:br/>
              <w:t>Rel-8</w:t>
            </w:r>
            <w:r w:rsidRPr="00F85644">
              <w:rPr>
                <w:i/>
                <w:noProof/>
                <w:sz w:val="18"/>
              </w:rPr>
              <w:tab/>
              <w:t>(Release 8)</w:t>
            </w:r>
            <w:r w:rsidRPr="00F85644">
              <w:rPr>
                <w:i/>
                <w:noProof/>
                <w:sz w:val="18"/>
              </w:rPr>
              <w:br/>
              <w:t>Rel-9</w:t>
            </w:r>
            <w:r w:rsidRPr="00F85644">
              <w:rPr>
                <w:i/>
                <w:noProof/>
                <w:sz w:val="18"/>
              </w:rPr>
              <w:tab/>
              <w:t>(Release 9)</w:t>
            </w:r>
            <w:r w:rsidRPr="00F85644">
              <w:rPr>
                <w:i/>
                <w:noProof/>
                <w:sz w:val="18"/>
              </w:rPr>
              <w:br/>
              <w:t>Rel-10</w:t>
            </w:r>
            <w:r w:rsidRPr="00F85644">
              <w:rPr>
                <w:i/>
                <w:noProof/>
                <w:sz w:val="18"/>
              </w:rPr>
              <w:tab/>
              <w:t>(Release 10)</w:t>
            </w:r>
            <w:r w:rsidRPr="00F85644">
              <w:rPr>
                <w:i/>
                <w:noProof/>
                <w:sz w:val="18"/>
              </w:rPr>
              <w:br/>
              <w:t>Rel-11</w:t>
            </w:r>
            <w:r w:rsidRPr="00F85644">
              <w:rPr>
                <w:i/>
                <w:noProof/>
                <w:sz w:val="18"/>
              </w:rPr>
              <w:tab/>
              <w:t>(Release 11)</w:t>
            </w:r>
            <w:r w:rsidRPr="00F85644">
              <w:rPr>
                <w:i/>
                <w:noProof/>
                <w:sz w:val="18"/>
              </w:rPr>
              <w:br/>
              <w:t>…</w:t>
            </w:r>
            <w:r w:rsidRPr="00F85644">
              <w:rPr>
                <w:i/>
                <w:noProof/>
                <w:sz w:val="18"/>
              </w:rPr>
              <w:br/>
              <w:t>Rel-15</w:t>
            </w:r>
            <w:r w:rsidRPr="00F85644">
              <w:rPr>
                <w:i/>
                <w:noProof/>
                <w:sz w:val="18"/>
              </w:rPr>
              <w:tab/>
              <w:t>(Release 15)</w:t>
            </w:r>
            <w:r w:rsidRPr="00F85644">
              <w:rPr>
                <w:i/>
                <w:noProof/>
                <w:sz w:val="18"/>
              </w:rPr>
              <w:br/>
              <w:t>Rel-16</w:t>
            </w:r>
            <w:r w:rsidRPr="00F85644">
              <w:rPr>
                <w:i/>
                <w:noProof/>
                <w:sz w:val="18"/>
              </w:rPr>
              <w:tab/>
              <w:t>(Release 16)</w:t>
            </w:r>
            <w:r w:rsidRPr="00F85644">
              <w:rPr>
                <w:i/>
                <w:noProof/>
                <w:sz w:val="18"/>
              </w:rPr>
              <w:br/>
              <w:t>Rel-17</w:t>
            </w:r>
            <w:r w:rsidRPr="00F85644">
              <w:rPr>
                <w:i/>
                <w:noProof/>
                <w:sz w:val="18"/>
              </w:rPr>
              <w:tab/>
              <w:t>(Release 17)</w:t>
            </w:r>
            <w:r w:rsidRPr="00F85644">
              <w:rPr>
                <w:i/>
                <w:noProof/>
                <w:sz w:val="18"/>
              </w:rPr>
              <w:br/>
              <w:t>Rel-18</w:t>
            </w:r>
            <w:r w:rsidRPr="00F85644">
              <w:rPr>
                <w:i/>
                <w:noProof/>
                <w:sz w:val="18"/>
              </w:rPr>
              <w:tab/>
              <w:t>(Release 18)</w:t>
            </w:r>
          </w:p>
        </w:tc>
      </w:tr>
      <w:tr w:rsidR="00D56468" w:rsidRPr="00F85644" w14:paraId="44EEC222" w14:textId="77777777" w:rsidTr="00D56468">
        <w:tc>
          <w:tcPr>
            <w:tcW w:w="1843" w:type="dxa"/>
          </w:tcPr>
          <w:p w14:paraId="31E9192D" w14:textId="77777777" w:rsidR="00D56468" w:rsidRPr="00F85644" w:rsidRDefault="00D56468" w:rsidP="00D56468">
            <w:pPr>
              <w:pStyle w:val="CRCoverPage"/>
              <w:spacing w:after="0"/>
              <w:rPr>
                <w:b/>
                <w:i/>
                <w:noProof/>
                <w:sz w:val="8"/>
                <w:szCs w:val="8"/>
              </w:rPr>
            </w:pPr>
          </w:p>
        </w:tc>
        <w:tc>
          <w:tcPr>
            <w:tcW w:w="7797" w:type="dxa"/>
            <w:gridSpan w:val="10"/>
          </w:tcPr>
          <w:p w14:paraId="56779728" w14:textId="77777777" w:rsidR="00D56468" w:rsidRPr="00F85644" w:rsidRDefault="00D56468" w:rsidP="00D56468">
            <w:pPr>
              <w:pStyle w:val="CRCoverPage"/>
              <w:spacing w:after="0"/>
              <w:rPr>
                <w:noProof/>
                <w:sz w:val="8"/>
                <w:szCs w:val="8"/>
              </w:rPr>
            </w:pPr>
          </w:p>
        </w:tc>
      </w:tr>
      <w:tr w:rsidR="00D56468" w:rsidRPr="00F85644" w14:paraId="0E85B3F4" w14:textId="77777777" w:rsidTr="00D56468">
        <w:tc>
          <w:tcPr>
            <w:tcW w:w="2694" w:type="dxa"/>
            <w:gridSpan w:val="2"/>
            <w:tcBorders>
              <w:top w:val="single" w:sz="4" w:space="0" w:color="auto"/>
              <w:left w:val="single" w:sz="4" w:space="0" w:color="auto"/>
            </w:tcBorders>
          </w:tcPr>
          <w:p w14:paraId="169A5BB6" w14:textId="77777777" w:rsidR="00D56468" w:rsidRPr="00F85644" w:rsidRDefault="00D56468" w:rsidP="00D56468">
            <w:pPr>
              <w:pStyle w:val="CRCoverPage"/>
              <w:tabs>
                <w:tab w:val="right" w:pos="2184"/>
              </w:tabs>
              <w:spacing w:after="0"/>
              <w:rPr>
                <w:b/>
                <w:i/>
                <w:noProof/>
              </w:rPr>
            </w:pPr>
            <w:r w:rsidRPr="00F85644">
              <w:rPr>
                <w:b/>
                <w:i/>
                <w:noProof/>
              </w:rPr>
              <w:t>Reason for change:</w:t>
            </w:r>
          </w:p>
        </w:tc>
        <w:tc>
          <w:tcPr>
            <w:tcW w:w="6946" w:type="dxa"/>
            <w:gridSpan w:val="9"/>
            <w:tcBorders>
              <w:top w:val="single" w:sz="4" w:space="0" w:color="auto"/>
              <w:right w:val="single" w:sz="4" w:space="0" w:color="auto"/>
            </w:tcBorders>
            <w:shd w:val="pct30" w:color="FFFF00" w:fill="auto"/>
          </w:tcPr>
          <w:p w14:paraId="7F7A8C00" w14:textId="25B3ED04" w:rsidR="008950EF" w:rsidRPr="00F85644" w:rsidRDefault="00D62A33" w:rsidP="007714DF">
            <w:pPr>
              <w:pStyle w:val="CRCoverPage"/>
              <w:numPr>
                <w:ilvl w:val="0"/>
                <w:numId w:val="2"/>
              </w:numPr>
              <w:spacing w:after="0"/>
              <w:rPr>
                <w:noProof/>
              </w:rPr>
            </w:pPr>
            <w:r w:rsidRPr="00F85644">
              <w:rPr>
                <w:noProof/>
              </w:rPr>
              <w:t>C</w:t>
            </w:r>
            <w:r w:rsidR="008950EF" w:rsidRPr="00F85644">
              <w:rPr>
                <w:noProof/>
              </w:rPr>
              <w:t>ondition for temporary group creation in HTTP POST</w:t>
            </w:r>
            <w:r w:rsidRPr="00F85644">
              <w:rPr>
                <w:noProof/>
              </w:rPr>
              <w:t xml:space="preserve"> and message body missing</w:t>
            </w:r>
          </w:p>
          <w:p w14:paraId="705D305F" w14:textId="2A343E9F" w:rsidR="00D62A33" w:rsidRPr="00F85644" w:rsidRDefault="00D62A33" w:rsidP="007714DF">
            <w:pPr>
              <w:pStyle w:val="CRCoverPage"/>
              <w:numPr>
                <w:ilvl w:val="0"/>
                <w:numId w:val="2"/>
              </w:numPr>
              <w:spacing w:after="0"/>
              <w:rPr>
                <w:noProof/>
              </w:rPr>
            </w:pPr>
            <w:r w:rsidRPr="00F85644">
              <w:rPr>
                <w:noProof/>
              </w:rPr>
              <w:t xml:space="preserve">HTTP DELETE has no message body – TS 24.481 clause </w:t>
            </w:r>
            <w:r w:rsidRPr="00F85644">
              <w:t>6.3.5.2.1</w:t>
            </w:r>
          </w:p>
          <w:p w14:paraId="7FFFAC66" w14:textId="3BC326E2" w:rsidR="009F0525" w:rsidRPr="00F85644" w:rsidRDefault="00D62A33" w:rsidP="007714DF">
            <w:pPr>
              <w:pStyle w:val="CRCoverPage"/>
              <w:numPr>
                <w:ilvl w:val="0"/>
                <w:numId w:val="2"/>
              </w:numPr>
              <w:spacing w:after="0"/>
              <w:rPr>
                <w:noProof/>
              </w:rPr>
            </w:pPr>
            <w:r w:rsidRPr="00F85644">
              <w:t>Condition for Message Body of HTTP PUT missing</w:t>
            </w:r>
          </w:p>
        </w:tc>
      </w:tr>
      <w:tr w:rsidR="00D56468" w:rsidRPr="00F85644" w14:paraId="546F470D" w14:textId="77777777" w:rsidTr="00D56468">
        <w:tc>
          <w:tcPr>
            <w:tcW w:w="2694" w:type="dxa"/>
            <w:gridSpan w:val="2"/>
            <w:tcBorders>
              <w:left w:val="single" w:sz="4" w:space="0" w:color="auto"/>
            </w:tcBorders>
          </w:tcPr>
          <w:p w14:paraId="3A554486" w14:textId="77777777" w:rsidR="00D56468" w:rsidRPr="00F8564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F85644" w:rsidRDefault="00D56468" w:rsidP="00D56468">
            <w:pPr>
              <w:pStyle w:val="CRCoverPage"/>
              <w:spacing w:after="0"/>
              <w:rPr>
                <w:noProof/>
                <w:sz w:val="8"/>
                <w:szCs w:val="8"/>
              </w:rPr>
            </w:pPr>
          </w:p>
        </w:tc>
      </w:tr>
      <w:tr w:rsidR="00D56468" w:rsidRPr="00F85644" w14:paraId="38FFF1E7" w14:textId="77777777" w:rsidTr="00D56468">
        <w:tc>
          <w:tcPr>
            <w:tcW w:w="2694" w:type="dxa"/>
            <w:gridSpan w:val="2"/>
            <w:tcBorders>
              <w:left w:val="single" w:sz="4" w:space="0" w:color="auto"/>
            </w:tcBorders>
          </w:tcPr>
          <w:p w14:paraId="4C05916B" w14:textId="77777777" w:rsidR="00D56468" w:rsidRPr="00F85644" w:rsidRDefault="00D56468" w:rsidP="00D56468">
            <w:pPr>
              <w:pStyle w:val="CRCoverPage"/>
              <w:tabs>
                <w:tab w:val="right" w:pos="2184"/>
              </w:tabs>
              <w:spacing w:after="0"/>
              <w:rPr>
                <w:b/>
                <w:i/>
                <w:noProof/>
              </w:rPr>
            </w:pPr>
            <w:r w:rsidRPr="00F85644">
              <w:rPr>
                <w:b/>
                <w:i/>
                <w:noProof/>
              </w:rPr>
              <w:t>Summary of change:</w:t>
            </w:r>
          </w:p>
        </w:tc>
        <w:tc>
          <w:tcPr>
            <w:tcW w:w="6946" w:type="dxa"/>
            <w:gridSpan w:val="9"/>
            <w:tcBorders>
              <w:right w:val="single" w:sz="4" w:space="0" w:color="auto"/>
            </w:tcBorders>
            <w:shd w:val="pct30" w:color="FFFF00" w:fill="auto"/>
          </w:tcPr>
          <w:p w14:paraId="6EE83E4A" w14:textId="55EC5095" w:rsidR="008950EF" w:rsidRPr="00F85644" w:rsidRDefault="008950EF" w:rsidP="007714DF">
            <w:pPr>
              <w:pStyle w:val="CRCoverPage"/>
              <w:numPr>
                <w:ilvl w:val="0"/>
                <w:numId w:val="1"/>
              </w:numPr>
              <w:spacing w:after="0"/>
            </w:pPr>
            <w:r w:rsidRPr="00F85644">
              <w:rPr>
                <w:noProof/>
              </w:rPr>
              <w:t>Condition for temporary group creation in HTTP POST added</w:t>
            </w:r>
          </w:p>
          <w:p w14:paraId="500974FB" w14:textId="14B8B2D4" w:rsidR="00C5434B" w:rsidRPr="00F85644" w:rsidRDefault="009F0525" w:rsidP="007714DF">
            <w:pPr>
              <w:pStyle w:val="CRCoverPage"/>
              <w:numPr>
                <w:ilvl w:val="0"/>
                <w:numId w:val="1"/>
              </w:numPr>
              <w:spacing w:after="0"/>
            </w:pPr>
            <w:r w:rsidRPr="00F85644">
              <w:t>C</w:t>
            </w:r>
            <w:r w:rsidR="00437E62" w:rsidRPr="00F85644">
              <w:t>orrect</w:t>
            </w:r>
            <w:r w:rsidRPr="00F85644">
              <w:t>ion of message</w:t>
            </w:r>
            <w:r w:rsidR="00D62A33" w:rsidRPr="00F85644">
              <w:t xml:space="preserve"> content </w:t>
            </w:r>
            <w:r w:rsidR="008950EF" w:rsidRPr="00F85644">
              <w:t>HTTP DELETE</w:t>
            </w:r>
          </w:p>
          <w:p w14:paraId="19FCE550" w14:textId="77777777" w:rsidR="00FE38F9" w:rsidRPr="00F85644" w:rsidRDefault="00D62A33" w:rsidP="007714DF">
            <w:pPr>
              <w:pStyle w:val="CRCoverPage"/>
              <w:numPr>
                <w:ilvl w:val="0"/>
                <w:numId w:val="1"/>
              </w:numPr>
              <w:spacing w:after="0"/>
            </w:pPr>
            <w:r w:rsidRPr="00F85644">
              <w:t>Condition in HTTP PUT added</w:t>
            </w:r>
          </w:p>
          <w:p w14:paraId="0CA88B98" w14:textId="545F5E7A" w:rsidR="00AF208B" w:rsidRPr="00F85644" w:rsidRDefault="00AF208B" w:rsidP="007714DF">
            <w:pPr>
              <w:pStyle w:val="CRCoverPage"/>
              <w:numPr>
                <w:ilvl w:val="0"/>
                <w:numId w:val="1"/>
              </w:numPr>
              <w:spacing w:after="0"/>
            </w:pPr>
            <w:r w:rsidRPr="00F85644">
              <w:t xml:space="preserve">Typo corrected in Table </w:t>
            </w:r>
            <w:r w:rsidRPr="00F85644">
              <w:rPr>
                <w:lang w:val="en-US"/>
              </w:rPr>
              <w:t>5.5.4.4-1</w:t>
            </w:r>
          </w:p>
        </w:tc>
      </w:tr>
      <w:tr w:rsidR="00D56468" w:rsidRPr="00F85644" w14:paraId="3CF596FD" w14:textId="77777777" w:rsidTr="00D56468">
        <w:tc>
          <w:tcPr>
            <w:tcW w:w="2694" w:type="dxa"/>
            <w:gridSpan w:val="2"/>
            <w:tcBorders>
              <w:left w:val="single" w:sz="4" w:space="0" w:color="auto"/>
            </w:tcBorders>
          </w:tcPr>
          <w:p w14:paraId="4DF000C9" w14:textId="77777777" w:rsidR="00D56468" w:rsidRPr="00F8564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F85644" w:rsidRDefault="00D56468" w:rsidP="00D56468">
            <w:pPr>
              <w:pStyle w:val="CRCoverPage"/>
              <w:spacing w:after="0"/>
              <w:rPr>
                <w:noProof/>
                <w:sz w:val="8"/>
                <w:szCs w:val="8"/>
              </w:rPr>
            </w:pPr>
          </w:p>
        </w:tc>
      </w:tr>
      <w:tr w:rsidR="00D56468" w:rsidRPr="00F85644" w14:paraId="48BEFA91" w14:textId="77777777" w:rsidTr="00D56468">
        <w:tc>
          <w:tcPr>
            <w:tcW w:w="2694" w:type="dxa"/>
            <w:gridSpan w:val="2"/>
            <w:tcBorders>
              <w:left w:val="single" w:sz="4" w:space="0" w:color="auto"/>
              <w:bottom w:val="single" w:sz="4" w:space="0" w:color="auto"/>
            </w:tcBorders>
          </w:tcPr>
          <w:p w14:paraId="34AE48A5" w14:textId="77777777" w:rsidR="00D56468" w:rsidRPr="00F85644" w:rsidRDefault="00D56468" w:rsidP="00D56468">
            <w:pPr>
              <w:pStyle w:val="CRCoverPage"/>
              <w:tabs>
                <w:tab w:val="right" w:pos="2184"/>
              </w:tabs>
              <w:spacing w:after="0"/>
              <w:rPr>
                <w:b/>
                <w:i/>
                <w:noProof/>
              </w:rPr>
            </w:pPr>
            <w:r w:rsidRPr="00F856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ECEAB52" w:rsidR="00D56468" w:rsidRPr="00F85644" w:rsidRDefault="00D56468" w:rsidP="00D56468">
            <w:pPr>
              <w:pStyle w:val="CRCoverPage"/>
              <w:spacing w:after="0"/>
              <w:ind w:left="100"/>
              <w:rPr>
                <w:noProof/>
              </w:rPr>
            </w:pPr>
            <w:r w:rsidRPr="00F85644">
              <w:rPr>
                <w:noProof/>
              </w:rPr>
              <w:t xml:space="preserve">Misleading </w:t>
            </w:r>
            <w:r w:rsidR="00C5434B" w:rsidRPr="00F85644">
              <w:rPr>
                <w:noProof/>
              </w:rPr>
              <w:t xml:space="preserve">message contents </w:t>
            </w:r>
            <w:r w:rsidRPr="00F85644">
              <w:rPr>
                <w:noProof/>
              </w:rPr>
              <w:t>may result in incorrect MCPTT test case implementation</w:t>
            </w:r>
            <w:r w:rsidR="00C5434B" w:rsidRPr="00F85644">
              <w:rPr>
                <w:noProof/>
              </w:rPr>
              <w:t>, test case</w:t>
            </w:r>
            <w:r w:rsidR="007E53CA" w:rsidRPr="00F85644">
              <w:rPr>
                <w:noProof/>
              </w:rPr>
              <w:t>s</w:t>
            </w:r>
            <w:r w:rsidR="00C5434B" w:rsidRPr="00F85644">
              <w:rPr>
                <w:noProof/>
              </w:rPr>
              <w:t xml:space="preserve"> cannot </w:t>
            </w:r>
            <w:r w:rsidR="007E53CA" w:rsidRPr="00F85644">
              <w:rPr>
                <w:noProof/>
              </w:rPr>
              <w:t>b</w:t>
            </w:r>
            <w:r w:rsidR="00C5434B" w:rsidRPr="00F85644">
              <w:rPr>
                <w:noProof/>
              </w:rPr>
              <w:t>e validated</w:t>
            </w:r>
          </w:p>
        </w:tc>
      </w:tr>
      <w:tr w:rsidR="00D56468" w:rsidRPr="00F85644" w14:paraId="1037DF27" w14:textId="77777777" w:rsidTr="00D56468">
        <w:tc>
          <w:tcPr>
            <w:tcW w:w="2694" w:type="dxa"/>
            <w:gridSpan w:val="2"/>
          </w:tcPr>
          <w:p w14:paraId="619F5701" w14:textId="77777777" w:rsidR="00D56468" w:rsidRPr="00F85644" w:rsidRDefault="00D56468" w:rsidP="00D56468">
            <w:pPr>
              <w:pStyle w:val="CRCoverPage"/>
              <w:spacing w:after="0"/>
              <w:rPr>
                <w:b/>
                <w:i/>
                <w:noProof/>
                <w:sz w:val="8"/>
                <w:szCs w:val="8"/>
              </w:rPr>
            </w:pPr>
          </w:p>
        </w:tc>
        <w:tc>
          <w:tcPr>
            <w:tcW w:w="6946" w:type="dxa"/>
            <w:gridSpan w:val="9"/>
          </w:tcPr>
          <w:p w14:paraId="38D9A265" w14:textId="77777777" w:rsidR="00D56468" w:rsidRPr="00F85644" w:rsidRDefault="00D56468" w:rsidP="00D56468">
            <w:pPr>
              <w:pStyle w:val="CRCoverPage"/>
              <w:spacing w:after="0"/>
              <w:rPr>
                <w:noProof/>
                <w:sz w:val="8"/>
                <w:szCs w:val="8"/>
              </w:rPr>
            </w:pPr>
          </w:p>
        </w:tc>
      </w:tr>
      <w:tr w:rsidR="00D56468" w:rsidRPr="00F85644" w14:paraId="743EB392" w14:textId="77777777" w:rsidTr="00D56468">
        <w:tc>
          <w:tcPr>
            <w:tcW w:w="2694" w:type="dxa"/>
            <w:gridSpan w:val="2"/>
            <w:tcBorders>
              <w:top w:val="single" w:sz="4" w:space="0" w:color="auto"/>
              <w:left w:val="single" w:sz="4" w:space="0" w:color="auto"/>
            </w:tcBorders>
          </w:tcPr>
          <w:p w14:paraId="4A788235" w14:textId="77777777" w:rsidR="00D56468" w:rsidRPr="00F85644" w:rsidRDefault="00D56468" w:rsidP="00D56468">
            <w:pPr>
              <w:pStyle w:val="CRCoverPage"/>
              <w:tabs>
                <w:tab w:val="right" w:pos="2184"/>
              </w:tabs>
              <w:spacing w:after="0"/>
              <w:rPr>
                <w:b/>
                <w:i/>
                <w:noProof/>
              </w:rPr>
            </w:pPr>
            <w:r w:rsidRPr="00F8564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40599DC" w:rsidR="00D56468" w:rsidRPr="00F85644" w:rsidRDefault="00C16970" w:rsidP="00D56468">
            <w:pPr>
              <w:pStyle w:val="CRCoverPage"/>
              <w:spacing w:after="0"/>
              <w:ind w:left="100"/>
              <w:rPr>
                <w:noProof/>
              </w:rPr>
            </w:pPr>
            <w:r w:rsidRPr="00F85644">
              <w:rPr>
                <w:noProof/>
              </w:rPr>
              <w:t xml:space="preserve">5.5.4.3, </w:t>
            </w:r>
            <w:r w:rsidR="00684383" w:rsidRPr="00F85644">
              <w:rPr>
                <w:noProof/>
              </w:rPr>
              <w:t>5.5.4.4</w:t>
            </w:r>
            <w:r w:rsidRPr="00F85644">
              <w:rPr>
                <w:noProof/>
              </w:rPr>
              <w:t>, 5.5.4.5</w:t>
            </w:r>
          </w:p>
        </w:tc>
      </w:tr>
      <w:tr w:rsidR="00D56468" w:rsidRPr="00F85644" w14:paraId="3E958D08" w14:textId="77777777" w:rsidTr="00D56468">
        <w:tc>
          <w:tcPr>
            <w:tcW w:w="2694" w:type="dxa"/>
            <w:gridSpan w:val="2"/>
            <w:tcBorders>
              <w:left w:val="single" w:sz="4" w:space="0" w:color="auto"/>
            </w:tcBorders>
          </w:tcPr>
          <w:p w14:paraId="247BEB2A" w14:textId="77777777" w:rsidR="00D56468" w:rsidRPr="00F8564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F85644" w:rsidRDefault="00D56468" w:rsidP="00D56468">
            <w:pPr>
              <w:pStyle w:val="CRCoverPage"/>
              <w:spacing w:after="0"/>
              <w:rPr>
                <w:noProof/>
                <w:sz w:val="8"/>
                <w:szCs w:val="8"/>
              </w:rPr>
            </w:pPr>
          </w:p>
        </w:tc>
      </w:tr>
      <w:tr w:rsidR="00D56468" w:rsidRPr="00F85644" w14:paraId="77C07F60" w14:textId="77777777" w:rsidTr="00D56468">
        <w:tc>
          <w:tcPr>
            <w:tcW w:w="2694" w:type="dxa"/>
            <w:gridSpan w:val="2"/>
            <w:tcBorders>
              <w:left w:val="single" w:sz="4" w:space="0" w:color="auto"/>
            </w:tcBorders>
          </w:tcPr>
          <w:p w14:paraId="0A504081" w14:textId="77777777" w:rsidR="00D56468" w:rsidRPr="00F8564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F85644" w:rsidRDefault="00D56468" w:rsidP="00D56468">
            <w:pPr>
              <w:pStyle w:val="CRCoverPage"/>
              <w:spacing w:after="0"/>
              <w:jc w:val="center"/>
              <w:rPr>
                <w:b/>
                <w:caps/>
                <w:noProof/>
              </w:rPr>
            </w:pPr>
            <w:r w:rsidRPr="00F856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F85644" w:rsidRDefault="00D56468" w:rsidP="00D56468">
            <w:pPr>
              <w:pStyle w:val="CRCoverPage"/>
              <w:spacing w:after="0"/>
              <w:jc w:val="center"/>
              <w:rPr>
                <w:b/>
                <w:caps/>
                <w:noProof/>
              </w:rPr>
            </w:pPr>
            <w:r w:rsidRPr="00F85644">
              <w:rPr>
                <w:b/>
                <w:caps/>
                <w:noProof/>
              </w:rPr>
              <w:t>N</w:t>
            </w:r>
          </w:p>
        </w:tc>
        <w:tc>
          <w:tcPr>
            <w:tcW w:w="2977" w:type="dxa"/>
            <w:gridSpan w:val="4"/>
          </w:tcPr>
          <w:p w14:paraId="49CAE223" w14:textId="77777777" w:rsidR="00D56468" w:rsidRPr="00F8564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F85644" w:rsidRDefault="00D56468" w:rsidP="00D56468">
            <w:pPr>
              <w:pStyle w:val="CRCoverPage"/>
              <w:spacing w:after="0"/>
              <w:ind w:left="99"/>
              <w:rPr>
                <w:noProof/>
              </w:rPr>
            </w:pPr>
          </w:p>
        </w:tc>
      </w:tr>
      <w:tr w:rsidR="00D56468" w:rsidRPr="00F85644" w14:paraId="28BF401E" w14:textId="77777777" w:rsidTr="00D56468">
        <w:tc>
          <w:tcPr>
            <w:tcW w:w="2694" w:type="dxa"/>
            <w:gridSpan w:val="2"/>
            <w:tcBorders>
              <w:left w:val="single" w:sz="4" w:space="0" w:color="auto"/>
            </w:tcBorders>
          </w:tcPr>
          <w:p w14:paraId="2EE37D16" w14:textId="77777777" w:rsidR="00D56468" w:rsidRPr="00F85644" w:rsidRDefault="00D56468" w:rsidP="00D56468">
            <w:pPr>
              <w:pStyle w:val="CRCoverPage"/>
              <w:tabs>
                <w:tab w:val="right" w:pos="2184"/>
              </w:tabs>
              <w:spacing w:after="0"/>
              <w:rPr>
                <w:b/>
                <w:i/>
                <w:noProof/>
              </w:rPr>
            </w:pPr>
            <w:r w:rsidRPr="00F856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F8564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A5204F5" w:rsidR="00D56468" w:rsidRPr="00F85644" w:rsidRDefault="00B73FAA" w:rsidP="00D56468">
            <w:pPr>
              <w:pStyle w:val="CRCoverPage"/>
              <w:spacing w:after="0"/>
              <w:jc w:val="center"/>
              <w:rPr>
                <w:b/>
                <w:caps/>
                <w:noProof/>
              </w:rPr>
            </w:pPr>
            <w:r w:rsidRPr="00F85644">
              <w:rPr>
                <w:b/>
                <w:caps/>
                <w:noProof/>
              </w:rPr>
              <w:t>X</w:t>
            </w:r>
          </w:p>
        </w:tc>
        <w:tc>
          <w:tcPr>
            <w:tcW w:w="2977" w:type="dxa"/>
            <w:gridSpan w:val="4"/>
          </w:tcPr>
          <w:p w14:paraId="565B4B8C" w14:textId="77777777" w:rsidR="00D56468" w:rsidRPr="00F85644" w:rsidRDefault="00D56468" w:rsidP="00D56468">
            <w:pPr>
              <w:pStyle w:val="CRCoverPage"/>
              <w:tabs>
                <w:tab w:val="right" w:pos="2893"/>
              </w:tabs>
              <w:spacing w:after="0"/>
              <w:rPr>
                <w:noProof/>
              </w:rPr>
            </w:pPr>
            <w:r w:rsidRPr="00F85644">
              <w:rPr>
                <w:noProof/>
              </w:rPr>
              <w:t xml:space="preserve"> Other core specifications</w:t>
            </w:r>
            <w:r w:rsidRPr="00F85644">
              <w:rPr>
                <w:noProof/>
              </w:rPr>
              <w:tab/>
            </w:r>
          </w:p>
        </w:tc>
        <w:tc>
          <w:tcPr>
            <w:tcW w:w="3401" w:type="dxa"/>
            <w:gridSpan w:val="3"/>
            <w:tcBorders>
              <w:right w:val="single" w:sz="4" w:space="0" w:color="auto"/>
            </w:tcBorders>
            <w:shd w:val="pct30" w:color="FFFF00" w:fill="auto"/>
          </w:tcPr>
          <w:p w14:paraId="076E2CF4" w14:textId="77777777" w:rsidR="00D56468" w:rsidRPr="00F85644" w:rsidRDefault="00D56468" w:rsidP="00D56468">
            <w:pPr>
              <w:pStyle w:val="CRCoverPage"/>
              <w:spacing w:after="0"/>
              <w:ind w:left="99"/>
              <w:rPr>
                <w:noProof/>
              </w:rPr>
            </w:pPr>
            <w:r w:rsidRPr="00F85644">
              <w:rPr>
                <w:noProof/>
              </w:rPr>
              <w:t xml:space="preserve">TS/TR ... CR ... </w:t>
            </w:r>
          </w:p>
        </w:tc>
      </w:tr>
      <w:tr w:rsidR="00D56468" w:rsidRPr="00F85644" w14:paraId="422EAB2D" w14:textId="77777777" w:rsidTr="00D56468">
        <w:tc>
          <w:tcPr>
            <w:tcW w:w="2694" w:type="dxa"/>
            <w:gridSpan w:val="2"/>
            <w:tcBorders>
              <w:left w:val="single" w:sz="4" w:space="0" w:color="auto"/>
            </w:tcBorders>
          </w:tcPr>
          <w:p w14:paraId="4C0B9092" w14:textId="77777777" w:rsidR="00D56468" w:rsidRPr="00F85644" w:rsidRDefault="00D56468" w:rsidP="00D56468">
            <w:pPr>
              <w:pStyle w:val="CRCoverPage"/>
              <w:spacing w:after="0"/>
              <w:rPr>
                <w:b/>
                <w:i/>
                <w:noProof/>
              </w:rPr>
            </w:pPr>
            <w:r w:rsidRPr="00F856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7951AB9" w:rsidR="00D56468" w:rsidRPr="00F85644" w:rsidRDefault="00B73FAA" w:rsidP="00D56468">
            <w:pPr>
              <w:pStyle w:val="CRCoverPage"/>
              <w:spacing w:after="0"/>
              <w:jc w:val="center"/>
              <w:rPr>
                <w:b/>
                <w:caps/>
                <w:noProof/>
              </w:rPr>
            </w:pPr>
            <w:r w:rsidRPr="00F856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F85644" w:rsidRDefault="00D56468" w:rsidP="00D56468">
            <w:pPr>
              <w:pStyle w:val="CRCoverPage"/>
              <w:spacing w:after="0"/>
              <w:jc w:val="center"/>
              <w:rPr>
                <w:b/>
                <w:caps/>
                <w:noProof/>
              </w:rPr>
            </w:pPr>
          </w:p>
        </w:tc>
        <w:tc>
          <w:tcPr>
            <w:tcW w:w="2977" w:type="dxa"/>
            <w:gridSpan w:val="4"/>
          </w:tcPr>
          <w:p w14:paraId="3A03B931" w14:textId="77777777" w:rsidR="00D56468" w:rsidRPr="00F85644" w:rsidRDefault="00D56468" w:rsidP="00D56468">
            <w:pPr>
              <w:pStyle w:val="CRCoverPage"/>
              <w:spacing w:after="0"/>
              <w:rPr>
                <w:noProof/>
              </w:rPr>
            </w:pPr>
            <w:r w:rsidRPr="00F85644">
              <w:rPr>
                <w:noProof/>
              </w:rPr>
              <w:t xml:space="preserve"> Test specifications</w:t>
            </w:r>
          </w:p>
        </w:tc>
        <w:tc>
          <w:tcPr>
            <w:tcW w:w="3401" w:type="dxa"/>
            <w:gridSpan w:val="3"/>
            <w:tcBorders>
              <w:right w:val="single" w:sz="4" w:space="0" w:color="auto"/>
            </w:tcBorders>
            <w:shd w:val="pct30" w:color="FFFF00" w:fill="auto"/>
          </w:tcPr>
          <w:p w14:paraId="3BE458C7" w14:textId="4B9AC119" w:rsidR="00D56468" w:rsidRPr="00F85644" w:rsidRDefault="00D56468" w:rsidP="00D56468">
            <w:pPr>
              <w:pStyle w:val="CRCoverPage"/>
              <w:spacing w:after="0"/>
              <w:ind w:left="99"/>
              <w:rPr>
                <w:noProof/>
              </w:rPr>
            </w:pPr>
            <w:r w:rsidRPr="00F85644">
              <w:rPr>
                <w:noProof/>
              </w:rPr>
              <w:t>TS</w:t>
            </w:r>
            <w:r w:rsidR="008504A1" w:rsidRPr="00F85644">
              <w:rPr>
                <w:noProof/>
              </w:rPr>
              <w:t xml:space="preserve"> 36.579-1</w:t>
            </w:r>
            <w:r w:rsidRPr="00F85644">
              <w:rPr>
                <w:noProof/>
              </w:rPr>
              <w:t xml:space="preserve"> CR </w:t>
            </w:r>
            <w:r w:rsidR="00176B81" w:rsidRPr="00F85644">
              <w:rPr>
                <w:noProof/>
              </w:rPr>
              <w:t>0148</w:t>
            </w:r>
          </w:p>
        </w:tc>
      </w:tr>
      <w:tr w:rsidR="00D56468" w:rsidRPr="00F85644" w14:paraId="17053E16" w14:textId="77777777" w:rsidTr="00D56468">
        <w:tc>
          <w:tcPr>
            <w:tcW w:w="2694" w:type="dxa"/>
            <w:gridSpan w:val="2"/>
            <w:tcBorders>
              <w:left w:val="single" w:sz="4" w:space="0" w:color="auto"/>
            </w:tcBorders>
          </w:tcPr>
          <w:p w14:paraId="1369B1DF" w14:textId="77777777" w:rsidR="00D56468" w:rsidRPr="00F85644" w:rsidRDefault="00D56468" w:rsidP="00D56468">
            <w:pPr>
              <w:pStyle w:val="CRCoverPage"/>
              <w:spacing w:after="0"/>
              <w:rPr>
                <w:b/>
                <w:i/>
                <w:noProof/>
              </w:rPr>
            </w:pPr>
            <w:r w:rsidRPr="00F856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F8564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E2EFE73" w:rsidR="00D56468" w:rsidRPr="00F85644" w:rsidRDefault="00B73FAA" w:rsidP="00D56468">
            <w:pPr>
              <w:pStyle w:val="CRCoverPage"/>
              <w:spacing w:after="0"/>
              <w:jc w:val="center"/>
              <w:rPr>
                <w:b/>
                <w:caps/>
                <w:noProof/>
              </w:rPr>
            </w:pPr>
            <w:r w:rsidRPr="00F85644">
              <w:rPr>
                <w:b/>
                <w:caps/>
                <w:noProof/>
              </w:rPr>
              <w:t>X</w:t>
            </w:r>
          </w:p>
        </w:tc>
        <w:tc>
          <w:tcPr>
            <w:tcW w:w="2977" w:type="dxa"/>
            <w:gridSpan w:val="4"/>
          </w:tcPr>
          <w:p w14:paraId="20C11125" w14:textId="77777777" w:rsidR="00D56468" w:rsidRPr="00F85644" w:rsidRDefault="00D56468" w:rsidP="00D56468">
            <w:pPr>
              <w:pStyle w:val="CRCoverPage"/>
              <w:spacing w:after="0"/>
              <w:rPr>
                <w:noProof/>
              </w:rPr>
            </w:pPr>
            <w:r w:rsidRPr="00F85644">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F85644" w:rsidRDefault="00D56468" w:rsidP="00D56468">
            <w:pPr>
              <w:pStyle w:val="CRCoverPage"/>
              <w:spacing w:after="0"/>
              <w:ind w:left="99"/>
              <w:rPr>
                <w:noProof/>
              </w:rPr>
            </w:pPr>
            <w:r w:rsidRPr="00F85644">
              <w:rPr>
                <w:noProof/>
              </w:rPr>
              <w:t xml:space="preserve">TS/TR ... CR ... </w:t>
            </w:r>
          </w:p>
        </w:tc>
      </w:tr>
      <w:tr w:rsidR="00D56468" w:rsidRPr="00F85644" w14:paraId="1403BDF8" w14:textId="77777777" w:rsidTr="00D56468">
        <w:tc>
          <w:tcPr>
            <w:tcW w:w="2694" w:type="dxa"/>
            <w:gridSpan w:val="2"/>
            <w:tcBorders>
              <w:left w:val="single" w:sz="4" w:space="0" w:color="auto"/>
            </w:tcBorders>
          </w:tcPr>
          <w:p w14:paraId="3F2BA0F8" w14:textId="77777777" w:rsidR="00D56468" w:rsidRPr="00F8564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F85644" w:rsidRDefault="00D56468" w:rsidP="00D56468">
            <w:pPr>
              <w:pStyle w:val="CRCoverPage"/>
              <w:spacing w:after="0"/>
              <w:rPr>
                <w:noProof/>
              </w:rPr>
            </w:pPr>
          </w:p>
        </w:tc>
      </w:tr>
      <w:tr w:rsidR="00D56468" w:rsidRPr="00F85644" w14:paraId="48D48FE9" w14:textId="77777777" w:rsidTr="00D56468">
        <w:tc>
          <w:tcPr>
            <w:tcW w:w="2694" w:type="dxa"/>
            <w:gridSpan w:val="2"/>
            <w:tcBorders>
              <w:left w:val="single" w:sz="4" w:space="0" w:color="auto"/>
              <w:bottom w:val="single" w:sz="4" w:space="0" w:color="auto"/>
            </w:tcBorders>
          </w:tcPr>
          <w:p w14:paraId="6E9B915B" w14:textId="77777777" w:rsidR="00D56468" w:rsidRPr="00F85644" w:rsidRDefault="00D56468" w:rsidP="00D56468">
            <w:pPr>
              <w:pStyle w:val="CRCoverPage"/>
              <w:tabs>
                <w:tab w:val="right" w:pos="2184"/>
              </w:tabs>
              <w:spacing w:after="0"/>
              <w:rPr>
                <w:b/>
                <w:i/>
                <w:noProof/>
              </w:rPr>
            </w:pPr>
            <w:r w:rsidRPr="00F8564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D53255A" w:rsidR="00D56468" w:rsidRPr="00F85644" w:rsidRDefault="00D56468" w:rsidP="00D56468">
            <w:pPr>
              <w:pStyle w:val="CRCoverPage"/>
              <w:spacing w:after="0"/>
              <w:ind w:left="100"/>
              <w:rPr>
                <w:noProof/>
              </w:rPr>
            </w:pPr>
          </w:p>
        </w:tc>
      </w:tr>
      <w:tr w:rsidR="00D56468" w:rsidRPr="00F85644" w14:paraId="4385051A" w14:textId="77777777" w:rsidTr="00D56468">
        <w:tc>
          <w:tcPr>
            <w:tcW w:w="2694" w:type="dxa"/>
            <w:gridSpan w:val="2"/>
            <w:tcBorders>
              <w:top w:val="single" w:sz="4" w:space="0" w:color="auto"/>
              <w:bottom w:val="single" w:sz="4" w:space="0" w:color="auto"/>
            </w:tcBorders>
          </w:tcPr>
          <w:p w14:paraId="1DA1C965" w14:textId="77777777" w:rsidR="00D56468" w:rsidRPr="00F8564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F85644" w:rsidRDefault="00D56468" w:rsidP="00D56468">
            <w:pPr>
              <w:pStyle w:val="CRCoverPage"/>
              <w:spacing w:after="0"/>
              <w:ind w:left="100"/>
              <w:rPr>
                <w:noProof/>
                <w:sz w:val="8"/>
                <w:szCs w:val="8"/>
              </w:rPr>
            </w:pPr>
          </w:p>
        </w:tc>
      </w:tr>
      <w:tr w:rsidR="00D56468" w:rsidRPr="00F8564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F85644" w:rsidRDefault="00D56468" w:rsidP="00D56468">
            <w:pPr>
              <w:pStyle w:val="CRCoverPage"/>
              <w:tabs>
                <w:tab w:val="right" w:pos="2184"/>
              </w:tabs>
              <w:spacing w:after="0"/>
              <w:rPr>
                <w:b/>
                <w:i/>
                <w:noProof/>
              </w:rPr>
            </w:pPr>
            <w:r w:rsidRPr="00F856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A33B929" w:rsidR="00D56468" w:rsidRPr="00F85644" w:rsidRDefault="00FB5301" w:rsidP="00D56468">
            <w:pPr>
              <w:pStyle w:val="CRCoverPage"/>
              <w:spacing w:after="0"/>
              <w:ind w:left="100"/>
              <w:rPr>
                <w:noProof/>
              </w:rPr>
            </w:pPr>
            <w:r w:rsidRPr="00F85644">
              <w:rPr>
                <w:noProof/>
              </w:rPr>
              <w:t>This is the outcome of 1 revision of R5-212286.</w:t>
            </w:r>
          </w:p>
        </w:tc>
      </w:tr>
      <w:bookmarkEnd w:id="0"/>
    </w:tbl>
    <w:p w14:paraId="017E1846" w14:textId="77777777" w:rsidR="00D56468" w:rsidRPr="00F85644" w:rsidRDefault="00D56468" w:rsidP="00D56468">
      <w:pPr>
        <w:pStyle w:val="CRCoverPage"/>
        <w:spacing w:after="0"/>
        <w:rPr>
          <w:noProof/>
          <w:sz w:val="8"/>
          <w:szCs w:val="8"/>
        </w:rPr>
      </w:pPr>
    </w:p>
    <w:p w14:paraId="5D75EF33" w14:textId="77777777" w:rsidR="00D56468" w:rsidRPr="00F85644" w:rsidRDefault="00D56468" w:rsidP="00D56468">
      <w:pPr>
        <w:rPr>
          <w:noProof/>
        </w:rPr>
        <w:sectPr w:rsidR="00D56468" w:rsidRPr="00F85644">
          <w:headerReference w:type="even" r:id="rId10"/>
          <w:footnotePr>
            <w:numRestart w:val="eachSect"/>
          </w:footnotePr>
          <w:pgSz w:w="11907" w:h="16840" w:code="9"/>
          <w:pgMar w:top="1418" w:right="1134" w:bottom="1134" w:left="1134" w:header="680" w:footer="567" w:gutter="0"/>
          <w:cols w:space="720"/>
        </w:sectPr>
      </w:pPr>
    </w:p>
    <w:p w14:paraId="430D544F" w14:textId="77777777" w:rsidR="00AF4BA3" w:rsidRPr="00F85644" w:rsidRDefault="00AF4BA3" w:rsidP="00AF4BA3">
      <w:pPr>
        <w:pStyle w:val="Heading4"/>
      </w:pPr>
      <w:bookmarkStart w:id="4" w:name="_Toc20908976"/>
      <w:bookmarkStart w:id="5" w:name="_Toc27678115"/>
      <w:bookmarkStart w:id="6" w:name="_Toc36037137"/>
      <w:bookmarkStart w:id="7" w:name="_Toc44398214"/>
      <w:bookmarkStart w:id="8" w:name="_Toc52382399"/>
      <w:bookmarkStart w:id="9" w:name="_Toc60687308"/>
      <w:bookmarkStart w:id="10" w:name="_Toc68726473"/>
      <w:bookmarkStart w:id="11" w:name="_Toc20908977"/>
      <w:bookmarkStart w:id="12" w:name="_Toc27678116"/>
      <w:bookmarkStart w:id="13" w:name="_Toc36037138"/>
      <w:bookmarkStart w:id="14" w:name="_Toc44398215"/>
      <w:bookmarkStart w:id="15" w:name="_Toc52382400"/>
      <w:bookmarkStart w:id="16" w:name="_Toc60687309"/>
      <w:bookmarkStart w:id="17" w:name="_Toc68726474"/>
      <w:bookmarkEnd w:id="1"/>
      <w:bookmarkEnd w:id="2"/>
      <w:r w:rsidRPr="00F85644">
        <w:lastRenderedPageBreak/>
        <w:t>5.5.4.3</w:t>
      </w:r>
      <w:r w:rsidRPr="00F85644">
        <w:tab/>
        <w:t>POST</w:t>
      </w:r>
      <w:bookmarkEnd w:id="4"/>
      <w:bookmarkEnd w:id="5"/>
      <w:bookmarkEnd w:id="6"/>
      <w:bookmarkEnd w:id="7"/>
      <w:bookmarkEnd w:id="8"/>
      <w:bookmarkEnd w:id="9"/>
      <w:bookmarkEnd w:id="10"/>
    </w:p>
    <w:p w14:paraId="71683C1A" w14:textId="77777777" w:rsidR="00AF4BA3" w:rsidRPr="00F85644" w:rsidRDefault="00AF4BA3" w:rsidP="00AF4BA3">
      <w:pPr>
        <w:pStyle w:val="TH"/>
      </w:pPr>
      <w:r w:rsidRPr="00F85644">
        <w:t>Table 5.5.4.3-1: HTTP POST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
          <w:tblGrid>
            <w:gridCol w:w="2835"/>
            <w:gridCol w:w="2126"/>
            <w:gridCol w:w="2126"/>
            <w:gridCol w:w="1418"/>
            <w:gridCol w:w="1134"/>
          </w:tblGrid>
        </w:tblGridChange>
      </w:tblGrid>
      <w:tr w:rsidR="00AF4BA3" w:rsidRPr="00F85644" w14:paraId="362D7642" w14:textId="77777777" w:rsidTr="008950EF">
        <w:trPr>
          <w:cantSplit/>
          <w:jc w:val="center"/>
        </w:trPr>
        <w:tc>
          <w:tcPr>
            <w:tcW w:w="9639" w:type="dxa"/>
            <w:gridSpan w:val="5"/>
          </w:tcPr>
          <w:p w14:paraId="46D6B6BE" w14:textId="77777777" w:rsidR="00AF4BA3" w:rsidRPr="00F85644" w:rsidRDefault="00AF4BA3" w:rsidP="00687C56">
            <w:pPr>
              <w:pStyle w:val="TAL"/>
              <w:rPr>
                <w:rFonts w:cs="Arial"/>
                <w:szCs w:val="18"/>
              </w:rPr>
            </w:pPr>
            <w:r w:rsidRPr="00F85644">
              <w:lastRenderedPageBreak/>
              <w:t>Derivation Path: RFC 2616 [26]</w:t>
            </w:r>
          </w:p>
        </w:tc>
      </w:tr>
      <w:tr w:rsidR="00AF4BA3" w:rsidRPr="00F85644" w14:paraId="3E9DA8F3" w14:textId="77777777" w:rsidTr="008950EF">
        <w:trPr>
          <w:cantSplit/>
          <w:jc w:val="center"/>
        </w:trPr>
        <w:tc>
          <w:tcPr>
            <w:tcW w:w="2835" w:type="dxa"/>
          </w:tcPr>
          <w:p w14:paraId="091E96A6" w14:textId="77777777" w:rsidR="00AF4BA3" w:rsidRPr="00F85644" w:rsidRDefault="00AF4BA3" w:rsidP="00687C56">
            <w:pPr>
              <w:pStyle w:val="TAH"/>
            </w:pPr>
            <w:r w:rsidRPr="00F85644">
              <w:t>Information Element</w:t>
            </w:r>
          </w:p>
        </w:tc>
        <w:tc>
          <w:tcPr>
            <w:tcW w:w="2126" w:type="dxa"/>
          </w:tcPr>
          <w:p w14:paraId="75861B85" w14:textId="77777777" w:rsidR="00AF4BA3" w:rsidRPr="00F85644" w:rsidRDefault="00AF4BA3" w:rsidP="00687C56">
            <w:pPr>
              <w:pStyle w:val="TAH"/>
            </w:pPr>
            <w:r w:rsidRPr="00F85644">
              <w:t>Value/remark</w:t>
            </w:r>
          </w:p>
        </w:tc>
        <w:tc>
          <w:tcPr>
            <w:tcW w:w="2126" w:type="dxa"/>
            <w:tcBorders>
              <w:bottom w:val="single" w:sz="4" w:space="0" w:color="auto"/>
            </w:tcBorders>
          </w:tcPr>
          <w:p w14:paraId="34DAA684" w14:textId="77777777" w:rsidR="00AF4BA3" w:rsidRPr="00F85644" w:rsidRDefault="00AF4BA3" w:rsidP="00687C56">
            <w:pPr>
              <w:pStyle w:val="TAH"/>
            </w:pPr>
            <w:r w:rsidRPr="00F85644">
              <w:t>Comment</w:t>
            </w:r>
          </w:p>
        </w:tc>
        <w:tc>
          <w:tcPr>
            <w:tcW w:w="1418" w:type="dxa"/>
          </w:tcPr>
          <w:p w14:paraId="4332F0B1" w14:textId="77777777" w:rsidR="00AF4BA3" w:rsidRPr="00F85644" w:rsidRDefault="00AF4BA3" w:rsidP="00687C56">
            <w:pPr>
              <w:pStyle w:val="TAH"/>
            </w:pPr>
            <w:r w:rsidRPr="00F85644">
              <w:t>Reference</w:t>
            </w:r>
          </w:p>
        </w:tc>
        <w:tc>
          <w:tcPr>
            <w:tcW w:w="1134" w:type="dxa"/>
          </w:tcPr>
          <w:p w14:paraId="14488EDE" w14:textId="77777777" w:rsidR="00AF4BA3" w:rsidRPr="00F85644" w:rsidRDefault="00AF4BA3" w:rsidP="00687C56">
            <w:pPr>
              <w:pStyle w:val="TAH"/>
            </w:pPr>
            <w:r w:rsidRPr="00F85644">
              <w:t>Condition</w:t>
            </w:r>
          </w:p>
        </w:tc>
      </w:tr>
      <w:tr w:rsidR="00AF4BA3" w:rsidRPr="00F85644" w14:paraId="4254A0AB" w14:textId="77777777" w:rsidTr="008950EF">
        <w:trPr>
          <w:cantSplit/>
          <w:jc w:val="center"/>
        </w:trPr>
        <w:tc>
          <w:tcPr>
            <w:tcW w:w="2835" w:type="dxa"/>
          </w:tcPr>
          <w:p w14:paraId="41674500" w14:textId="77777777" w:rsidR="00AF4BA3" w:rsidRPr="00F85644" w:rsidRDefault="00AF4BA3" w:rsidP="00687C56">
            <w:pPr>
              <w:keepNext/>
              <w:keepLines/>
              <w:spacing w:after="0"/>
              <w:rPr>
                <w:rFonts w:ascii="Arial" w:hAnsi="Arial"/>
                <w:b/>
                <w:sz w:val="18"/>
              </w:rPr>
            </w:pPr>
            <w:r w:rsidRPr="00F85644">
              <w:rPr>
                <w:rFonts w:ascii="Arial" w:hAnsi="Arial"/>
                <w:b/>
                <w:bCs/>
                <w:sz w:val="18"/>
              </w:rPr>
              <w:t>Status-Line</w:t>
            </w:r>
          </w:p>
        </w:tc>
        <w:tc>
          <w:tcPr>
            <w:tcW w:w="2126" w:type="dxa"/>
          </w:tcPr>
          <w:p w14:paraId="31CED8DC" w14:textId="77777777" w:rsidR="00AF4BA3" w:rsidRPr="00F85644" w:rsidRDefault="00AF4BA3" w:rsidP="00687C56">
            <w:pPr>
              <w:keepNext/>
              <w:keepLines/>
              <w:spacing w:after="0"/>
              <w:rPr>
                <w:rFonts w:ascii="Arial" w:hAnsi="Arial"/>
                <w:sz w:val="18"/>
              </w:rPr>
            </w:pPr>
          </w:p>
        </w:tc>
        <w:tc>
          <w:tcPr>
            <w:tcW w:w="2126" w:type="dxa"/>
          </w:tcPr>
          <w:p w14:paraId="67622AD0" w14:textId="77777777" w:rsidR="00AF4BA3" w:rsidRPr="00F85644" w:rsidRDefault="00AF4BA3" w:rsidP="00687C56">
            <w:pPr>
              <w:keepNext/>
              <w:keepLines/>
              <w:spacing w:after="0"/>
              <w:rPr>
                <w:rFonts w:ascii="Arial" w:hAnsi="Arial"/>
                <w:sz w:val="18"/>
              </w:rPr>
            </w:pPr>
          </w:p>
        </w:tc>
        <w:tc>
          <w:tcPr>
            <w:tcW w:w="1418" w:type="dxa"/>
          </w:tcPr>
          <w:p w14:paraId="3C1164ED" w14:textId="77777777" w:rsidR="00AF4BA3" w:rsidRPr="00F85644" w:rsidRDefault="00AF4BA3" w:rsidP="00687C56">
            <w:pPr>
              <w:keepNext/>
              <w:keepLines/>
              <w:spacing w:after="0"/>
              <w:rPr>
                <w:rFonts w:ascii="Arial" w:hAnsi="Arial"/>
                <w:sz w:val="18"/>
              </w:rPr>
            </w:pPr>
          </w:p>
        </w:tc>
        <w:tc>
          <w:tcPr>
            <w:tcW w:w="1134" w:type="dxa"/>
          </w:tcPr>
          <w:p w14:paraId="02599924" w14:textId="77777777" w:rsidR="00AF4BA3" w:rsidRPr="00F85644" w:rsidRDefault="00AF4BA3" w:rsidP="00687C56">
            <w:pPr>
              <w:keepNext/>
              <w:keepLines/>
              <w:spacing w:after="0"/>
              <w:rPr>
                <w:rFonts w:ascii="Arial" w:hAnsi="Arial"/>
                <w:sz w:val="18"/>
              </w:rPr>
            </w:pPr>
          </w:p>
        </w:tc>
      </w:tr>
      <w:tr w:rsidR="00AF4BA3" w:rsidRPr="00F85644" w14:paraId="06D286E8" w14:textId="77777777" w:rsidTr="008950EF">
        <w:trPr>
          <w:cantSplit/>
          <w:jc w:val="center"/>
        </w:trPr>
        <w:tc>
          <w:tcPr>
            <w:tcW w:w="2835" w:type="dxa"/>
          </w:tcPr>
          <w:p w14:paraId="43A48881" w14:textId="77777777" w:rsidR="00AF4BA3" w:rsidRPr="00F85644" w:rsidRDefault="00AF4BA3" w:rsidP="00687C56">
            <w:pPr>
              <w:pStyle w:val="TAL"/>
              <w:rPr>
                <w:b/>
              </w:rPr>
            </w:pPr>
            <w:r w:rsidRPr="00F85644">
              <w:t xml:space="preserve">  Method</w:t>
            </w:r>
          </w:p>
        </w:tc>
        <w:tc>
          <w:tcPr>
            <w:tcW w:w="2126" w:type="dxa"/>
          </w:tcPr>
          <w:p w14:paraId="1A15992D" w14:textId="77777777" w:rsidR="00AF4BA3" w:rsidRPr="00F85644" w:rsidRDefault="00AF4BA3" w:rsidP="00687C56">
            <w:pPr>
              <w:pStyle w:val="TAL"/>
            </w:pPr>
            <w:r w:rsidRPr="00F85644">
              <w:t>"</w:t>
            </w:r>
            <w:r w:rsidRPr="00F85644">
              <w:rPr>
                <w:lang w:eastAsia="ko-KR"/>
              </w:rPr>
              <w:t>POST</w:t>
            </w:r>
            <w:r w:rsidRPr="00F85644">
              <w:t>"</w:t>
            </w:r>
          </w:p>
        </w:tc>
        <w:tc>
          <w:tcPr>
            <w:tcW w:w="2126" w:type="dxa"/>
          </w:tcPr>
          <w:p w14:paraId="49A224CB" w14:textId="77777777" w:rsidR="00AF4BA3" w:rsidRPr="00F85644" w:rsidRDefault="00AF4BA3" w:rsidP="00687C56">
            <w:pPr>
              <w:pStyle w:val="TAL"/>
            </w:pPr>
          </w:p>
        </w:tc>
        <w:tc>
          <w:tcPr>
            <w:tcW w:w="1418" w:type="dxa"/>
          </w:tcPr>
          <w:p w14:paraId="6C6A6A97" w14:textId="77777777" w:rsidR="00AF4BA3" w:rsidRPr="00F85644" w:rsidRDefault="00AF4BA3" w:rsidP="00687C56">
            <w:pPr>
              <w:pStyle w:val="TAL"/>
            </w:pPr>
          </w:p>
        </w:tc>
        <w:tc>
          <w:tcPr>
            <w:tcW w:w="1134" w:type="dxa"/>
          </w:tcPr>
          <w:p w14:paraId="498823CF" w14:textId="77777777" w:rsidR="00AF4BA3" w:rsidRPr="00F85644" w:rsidRDefault="00AF4BA3" w:rsidP="00687C56">
            <w:pPr>
              <w:pStyle w:val="TAL"/>
            </w:pPr>
          </w:p>
        </w:tc>
      </w:tr>
      <w:tr w:rsidR="00AF4BA3" w:rsidRPr="00F85644" w14:paraId="3D1E3006" w14:textId="77777777" w:rsidTr="008950EF">
        <w:trPr>
          <w:cantSplit/>
          <w:jc w:val="center"/>
        </w:trPr>
        <w:tc>
          <w:tcPr>
            <w:tcW w:w="2835" w:type="dxa"/>
            <w:tcBorders>
              <w:top w:val="single" w:sz="4" w:space="0" w:color="auto"/>
              <w:left w:val="single" w:sz="4" w:space="0" w:color="auto"/>
              <w:bottom w:val="single" w:sz="4" w:space="0" w:color="auto"/>
              <w:right w:val="single" w:sz="4" w:space="0" w:color="auto"/>
            </w:tcBorders>
          </w:tcPr>
          <w:p w14:paraId="558E296D" w14:textId="77777777" w:rsidR="00AF4BA3" w:rsidRPr="00F85644" w:rsidRDefault="00AF4BA3" w:rsidP="00687C56">
            <w:pPr>
              <w:pStyle w:val="TAL"/>
            </w:pPr>
            <w:r w:rsidRPr="00F85644">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49D82ED0" w14:textId="77777777" w:rsidR="00AF4BA3" w:rsidRPr="00F85644" w:rsidRDefault="00AF4BA3" w:rsidP="00687C56">
            <w:pPr>
              <w:pStyle w:val="TAL"/>
            </w:pPr>
          </w:p>
        </w:tc>
        <w:tc>
          <w:tcPr>
            <w:tcW w:w="2126" w:type="dxa"/>
            <w:tcBorders>
              <w:top w:val="single" w:sz="4" w:space="0" w:color="auto"/>
              <w:left w:val="single" w:sz="4" w:space="0" w:color="auto"/>
              <w:bottom w:val="single" w:sz="4" w:space="0" w:color="auto"/>
              <w:right w:val="single" w:sz="4" w:space="0" w:color="auto"/>
            </w:tcBorders>
          </w:tcPr>
          <w:p w14:paraId="0588B0D7" w14:textId="77777777" w:rsidR="00AF4BA3" w:rsidRPr="00F85644" w:rsidRDefault="00AF4BA3" w:rsidP="00687C56">
            <w:pPr>
              <w:pStyle w:val="TAL"/>
            </w:pPr>
          </w:p>
        </w:tc>
        <w:tc>
          <w:tcPr>
            <w:tcW w:w="1418" w:type="dxa"/>
            <w:tcBorders>
              <w:top w:val="single" w:sz="4" w:space="0" w:color="auto"/>
              <w:left w:val="single" w:sz="4" w:space="0" w:color="auto"/>
              <w:bottom w:val="single" w:sz="4" w:space="0" w:color="auto"/>
              <w:right w:val="single" w:sz="4" w:space="0" w:color="auto"/>
            </w:tcBorders>
          </w:tcPr>
          <w:p w14:paraId="67F4E253" w14:textId="77777777" w:rsidR="00AF4BA3" w:rsidRPr="00F85644" w:rsidRDefault="00AF4BA3" w:rsidP="00687C56">
            <w:pPr>
              <w:pStyle w:val="TAL"/>
            </w:pPr>
          </w:p>
        </w:tc>
        <w:tc>
          <w:tcPr>
            <w:tcW w:w="1134" w:type="dxa"/>
            <w:tcBorders>
              <w:top w:val="single" w:sz="4" w:space="0" w:color="auto"/>
              <w:left w:val="single" w:sz="4" w:space="0" w:color="auto"/>
              <w:bottom w:val="single" w:sz="4" w:space="0" w:color="auto"/>
              <w:right w:val="single" w:sz="4" w:space="0" w:color="auto"/>
            </w:tcBorders>
          </w:tcPr>
          <w:p w14:paraId="389B692A" w14:textId="77777777" w:rsidR="00AF4BA3" w:rsidRPr="00F85644" w:rsidRDefault="00AF4BA3" w:rsidP="00687C56">
            <w:pPr>
              <w:pStyle w:val="TAL"/>
            </w:pPr>
          </w:p>
        </w:tc>
      </w:tr>
      <w:tr w:rsidR="00AF4BA3" w:rsidRPr="00F85644" w14:paraId="5AC73ECE" w14:textId="77777777" w:rsidTr="008950EF">
        <w:trPr>
          <w:cantSplit/>
          <w:jc w:val="center"/>
        </w:trPr>
        <w:tc>
          <w:tcPr>
            <w:tcW w:w="2835" w:type="dxa"/>
            <w:tcBorders>
              <w:bottom w:val="nil"/>
            </w:tcBorders>
          </w:tcPr>
          <w:p w14:paraId="4A251FC2" w14:textId="77777777" w:rsidR="00AF4BA3" w:rsidRPr="00F85644" w:rsidRDefault="00AF4BA3" w:rsidP="00687C56">
            <w:pPr>
              <w:pStyle w:val="TAL"/>
              <w:rPr>
                <w:b/>
              </w:rPr>
            </w:pPr>
            <w:r w:rsidRPr="00F85644">
              <w:t xml:space="preserve">    </w:t>
            </w:r>
            <w:proofErr w:type="spellStart"/>
            <w:r w:rsidRPr="00F85644">
              <w:t>uri</w:t>
            </w:r>
            <w:proofErr w:type="spellEnd"/>
          </w:p>
        </w:tc>
        <w:tc>
          <w:tcPr>
            <w:tcW w:w="2126" w:type="dxa"/>
          </w:tcPr>
          <w:p w14:paraId="0D403D8E" w14:textId="77777777" w:rsidR="00AF4BA3" w:rsidRPr="00F85644" w:rsidRDefault="00AF4BA3" w:rsidP="00687C56">
            <w:pPr>
              <w:pStyle w:val="TAL"/>
            </w:pPr>
            <w:proofErr w:type="spellStart"/>
            <w:r w:rsidRPr="00F85644">
              <w:t>tsc_MCX_IdMS_auth_UriPath</w:t>
            </w:r>
            <w:proofErr w:type="spellEnd"/>
          </w:p>
        </w:tc>
        <w:tc>
          <w:tcPr>
            <w:tcW w:w="2126" w:type="dxa"/>
          </w:tcPr>
          <w:p w14:paraId="74862F86" w14:textId="77777777" w:rsidR="00AF4BA3" w:rsidRPr="00F85644" w:rsidRDefault="00AF4BA3" w:rsidP="00687C56">
            <w:pPr>
              <w:pStyle w:val="TAL"/>
            </w:pPr>
            <w:r w:rsidRPr="00F85644">
              <w:t xml:space="preserve">points to the Authorisation endpoint of the </w:t>
            </w:r>
            <w:proofErr w:type="spellStart"/>
            <w:r w:rsidRPr="00F85644">
              <w:t>IdM</w:t>
            </w:r>
            <w:proofErr w:type="spellEnd"/>
            <w:r w:rsidRPr="00F85644">
              <w:t xml:space="preserve"> Server</w:t>
            </w:r>
          </w:p>
        </w:tc>
        <w:tc>
          <w:tcPr>
            <w:tcW w:w="1418" w:type="dxa"/>
          </w:tcPr>
          <w:p w14:paraId="5ADA17B2" w14:textId="77777777" w:rsidR="00AF4BA3" w:rsidRPr="00F85644" w:rsidRDefault="00AF4BA3" w:rsidP="00687C56">
            <w:pPr>
              <w:pStyle w:val="TAL"/>
            </w:pPr>
            <w:r w:rsidRPr="00F85644">
              <w:t>TS 33.180 [94]</w:t>
            </w:r>
          </w:p>
        </w:tc>
        <w:tc>
          <w:tcPr>
            <w:tcW w:w="1134" w:type="dxa"/>
          </w:tcPr>
          <w:p w14:paraId="7BCBF6C8" w14:textId="77777777" w:rsidR="00AF4BA3" w:rsidRPr="00F85644" w:rsidRDefault="00AF4BA3" w:rsidP="00687C56">
            <w:pPr>
              <w:pStyle w:val="TAL"/>
            </w:pPr>
            <w:r w:rsidRPr="00F85644">
              <w:t>AUTH, USERAUTH</w:t>
            </w:r>
          </w:p>
        </w:tc>
      </w:tr>
      <w:tr w:rsidR="00AF4BA3" w:rsidRPr="00F85644" w14:paraId="5199DD98" w14:textId="77777777" w:rsidTr="008950EF">
        <w:trPr>
          <w:cantSplit/>
          <w:jc w:val="center"/>
        </w:trPr>
        <w:tc>
          <w:tcPr>
            <w:tcW w:w="2835" w:type="dxa"/>
            <w:tcBorders>
              <w:top w:val="nil"/>
              <w:bottom w:val="nil"/>
            </w:tcBorders>
          </w:tcPr>
          <w:p w14:paraId="28C15142" w14:textId="77777777" w:rsidR="00AF4BA3" w:rsidRPr="00F85644" w:rsidRDefault="00AF4BA3" w:rsidP="00687C56">
            <w:pPr>
              <w:pStyle w:val="TAL"/>
            </w:pPr>
          </w:p>
        </w:tc>
        <w:tc>
          <w:tcPr>
            <w:tcW w:w="2126" w:type="dxa"/>
          </w:tcPr>
          <w:p w14:paraId="1B572473" w14:textId="77777777" w:rsidR="00AF4BA3" w:rsidRPr="00F85644" w:rsidRDefault="00AF4BA3" w:rsidP="00687C56">
            <w:pPr>
              <w:pStyle w:val="TAL"/>
            </w:pPr>
            <w:proofErr w:type="spellStart"/>
            <w:r w:rsidRPr="00F85644">
              <w:t>tsc_MCX_IdMS_userauth_UriPath</w:t>
            </w:r>
            <w:proofErr w:type="spellEnd"/>
          </w:p>
        </w:tc>
        <w:tc>
          <w:tcPr>
            <w:tcW w:w="2126" w:type="dxa"/>
          </w:tcPr>
          <w:p w14:paraId="791E1096" w14:textId="77777777" w:rsidR="00AF4BA3" w:rsidRPr="00F85644" w:rsidRDefault="00AF4BA3" w:rsidP="00687C56">
            <w:pPr>
              <w:pStyle w:val="TAL"/>
            </w:pPr>
            <w:r w:rsidRPr="00F85644">
              <w:t>points to the endpoint verifying the user authentication; same URI as provided to the UE in the action attribute of the HTML login form</w:t>
            </w:r>
          </w:p>
        </w:tc>
        <w:tc>
          <w:tcPr>
            <w:tcW w:w="1418" w:type="dxa"/>
          </w:tcPr>
          <w:p w14:paraId="116F4F45" w14:textId="77777777" w:rsidR="00AF4BA3" w:rsidRPr="00F85644" w:rsidRDefault="00AF4BA3" w:rsidP="00687C56">
            <w:pPr>
              <w:pStyle w:val="TAL"/>
            </w:pPr>
            <w:r w:rsidRPr="00F85644">
              <w:t>TS 33.180 [94]</w:t>
            </w:r>
          </w:p>
          <w:p w14:paraId="7640B872" w14:textId="77777777" w:rsidR="00AF4BA3" w:rsidRPr="00F85644" w:rsidRDefault="00AF4BA3" w:rsidP="00687C56">
            <w:pPr>
              <w:pStyle w:val="TAL"/>
            </w:pPr>
            <w:r w:rsidRPr="00F85644">
              <w:t>HTML 4.01 Specification [105]</w:t>
            </w:r>
          </w:p>
        </w:tc>
        <w:tc>
          <w:tcPr>
            <w:tcW w:w="1134" w:type="dxa"/>
          </w:tcPr>
          <w:p w14:paraId="2BF0D7F7" w14:textId="77777777" w:rsidR="00AF4BA3" w:rsidRPr="00F85644" w:rsidRDefault="00AF4BA3" w:rsidP="00687C56">
            <w:pPr>
              <w:pStyle w:val="TAL"/>
            </w:pPr>
            <w:r w:rsidRPr="00F85644">
              <w:t>USERAUTH</w:t>
            </w:r>
          </w:p>
        </w:tc>
      </w:tr>
      <w:tr w:rsidR="00AF4BA3" w:rsidRPr="00F85644" w14:paraId="247EB70D" w14:textId="77777777" w:rsidTr="008950EF">
        <w:trPr>
          <w:cantSplit/>
          <w:jc w:val="center"/>
        </w:trPr>
        <w:tc>
          <w:tcPr>
            <w:tcW w:w="2835" w:type="dxa"/>
            <w:tcBorders>
              <w:top w:val="nil"/>
              <w:bottom w:val="nil"/>
            </w:tcBorders>
          </w:tcPr>
          <w:p w14:paraId="16D6F945" w14:textId="77777777" w:rsidR="00AF4BA3" w:rsidRPr="00F85644" w:rsidRDefault="00AF4BA3" w:rsidP="00687C56">
            <w:pPr>
              <w:pStyle w:val="TAL"/>
            </w:pPr>
          </w:p>
        </w:tc>
        <w:tc>
          <w:tcPr>
            <w:tcW w:w="2126" w:type="dxa"/>
          </w:tcPr>
          <w:p w14:paraId="502598DE" w14:textId="77777777" w:rsidR="00AF4BA3" w:rsidRPr="00F85644" w:rsidRDefault="00AF4BA3" w:rsidP="00687C56">
            <w:pPr>
              <w:pStyle w:val="TAL"/>
            </w:pPr>
            <w:proofErr w:type="spellStart"/>
            <w:r w:rsidRPr="00F85644">
              <w:t>tsc_MCX_IdMS_token_UriPath</w:t>
            </w:r>
            <w:proofErr w:type="spellEnd"/>
          </w:p>
        </w:tc>
        <w:tc>
          <w:tcPr>
            <w:tcW w:w="2126" w:type="dxa"/>
          </w:tcPr>
          <w:p w14:paraId="4D665D75" w14:textId="77777777" w:rsidR="00AF4BA3" w:rsidRPr="00F85644" w:rsidRDefault="00AF4BA3" w:rsidP="00687C56">
            <w:pPr>
              <w:keepNext/>
              <w:keepLines/>
              <w:spacing w:after="0"/>
              <w:rPr>
                <w:rFonts w:ascii="Arial" w:hAnsi="Arial"/>
                <w:sz w:val="18"/>
              </w:rPr>
            </w:pPr>
            <w:r w:rsidRPr="00F85644">
              <w:rPr>
                <w:rFonts w:ascii="Arial" w:hAnsi="Arial"/>
                <w:sz w:val="18"/>
              </w:rPr>
              <w:t xml:space="preserve">points to the Token endpoint of the </w:t>
            </w:r>
            <w:proofErr w:type="spellStart"/>
            <w:r w:rsidRPr="00F85644">
              <w:rPr>
                <w:rFonts w:ascii="Arial" w:hAnsi="Arial"/>
                <w:sz w:val="18"/>
              </w:rPr>
              <w:t>IdM</w:t>
            </w:r>
            <w:proofErr w:type="spellEnd"/>
            <w:r w:rsidRPr="00F85644">
              <w:rPr>
                <w:rFonts w:ascii="Arial" w:hAnsi="Arial"/>
                <w:sz w:val="18"/>
              </w:rPr>
              <w:t xml:space="preserve"> Server</w:t>
            </w:r>
          </w:p>
        </w:tc>
        <w:tc>
          <w:tcPr>
            <w:tcW w:w="1418" w:type="dxa"/>
          </w:tcPr>
          <w:p w14:paraId="6B1C1F0D" w14:textId="77777777" w:rsidR="00AF4BA3" w:rsidRPr="00F85644" w:rsidRDefault="00AF4BA3" w:rsidP="00687C56">
            <w:pPr>
              <w:pStyle w:val="TAL"/>
            </w:pPr>
            <w:r w:rsidRPr="00F85644">
              <w:t>TS 33.180 [94]</w:t>
            </w:r>
          </w:p>
        </w:tc>
        <w:tc>
          <w:tcPr>
            <w:tcW w:w="1134" w:type="dxa"/>
          </w:tcPr>
          <w:p w14:paraId="30E035DA" w14:textId="77777777" w:rsidR="00AF4BA3" w:rsidRPr="00F85644" w:rsidRDefault="00AF4BA3" w:rsidP="00687C56">
            <w:pPr>
              <w:pStyle w:val="TAL"/>
            </w:pPr>
            <w:r w:rsidRPr="00F85644">
              <w:t>TOKEN</w:t>
            </w:r>
          </w:p>
        </w:tc>
      </w:tr>
      <w:tr w:rsidR="00AF4BA3" w:rsidRPr="00F85644" w14:paraId="2392903C" w14:textId="77777777" w:rsidTr="008950EF">
        <w:trPr>
          <w:cantSplit/>
          <w:jc w:val="center"/>
        </w:trPr>
        <w:tc>
          <w:tcPr>
            <w:tcW w:w="2835" w:type="dxa"/>
            <w:tcBorders>
              <w:top w:val="nil"/>
              <w:bottom w:val="nil"/>
            </w:tcBorders>
          </w:tcPr>
          <w:p w14:paraId="2C4132CF" w14:textId="77777777" w:rsidR="00AF4BA3" w:rsidRPr="00F85644" w:rsidRDefault="00AF4BA3" w:rsidP="00687C56">
            <w:pPr>
              <w:pStyle w:val="TAL"/>
            </w:pPr>
          </w:p>
        </w:tc>
        <w:tc>
          <w:tcPr>
            <w:tcW w:w="2126" w:type="dxa"/>
          </w:tcPr>
          <w:p w14:paraId="5C46F4CE" w14:textId="77777777" w:rsidR="00AF4BA3" w:rsidRPr="00F85644" w:rsidRDefault="00AF4BA3" w:rsidP="00687C56">
            <w:pPr>
              <w:pStyle w:val="TAL"/>
            </w:pPr>
            <w:proofErr w:type="spellStart"/>
            <w:r w:rsidRPr="00F85644">
              <w:t>tsc_MCX_KMS_init_UriPath</w:t>
            </w:r>
            <w:proofErr w:type="spellEnd"/>
          </w:p>
        </w:tc>
        <w:tc>
          <w:tcPr>
            <w:tcW w:w="2126" w:type="dxa"/>
          </w:tcPr>
          <w:p w14:paraId="292A7939" w14:textId="77777777" w:rsidR="00AF4BA3" w:rsidRPr="00F85644" w:rsidRDefault="00AF4BA3" w:rsidP="00687C56">
            <w:pPr>
              <w:keepNext/>
              <w:keepLines/>
              <w:spacing w:after="0"/>
              <w:rPr>
                <w:rFonts w:ascii="Arial" w:hAnsi="Arial"/>
                <w:sz w:val="18"/>
              </w:rPr>
            </w:pPr>
            <w:r w:rsidRPr="00F85644">
              <w:rPr>
                <w:rFonts w:ascii="Arial" w:hAnsi="Arial"/>
                <w:sz w:val="18"/>
              </w:rPr>
              <w:t>"KMS Initialize" request according to TS 33.180 [94] D.2.3</w:t>
            </w:r>
          </w:p>
        </w:tc>
        <w:tc>
          <w:tcPr>
            <w:tcW w:w="1418" w:type="dxa"/>
          </w:tcPr>
          <w:p w14:paraId="5D79593F" w14:textId="77777777" w:rsidR="00AF4BA3" w:rsidRPr="00F85644" w:rsidRDefault="00AF4BA3" w:rsidP="00687C56">
            <w:pPr>
              <w:pStyle w:val="TAL"/>
            </w:pPr>
            <w:r w:rsidRPr="00F85644">
              <w:t>TS 33.180 [94]</w:t>
            </w:r>
          </w:p>
        </w:tc>
        <w:tc>
          <w:tcPr>
            <w:tcW w:w="1134" w:type="dxa"/>
          </w:tcPr>
          <w:p w14:paraId="1361A20D" w14:textId="77777777" w:rsidR="00AF4BA3" w:rsidRPr="00F85644" w:rsidRDefault="00AF4BA3" w:rsidP="00687C56">
            <w:pPr>
              <w:pStyle w:val="TAL"/>
            </w:pPr>
            <w:r w:rsidRPr="00F85644">
              <w:t>KMSINIT</w:t>
            </w:r>
          </w:p>
        </w:tc>
      </w:tr>
      <w:tr w:rsidR="00AF4BA3" w:rsidRPr="00F85644" w14:paraId="4F229E47" w14:textId="77777777" w:rsidTr="008822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MCC160" w:date="2021-04-19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 w:author="MCC160" w:date="2021-04-19T12:32:00Z">
            <w:trPr>
              <w:cantSplit/>
              <w:jc w:val="center"/>
            </w:trPr>
          </w:trPrChange>
        </w:trPr>
        <w:tc>
          <w:tcPr>
            <w:tcW w:w="2835" w:type="dxa"/>
            <w:tcBorders>
              <w:top w:val="nil"/>
              <w:bottom w:val="nil"/>
            </w:tcBorders>
            <w:tcPrChange w:id="21" w:author="MCC160" w:date="2021-04-19T12:32:00Z">
              <w:tcPr>
                <w:tcW w:w="2835" w:type="dxa"/>
                <w:tcBorders>
                  <w:top w:val="nil"/>
                </w:tcBorders>
              </w:tcPr>
            </w:tcPrChange>
          </w:tcPr>
          <w:p w14:paraId="48B41A86" w14:textId="77777777" w:rsidR="00AF4BA3" w:rsidRPr="00F85644" w:rsidRDefault="00AF4BA3" w:rsidP="00687C56">
            <w:pPr>
              <w:pStyle w:val="TAL"/>
            </w:pPr>
          </w:p>
        </w:tc>
        <w:tc>
          <w:tcPr>
            <w:tcW w:w="2126" w:type="dxa"/>
            <w:tcPrChange w:id="22" w:author="MCC160" w:date="2021-04-19T12:32:00Z">
              <w:tcPr>
                <w:tcW w:w="2126" w:type="dxa"/>
              </w:tcPr>
            </w:tcPrChange>
          </w:tcPr>
          <w:p w14:paraId="406A6085" w14:textId="77777777" w:rsidR="00AF4BA3" w:rsidRPr="00F85644" w:rsidRDefault="00AF4BA3" w:rsidP="00687C56">
            <w:pPr>
              <w:pStyle w:val="TAL"/>
            </w:pPr>
            <w:proofErr w:type="spellStart"/>
            <w:r w:rsidRPr="00F85644">
              <w:t>tsc_MCX_KMS_keyprov_UriPath</w:t>
            </w:r>
            <w:proofErr w:type="spellEnd"/>
          </w:p>
        </w:tc>
        <w:tc>
          <w:tcPr>
            <w:tcW w:w="2126" w:type="dxa"/>
            <w:tcPrChange w:id="23" w:author="MCC160" w:date="2021-04-19T12:32:00Z">
              <w:tcPr>
                <w:tcW w:w="2126" w:type="dxa"/>
              </w:tcPr>
            </w:tcPrChange>
          </w:tcPr>
          <w:p w14:paraId="4C059FFD" w14:textId="77777777" w:rsidR="00AF4BA3" w:rsidRPr="00F85644" w:rsidRDefault="00AF4BA3" w:rsidP="00687C56">
            <w:pPr>
              <w:keepNext/>
              <w:keepLines/>
              <w:spacing w:after="0"/>
              <w:rPr>
                <w:rFonts w:ascii="Arial" w:hAnsi="Arial"/>
                <w:sz w:val="18"/>
              </w:rPr>
            </w:pPr>
            <w:r w:rsidRPr="00F85644">
              <w:rPr>
                <w:rFonts w:ascii="Arial" w:hAnsi="Arial"/>
                <w:sz w:val="18"/>
              </w:rPr>
              <w:t xml:space="preserve">"KMS </w:t>
            </w:r>
            <w:proofErr w:type="spellStart"/>
            <w:r w:rsidRPr="00F85644">
              <w:rPr>
                <w:rFonts w:ascii="Arial" w:hAnsi="Arial"/>
                <w:sz w:val="18"/>
              </w:rPr>
              <w:t>KeyProvision</w:t>
            </w:r>
            <w:proofErr w:type="spellEnd"/>
            <w:r w:rsidRPr="00F85644">
              <w:rPr>
                <w:rFonts w:ascii="Arial" w:hAnsi="Arial"/>
                <w:sz w:val="18"/>
              </w:rPr>
              <w:t>" request according to TS 33.180 [94] D.2.4</w:t>
            </w:r>
          </w:p>
        </w:tc>
        <w:tc>
          <w:tcPr>
            <w:tcW w:w="1418" w:type="dxa"/>
            <w:tcPrChange w:id="24" w:author="MCC160" w:date="2021-04-19T12:32:00Z">
              <w:tcPr>
                <w:tcW w:w="1418" w:type="dxa"/>
              </w:tcPr>
            </w:tcPrChange>
          </w:tcPr>
          <w:p w14:paraId="0ED7864E" w14:textId="77777777" w:rsidR="00AF4BA3" w:rsidRPr="00F85644" w:rsidRDefault="00AF4BA3" w:rsidP="00687C56">
            <w:pPr>
              <w:pStyle w:val="TAL"/>
            </w:pPr>
            <w:r w:rsidRPr="00F85644">
              <w:t>TS 33.180 [94]</w:t>
            </w:r>
          </w:p>
        </w:tc>
        <w:tc>
          <w:tcPr>
            <w:tcW w:w="1134" w:type="dxa"/>
            <w:tcPrChange w:id="25" w:author="MCC160" w:date="2021-04-19T12:32:00Z">
              <w:tcPr>
                <w:tcW w:w="1134" w:type="dxa"/>
              </w:tcPr>
            </w:tcPrChange>
          </w:tcPr>
          <w:p w14:paraId="7D480632" w14:textId="77777777" w:rsidR="00AF4BA3" w:rsidRPr="00F85644" w:rsidRDefault="00AF4BA3" w:rsidP="00687C56">
            <w:pPr>
              <w:pStyle w:val="TAL"/>
            </w:pPr>
            <w:r w:rsidRPr="00F85644">
              <w:t>KMSKEY</w:t>
            </w:r>
          </w:p>
        </w:tc>
      </w:tr>
      <w:tr w:rsidR="00882246" w:rsidRPr="00F85644" w14:paraId="5A1C55B8" w14:textId="77777777" w:rsidTr="008950EF">
        <w:trPr>
          <w:cantSplit/>
          <w:jc w:val="center"/>
          <w:ins w:id="26" w:author="MCC160" w:date="2021-04-19T12:29:00Z"/>
        </w:trPr>
        <w:tc>
          <w:tcPr>
            <w:tcW w:w="2835" w:type="dxa"/>
            <w:tcBorders>
              <w:top w:val="nil"/>
            </w:tcBorders>
          </w:tcPr>
          <w:p w14:paraId="042F003D" w14:textId="3EDF597F" w:rsidR="00882246" w:rsidRPr="00F85644" w:rsidRDefault="00882246" w:rsidP="00687C56">
            <w:pPr>
              <w:pStyle w:val="TAL"/>
              <w:rPr>
                <w:ins w:id="27" w:author="MCC160" w:date="2021-04-19T12:29:00Z"/>
              </w:rPr>
            </w:pPr>
          </w:p>
        </w:tc>
        <w:tc>
          <w:tcPr>
            <w:tcW w:w="2126" w:type="dxa"/>
          </w:tcPr>
          <w:p w14:paraId="1A28DE88" w14:textId="46F4FD9D" w:rsidR="00882246" w:rsidRPr="00F85644" w:rsidRDefault="00634B0D" w:rsidP="00687C56">
            <w:pPr>
              <w:pStyle w:val="TAL"/>
              <w:rPr>
                <w:ins w:id="28" w:author="MCC160" w:date="2021-04-19T12:29:00Z"/>
              </w:rPr>
            </w:pPr>
            <w:ins w:id="29" w:author="MCC160" w:date="2021-04-19T13:05:00Z">
              <w:r w:rsidRPr="00F85644">
                <w:t xml:space="preserve">"/" &amp; </w:t>
              </w:r>
              <w:proofErr w:type="spellStart"/>
              <w:r w:rsidRPr="00F85644">
                <w:t>tsc_MCX_GMSXCAPRootURI</w:t>
              </w:r>
              <w:proofErr w:type="spellEnd"/>
              <w:r w:rsidRPr="00F85644">
                <w:t xml:space="preserve"> &amp; "/" &amp; "</w:t>
              </w:r>
              <w:proofErr w:type="spellStart"/>
              <w:proofErr w:type="gramStart"/>
              <w:r w:rsidRPr="00F85644">
                <w:t>org.openmobilealliance</w:t>
              </w:r>
              <w:proofErr w:type="gramEnd"/>
              <w:r w:rsidRPr="00F85644">
                <w:t>.groups</w:t>
              </w:r>
              <w:proofErr w:type="spellEnd"/>
              <w:r w:rsidRPr="00F85644">
                <w:t>/global/</w:t>
              </w:r>
              <w:proofErr w:type="spellStart"/>
              <w:r w:rsidRPr="00F85644">
                <w:t>byGroupID</w:t>
              </w:r>
              <w:proofErr w:type="spellEnd"/>
              <w:r w:rsidRPr="00F85644">
                <w:t xml:space="preserve">/" &amp; </w:t>
              </w:r>
            </w:ins>
            <w:proofErr w:type="spellStart"/>
            <w:ins w:id="30" w:author="MCC160" w:date="2021-05-06T15:40:00Z">
              <w:r w:rsidR="008504A1" w:rsidRPr="00F85644">
                <w:t>px_MCPTT_Group_T_ID</w:t>
              </w:r>
            </w:ins>
            <w:proofErr w:type="spellEnd"/>
          </w:p>
        </w:tc>
        <w:tc>
          <w:tcPr>
            <w:tcW w:w="2126" w:type="dxa"/>
          </w:tcPr>
          <w:p w14:paraId="2CEDCDFD" w14:textId="28199C0F" w:rsidR="00882246" w:rsidRPr="00F85644" w:rsidRDefault="008504A1" w:rsidP="00687C56">
            <w:pPr>
              <w:keepNext/>
              <w:keepLines/>
              <w:spacing w:after="0"/>
              <w:rPr>
                <w:ins w:id="31" w:author="MCC160" w:date="2021-04-19T12:29:00Z"/>
                <w:rFonts w:ascii="Arial" w:hAnsi="Arial"/>
                <w:sz w:val="18"/>
              </w:rPr>
            </w:pPr>
            <w:ins w:id="32" w:author="MCC160" w:date="2021-05-06T15:50:00Z">
              <w:r w:rsidRPr="00F85644">
                <w:rPr>
                  <w:rFonts w:ascii="Arial" w:hAnsi="Arial"/>
                  <w:sz w:val="18"/>
                  <w:rPrChange w:id="33" w:author="MCC160" w:date="2021-05-06T15:50:00Z">
                    <w:rPr/>
                  </w:rPrChange>
                </w:rPr>
                <w:t xml:space="preserve">Points to the </w:t>
              </w:r>
            </w:ins>
            <w:ins w:id="34" w:author="MCC160" w:date="2021-05-06T15:53:00Z">
              <w:r w:rsidRPr="00F85644">
                <w:rPr>
                  <w:rFonts w:ascii="Arial" w:hAnsi="Arial"/>
                  <w:sz w:val="18"/>
                </w:rPr>
                <w:t xml:space="preserve">temporary </w:t>
              </w:r>
            </w:ins>
            <w:ins w:id="35" w:author="MCC160" w:date="2021-05-06T15:50:00Z">
              <w:r w:rsidRPr="00F85644">
                <w:rPr>
                  <w:rFonts w:ascii="Arial" w:hAnsi="Arial"/>
                  <w:sz w:val="18"/>
                  <w:rPrChange w:id="36" w:author="MCC160" w:date="2021-05-06T15:50:00Z">
                    <w:rPr/>
                  </w:rPrChange>
                </w:rPr>
                <w:t>group configuration document</w:t>
              </w:r>
            </w:ins>
            <w:ins w:id="37" w:author="MCC160" w:date="2021-05-06T15:53:00Z">
              <w:r w:rsidRPr="00F85644">
                <w:rPr>
                  <w:rFonts w:ascii="Arial" w:hAnsi="Arial"/>
                  <w:sz w:val="18"/>
                </w:rPr>
                <w:t xml:space="preserve"> to be created</w:t>
              </w:r>
            </w:ins>
          </w:p>
        </w:tc>
        <w:tc>
          <w:tcPr>
            <w:tcW w:w="1418" w:type="dxa"/>
          </w:tcPr>
          <w:p w14:paraId="3A0440CC" w14:textId="05C290C0" w:rsidR="00882246" w:rsidRPr="00F85644" w:rsidRDefault="008504A1" w:rsidP="00687C56">
            <w:pPr>
              <w:pStyle w:val="TAL"/>
              <w:rPr>
                <w:ins w:id="38" w:author="MCC160" w:date="2021-04-19T12:29:00Z"/>
              </w:rPr>
            </w:pPr>
            <w:ins w:id="39" w:author="MCC160" w:date="2021-05-06T15:49:00Z">
              <w:r w:rsidRPr="00F85644">
                <w:t>TS 24.481[</w:t>
              </w:r>
            </w:ins>
            <w:ins w:id="40" w:author="MCC160" w:date="2021-05-06T15:50:00Z">
              <w:r w:rsidRPr="00F85644">
                <w:t>11] clause 6.3.14.2</w:t>
              </w:r>
            </w:ins>
          </w:p>
        </w:tc>
        <w:tc>
          <w:tcPr>
            <w:tcW w:w="1134" w:type="dxa"/>
          </w:tcPr>
          <w:p w14:paraId="50369C70" w14:textId="35C75FB1" w:rsidR="00882246" w:rsidRPr="00F85644" w:rsidRDefault="008504A1" w:rsidP="00687C56">
            <w:pPr>
              <w:pStyle w:val="TAL"/>
              <w:rPr>
                <w:ins w:id="41" w:author="MCC160" w:date="2021-04-19T12:29:00Z"/>
              </w:rPr>
            </w:pPr>
            <w:ins w:id="42" w:author="MCC160" w:date="2021-05-06T15:46:00Z">
              <w:r w:rsidRPr="00F85644">
                <w:t>TEMPGROUP</w:t>
              </w:r>
            </w:ins>
          </w:p>
        </w:tc>
      </w:tr>
      <w:tr w:rsidR="00AF4BA3" w:rsidRPr="00F85644" w14:paraId="72DFC370" w14:textId="77777777" w:rsidTr="008950EF">
        <w:trPr>
          <w:cantSplit/>
          <w:jc w:val="center"/>
        </w:trPr>
        <w:tc>
          <w:tcPr>
            <w:tcW w:w="2835" w:type="dxa"/>
          </w:tcPr>
          <w:p w14:paraId="7E1EFC34" w14:textId="77777777" w:rsidR="00AF4BA3" w:rsidRPr="00F85644" w:rsidRDefault="00AF4BA3" w:rsidP="00687C56">
            <w:pPr>
              <w:pStyle w:val="TAL"/>
              <w:rPr>
                <w:b/>
              </w:rPr>
            </w:pPr>
            <w:r w:rsidRPr="00F85644">
              <w:t xml:space="preserve">  HTTP-Version</w:t>
            </w:r>
          </w:p>
        </w:tc>
        <w:tc>
          <w:tcPr>
            <w:tcW w:w="2126" w:type="dxa"/>
          </w:tcPr>
          <w:p w14:paraId="05BE651C" w14:textId="77777777" w:rsidR="00AF4BA3" w:rsidRPr="00F85644" w:rsidRDefault="00AF4BA3" w:rsidP="00687C56">
            <w:pPr>
              <w:pStyle w:val="TAL"/>
            </w:pPr>
            <w:r w:rsidRPr="00F85644">
              <w:t>"HTTP/1.1"</w:t>
            </w:r>
          </w:p>
        </w:tc>
        <w:tc>
          <w:tcPr>
            <w:tcW w:w="2126" w:type="dxa"/>
          </w:tcPr>
          <w:p w14:paraId="74398D5B" w14:textId="77777777" w:rsidR="00AF4BA3" w:rsidRPr="00F85644" w:rsidRDefault="00AF4BA3" w:rsidP="00687C56">
            <w:pPr>
              <w:pStyle w:val="TAL"/>
            </w:pPr>
          </w:p>
        </w:tc>
        <w:tc>
          <w:tcPr>
            <w:tcW w:w="1418" w:type="dxa"/>
          </w:tcPr>
          <w:p w14:paraId="5EF0C003" w14:textId="77777777" w:rsidR="00AF4BA3" w:rsidRPr="00F85644" w:rsidRDefault="00AF4BA3" w:rsidP="00687C56">
            <w:pPr>
              <w:pStyle w:val="TAL"/>
            </w:pPr>
          </w:p>
        </w:tc>
        <w:tc>
          <w:tcPr>
            <w:tcW w:w="1134" w:type="dxa"/>
          </w:tcPr>
          <w:p w14:paraId="550318EB" w14:textId="77777777" w:rsidR="00AF4BA3" w:rsidRPr="00F85644" w:rsidRDefault="00AF4BA3" w:rsidP="00687C56">
            <w:pPr>
              <w:pStyle w:val="TAL"/>
            </w:pPr>
          </w:p>
        </w:tc>
      </w:tr>
      <w:tr w:rsidR="00AF4BA3" w:rsidRPr="00F85644" w14:paraId="499A99FF" w14:textId="77777777" w:rsidTr="008950EF">
        <w:trPr>
          <w:cantSplit/>
          <w:jc w:val="center"/>
        </w:trPr>
        <w:tc>
          <w:tcPr>
            <w:tcW w:w="2835" w:type="dxa"/>
          </w:tcPr>
          <w:p w14:paraId="0D599840" w14:textId="77777777" w:rsidR="00AF4BA3" w:rsidRPr="00F85644" w:rsidRDefault="00AF4BA3" w:rsidP="00687C56">
            <w:pPr>
              <w:pStyle w:val="TAL"/>
              <w:rPr>
                <w:b/>
              </w:rPr>
            </w:pPr>
            <w:r w:rsidRPr="00F85644">
              <w:rPr>
                <w:b/>
              </w:rPr>
              <w:t>Cache-Control</w:t>
            </w:r>
          </w:p>
        </w:tc>
        <w:tc>
          <w:tcPr>
            <w:tcW w:w="2126" w:type="dxa"/>
          </w:tcPr>
          <w:p w14:paraId="41328CC4" w14:textId="77777777" w:rsidR="00AF4BA3" w:rsidRPr="00F85644" w:rsidRDefault="00AF4BA3" w:rsidP="00687C56">
            <w:pPr>
              <w:pStyle w:val="TAL"/>
            </w:pPr>
          </w:p>
        </w:tc>
        <w:tc>
          <w:tcPr>
            <w:tcW w:w="2126" w:type="dxa"/>
          </w:tcPr>
          <w:p w14:paraId="4B4F19EA" w14:textId="77777777" w:rsidR="00AF4BA3" w:rsidRPr="00F85644" w:rsidRDefault="00AF4BA3" w:rsidP="00687C56">
            <w:pPr>
              <w:pStyle w:val="TAL"/>
            </w:pPr>
          </w:p>
        </w:tc>
        <w:tc>
          <w:tcPr>
            <w:tcW w:w="1418" w:type="dxa"/>
          </w:tcPr>
          <w:p w14:paraId="34A1F043" w14:textId="77777777" w:rsidR="00AF4BA3" w:rsidRPr="00F85644" w:rsidRDefault="00AF4BA3" w:rsidP="00687C56">
            <w:pPr>
              <w:pStyle w:val="TAL"/>
            </w:pPr>
            <w:r w:rsidRPr="00F85644">
              <w:t>RFC 2616 [26]</w:t>
            </w:r>
          </w:p>
        </w:tc>
        <w:tc>
          <w:tcPr>
            <w:tcW w:w="1134" w:type="dxa"/>
          </w:tcPr>
          <w:p w14:paraId="438B1467" w14:textId="77777777" w:rsidR="00AF4BA3" w:rsidRPr="00F85644" w:rsidRDefault="00AF4BA3" w:rsidP="00687C56">
            <w:pPr>
              <w:pStyle w:val="TAL"/>
            </w:pPr>
          </w:p>
        </w:tc>
      </w:tr>
      <w:tr w:rsidR="00AF4BA3" w:rsidRPr="00F85644" w14:paraId="25C20DF3" w14:textId="77777777" w:rsidTr="008950EF">
        <w:trPr>
          <w:cantSplit/>
          <w:jc w:val="center"/>
        </w:trPr>
        <w:tc>
          <w:tcPr>
            <w:tcW w:w="2835" w:type="dxa"/>
          </w:tcPr>
          <w:p w14:paraId="4B1298AA" w14:textId="77777777" w:rsidR="00AF4BA3" w:rsidRPr="00F85644" w:rsidRDefault="00AF4BA3" w:rsidP="00687C56">
            <w:pPr>
              <w:pStyle w:val="TAL"/>
            </w:pPr>
            <w:r w:rsidRPr="00F85644">
              <w:t xml:space="preserve">  cache-directive</w:t>
            </w:r>
          </w:p>
        </w:tc>
        <w:tc>
          <w:tcPr>
            <w:tcW w:w="2126" w:type="dxa"/>
          </w:tcPr>
          <w:p w14:paraId="2377811C" w14:textId="77777777" w:rsidR="00AF4BA3" w:rsidRPr="00F85644" w:rsidRDefault="00AF4BA3" w:rsidP="00687C56">
            <w:pPr>
              <w:pStyle w:val="TAL"/>
            </w:pPr>
            <w:r w:rsidRPr="00F85644">
              <w:t>"no-cache"</w:t>
            </w:r>
          </w:p>
        </w:tc>
        <w:tc>
          <w:tcPr>
            <w:tcW w:w="2126" w:type="dxa"/>
          </w:tcPr>
          <w:p w14:paraId="3AA0D05C" w14:textId="77777777" w:rsidR="00AF4BA3" w:rsidRPr="00F85644" w:rsidRDefault="00AF4BA3" w:rsidP="00687C56">
            <w:pPr>
              <w:pStyle w:val="TAL"/>
            </w:pPr>
          </w:p>
        </w:tc>
        <w:tc>
          <w:tcPr>
            <w:tcW w:w="1418" w:type="dxa"/>
          </w:tcPr>
          <w:p w14:paraId="4666344F" w14:textId="77777777" w:rsidR="00AF4BA3" w:rsidRPr="00F85644" w:rsidRDefault="00AF4BA3" w:rsidP="00687C56">
            <w:pPr>
              <w:pStyle w:val="TAL"/>
            </w:pPr>
          </w:p>
        </w:tc>
        <w:tc>
          <w:tcPr>
            <w:tcW w:w="1134" w:type="dxa"/>
          </w:tcPr>
          <w:p w14:paraId="59F1A133" w14:textId="77777777" w:rsidR="00AF4BA3" w:rsidRPr="00F85644" w:rsidRDefault="00AF4BA3" w:rsidP="00687C56">
            <w:pPr>
              <w:pStyle w:val="TAL"/>
            </w:pPr>
          </w:p>
        </w:tc>
      </w:tr>
      <w:tr w:rsidR="00AF4BA3" w:rsidRPr="00F85644" w14:paraId="33F11ABB" w14:textId="77777777" w:rsidTr="008950EF">
        <w:trPr>
          <w:cantSplit/>
          <w:jc w:val="center"/>
        </w:trPr>
        <w:tc>
          <w:tcPr>
            <w:tcW w:w="2835" w:type="dxa"/>
          </w:tcPr>
          <w:p w14:paraId="209DF6C0" w14:textId="77777777" w:rsidR="00AF4BA3" w:rsidRPr="00F85644" w:rsidRDefault="00AF4BA3" w:rsidP="00687C56">
            <w:pPr>
              <w:keepNext/>
              <w:keepLines/>
              <w:spacing w:after="0"/>
              <w:rPr>
                <w:rFonts w:ascii="Arial" w:hAnsi="Arial"/>
                <w:b/>
                <w:sz w:val="18"/>
              </w:rPr>
            </w:pPr>
            <w:r w:rsidRPr="00F85644">
              <w:rPr>
                <w:rFonts w:ascii="Arial" w:hAnsi="Arial"/>
                <w:b/>
                <w:sz w:val="18"/>
              </w:rPr>
              <w:t>Authorization</w:t>
            </w:r>
          </w:p>
        </w:tc>
        <w:tc>
          <w:tcPr>
            <w:tcW w:w="2126" w:type="dxa"/>
          </w:tcPr>
          <w:p w14:paraId="670FE490" w14:textId="77777777" w:rsidR="00AF4BA3" w:rsidRPr="00F85644" w:rsidRDefault="00AF4BA3" w:rsidP="00687C56">
            <w:pPr>
              <w:keepNext/>
              <w:keepLines/>
              <w:spacing w:after="0"/>
              <w:rPr>
                <w:rFonts w:ascii="Arial" w:hAnsi="Arial"/>
                <w:sz w:val="18"/>
              </w:rPr>
            </w:pPr>
          </w:p>
        </w:tc>
        <w:tc>
          <w:tcPr>
            <w:tcW w:w="2126" w:type="dxa"/>
          </w:tcPr>
          <w:p w14:paraId="67C046B8" w14:textId="77777777" w:rsidR="00AF4BA3" w:rsidRPr="00F85644" w:rsidRDefault="00AF4BA3" w:rsidP="00687C56">
            <w:pPr>
              <w:keepNext/>
              <w:keepLines/>
              <w:spacing w:after="0"/>
              <w:rPr>
                <w:rFonts w:ascii="Arial" w:hAnsi="Arial"/>
                <w:sz w:val="18"/>
              </w:rPr>
            </w:pPr>
          </w:p>
        </w:tc>
        <w:tc>
          <w:tcPr>
            <w:tcW w:w="1418" w:type="dxa"/>
          </w:tcPr>
          <w:p w14:paraId="5665FBF3" w14:textId="77777777" w:rsidR="00AF4BA3" w:rsidRPr="00F85644" w:rsidRDefault="00AF4BA3" w:rsidP="00687C56">
            <w:pPr>
              <w:keepNext/>
              <w:keepLines/>
              <w:spacing w:after="0"/>
              <w:rPr>
                <w:rFonts w:ascii="Arial" w:hAnsi="Arial"/>
                <w:sz w:val="18"/>
              </w:rPr>
            </w:pPr>
            <w:r w:rsidRPr="00F85644">
              <w:rPr>
                <w:rFonts w:ascii="Arial" w:hAnsi="Arial"/>
                <w:sz w:val="18"/>
              </w:rPr>
              <w:t>RFC 2617 [72]</w:t>
            </w:r>
          </w:p>
        </w:tc>
        <w:tc>
          <w:tcPr>
            <w:tcW w:w="1134" w:type="dxa"/>
          </w:tcPr>
          <w:p w14:paraId="217F83D4" w14:textId="77777777" w:rsidR="00AF4BA3" w:rsidRPr="00F85644" w:rsidRDefault="00AF4BA3" w:rsidP="00687C56">
            <w:pPr>
              <w:keepNext/>
              <w:keepLines/>
              <w:spacing w:after="0"/>
              <w:rPr>
                <w:rFonts w:ascii="Arial" w:hAnsi="Arial"/>
                <w:sz w:val="18"/>
              </w:rPr>
            </w:pPr>
            <w:r w:rsidRPr="00F85644">
              <w:rPr>
                <w:rFonts w:ascii="Arial" w:hAnsi="Arial"/>
                <w:sz w:val="18"/>
              </w:rPr>
              <w:t>KMSINIT, KMSKEY</w:t>
            </w:r>
          </w:p>
        </w:tc>
      </w:tr>
      <w:tr w:rsidR="00AF4BA3" w:rsidRPr="00F85644" w14:paraId="2D9282B8" w14:textId="77777777" w:rsidTr="008950EF">
        <w:trPr>
          <w:cantSplit/>
          <w:jc w:val="center"/>
        </w:trPr>
        <w:tc>
          <w:tcPr>
            <w:tcW w:w="2835" w:type="dxa"/>
          </w:tcPr>
          <w:p w14:paraId="439B530C" w14:textId="77777777" w:rsidR="00AF4BA3" w:rsidRPr="00F85644" w:rsidRDefault="00AF4BA3" w:rsidP="00687C56">
            <w:pPr>
              <w:keepNext/>
              <w:keepLines/>
              <w:spacing w:after="0"/>
              <w:rPr>
                <w:rFonts w:ascii="Arial" w:hAnsi="Arial"/>
                <w:bCs/>
                <w:sz w:val="18"/>
              </w:rPr>
            </w:pPr>
            <w:r w:rsidRPr="00F85644">
              <w:rPr>
                <w:rFonts w:ascii="Arial" w:hAnsi="Arial"/>
                <w:bCs/>
                <w:sz w:val="18"/>
              </w:rPr>
              <w:t xml:space="preserve">  authentication-scheme</w:t>
            </w:r>
          </w:p>
        </w:tc>
        <w:tc>
          <w:tcPr>
            <w:tcW w:w="2126" w:type="dxa"/>
          </w:tcPr>
          <w:p w14:paraId="38CDC867" w14:textId="77777777" w:rsidR="00AF4BA3" w:rsidRPr="00F85644" w:rsidRDefault="00AF4BA3" w:rsidP="00687C56">
            <w:pPr>
              <w:keepNext/>
              <w:keepLines/>
              <w:spacing w:after="0"/>
              <w:rPr>
                <w:rFonts w:ascii="Arial" w:hAnsi="Arial"/>
                <w:sz w:val="18"/>
              </w:rPr>
            </w:pPr>
            <w:r w:rsidRPr="00F85644">
              <w:rPr>
                <w:rFonts w:ascii="Arial" w:hAnsi="Arial"/>
                <w:sz w:val="18"/>
              </w:rPr>
              <w:t>“Bearer”</w:t>
            </w:r>
          </w:p>
        </w:tc>
        <w:tc>
          <w:tcPr>
            <w:tcW w:w="2126" w:type="dxa"/>
          </w:tcPr>
          <w:p w14:paraId="498DF77A" w14:textId="77777777" w:rsidR="00AF4BA3" w:rsidRPr="00F85644" w:rsidRDefault="00AF4BA3" w:rsidP="00687C56">
            <w:pPr>
              <w:keepNext/>
              <w:keepLines/>
              <w:spacing w:after="0"/>
              <w:rPr>
                <w:rFonts w:ascii="Arial" w:hAnsi="Arial"/>
                <w:sz w:val="18"/>
              </w:rPr>
            </w:pPr>
          </w:p>
        </w:tc>
        <w:tc>
          <w:tcPr>
            <w:tcW w:w="1418" w:type="dxa"/>
          </w:tcPr>
          <w:p w14:paraId="665BD7EA" w14:textId="77777777" w:rsidR="00AF4BA3" w:rsidRPr="00F85644" w:rsidRDefault="00AF4BA3" w:rsidP="00687C56">
            <w:pPr>
              <w:keepNext/>
              <w:keepLines/>
              <w:spacing w:after="0"/>
              <w:rPr>
                <w:rFonts w:ascii="Arial" w:hAnsi="Arial"/>
                <w:sz w:val="18"/>
              </w:rPr>
            </w:pPr>
            <w:r w:rsidRPr="00F85644">
              <w:rPr>
                <w:rFonts w:ascii="Arial" w:hAnsi="Arial"/>
                <w:sz w:val="18"/>
              </w:rPr>
              <w:t>RFC 6750 [104]</w:t>
            </w:r>
          </w:p>
        </w:tc>
        <w:tc>
          <w:tcPr>
            <w:tcW w:w="1134" w:type="dxa"/>
          </w:tcPr>
          <w:p w14:paraId="6C77089E" w14:textId="77777777" w:rsidR="00AF4BA3" w:rsidRPr="00F85644" w:rsidRDefault="00AF4BA3" w:rsidP="00687C56">
            <w:pPr>
              <w:keepNext/>
              <w:keepLines/>
              <w:spacing w:after="0"/>
              <w:rPr>
                <w:rFonts w:ascii="Arial" w:hAnsi="Arial"/>
                <w:sz w:val="18"/>
              </w:rPr>
            </w:pPr>
          </w:p>
        </w:tc>
      </w:tr>
      <w:tr w:rsidR="00AF4BA3" w:rsidRPr="00F85644" w14:paraId="49ABE045" w14:textId="77777777" w:rsidTr="008950EF">
        <w:trPr>
          <w:cantSplit/>
          <w:jc w:val="center"/>
        </w:trPr>
        <w:tc>
          <w:tcPr>
            <w:tcW w:w="2835" w:type="dxa"/>
          </w:tcPr>
          <w:p w14:paraId="68ADA748" w14:textId="77777777" w:rsidR="00AF4BA3" w:rsidRPr="00F85644" w:rsidRDefault="00AF4BA3" w:rsidP="00687C56">
            <w:pPr>
              <w:keepNext/>
              <w:keepLines/>
              <w:spacing w:after="0"/>
              <w:rPr>
                <w:rFonts w:ascii="Arial" w:hAnsi="Arial"/>
                <w:sz w:val="18"/>
              </w:rPr>
            </w:pPr>
            <w:r w:rsidRPr="00F85644">
              <w:rPr>
                <w:rFonts w:ascii="Arial" w:hAnsi="Arial"/>
                <w:sz w:val="18"/>
              </w:rPr>
              <w:t xml:space="preserve">  b64token</w:t>
            </w:r>
          </w:p>
        </w:tc>
        <w:tc>
          <w:tcPr>
            <w:tcW w:w="2126" w:type="dxa"/>
          </w:tcPr>
          <w:p w14:paraId="68F75836" w14:textId="77777777" w:rsidR="00AF4BA3" w:rsidRPr="00F85644" w:rsidRDefault="00AF4BA3" w:rsidP="00687C56">
            <w:pPr>
              <w:keepNext/>
              <w:keepLines/>
              <w:spacing w:after="0"/>
              <w:rPr>
                <w:rFonts w:ascii="Arial" w:hAnsi="Arial"/>
                <w:sz w:val="18"/>
              </w:rPr>
            </w:pPr>
            <w:r w:rsidRPr="00F85644">
              <w:rPr>
                <w:rFonts w:ascii="Arial" w:hAnsi="Arial"/>
                <w:sz w:val="18"/>
              </w:rPr>
              <w:t>Access token as assigned to the UE by Token Response</w:t>
            </w:r>
          </w:p>
        </w:tc>
        <w:tc>
          <w:tcPr>
            <w:tcW w:w="2126" w:type="dxa"/>
          </w:tcPr>
          <w:p w14:paraId="73FFEE66" w14:textId="77777777" w:rsidR="00AF4BA3" w:rsidRPr="00F85644" w:rsidRDefault="00AF4BA3" w:rsidP="00687C56">
            <w:pPr>
              <w:keepNext/>
              <w:keepLines/>
              <w:spacing w:after="0"/>
              <w:rPr>
                <w:rFonts w:ascii="Arial" w:hAnsi="Arial"/>
                <w:sz w:val="18"/>
              </w:rPr>
            </w:pPr>
          </w:p>
        </w:tc>
        <w:tc>
          <w:tcPr>
            <w:tcW w:w="1418" w:type="dxa"/>
          </w:tcPr>
          <w:p w14:paraId="3C69B6A4" w14:textId="77777777" w:rsidR="00AF4BA3" w:rsidRPr="00F85644" w:rsidRDefault="00AF4BA3" w:rsidP="00687C56">
            <w:pPr>
              <w:keepNext/>
              <w:keepLines/>
              <w:spacing w:after="0"/>
              <w:rPr>
                <w:rFonts w:ascii="Arial" w:hAnsi="Arial"/>
                <w:sz w:val="18"/>
              </w:rPr>
            </w:pPr>
            <w:r w:rsidRPr="00F85644">
              <w:rPr>
                <w:rFonts w:ascii="Arial" w:hAnsi="Arial"/>
                <w:sz w:val="18"/>
              </w:rPr>
              <w:t>RFC 6750 [104]</w:t>
            </w:r>
          </w:p>
        </w:tc>
        <w:tc>
          <w:tcPr>
            <w:tcW w:w="1134" w:type="dxa"/>
          </w:tcPr>
          <w:p w14:paraId="3E908785" w14:textId="77777777" w:rsidR="00AF4BA3" w:rsidRPr="00F85644" w:rsidRDefault="00AF4BA3" w:rsidP="00687C56">
            <w:pPr>
              <w:keepNext/>
              <w:keepLines/>
              <w:spacing w:after="0"/>
              <w:rPr>
                <w:rFonts w:ascii="Arial" w:hAnsi="Arial"/>
                <w:sz w:val="18"/>
              </w:rPr>
            </w:pPr>
          </w:p>
        </w:tc>
      </w:tr>
      <w:tr w:rsidR="00AF4BA3" w:rsidRPr="00F85644" w14:paraId="3022822F" w14:textId="77777777" w:rsidTr="008950EF">
        <w:trPr>
          <w:cantSplit/>
          <w:jc w:val="center"/>
        </w:trPr>
        <w:tc>
          <w:tcPr>
            <w:tcW w:w="2835" w:type="dxa"/>
          </w:tcPr>
          <w:p w14:paraId="61C78092" w14:textId="77777777" w:rsidR="00AF4BA3" w:rsidRPr="00F85644" w:rsidRDefault="00AF4BA3" w:rsidP="00687C56">
            <w:pPr>
              <w:pStyle w:val="TAL"/>
              <w:rPr>
                <w:b/>
                <w:bCs/>
              </w:rPr>
            </w:pPr>
            <w:r w:rsidRPr="00F85644">
              <w:rPr>
                <w:b/>
              </w:rPr>
              <w:t>Content-Type</w:t>
            </w:r>
          </w:p>
        </w:tc>
        <w:tc>
          <w:tcPr>
            <w:tcW w:w="2126" w:type="dxa"/>
          </w:tcPr>
          <w:p w14:paraId="3D9C4226" w14:textId="77777777" w:rsidR="00AF4BA3" w:rsidRPr="00F85644" w:rsidRDefault="00AF4BA3" w:rsidP="00687C56">
            <w:pPr>
              <w:pStyle w:val="TAL"/>
            </w:pPr>
          </w:p>
        </w:tc>
        <w:tc>
          <w:tcPr>
            <w:tcW w:w="2126" w:type="dxa"/>
          </w:tcPr>
          <w:p w14:paraId="2EA26EDE" w14:textId="77777777" w:rsidR="00AF4BA3" w:rsidRPr="00F85644" w:rsidRDefault="00AF4BA3" w:rsidP="00687C56">
            <w:pPr>
              <w:pStyle w:val="TAL"/>
            </w:pPr>
          </w:p>
        </w:tc>
        <w:tc>
          <w:tcPr>
            <w:tcW w:w="1418" w:type="dxa"/>
          </w:tcPr>
          <w:p w14:paraId="288403EE" w14:textId="77777777" w:rsidR="00AF4BA3" w:rsidRPr="00F85644" w:rsidRDefault="00AF4BA3" w:rsidP="00687C56">
            <w:pPr>
              <w:pStyle w:val="TAL"/>
            </w:pPr>
          </w:p>
        </w:tc>
        <w:tc>
          <w:tcPr>
            <w:tcW w:w="1134" w:type="dxa"/>
          </w:tcPr>
          <w:p w14:paraId="6B978DA9" w14:textId="77777777" w:rsidR="00AF4BA3" w:rsidRPr="00F85644" w:rsidRDefault="00AF4BA3" w:rsidP="00687C56">
            <w:pPr>
              <w:pStyle w:val="TAL"/>
            </w:pPr>
            <w:r w:rsidRPr="00F85644">
              <w:t>AUTH, USERAUTH, TOKEN</w:t>
            </w:r>
          </w:p>
        </w:tc>
      </w:tr>
      <w:tr w:rsidR="00AF4BA3" w:rsidRPr="00F85644" w14:paraId="14A7BDCC" w14:textId="77777777" w:rsidTr="008950EF">
        <w:trPr>
          <w:cantSplit/>
          <w:jc w:val="center"/>
        </w:trPr>
        <w:tc>
          <w:tcPr>
            <w:tcW w:w="2835" w:type="dxa"/>
          </w:tcPr>
          <w:p w14:paraId="36E90D3B" w14:textId="77777777" w:rsidR="00AF4BA3" w:rsidRPr="00F85644" w:rsidRDefault="00AF4BA3" w:rsidP="00687C56">
            <w:pPr>
              <w:pStyle w:val="TAL"/>
              <w:rPr>
                <w:b/>
              </w:rPr>
            </w:pPr>
            <w:r w:rsidRPr="00F85644">
              <w:rPr>
                <w:b/>
                <w:bCs/>
              </w:rPr>
              <w:t xml:space="preserve">  </w:t>
            </w:r>
            <w:r w:rsidRPr="00F85644">
              <w:t>media-type</w:t>
            </w:r>
          </w:p>
        </w:tc>
        <w:tc>
          <w:tcPr>
            <w:tcW w:w="2126" w:type="dxa"/>
          </w:tcPr>
          <w:p w14:paraId="25AD6734" w14:textId="77777777" w:rsidR="00AF4BA3" w:rsidRPr="00F85644" w:rsidRDefault="00AF4BA3" w:rsidP="00687C56">
            <w:pPr>
              <w:pStyle w:val="TAL"/>
            </w:pPr>
            <w:r w:rsidRPr="00F85644">
              <w:t>"application/x-www-form-</w:t>
            </w:r>
            <w:proofErr w:type="spellStart"/>
            <w:r w:rsidRPr="00F85644">
              <w:t>urlencoded</w:t>
            </w:r>
            <w:proofErr w:type="spellEnd"/>
            <w:r w:rsidRPr="00F85644">
              <w:t>"</w:t>
            </w:r>
          </w:p>
        </w:tc>
        <w:tc>
          <w:tcPr>
            <w:tcW w:w="2126" w:type="dxa"/>
          </w:tcPr>
          <w:p w14:paraId="085CF668" w14:textId="77777777" w:rsidR="00AF4BA3" w:rsidRPr="00F85644" w:rsidRDefault="00AF4BA3" w:rsidP="00687C56">
            <w:pPr>
              <w:pStyle w:val="TAL"/>
            </w:pPr>
          </w:p>
        </w:tc>
        <w:tc>
          <w:tcPr>
            <w:tcW w:w="1418" w:type="dxa"/>
          </w:tcPr>
          <w:p w14:paraId="7165B651" w14:textId="77777777" w:rsidR="00AF4BA3" w:rsidRPr="00F85644" w:rsidRDefault="00AF4BA3" w:rsidP="00687C56">
            <w:pPr>
              <w:pStyle w:val="TAL"/>
            </w:pPr>
          </w:p>
        </w:tc>
        <w:tc>
          <w:tcPr>
            <w:tcW w:w="1134" w:type="dxa"/>
          </w:tcPr>
          <w:p w14:paraId="661026A7" w14:textId="77777777" w:rsidR="00AF4BA3" w:rsidRPr="00F85644" w:rsidRDefault="00AF4BA3" w:rsidP="00687C56">
            <w:pPr>
              <w:pStyle w:val="TAL"/>
            </w:pPr>
          </w:p>
        </w:tc>
      </w:tr>
      <w:tr w:rsidR="00AF4BA3" w:rsidRPr="00F85644" w14:paraId="70C738EC" w14:textId="77777777" w:rsidTr="008950EF">
        <w:trPr>
          <w:cantSplit/>
          <w:jc w:val="center"/>
        </w:trPr>
        <w:tc>
          <w:tcPr>
            <w:tcW w:w="2835" w:type="dxa"/>
          </w:tcPr>
          <w:p w14:paraId="0228E885" w14:textId="77777777" w:rsidR="00AF4BA3" w:rsidRPr="00F85644" w:rsidRDefault="00AF4BA3" w:rsidP="00687C56">
            <w:pPr>
              <w:pStyle w:val="TAL"/>
              <w:rPr>
                <w:b/>
                <w:bCs/>
              </w:rPr>
            </w:pPr>
            <w:r w:rsidRPr="00F85644">
              <w:rPr>
                <w:b/>
              </w:rPr>
              <w:t>Content-Type</w:t>
            </w:r>
          </w:p>
        </w:tc>
        <w:tc>
          <w:tcPr>
            <w:tcW w:w="2126" w:type="dxa"/>
          </w:tcPr>
          <w:p w14:paraId="766CECA3" w14:textId="77777777" w:rsidR="00AF4BA3" w:rsidRPr="00F85644" w:rsidRDefault="00AF4BA3" w:rsidP="00687C56">
            <w:pPr>
              <w:pStyle w:val="TAL"/>
            </w:pPr>
          </w:p>
        </w:tc>
        <w:tc>
          <w:tcPr>
            <w:tcW w:w="2126" w:type="dxa"/>
          </w:tcPr>
          <w:p w14:paraId="4BBF1D81" w14:textId="77777777" w:rsidR="00AF4BA3" w:rsidRPr="00F85644" w:rsidRDefault="00AF4BA3" w:rsidP="00687C56">
            <w:pPr>
              <w:pStyle w:val="TAL"/>
              <w:rPr>
                <w:color w:val="FF0000"/>
              </w:rPr>
            </w:pPr>
            <w:r w:rsidRPr="00F85644">
              <w:t>present in case of KMS request security</w:t>
            </w:r>
          </w:p>
        </w:tc>
        <w:tc>
          <w:tcPr>
            <w:tcW w:w="1418" w:type="dxa"/>
          </w:tcPr>
          <w:p w14:paraId="7DDBCB2E" w14:textId="77777777" w:rsidR="00AF4BA3" w:rsidRPr="00F85644" w:rsidRDefault="00AF4BA3" w:rsidP="00687C56">
            <w:pPr>
              <w:pStyle w:val="TAL"/>
            </w:pPr>
          </w:p>
        </w:tc>
        <w:tc>
          <w:tcPr>
            <w:tcW w:w="1134" w:type="dxa"/>
          </w:tcPr>
          <w:p w14:paraId="740EA46F" w14:textId="77777777" w:rsidR="00AF4BA3" w:rsidRPr="00F85644" w:rsidRDefault="00AF4BA3" w:rsidP="00687C56">
            <w:pPr>
              <w:pStyle w:val="TAL"/>
            </w:pPr>
            <w:r w:rsidRPr="00F85644">
              <w:t xml:space="preserve">(KMSINIT OR KMSKEY) AND </w:t>
            </w:r>
            <w:proofErr w:type="spellStart"/>
            <w:r w:rsidRPr="00F85644">
              <w:t>pc_MCX_KMS_RequestSecurity</w:t>
            </w:r>
            <w:proofErr w:type="spellEnd"/>
          </w:p>
        </w:tc>
      </w:tr>
      <w:tr w:rsidR="00AF4BA3" w:rsidRPr="00F85644" w14:paraId="25572AA6" w14:textId="77777777" w:rsidTr="008950EF">
        <w:trPr>
          <w:cantSplit/>
          <w:jc w:val="center"/>
        </w:trPr>
        <w:tc>
          <w:tcPr>
            <w:tcW w:w="2835" w:type="dxa"/>
          </w:tcPr>
          <w:p w14:paraId="25DFA6A7" w14:textId="77777777" w:rsidR="00AF4BA3" w:rsidRPr="00F85644" w:rsidRDefault="00AF4BA3" w:rsidP="00687C56">
            <w:pPr>
              <w:pStyle w:val="TAL"/>
              <w:rPr>
                <w:b/>
              </w:rPr>
            </w:pPr>
            <w:r w:rsidRPr="00F85644">
              <w:rPr>
                <w:b/>
                <w:bCs/>
              </w:rPr>
              <w:t xml:space="preserve">  </w:t>
            </w:r>
            <w:r w:rsidRPr="00F85644">
              <w:t>media-type</w:t>
            </w:r>
          </w:p>
        </w:tc>
        <w:tc>
          <w:tcPr>
            <w:tcW w:w="2126" w:type="dxa"/>
          </w:tcPr>
          <w:p w14:paraId="10092452" w14:textId="77777777" w:rsidR="00AF4BA3" w:rsidRPr="00F85644" w:rsidRDefault="00AF4BA3" w:rsidP="00687C56">
            <w:pPr>
              <w:pStyle w:val="TAL"/>
            </w:pPr>
            <w:r w:rsidRPr="00F85644">
              <w:t>"application/xml"</w:t>
            </w:r>
          </w:p>
        </w:tc>
        <w:tc>
          <w:tcPr>
            <w:tcW w:w="2126" w:type="dxa"/>
          </w:tcPr>
          <w:p w14:paraId="49C3147D" w14:textId="77777777" w:rsidR="00AF4BA3" w:rsidRPr="00F85644" w:rsidRDefault="00AF4BA3" w:rsidP="00687C56">
            <w:pPr>
              <w:pStyle w:val="TAL"/>
            </w:pPr>
          </w:p>
        </w:tc>
        <w:tc>
          <w:tcPr>
            <w:tcW w:w="1418" w:type="dxa"/>
          </w:tcPr>
          <w:p w14:paraId="5BF5C9D0" w14:textId="77777777" w:rsidR="00AF4BA3" w:rsidRPr="00F85644" w:rsidRDefault="00AF4BA3" w:rsidP="00687C56">
            <w:pPr>
              <w:pStyle w:val="TAL"/>
            </w:pPr>
            <w:r w:rsidRPr="00F85644">
              <w:t>RFC 7303 [112]</w:t>
            </w:r>
          </w:p>
        </w:tc>
        <w:tc>
          <w:tcPr>
            <w:tcW w:w="1134" w:type="dxa"/>
          </w:tcPr>
          <w:p w14:paraId="7F4C188F" w14:textId="77777777" w:rsidR="00AF4BA3" w:rsidRPr="00F85644" w:rsidRDefault="00AF4BA3" w:rsidP="00687C56">
            <w:pPr>
              <w:pStyle w:val="TAL"/>
            </w:pPr>
          </w:p>
        </w:tc>
      </w:tr>
      <w:tr w:rsidR="00882246" w:rsidRPr="00F85644" w14:paraId="14027A87" w14:textId="77777777" w:rsidTr="008950EF">
        <w:trPr>
          <w:cantSplit/>
          <w:jc w:val="center"/>
          <w:ins w:id="43" w:author="MCC160" w:date="2021-04-19T12:31:00Z"/>
        </w:trPr>
        <w:tc>
          <w:tcPr>
            <w:tcW w:w="2835" w:type="dxa"/>
          </w:tcPr>
          <w:p w14:paraId="5B22987E" w14:textId="6AA57205" w:rsidR="00882246" w:rsidRPr="00F85644" w:rsidRDefault="00882246" w:rsidP="00687C56">
            <w:pPr>
              <w:pStyle w:val="TAL"/>
              <w:rPr>
                <w:ins w:id="44" w:author="MCC160" w:date="2021-04-19T12:31:00Z"/>
                <w:b/>
                <w:bCs/>
              </w:rPr>
            </w:pPr>
            <w:ins w:id="45" w:author="MCC160" w:date="2021-04-19T12:31:00Z">
              <w:r w:rsidRPr="00F85644">
                <w:rPr>
                  <w:b/>
                </w:rPr>
                <w:t>Content-Type</w:t>
              </w:r>
            </w:ins>
          </w:p>
        </w:tc>
        <w:tc>
          <w:tcPr>
            <w:tcW w:w="2126" w:type="dxa"/>
          </w:tcPr>
          <w:p w14:paraId="59410AB0" w14:textId="77777777" w:rsidR="00882246" w:rsidRPr="00F85644" w:rsidRDefault="00882246" w:rsidP="00687C56">
            <w:pPr>
              <w:pStyle w:val="TAL"/>
              <w:rPr>
                <w:ins w:id="46" w:author="MCC160" w:date="2021-04-19T12:31:00Z"/>
              </w:rPr>
            </w:pPr>
          </w:p>
        </w:tc>
        <w:tc>
          <w:tcPr>
            <w:tcW w:w="2126" w:type="dxa"/>
          </w:tcPr>
          <w:p w14:paraId="2F43F7E0" w14:textId="77777777" w:rsidR="00882246" w:rsidRPr="00F85644" w:rsidRDefault="00882246" w:rsidP="00687C56">
            <w:pPr>
              <w:pStyle w:val="TAL"/>
              <w:rPr>
                <w:ins w:id="47" w:author="MCC160" w:date="2021-04-19T12:31:00Z"/>
              </w:rPr>
            </w:pPr>
          </w:p>
        </w:tc>
        <w:tc>
          <w:tcPr>
            <w:tcW w:w="1418" w:type="dxa"/>
          </w:tcPr>
          <w:p w14:paraId="5D892277" w14:textId="77777777" w:rsidR="00882246" w:rsidRPr="00F85644" w:rsidRDefault="00882246" w:rsidP="00687C56">
            <w:pPr>
              <w:pStyle w:val="TAL"/>
              <w:rPr>
                <w:ins w:id="48" w:author="MCC160" w:date="2021-04-19T12:31:00Z"/>
              </w:rPr>
            </w:pPr>
          </w:p>
        </w:tc>
        <w:tc>
          <w:tcPr>
            <w:tcW w:w="1134" w:type="dxa"/>
          </w:tcPr>
          <w:p w14:paraId="70FC241E" w14:textId="722E000B" w:rsidR="00882246" w:rsidRPr="00F85644" w:rsidRDefault="008504A1" w:rsidP="00687C56">
            <w:pPr>
              <w:pStyle w:val="TAL"/>
              <w:rPr>
                <w:ins w:id="49" w:author="MCC160" w:date="2021-04-19T12:31:00Z"/>
              </w:rPr>
            </w:pPr>
            <w:ins w:id="50" w:author="MCC160" w:date="2021-05-06T15:46:00Z">
              <w:r w:rsidRPr="00F85644">
                <w:t>TEMPGROUP</w:t>
              </w:r>
            </w:ins>
          </w:p>
        </w:tc>
      </w:tr>
      <w:tr w:rsidR="006F7EBE" w:rsidRPr="00F85644" w14:paraId="6A2E5CDD" w14:textId="77777777" w:rsidTr="008950EF">
        <w:trPr>
          <w:cantSplit/>
          <w:jc w:val="center"/>
          <w:ins w:id="51" w:author="MCC160" w:date="2021-04-19T12:31:00Z"/>
        </w:trPr>
        <w:tc>
          <w:tcPr>
            <w:tcW w:w="2835" w:type="dxa"/>
          </w:tcPr>
          <w:p w14:paraId="0DDA7717" w14:textId="61740FAF" w:rsidR="006F7EBE" w:rsidRPr="00F85644" w:rsidRDefault="006F7EBE" w:rsidP="006F7EBE">
            <w:pPr>
              <w:pStyle w:val="TAL"/>
              <w:rPr>
                <w:ins w:id="52" w:author="MCC160" w:date="2021-04-19T12:31:00Z"/>
                <w:b/>
              </w:rPr>
            </w:pPr>
            <w:ins w:id="53" w:author="MCC160" w:date="2021-04-19T12:33:00Z">
              <w:r w:rsidRPr="00F85644">
                <w:rPr>
                  <w:b/>
                  <w:bCs/>
                </w:rPr>
                <w:t xml:space="preserve">  </w:t>
              </w:r>
              <w:r w:rsidRPr="00F85644">
                <w:t>media-type</w:t>
              </w:r>
            </w:ins>
          </w:p>
        </w:tc>
        <w:tc>
          <w:tcPr>
            <w:tcW w:w="2126" w:type="dxa"/>
          </w:tcPr>
          <w:p w14:paraId="1117621C" w14:textId="70BC9FC9" w:rsidR="006F7EBE" w:rsidRPr="00F85644" w:rsidRDefault="006F7EBE" w:rsidP="006F7EBE">
            <w:pPr>
              <w:pStyle w:val="TAL"/>
              <w:rPr>
                <w:ins w:id="54" w:author="MCC160" w:date="2021-04-19T12:31:00Z"/>
              </w:rPr>
            </w:pPr>
            <w:ins w:id="55" w:author="MCC160" w:date="2021-05-01T12:58:00Z">
              <w:r w:rsidRPr="00F85644">
                <w:t>application/</w:t>
              </w:r>
              <w:proofErr w:type="spellStart"/>
              <w:r w:rsidRPr="00F85644">
                <w:t>vnd.oma.poc.groups+xml</w:t>
              </w:r>
            </w:ins>
            <w:proofErr w:type="spellEnd"/>
          </w:p>
        </w:tc>
        <w:tc>
          <w:tcPr>
            <w:tcW w:w="2126" w:type="dxa"/>
          </w:tcPr>
          <w:p w14:paraId="491B7ADA" w14:textId="5C6FE426" w:rsidR="006F7EBE" w:rsidRPr="00F85644" w:rsidRDefault="006F7EBE" w:rsidP="006F7EBE">
            <w:pPr>
              <w:pStyle w:val="TAL"/>
              <w:rPr>
                <w:ins w:id="56" w:author="MCC160" w:date="2021-04-19T12:31:00Z"/>
              </w:rPr>
            </w:pPr>
          </w:p>
        </w:tc>
        <w:tc>
          <w:tcPr>
            <w:tcW w:w="1418" w:type="dxa"/>
          </w:tcPr>
          <w:p w14:paraId="3E44DD41" w14:textId="77777777" w:rsidR="006F7EBE" w:rsidRPr="00F85644" w:rsidRDefault="006F7EBE" w:rsidP="006F7EBE">
            <w:pPr>
              <w:pStyle w:val="TAL"/>
              <w:rPr>
                <w:ins w:id="57" w:author="MCC160" w:date="2021-04-19T12:31:00Z"/>
              </w:rPr>
            </w:pPr>
          </w:p>
        </w:tc>
        <w:tc>
          <w:tcPr>
            <w:tcW w:w="1134" w:type="dxa"/>
          </w:tcPr>
          <w:p w14:paraId="72E8DB34" w14:textId="77777777" w:rsidR="006F7EBE" w:rsidRPr="00F85644" w:rsidRDefault="006F7EBE" w:rsidP="006F7EBE">
            <w:pPr>
              <w:pStyle w:val="TAL"/>
              <w:rPr>
                <w:ins w:id="58" w:author="MCC160" w:date="2021-04-19T12:31:00Z"/>
              </w:rPr>
            </w:pPr>
          </w:p>
        </w:tc>
      </w:tr>
      <w:tr w:rsidR="006F7EBE" w:rsidRPr="00F85644" w14:paraId="27DBBE3B" w14:textId="77777777" w:rsidTr="008950EF">
        <w:trPr>
          <w:cantSplit/>
          <w:jc w:val="center"/>
        </w:trPr>
        <w:tc>
          <w:tcPr>
            <w:tcW w:w="2835" w:type="dxa"/>
          </w:tcPr>
          <w:p w14:paraId="1C0BF028" w14:textId="77777777" w:rsidR="006F7EBE" w:rsidRPr="00F85644" w:rsidRDefault="006F7EBE" w:rsidP="006F7EBE">
            <w:pPr>
              <w:pStyle w:val="TAL"/>
              <w:rPr>
                <w:rFonts w:cs="Arial"/>
                <w:szCs w:val="18"/>
              </w:rPr>
            </w:pPr>
            <w:r w:rsidRPr="00F85644">
              <w:rPr>
                <w:rFonts w:cs="Arial"/>
                <w:b/>
                <w:szCs w:val="18"/>
              </w:rPr>
              <w:t>Message-body</w:t>
            </w:r>
          </w:p>
        </w:tc>
        <w:tc>
          <w:tcPr>
            <w:tcW w:w="2126" w:type="dxa"/>
          </w:tcPr>
          <w:p w14:paraId="1108FDCF" w14:textId="77777777" w:rsidR="006F7EBE" w:rsidRPr="00F85644" w:rsidRDefault="006F7EBE" w:rsidP="006F7EBE">
            <w:pPr>
              <w:pStyle w:val="TAL"/>
            </w:pPr>
          </w:p>
        </w:tc>
        <w:tc>
          <w:tcPr>
            <w:tcW w:w="2126" w:type="dxa"/>
          </w:tcPr>
          <w:p w14:paraId="20FDA86C" w14:textId="77777777" w:rsidR="006F7EBE" w:rsidRPr="00F85644" w:rsidRDefault="006F7EBE" w:rsidP="006F7EBE">
            <w:pPr>
              <w:pStyle w:val="TAL"/>
            </w:pPr>
          </w:p>
        </w:tc>
        <w:tc>
          <w:tcPr>
            <w:tcW w:w="1418" w:type="dxa"/>
          </w:tcPr>
          <w:p w14:paraId="3E32EFE1" w14:textId="77777777" w:rsidR="006F7EBE" w:rsidRPr="00F85644" w:rsidRDefault="006F7EBE" w:rsidP="006F7EBE">
            <w:pPr>
              <w:pStyle w:val="TAL"/>
            </w:pPr>
          </w:p>
        </w:tc>
        <w:tc>
          <w:tcPr>
            <w:tcW w:w="1134" w:type="dxa"/>
          </w:tcPr>
          <w:p w14:paraId="432970DE" w14:textId="77777777" w:rsidR="006F7EBE" w:rsidRPr="00F85644" w:rsidRDefault="006F7EBE" w:rsidP="006F7EBE">
            <w:pPr>
              <w:pStyle w:val="TAL"/>
            </w:pPr>
            <w:r w:rsidRPr="00F85644">
              <w:t>AUTH</w:t>
            </w:r>
          </w:p>
        </w:tc>
      </w:tr>
      <w:tr w:rsidR="006F7EBE" w:rsidRPr="00F85644" w14:paraId="24B04AD4" w14:textId="77777777" w:rsidTr="008950EF">
        <w:trPr>
          <w:cantSplit/>
          <w:jc w:val="center"/>
        </w:trPr>
        <w:tc>
          <w:tcPr>
            <w:tcW w:w="2835" w:type="dxa"/>
          </w:tcPr>
          <w:p w14:paraId="341D9F26" w14:textId="77777777" w:rsidR="006F7EBE" w:rsidRPr="00F85644" w:rsidRDefault="006F7EBE" w:rsidP="006F7EBE">
            <w:pPr>
              <w:pStyle w:val="TAL"/>
              <w:rPr>
                <w:rFonts w:cs="Arial"/>
                <w:szCs w:val="18"/>
              </w:rPr>
            </w:pPr>
            <w:r w:rsidRPr="00F85644">
              <w:rPr>
                <w:rFonts w:cs="Arial"/>
                <w:szCs w:val="18"/>
              </w:rPr>
              <w:t xml:space="preserve">  </w:t>
            </w:r>
            <w:r w:rsidRPr="00F85644">
              <w:t>Authentication Request</w:t>
            </w:r>
          </w:p>
        </w:tc>
        <w:tc>
          <w:tcPr>
            <w:tcW w:w="2126" w:type="dxa"/>
          </w:tcPr>
          <w:p w14:paraId="6F6F33BE" w14:textId="77777777" w:rsidR="006F7EBE" w:rsidRPr="00F85644" w:rsidRDefault="006F7EBE" w:rsidP="006F7EBE">
            <w:pPr>
              <w:pStyle w:val="TAL"/>
            </w:pPr>
            <w:r w:rsidRPr="00F85644">
              <w:t>As described in Table 5.5.4.10.1-1</w:t>
            </w:r>
          </w:p>
        </w:tc>
        <w:tc>
          <w:tcPr>
            <w:tcW w:w="2126" w:type="dxa"/>
          </w:tcPr>
          <w:p w14:paraId="1820F00B" w14:textId="77777777" w:rsidR="006F7EBE" w:rsidRPr="00F85644" w:rsidRDefault="006F7EBE" w:rsidP="006F7EBE">
            <w:pPr>
              <w:pStyle w:val="TAL"/>
            </w:pPr>
          </w:p>
        </w:tc>
        <w:tc>
          <w:tcPr>
            <w:tcW w:w="1418" w:type="dxa"/>
          </w:tcPr>
          <w:p w14:paraId="42A59EC0" w14:textId="77777777" w:rsidR="006F7EBE" w:rsidRPr="00F85644" w:rsidRDefault="006F7EBE" w:rsidP="006F7EBE">
            <w:pPr>
              <w:pStyle w:val="TAL"/>
            </w:pPr>
          </w:p>
        </w:tc>
        <w:tc>
          <w:tcPr>
            <w:tcW w:w="1134" w:type="dxa"/>
          </w:tcPr>
          <w:p w14:paraId="66C813E6" w14:textId="77777777" w:rsidR="006F7EBE" w:rsidRPr="00F85644" w:rsidRDefault="006F7EBE" w:rsidP="006F7EBE">
            <w:pPr>
              <w:pStyle w:val="TAL"/>
            </w:pPr>
          </w:p>
        </w:tc>
      </w:tr>
      <w:tr w:rsidR="006F7EBE" w:rsidRPr="00F85644" w14:paraId="7D44401A" w14:textId="77777777" w:rsidTr="008950EF">
        <w:trPr>
          <w:cantSplit/>
          <w:jc w:val="center"/>
        </w:trPr>
        <w:tc>
          <w:tcPr>
            <w:tcW w:w="2835" w:type="dxa"/>
          </w:tcPr>
          <w:p w14:paraId="1A336C8D" w14:textId="77777777" w:rsidR="006F7EBE" w:rsidRPr="00F85644" w:rsidRDefault="006F7EBE" w:rsidP="006F7EBE">
            <w:pPr>
              <w:pStyle w:val="TAL"/>
              <w:rPr>
                <w:rFonts w:cs="Arial"/>
                <w:szCs w:val="18"/>
              </w:rPr>
            </w:pPr>
            <w:r w:rsidRPr="00F85644">
              <w:rPr>
                <w:rFonts w:cs="Arial"/>
                <w:b/>
                <w:szCs w:val="18"/>
              </w:rPr>
              <w:t>Message-body</w:t>
            </w:r>
          </w:p>
        </w:tc>
        <w:tc>
          <w:tcPr>
            <w:tcW w:w="2126" w:type="dxa"/>
          </w:tcPr>
          <w:p w14:paraId="41D82647" w14:textId="77777777" w:rsidR="006F7EBE" w:rsidRPr="00F85644" w:rsidRDefault="006F7EBE" w:rsidP="006F7EBE">
            <w:pPr>
              <w:pStyle w:val="TAL"/>
            </w:pPr>
          </w:p>
        </w:tc>
        <w:tc>
          <w:tcPr>
            <w:tcW w:w="2126" w:type="dxa"/>
          </w:tcPr>
          <w:p w14:paraId="1C414F75" w14:textId="77777777" w:rsidR="006F7EBE" w:rsidRPr="00F85644" w:rsidRDefault="006F7EBE" w:rsidP="006F7EBE">
            <w:pPr>
              <w:pStyle w:val="TAL"/>
            </w:pPr>
          </w:p>
        </w:tc>
        <w:tc>
          <w:tcPr>
            <w:tcW w:w="1418" w:type="dxa"/>
          </w:tcPr>
          <w:p w14:paraId="1091F0EE" w14:textId="77777777" w:rsidR="006F7EBE" w:rsidRPr="00F85644" w:rsidRDefault="006F7EBE" w:rsidP="006F7EBE">
            <w:pPr>
              <w:pStyle w:val="TAL"/>
            </w:pPr>
            <w:r w:rsidRPr="00F85644">
              <w:t>HTML 4.01 Specification [105]</w:t>
            </w:r>
          </w:p>
        </w:tc>
        <w:tc>
          <w:tcPr>
            <w:tcW w:w="1134" w:type="dxa"/>
          </w:tcPr>
          <w:p w14:paraId="49D4A17E" w14:textId="77777777" w:rsidR="006F7EBE" w:rsidRPr="00F85644" w:rsidRDefault="006F7EBE" w:rsidP="006F7EBE">
            <w:pPr>
              <w:pStyle w:val="TAL"/>
            </w:pPr>
            <w:r w:rsidRPr="00F85644">
              <w:t>USERAUTH</w:t>
            </w:r>
          </w:p>
        </w:tc>
      </w:tr>
      <w:tr w:rsidR="006F7EBE" w:rsidRPr="00F85644" w14:paraId="58F6B18B" w14:textId="77777777" w:rsidTr="008950EF">
        <w:trPr>
          <w:cantSplit/>
          <w:jc w:val="center"/>
        </w:trPr>
        <w:tc>
          <w:tcPr>
            <w:tcW w:w="2835" w:type="dxa"/>
          </w:tcPr>
          <w:p w14:paraId="3E5C23C6" w14:textId="77777777" w:rsidR="006F7EBE" w:rsidRPr="00F85644" w:rsidRDefault="006F7EBE" w:rsidP="006F7EBE">
            <w:pPr>
              <w:pStyle w:val="TAL"/>
              <w:rPr>
                <w:rFonts w:cs="Arial"/>
                <w:szCs w:val="18"/>
              </w:rPr>
            </w:pPr>
            <w:r w:rsidRPr="00F85644">
              <w:rPr>
                <w:rFonts w:cs="Arial"/>
                <w:szCs w:val="18"/>
              </w:rPr>
              <w:lastRenderedPageBreak/>
              <w:t xml:space="preserve">  user</w:t>
            </w:r>
          </w:p>
        </w:tc>
        <w:tc>
          <w:tcPr>
            <w:tcW w:w="2126" w:type="dxa"/>
          </w:tcPr>
          <w:p w14:paraId="6FD5465B" w14:textId="77777777" w:rsidR="006F7EBE" w:rsidRPr="00F85644" w:rsidRDefault="006F7EBE" w:rsidP="006F7EBE">
            <w:pPr>
              <w:pStyle w:val="TAL"/>
            </w:pPr>
            <w:proofErr w:type="spellStart"/>
            <w:r w:rsidRPr="00F85644">
              <w:t>px_MCX_User_A_username</w:t>
            </w:r>
            <w:proofErr w:type="spellEnd"/>
          </w:p>
        </w:tc>
        <w:tc>
          <w:tcPr>
            <w:tcW w:w="2126" w:type="dxa"/>
          </w:tcPr>
          <w:p w14:paraId="63F912AF" w14:textId="77777777" w:rsidR="006F7EBE" w:rsidRPr="00F85644" w:rsidRDefault="006F7EBE" w:rsidP="006F7EBE">
            <w:pPr>
              <w:pStyle w:val="TAL"/>
            </w:pPr>
          </w:p>
        </w:tc>
        <w:tc>
          <w:tcPr>
            <w:tcW w:w="1418" w:type="dxa"/>
          </w:tcPr>
          <w:p w14:paraId="654EA6B4" w14:textId="77777777" w:rsidR="006F7EBE" w:rsidRPr="00F85644" w:rsidRDefault="006F7EBE" w:rsidP="006F7EBE">
            <w:pPr>
              <w:pStyle w:val="TAL"/>
            </w:pPr>
          </w:p>
        </w:tc>
        <w:tc>
          <w:tcPr>
            <w:tcW w:w="1134" w:type="dxa"/>
          </w:tcPr>
          <w:p w14:paraId="155E2D25" w14:textId="77777777" w:rsidR="006F7EBE" w:rsidRPr="00F85644" w:rsidRDefault="006F7EBE" w:rsidP="006F7EBE">
            <w:pPr>
              <w:pStyle w:val="TAL"/>
            </w:pPr>
          </w:p>
        </w:tc>
      </w:tr>
      <w:tr w:rsidR="006F7EBE" w:rsidRPr="00F85644" w14:paraId="32B356CD" w14:textId="77777777" w:rsidTr="008950EF">
        <w:trPr>
          <w:cantSplit/>
          <w:jc w:val="center"/>
        </w:trPr>
        <w:tc>
          <w:tcPr>
            <w:tcW w:w="2835" w:type="dxa"/>
          </w:tcPr>
          <w:p w14:paraId="0B05F7D1" w14:textId="77777777" w:rsidR="006F7EBE" w:rsidRPr="00F85644" w:rsidRDefault="006F7EBE" w:rsidP="006F7EBE">
            <w:pPr>
              <w:pStyle w:val="TAL"/>
              <w:rPr>
                <w:rFonts w:cs="Arial"/>
                <w:szCs w:val="18"/>
              </w:rPr>
            </w:pPr>
            <w:r w:rsidRPr="00F85644">
              <w:rPr>
                <w:rFonts w:cs="Arial"/>
                <w:szCs w:val="18"/>
              </w:rPr>
              <w:t xml:space="preserve">  password</w:t>
            </w:r>
          </w:p>
        </w:tc>
        <w:tc>
          <w:tcPr>
            <w:tcW w:w="2126" w:type="dxa"/>
          </w:tcPr>
          <w:p w14:paraId="7F00C9FD" w14:textId="77777777" w:rsidR="006F7EBE" w:rsidRPr="00F85644" w:rsidRDefault="006F7EBE" w:rsidP="006F7EBE">
            <w:pPr>
              <w:pStyle w:val="TAL"/>
            </w:pPr>
            <w:proofErr w:type="spellStart"/>
            <w:r w:rsidRPr="00F85644">
              <w:t>px_MCX_User_A_password</w:t>
            </w:r>
            <w:proofErr w:type="spellEnd"/>
          </w:p>
        </w:tc>
        <w:tc>
          <w:tcPr>
            <w:tcW w:w="2126" w:type="dxa"/>
          </w:tcPr>
          <w:p w14:paraId="5C51F089" w14:textId="77777777" w:rsidR="006F7EBE" w:rsidRPr="00F85644" w:rsidRDefault="006F7EBE" w:rsidP="006F7EBE">
            <w:pPr>
              <w:pStyle w:val="TAL"/>
            </w:pPr>
          </w:p>
        </w:tc>
        <w:tc>
          <w:tcPr>
            <w:tcW w:w="1418" w:type="dxa"/>
          </w:tcPr>
          <w:p w14:paraId="4E859AE6" w14:textId="77777777" w:rsidR="006F7EBE" w:rsidRPr="00F85644" w:rsidRDefault="006F7EBE" w:rsidP="006F7EBE">
            <w:pPr>
              <w:pStyle w:val="TAL"/>
            </w:pPr>
          </w:p>
        </w:tc>
        <w:tc>
          <w:tcPr>
            <w:tcW w:w="1134" w:type="dxa"/>
          </w:tcPr>
          <w:p w14:paraId="76944F4E" w14:textId="77777777" w:rsidR="006F7EBE" w:rsidRPr="00F85644" w:rsidRDefault="006F7EBE" w:rsidP="006F7EBE">
            <w:pPr>
              <w:pStyle w:val="TAL"/>
            </w:pPr>
          </w:p>
        </w:tc>
      </w:tr>
      <w:tr w:rsidR="006F7EBE" w:rsidRPr="00F85644" w14:paraId="1B888973" w14:textId="77777777" w:rsidTr="008950EF">
        <w:trPr>
          <w:cantSplit/>
          <w:jc w:val="center"/>
        </w:trPr>
        <w:tc>
          <w:tcPr>
            <w:tcW w:w="2835" w:type="dxa"/>
          </w:tcPr>
          <w:p w14:paraId="2515CCDE" w14:textId="77777777" w:rsidR="006F7EBE" w:rsidRPr="00F85644" w:rsidRDefault="006F7EBE" w:rsidP="006F7EBE">
            <w:pPr>
              <w:pStyle w:val="TAL"/>
              <w:rPr>
                <w:rFonts w:cs="Arial"/>
                <w:szCs w:val="18"/>
              </w:rPr>
            </w:pPr>
            <w:r w:rsidRPr="00F85644">
              <w:rPr>
                <w:rFonts w:cs="Arial"/>
                <w:b/>
                <w:szCs w:val="18"/>
              </w:rPr>
              <w:t>Message-body</w:t>
            </w:r>
          </w:p>
        </w:tc>
        <w:tc>
          <w:tcPr>
            <w:tcW w:w="2126" w:type="dxa"/>
          </w:tcPr>
          <w:p w14:paraId="506124AF" w14:textId="77777777" w:rsidR="006F7EBE" w:rsidRPr="00F85644" w:rsidRDefault="006F7EBE" w:rsidP="006F7EBE">
            <w:pPr>
              <w:pStyle w:val="TAL"/>
            </w:pPr>
          </w:p>
        </w:tc>
        <w:tc>
          <w:tcPr>
            <w:tcW w:w="2126" w:type="dxa"/>
          </w:tcPr>
          <w:p w14:paraId="39C924B7" w14:textId="77777777" w:rsidR="006F7EBE" w:rsidRPr="00F85644" w:rsidRDefault="006F7EBE" w:rsidP="006F7EBE">
            <w:pPr>
              <w:pStyle w:val="TAL"/>
            </w:pPr>
          </w:p>
        </w:tc>
        <w:tc>
          <w:tcPr>
            <w:tcW w:w="1418" w:type="dxa"/>
          </w:tcPr>
          <w:p w14:paraId="749263D5" w14:textId="77777777" w:rsidR="006F7EBE" w:rsidRPr="00F85644" w:rsidRDefault="006F7EBE" w:rsidP="006F7EBE">
            <w:pPr>
              <w:pStyle w:val="TAL"/>
            </w:pPr>
          </w:p>
        </w:tc>
        <w:tc>
          <w:tcPr>
            <w:tcW w:w="1134" w:type="dxa"/>
          </w:tcPr>
          <w:p w14:paraId="2F0CDD0A" w14:textId="77777777" w:rsidR="006F7EBE" w:rsidRPr="00F85644" w:rsidRDefault="006F7EBE" w:rsidP="006F7EBE">
            <w:pPr>
              <w:pStyle w:val="TAL"/>
            </w:pPr>
            <w:r w:rsidRPr="00F85644">
              <w:t>TOKEN</w:t>
            </w:r>
          </w:p>
        </w:tc>
      </w:tr>
      <w:tr w:rsidR="006F7EBE" w:rsidRPr="00F85644" w14:paraId="1FF7827A" w14:textId="77777777" w:rsidTr="008950EF">
        <w:trPr>
          <w:cantSplit/>
          <w:jc w:val="center"/>
        </w:trPr>
        <w:tc>
          <w:tcPr>
            <w:tcW w:w="2835" w:type="dxa"/>
          </w:tcPr>
          <w:p w14:paraId="600DB8D2" w14:textId="77777777" w:rsidR="006F7EBE" w:rsidRPr="00F85644" w:rsidRDefault="006F7EBE" w:rsidP="006F7EBE">
            <w:pPr>
              <w:pStyle w:val="TAL"/>
              <w:rPr>
                <w:rFonts w:cs="Arial"/>
                <w:szCs w:val="18"/>
              </w:rPr>
            </w:pPr>
            <w:r w:rsidRPr="00F85644">
              <w:rPr>
                <w:rFonts w:cs="Arial"/>
                <w:szCs w:val="18"/>
              </w:rPr>
              <w:t xml:space="preserve">  Token request</w:t>
            </w:r>
          </w:p>
        </w:tc>
        <w:tc>
          <w:tcPr>
            <w:tcW w:w="2126" w:type="dxa"/>
          </w:tcPr>
          <w:p w14:paraId="09784B66" w14:textId="77777777" w:rsidR="006F7EBE" w:rsidRPr="00F85644" w:rsidRDefault="006F7EBE" w:rsidP="006F7EBE">
            <w:pPr>
              <w:pStyle w:val="TAL"/>
            </w:pPr>
            <w:r w:rsidRPr="00F85644">
              <w:t>As described in Table 5.5.4.10.3-1</w:t>
            </w:r>
          </w:p>
        </w:tc>
        <w:tc>
          <w:tcPr>
            <w:tcW w:w="2126" w:type="dxa"/>
          </w:tcPr>
          <w:p w14:paraId="66F14C3D" w14:textId="77777777" w:rsidR="006F7EBE" w:rsidRPr="00F85644" w:rsidRDefault="006F7EBE" w:rsidP="006F7EBE">
            <w:pPr>
              <w:pStyle w:val="TAL"/>
            </w:pPr>
          </w:p>
        </w:tc>
        <w:tc>
          <w:tcPr>
            <w:tcW w:w="1418" w:type="dxa"/>
          </w:tcPr>
          <w:p w14:paraId="5206A53D" w14:textId="77777777" w:rsidR="006F7EBE" w:rsidRPr="00F85644" w:rsidRDefault="006F7EBE" w:rsidP="006F7EBE">
            <w:pPr>
              <w:pStyle w:val="TAL"/>
            </w:pPr>
          </w:p>
        </w:tc>
        <w:tc>
          <w:tcPr>
            <w:tcW w:w="1134" w:type="dxa"/>
          </w:tcPr>
          <w:p w14:paraId="63FDF045" w14:textId="77777777" w:rsidR="006F7EBE" w:rsidRPr="00F85644" w:rsidRDefault="006F7EBE" w:rsidP="006F7EBE">
            <w:pPr>
              <w:pStyle w:val="TAL"/>
            </w:pPr>
          </w:p>
        </w:tc>
      </w:tr>
      <w:tr w:rsidR="006F7EBE" w:rsidRPr="00F85644" w14:paraId="69DC944D" w14:textId="77777777" w:rsidTr="008950EF">
        <w:trPr>
          <w:cantSplit/>
          <w:jc w:val="center"/>
        </w:trPr>
        <w:tc>
          <w:tcPr>
            <w:tcW w:w="2835" w:type="dxa"/>
          </w:tcPr>
          <w:p w14:paraId="75553C03" w14:textId="77777777" w:rsidR="006F7EBE" w:rsidRPr="00F85644" w:rsidRDefault="006F7EBE" w:rsidP="006F7EBE">
            <w:pPr>
              <w:pStyle w:val="TAL"/>
              <w:rPr>
                <w:rFonts w:cs="Arial"/>
                <w:szCs w:val="18"/>
              </w:rPr>
            </w:pPr>
            <w:r w:rsidRPr="00F85644">
              <w:rPr>
                <w:rFonts w:cs="Arial"/>
                <w:b/>
                <w:szCs w:val="18"/>
              </w:rPr>
              <w:t>Message-body</w:t>
            </w:r>
          </w:p>
        </w:tc>
        <w:tc>
          <w:tcPr>
            <w:tcW w:w="2126" w:type="dxa"/>
          </w:tcPr>
          <w:p w14:paraId="61EC3A0C" w14:textId="77777777" w:rsidR="006F7EBE" w:rsidRPr="00F85644" w:rsidRDefault="006F7EBE" w:rsidP="006F7EBE">
            <w:pPr>
              <w:pStyle w:val="TAL"/>
            </w:pPr>
          </w:p>
        </w:tc>
        <w:tc>
          <w:tcPr>
            <w:tcW w:w="2126" w:type="dxa"/>
          </w:tcPr>
          <w:p w14:paraId="3E7BBB0C" w14:textId="77777777" w:rsidR="006F7EBE" w:rsidRPr="00F85644" w:rsidRDefault="006F7EBE" w:rsidP="006F7EBE">
            <w:pPr>
              <w:pStyle w:val="TAL"/>
            </w:pPr>
            <w:r w:rsidRPr="00F85644">
              <w:t>present in case of KMS request security</w:t>
            </w:r>
          </w:p>
        </w:tc>
        <w:tc>
          <w:tcPr>
            <w:tcW w:w="1418" w:type="dxa"/>
          </w:tcPr>
          <w:p w14:paraId="2BC38949" w14:textId="77777777" w:rsidR="006F7EBE" w:rsidRPr="00F85644" w:rsidRDefault="006F7EBE" w:rsidP="006F7EBE">
            <w:pPr>
              <w:pStyle w:val="TAL"/>
            </w:pPr>
          </w:p>
        </w:tc>
        <w:tc>
          <w:tcPr>
            <w:tcW w:w="1134" w:type="dxa"/>
          </w:tcPr>
          <w:p w14:paraId="07768BC4" w14:textId="77777777" w:rsidR="006F7EBE" w:rsidRPr="00F85644" w:rsidRDefault="006F7EBE" w:rsidP="006F7EBE">
            <w:pPr>
              <w:pStyle w:val="TAL"/>
            </w:pPr>
            <w:r w:rsidRPr="00F85644">
              <w:t xml:space="preserve">(KMSINIT OR KMSKEY) AND </w:t>
            </w:r>
            <w:proofErr w:type="spellStart"/>
            <w:r w:rsidRPr="00F85644">
              <w:t>pc_MCX_KMS_RequestSecurity</w:t>
            </w:r>
            <w:proofErr w:type="spellEnd"/>
          </w:p>
        </w:tc>
      </w:tr>
      <w:tr w:rsidR="006F7EBE" w:rsidRPr="00F85644" w14:paraId="523D5189" w14:textId="77777777" w:rsidTr="008950EF">
        <w:trPr>
          <w:cantSplit/>
          <w:jc w:val="center"/>
        </w:trPr>
        <w:tc>
          <w:tcPr>
            <w:tcW w:w="2835" w:type="dxa"/>
          </w:tcPr>
          <w:p w14:paraId="4E322D5B" w14:textId="77777777" w:rsidR="006F7EBE" w:rsidRPr="00F85644" w:rsidRDefault="006F7EBE" w:rsidP="006F7EBE">
            <w:pPr>
              <w:pStyle w:val="TAL"/>
              <w:rPr>
                <w:rFonts w:cs="Arial"/>
                <w:szCs w:val="18"/>
              </w:rPr>
            </w:pPr>
            <w:r w:rsidRPr="00F85644">
              <w:rPr>
                <w:rFonts w:cs="Arial"/>
                <w:szCs w:val="18"/>
              </w:rPr>
              <w:t xml:space="preserve">  Signed KMS Request</w:t>
            </w:r>
          </w:p>
        </w:tc>
        <w:tc>
          <w:tcPr>
            <w:tcW w:w="2126" w:type="dxa"/>
          </w:tcPr>
          <w:p w14:paraId="7602DEA9" w14:textId="77777777" w:rsidR="006F7EBE" w:rsidRPr="00F85644" w:rsidRDefault="006F7EBE" w:rsidP="006F7EBE">
            <w:pPr>
              <w:pStyle w:val="TAL"/>
            </w:pPr>
            <w:r w:rsidRPr="00F85644">
              <w:t>As described in Table 5.5.4.10.9-1</w:t>
            </w:r>
          </w:p>
        </w:tc>
        <w:tc>
          <w:tcPr>
            <w:tcW w:w="2126" w:type="dxa"/>
          </w:tcPr>
          <w:p w14:paraId="6724FB18" w14:textId="77777777" w:rsidR="006F7EBE" w:rsidRPr="00F85644" w:rsidRDefault="006F7EBE" w:rsidP="006F7EBE">
            <w:pPr>
              <w:pStyle w:val="TAL"/>
            </w:pPr>
          </w:p>
        </w:tc>
        <w:tc>
          <w:tcPr>
            <w:tcW w:w="1418" w:type="dxa"/>
          </w:tcPr>
          <w:p w14:paraId="10C1B1BF" w14:textId="77777777" w:rsidR="006F7EBE" w:rsidRPr="00F85644" w:rsidRDefault="006F7EBE" w:rsidP="006F7EBE">
            <w:pPr>
              <w:pStyle w:val="TAL"/>
            </w:pPr>
          </w:p>
        </w:tc>
        <w:tc>
          <w:tcPr>
            <w:tcW w:w="1134" w:type="dxa"/>
          </w:tcPr>
          <w:p w14:paraId="71CCA0AF" w14:textId="77777777" w:rsidR="006F7EBE" w:rsidRPr="00F85644" w:rsidRDefault="006F7EBE" w:rsidP="006F7EBE">
            <w:pPr>
              <w:pStyle w:val="TAL"/>
            </w:pPr>
          </w:p>
        </w:tc>
      </w:tr>
      <w:tr w:rsidR="006F7EBE" w:rsidRPr="00F85644" w14:paraId="0749743B" w14:textId="77777777" w:rsidTr="008950EF">
        <w:trPr>
          <w:cantSplit/>
          <w:jc w:val="center"/>
          <w:ins w:id="59" w:author="MCC160" w:date="2021-04-15T13:31:00Z"/>
        </w:trPr>
        <w:tc>
          <w:tcPr>
            <w:tcW w:w="2835" w:type="dxa"/>
          </w:tcPr>
          <w:p w14:paraId="04DD0951" w14:textId="6B38F656" w:rsidR="006F7EBE" w:rsidRPr="00F85644" w:rsidRDefault="006F7EBE" w:rsidP="006F7EBE">
            <w:pPr>
              <w:pStyle w:val="TAL"/>
              <w:rPr>
                <w:ins w:id="60" w:author="MCC160" w:date="2021-04-15T13:31:00Z"/>
                <w:rFonts w:cs="Arial"/>
                <w:szCs w:val="18"/>
              </w:rPr>
            </w:pPr>
            <w:ins w:id="61" w:author="MCC160" w:date="2021-04-15T13:31:00Z">
              <w:r w:rsidRPr="00F85644">
                <w:rPr>
                  <w:rFonts w:cs="Arial"/>
                  <w:b/>
                  <w:szCs w:val="18"/>
                </w:rPr>
                <w:t>Message-body</w:t>
              </w:r>
            </w:ins>
          </w:p>
        </w:tc>
        <w:tc>
          <w:tcPr>
            <w:tcW w:w="2126" w:type="dxa"/>
          </w:tcPr>
          <w:p w14:paraId="2EBB0D11" w14:textId="77777777" w:rsidR="006F7EBE" w:rsidRPr="00F85644" w:rsidRDefault="006F7EBE" w:rsidP="006F7EBE">
            <w:pPr>
              <w:pStyle w:val="TAL"/>
              <w:rPr>
                <w:ins w:id="62" w:author="MCC160" w:date="2021-04-15T13:31:00Z"/>
              </w:rPr>
            </w:pPr>
          </w:p>
        </w:tc>
        <w:tc>
          <w:tcPr>
            <w:tcW w:w="2126" w:type="dxa"/>
          </w:tcPr>
          <w:p w14:paraId="58F11832" w14:textId="77777777" w:rsidR="006F7EBE" w:rsidRPr="00F85644" w:rsidRDefault="006F7EBE" w:rsidP="006F7EBE">
            <w:pPr>
              <w:pStyle w:val="TAL"/>
              <w:rPr>
                <w:ins w:id="63" w:author="MCC160" w:date="2021-04-15T13:31:00Z"/>
              </w:rPr>
            </w:pPr>
          </w:p>
        </w:tc>
        <w:tc>
          <w:tcPr>
            <w:tcW w:w="1418" w:type="dxa"/>
          </w:tcPr>
          <w:p w14:paraId="343A19E5" w14:textId="77777777" w:rsidR="006F7EBE" w:rsidRPr="00F85644" w:rsidRDefault="006F7EBE" w:rsidP="006F7EBE">
            <w:pPr>
              <w:pStyle w:val="TAL"/>
              <w:rPr>
                <w:ins w:id="64" w:author="MCC160" w:date="2021-04-15T13:31:00Z"/>
              </w:rPr>
            </w:pPr>
          </w:p>
        </w:tc>
        <w:tc>
          <w:tcPr>
            <w:tcW w:w="1134" w:type="dxa"/>
          </w:tcPr>
          <w:p w14:paraId="340036F7" w14:textId="09092DF8" w:rsidR="006F7EBE" w:rsidRPr="00F85644" w:rsidRDefault="008504A1" w:rsidP="006F7EBE">
            <w:pPr>
              <w:pStyle w:val="TAL"/>
              <w:rPr>
                <w:ins w:id="65" w:author="MCC160" w:date="2021-04-15T13:31:00Z"/>
              </w:rPr>
            </w:pPr>
            <w:ins w:id="66" w:author="MCC160" w:date="2021-05-06T15:41:00Z">
              <w:r w:rsidRPr="00F85644">
                <w:t>TEMPGROUP</w:t>
              </w:r>
            </w:ins>
          </w:p>
        </w:tc>
      </w:tr>
      <w:tr w:rsidR="006F7EBE" w:rsidRPr="00F85644" w14:paraId="35E903A4" w14:textId="77777777" w:rsidTr="008950EF">
        <w:trPr>
          <w:cantSplit/>
          <w:jc w:val="center"/>
          <w:ins w:id="67" w:author="MCC160" w:date="2021-04-15T13:31:00Z"/>
        </w:trPr>
        <w:tc>
          <w:tcPr>
            <w:tcW w:w="2835" w:type="dxa"/>
          </w:tcPr>
          <w:p w14:paraId="045A82A2" w14:textId="7034E8F5" w:rsidR="006F7EBE" w:rsidRPr="00F85644" w:rsidRDefault="006F7EBE" w:rsidP="006F7EBE">
            <w:pPr>
              <w:pStyle w:val="TAL"/>
              <w:rPr>
                <w:ins w:id="68" w:author="MCC160" w:date="2021-04-15T13:31:00Z"/>
                <w:rFonts w:cs="Arial"/>
                <w:szCs w:val="18"/>
              </w:rPr>
            </w:pPr>
            <w:ins w:id="69" w:author="MCC160" w:date="2021-04-15T13:31:00Z">
              <w:r w:rsidRPr="00F85644">
                <w:rPr>
                  <w:rFonts w:cs="Arial"/>
                  <w:szCs w:val="18"/>
                </w:rPr>
                <w:t xml:space="preserve">  </w:t>
              </w:r>
            </w:ins>
            <w:ins w:id="70" w:author="MCC160" w:date="2021-05-06T15:45:00Z">
              <w:r w:rsidR="008504A1" w:rsidRPr="00F85644">
                <w:rPr>
                  <w:lang w:val="de-DE"/>
                </w:rPr>
                <w:t>Temporary Group Creation Document"</w:t>
              </w:r>
            </w:ins>
          </w:p>
        </w:tc>
        <w:tc>
          <w:tcPr>
            <w:tcW w:w="2126" w:type="dxa"/>
          </w:tcPr>
          <w:p w14:paraId="1F522CB0" w14:textId="2D2005A7" w:rsidR="006F7EBE" w:rsidRPr="00F85644" w:rsidRDefault="006F7EBE" w:rsidP="006F7EBE">
            <w:pPr>
              <w:pStyle w:val="TAL"/>
              <w:rPr>
                <w:ins w:id="71" w:author="MCC160" w:date="2021-04-15T13:31:00Z"/>
              </w:rPr>
            </w:pPr>
            <w:ins w:id="72" w:author="MCC160" w:date="2021-04-15T13:31:00Z">
              <w:r w:rsidRPr="00F85644">
                <w:t>As described in Table 5.5.</w:t>
              </w:r>
            </w:ins>
            <w:ins w:id="73" w:author="MCC160" w:date="2021-05-06T15:43:00Z">
              <w:r w:rsidR="008504A1" w:rsidRPr="00F85644">
                <w:t>7.1-3</w:t>
              </w:r>
            </w:ins>
          </w:p>
        </w:tc>
        <w:tc>
          <w:tcPr>
            <w:tcW w:w="2126" w:type="dxa"/>
          </w:tcPr>
          <w:p w14:paraId="2E891961" w14:textId="77777777" w:rsidR="006F7EBE" w:rsidRPr="00F85644" w:rsidRDefault="006F7EBE" w:rsidP="006F7EBE">
            <w:pPr>
              <w:pStyle w:val="TAL"/>
              <w:rPr>
                <w:ins w:id="74" w:author="MCC160" w:date="2021-04-15T13:31:00Z"/>
              </w:rPr>
            </w:pPr>
          </w:p>
        </w:tc>
        <w:tc>
          <w:tcPr>
            <w:tcW w:w="1418" w:type="dxa"/>
          </w:tcPr>
          <w:p w14:paraId="5C9F75FA" w14:textId="77777777" w:rsidR="006F7EBE" w:rsidRPr="00F85644" w:rsidRDefault="006F7EBE" w:rsidP="006F7EBE">
            <w:pPr>
              <w:pStyle w:val="TAL"/>
              <w:rPr>
                <w:ins w:id="75" w:author="MCC160" w:date="2021-04-15T13:31:00Z"/>
              </w:rPr>
            </w:pPr>
          </w:p>
        </w:tc>
        <w:tc>
          <w:tcPr>
            <w:tcW w:w="1134" w:type="dxa"/>
          </w:tcPr>
          <w:p w14:paraId="6C7DEC8E" w14:textId="77777777" w:rsidR="006F7EBE" w:rsidRPr="00F85644" w:rsidRDefault="006F7EBE" w:rsidP="006F7EBE">
            <w:pPr>
              <w:pStyle w:val="TAL"/>
              <w:rPr>
                <w:ins w:id="76" w:author="MCC160" w:date="2021-04-15T13:31:00Z"/>
              </w:rPr>
            </w:pPr>
          </w:p>
        </w:tc>
      </w:tr>
    </w:tbl>
    <w:p w14:paraId="156DC745" w14:textId="44C1CFAC" w:rsidR="00AF4BA3" w:rsidRPr="00F85644" w:rsidRDefault="00AF4BA3" w:rsidP="00AF4BA3">
      <w:pPr>
        <w:rPr>
          <w:ins w:id="77" w:author="MCC160" w:date="2021-05-06T15:41: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504A1" w:rsidRPr="00F85644" w14:paraId="68FC7108" w14:textId="77777777" w:rsidTr="008504A1">
        <w:trPr>
          <w:cantSplit/>
          <w:jc w:val="center"/>
          <w:ins w:id="78" w:author="MCC160" w:date="2021-05-06T15:41:00Z"/>
        </w:trPr>
        <w:tc>
          <w:tcPr>
            <w:tcW w:w="3936" w:type="dxa"/>
          </w:tcPr>
          <w:p w14:paraId="395B2C3E" w14:textId="77777777" w:rsidR="008504A1" w:rsidRPr="00F85644" w:rsidRDefault="008504A1" w:rsidP="00712133">
            <w:pPr>
              <w:keepNext/>
              <w:keepLines/>
              <w:spacing w:after="0"/>
              <w:jc w:val="center"/>
              <w:rPr>
                <w:ins w:id="79" w:author="MCC160" w:date="2021-05-06T15:41:00Z"/>
                <w:rFonts w:ascii="Arial" w:hAnsi="Arial"/>
                <w:b/>
                <w:sz w:val="18"/>
              </w:rPr>
            </w:pPr>
            <w:ins w:id="80" w:author="MCC160" w:date="2021-05-06T15:41:00Z">
              <w:r w:rsidRPr="00F85644">
                <w:rPr>
                  <w:rFonts w:ascii="Arial" w:hAnsi="Arial"/>
                  <w:b/>
                  <w:sz w:val="18"/>
                </w:rPr>
                <w:t>Condition</w:t>
              </w:r>
            </w:ins>
          </w:p>
        </w:tc>
        <w:tc>
          <w:tcPr>
            <w:tcW w:w="5811" w:type="dxa"/>
          </w:tcPr>
          <w:p w14:paraId="79BD29E0" w14:textId="77777777" w:rsidR="008504A1" w:rsidRPr="00F85644" w:rsidRDefault="008504A1" w:rsidP="00712133">
            <w:pPr>
              <w:keepNext/>
              <w:keepLines/>
              <w:spacing w:after="0"/>
              <w:jc w:val="center"/>
              <w:rPr>
                <w:ins w:id="81" w:author="MCC160" w:date="2021-05-06T15:41:00Z"/>
                <w:rFonts w:ascii="Arial" w:hAnsi="Arial"/>
                <w:b/>
                <w:sz w:val="18"/>
              </w:rPr>
            </w:pPr>
            <w:ins w:id="82" w:author="MCC160" w:date="2021-05-06T15:41:00Z">
              <w:r w:rsidRPr="00F85644">
                <w:rPr>
                  <w:rFonts w:ascii="Arial" w:hAnsi="Arial"/>
                  <w:b/>
                  <w:sz w:val="18"/>
                </w:rPr>
                <w:t>Explanation</w:t>
              </w:r>
            </w:ins>
          </w:p>
        </w:tc>
      </w:tr>
      <w:tr w:rsidR="008504A1" w:rsidRPr="00F85644" w14:paraId="45F26760" w14:textId="77777777" w:rsidTr="008504A1">
        <w:trPr>
          <w:cantSplit/>
          <w:jc w:val="center"/>
          <w:ins w:id="83" w:author="MCC160" w:date="2021-05-06T15:41:00Z"/>
        </w:trPr>
        <w:tc>
          <w:tcPr>
            <w:tcW w:w="3936" w:type="dxa"/>
          </w:tcPr>
          <w:p w14:paraId="37892715" w14:textId="12389F41" w:rsidR="008504A1" w:rsidRPr="00F85644" w:rsidRDefault="008504A1" w:rsidP="00712133">
            <w:pPr>
              <w:keepNext/>
              <w:keepLines/>
              <w:spacing w:after="0"/>
              <w:rPr>
                <w:ins w:id="84" w:author="MCC160" w:date="2021-05-06T15:41:00Z"/>
                <w:rFonts w:ascii="Arial" w:hAnsi="Arial"/>
                <w:sz w:val="18"/>
              </w:rPr>
            </w:pPr>
            <w:ins w:id="85" w:author="MCC160" w:date="2021-05-06T15:42:00Z">
              <w:r w:rsidRPr="00F85644">
                <w:rPr>
                  <w:rFonts w:ascii="Arial" w:hAnsi="Arial"/>
                  <w:sz w:val="18"/>
                  <w:rPrChange w:id="86" w:author="MCC160" w:date="2021-05-06T15:42:00Z">
                    <w:rPr/>
                  </w:rPrChange>
                </w:rPr>
                <w:t>TEMPGROUP</w:t>
              </w:r>
            </w:ins>
          </w:p>
        </w:tc>
        <w:tc>
          <w:tcPr>
            <w:tcW w:w="5811" w:type="dxa"/>
          </w:tcPr>
          <w:p w14:paraId="23AD2F0A" w14:textId="33A42A02" w:rsidR="008504A1" w:rsidRPr="00F85644" w:rsidRDefault="008504A1" w:rsidP="00712133">
            <w:pPr>
              <w:keepNext/>
              <w:keepLines/>
              <w:spacing w:after="0"/>
              <w:rPr>
                <w:ins w:id="87" w:author="MCC160" w:date="2021-05-06T15:41:00Z"/>
                <w:rFonts w:ascii="Arial" w:hAnsi="Arial"/>
                <w:sz w:val="18"/>
              </w:rPr>
            </w:pPr>
            <w:ins w:id="88" w:author="MCC160" w:date="2021-05-06T15:44:00Z">
              <w:r w:rsidRPr="00F85644">
                <w:rPr>
                  <w:rFonts w:ascii="Arial" w:hAnsi="Arial"/>
                  <w:sz w:val="18"/>
                  <w:rPrChange w:id="89" w:author="MCC160" w:date="2021-05-06T15:45:00Z">
                    <w:rPr/>
                  </w:rPrChange>
                </w:rPr>
                <w:t xml:space="preserve">Message/IE sent only in temporary group </w:t>
              </w:r>
            </w:ins>
            <w:ins w:id="90" w:author="MCC160" w:date="2021-05-06T15:45:00Z">
              <w:r w:rsidRPr="00F85644">
                <w:rPr>
                  <w:rFonts w:ascii="Arial" w:hAnsi="Arial"/>
                  <w:sz w:val="18"/>
                  <w:rPrChange w:id="91" w:author="MCC160" w:date="2021-05-06T15:45:00Z">
                    <w:rPr/>
                  </w:rPrChange>
                </w:rPr>
                <w:t>creation</w:t>
              </w:r>
            </w:ins>
            <w:ins w:id="92" w:author="MCC160" w:date="2021-05-06T15:44:00Z">
              <w:r w:rsidRPr="00F85644">
                <w:rPr>
                  <w:rFonts w:ascii="Arial" w:hAnsi="Arial"/>
                  <w:sz w:val="18"/>
                  <w:rPrChange w:id="93" w:author="MCC160" w:date="2021-05-06T15:45:00Z">
                    <w:rPr/>
                  </w:rPrChange>
                </w:rPr>
                <w:t xml:space="preserve"> scenario</w:t>
              </w:r>
            </w:ins>
          </w:p>
        </w:tc>
      </w:tr>
      <w:tr w:rsidR="008504A1" w:rsidRPr="00F85644" w14:paraId="4C1D9440" w14:textId="77777777" w:rsidTr="008504A1">
        <w:trPr>
          <w:cantSplit/>
          <w:jc w:val="center"/>
          <w:ins w:id="94" w:author="MCC160" w:date="2021-05-06T15:41:00Z"/>
        </w:trPr>
        <w:tc>
          <w:tcPr>
            <w:tcW w:w="9747" w:type="dxa"/>
            <w:gridSpan w:val="2"/>
          </w:tcPr>
          <w:p w14:paraId="3BD3EC50" w14:textId="74A68AD9" w:rsidR="008504A1" w:rsidRPr="00F85644" w:rsidRDefault="008504A1" w:rsidP="00B73FAA">
            <w:pPr>
              <w:pStyle w:val="TAN"/>
              <w:rPr>
                <w:ins w:id="95" w:author="MCC160" w:date="2021-05-06T15:41:00Z"/>
              </w:rPr>
            </w:pPr>
            <w:ins w:id="96" w:author="MCC160" w:date="2021-05-06T15:42:00Z">
              <w:r w:rsidRPr="00F85644">
                <w:t>NOTE:</w:t>
              </w:r>
              <w:r w:rsidRPr="00F85644">
                <w:tab/>
                <w:t>For further conditions see table 5.5.1-1</w:t>
              </w:r>
            </w:ins>
          </w:p>
        </w:tc>
      </w:tr>
    </w:tbl>
    <w:p w14:paraId="5A48E3E2" w14:textId="77777777" w:rsidR="008504A1" w:rsidRPr="00F85644" w:rsidRDefault="008504A1" w:rsidP="00AF4BA3"/>
    <w:p w14:paraId="7C218F72" w14:textId="77777777" w:rsidR="00684383" w:rsidRPr="00F85644" w:rsidRDefault="00684383" w:rsidP="00684383">
      <w:pPr>
        <w:pStyle w:val="Heading4"/>
      </w:pPr>
      <w:r w:rsidRPr="00F85644">
        <w:lastRenderedPageBreak/>
        <w:t>5.5.4.4</w:t>
      </w:r>
      <w:r w:rsidRPr="00F85644">
        <w:tab/>
        <w:t>PUT</w:t>
      </w:r>
      <w:bookmarkEnd w:id="11"/>
      <w:bookmarkEnd w:id="12"/>
      <w:bookmarkEnd w:id="13"/>
      <w:bookmarkEnd w:id="14"/>
      <w:bookmarkEnd w:id="15"/>
      <w:bookmarkEnd w:id="16"/>
      <w:bookmarkEnd w:id="17"/>
    </w:p>
    <w:p w14:paraId="2E8909BE" w14:textId="77777777" w:rsidR="00684383" w:rsidRPr="00F85644" w:rsidRDefault="00684383" w:rsidP="00684383">
      <w:pPr>
        <w:pStyle w:val="TH"/>
        <w:rPr>
          <w:lang w:eastAsia="ko-KR"/>
        </w:rPr>
      </w:pPr>
      <w:r w:rsidRPr="00F85644">
        <w:t xml:space="preserve">Table 5.5.4.4-1: </w:t>
      </w:r>
      <w:r w:rsidRPr="00F85644">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4383" w:rsidRPr="00F85644" w14:paraId="04D0EB09" w14:textId="77777777" w:rsidTr="00C15C7B">
        <w:trPr>
          <w:cantSplit/>
          <w:jc w:val="center"/>
        </w:trPr>
        <w:tc>
          <w:tcPr>
            <w:tcW w:w="9639" w:type="dxa"/>
            <w:gridSpan w:val="5"/>
          </w:tcPr>
          <w:p w14:paraId="5A478547" w14:textId="77777777" w:rsidR="00684383" w:rsidRPr="00F85644" w:rsidRDefault="00684383" w:rsidP="00C15C7B">
            <w:pPr>
              <w:pStyle w:val="TAL"/>
              <w:rPr>
                <w:rFonts w:cs="Arial"/>
                <w:szCs w:val="18"/>
              </w:rPr>
            </w:pPr>
            <w:r w:rsidRPr="00F85644">
              <w:lastRenderedPageBreak/>
              <w:t>Derivation Path: RFC 2616 [26]</w:t>
            </w:r>
          </w:p>
        </w:tc>
      </w:tr>
      <w:tr w:rsidR="00684383" w:rsidRPr="00F85644" w14:paraId="75FD509A" w14:textId="77777777" w:rsidTr="00C15C7B">
        <w:trPr>
          <w:cantSplit/>
          <w:jc w:val="center"/>
        </w:trPr>
        <w:tc>
          <w:tcPr>
            <w:tcW w:w="2835" w:type="dxa"/>
          </w:tcPr>
          <w:p w14:paraId="5DD55D82" w14:textId="77777777" w:rsidR="00684383" w:rsidRPr="00F85644" w:rsidRDefault="00684383" w:rsidP="00C15C7B">
            <w:pPr>
              <w:pStyle w:val="TAH"/>
              <w:rPr>
                <w:bCs/>
              </w:rPr>
            </w:pPr>
            <w:r w:rsidRPr="00F85644">
              <w:rPr>
                <w:bCs/>
              </w:rPr>
              <w:t>Information Element</w:t>
            </w:r>
          </w:p>
        </w:tc>
        <w:tc>
          <w:tcPr>
            <w:tcW w:w="2126" w:type="dxa"/>
          </w:tcPr>
          <w:p w14:paraId="5D7128A1" w14:textId="77777777" w:rsidR="00684383" w:rsidRPr="00F85644" w:rsidRDefault="00684383" w:rsidP="00C15C7B">
            <w:pPr>
              <w:pStyle w:val="TAH"/>
              <w:rPr>
                <w:bCs/>
              </w:rPr>
            </w:pPr>
            <w:r w:rsidRPr="00F85644">
              <w:rPr>
                <w:bCs/>
              </w:rPr>
              <w:t>Value/remark</w:t>
            </w:r>
          </w:p>
        </w:tc>
        <w:tc>
          <w:tcPr>
            <w:tcW w:w="2126" w:type="dxa"/>
            <w:tcBorders>
              <w:bottom w:val="single" w:sz="4" w:space="0" w:color="auto"/>
            </w:tcBorders>
          </w:tcPr>
          <w:p w14:paraId="5930919D" w14:textId="77777777" w:rsidR="00684383" w:rsidRPr="00F85644" w:rsidRDefault="00684383" w:rsidP="00C15C7B">
            <w:pPr>
              <w:pStyle w:val="TAH"/>
              <w:rPr>
                <w:bCs/>
              </w:rPr>
            </w:pPr>
            <w:r w:rsidRPr="00F85644">
              <w:rPr>
                <w:bCs/>
              </w:rPr>
              <w:t>Comment</w:t>
            </w:r>
          </w:p>
        </w:tc>
        <w:tc>
          <w:tcPr>
            <w:tcW w:w="1418" w:type="dxa"/>
          </w:tcPr>
          <w:p w14:paraId="374F07CE" w14:textId="77777777" w:rsidR="00684383" w:rsidRPr="00F85644" w:rsidRDefault="00684383" w:rsidP="00C15C7B">
            <w:pPr>
              <w:pStyle w:val="TAH"/>
              <w:rPr>
                <w:bCs/>
              </w:rPr>
            </w:pPr>
            <w:r w:rsidRPr="00F85644">
              <w:rPr>
                <w:bCs/>
              </w:rPr>
              <w:t>Reference</w:t>
            </w:r>
          </w:p>
        </w:tc>
        <w:tc>
          <w:tcPr>
            <w:tcW w:w="1134" w:type="dxa"/>
          </w:tcPr>
          <w:p w14:paraId="6DEB4685" w14:textId="77777777" w:rsidR="00684383" w:rsidRPr="00F85644" w:rsidRDefault="00684383" w:rsidP="00C15C7B">
            <w:pPr>
              <w:pStyle w:val="TAH"/>
              <w:rPr>
                <w:bCs/>
              </w:rPr>
            </w:pPr>
            <w:r w:rsidRPr="00F85644">
              <w:rPr>
                <w:bCs/>
              </w:rPr>
              <w:t>Condition</w:t>
            </w:r>
          </w:p>
        </w:tc>
      </w:tr>
      <w:tr w:rsidR="00684383" w:rsidRPr="00F85644" w14:paraId="2E93A00C" w14:textId="77777777" w:rsidTr="00C15C7B">
        <w:trPr>
          <w:cantSplit/>
          <w:jc w:val="center"/>
        </w:trPr>
        <w:tc>
          <w:tcPr>
            <w:tcW w:w="2835" w:type="dxa"/>
          </w:tcPr>
          <w:p w14:paraId="120A208E" w14:textId="77777777" w:rsidR="00684383" w:rsidRPr="00F85644" w:rsidRDefault="00684383" w:rsidP="00C15C7B">
            <w:pPr>
              <w:pStyle w:val="TAL"/>
              <w:rPr>
                <w:b/>
                <w:bCs/>
              </w:rPr>
            </w:pPr>
            <w:r w:rsidRPr="00F85644">
              <w:rPr>
                <w:b/>
                <w:bCs/>
              </w:rPr>
              <w:t>Request-line</w:t>
            </w:r>
          </w:p>
        </w:tc>
        <w:tc>
          <w:tcPr>
            <w:tcW w:w="2126" w:type="dxa"/>
          </w:tcPr>
          <w:p w14:paraId="298F9DC3" w14:textId="77777777" w:rsidR="00684383" w:rsidRPr="00F85644" w:rsidRDefault="00684383" w:rsidP="00C15C7B">
            <w:pPr>
              <w:pStyle w:val="TAL"/>
            </w:pPr>
          </w:p>
        </w:tc>
        <w:tc>
          <w:tcPr>
            <w:tcW w:w="2126" w:type="dxa"/>
            <w:tcBorders>
              <w:bottom w:val="single" w:sz="4" w:space="0" w:color="auto"/>
            </w:tcBorders>
          </w:tcPr>
          <w:p w14:paraId="05A401D5" w14:textId="77777777" w:rsidR="00684383" w:rsidRPr="00F85644" w:rsidRDefault="00684383" w:rsidP="00C15C7B">
            <w:pPr>
              <w:pStyle w:val="TAL"/>
            </w:pPr>
          </w:p>
        </w:tc>
        <w:tc>
          <w:tcPr>
            <w:tcW w:w="1418" w:type="dxa"/>
          </w:tcPr>
          <w:p w14:paraId="7FE7007F" w14:textId="77777777" w:rsidR="00684383" w:rsidRPr="00F85644" w:rsidRDefault="00684383" w:rsidP="00C15C7B">
            <w:pPr>
              <w:pStyle w:val="TAL"/>
            </w:pPr>
          </w:p>
        </w:tc>
        <w:tc>
          <w:tcPr>
            <w:tcW w:w="1134" w:type="dxa"/>
          </w:tcPr>
          <w:p w14:paraId="5C0B0A36" w14:textId="77777777" w:rsidR="00684383" w:rsidRPr="00F85644" w:rsidRDefault="00684383" w:rsidP="00C15C7B">
            <w:pPr>
              <w:pStyle w:val="TAL"/>
            </w:pPr>
          </w:p>
        </w:tc>
      </w:tr>
      <w:tr w:rsidR="00684383" w:rsidRPr="00F85644" w14:paraId="40BEE8D3" w14:textId="77777777" w:rsidTr="00C15C7B">
        <w:trPr>
          <w:cantSplit/>
          <w:jc w:val="center"/>
        </w:trPr>
        <w:tc>
          <w:tcPr>
            <w:tcW w:w="2835" w:type="dxa"/>
          </w:tcPr>
          <w:p w14:paraId="706FAB72" w14:textId="77777777" w:rsidR="00684383" w:rsidRPr="00F85644" w:rsidRDefault="00684383" w:rsidP="00C15C7B">
            <w:pPr>
              <w:pStyle w:val="TAL"/>
            </w:pPr>
            <w:r w:rsidRPr="00F85644">
              <w:rPr>
                <w:rFonts w:cs="Arial"/>
                <w:bCs/>
                <w:szCs w:val="18"/>
              </w:rPr>
              <w:t xml:space="preserve">  Method</w:t>
            </w:r>
          </w:p>
        </w:tc>
        <w:tc>
          <w:tcPr>
            <w:tcW w:w="2126" w:type="dxa"/>
          </w:tcPr>
          <w:p w14:paraId="0711325F" w14:textId="77777777" w:rsidR="00684383" w:rsidRPr="00F85644" w:rsidRDefault="00684383" w:rsidP="00C15C7B">
            <w:pPr>
              <w:pStyle w:val="TAL"/>
            </w:pPr>
            <w:r w:rsidRPr="00F85644">
              <w:rPr>
                <w:rFonts w:cs="Arial"/>
                <w:szCs w:val="18"/>
              </w:rPr>
              <w:t>"PUT"</w:t>
            </w:r>
          </w:p>
        </w:tc>
        <w:tc>
          <w:tcPr>
            <w:tcW w:w="2126" w:type="dxa"/>
            <w:tcBorders>
              <w:bottom w:val="single" w:sz="4" w:space="0" w:color="auto"/>
            </w:tcBorders>
          </w:tcPr>
          <w:p w14:paraId="39C62707" w14:textId="77777777" w:rsidR="00684383" w:rsidRPr="00F85644" w:rsidRDefault="00684383" w:rsidP="00C15C7B">
            <w:pPr>
              <w:pStyle w:val="TAL"/>
            </w:pPr>
          </w:p>
        </w:tc>
        <w:tc>
          <w:tcPr>
            <w:tcW w:w="1418" w:type="dxa"/>
          </w:tcPr>
          <w:p w14:paraId="01D3FA15" w14:textId="77777777" w:rsidR="00684383" w:rsidRPr="00F85644" w:rsidRDefault="00684383" w:rsidP="00C15C7B">
            <w:pPr>
              <w:pStyle w:val="TAL"/>
            </w:pPr>
          </w:p>
        </w:tc>
        <w:tc>
          <w:tcPr>
            <w:tcW w:w="1134" w:type="dxa"/>
          </w:tcPr>
          <w:p w14:paraId="3C2DB67F" w14:textId="77777777" w:rsidR="00684383" w:rsidRPr="00F85644" w:rsidRDefault="00684383" w:rsidP="00C15C7B">
            <w:pPr>
              <w:pStyle w:val="TAL"/>
            </w:pPr>
          </w:p>
        </w:tc>
      </w:tr>
      <w:tr w:rsidR="00684383" w:rsidRPr="00F85644" w14:paraId="17802E4E" w14:textId="77777777" w:rsidTr="00C15C7B">
        <w:trPr>
          <w:cantSplit/>
          <w:jc w:val="center"/>
        </w:trPr>
        <w:tc>
          <w:tcPr>
            <w:tcW w:w="2835" w:type="dxa"/>
          </w:tcPr>
          <w:p w14:paraId="76F6CA74" w14:textId="77777777" w:rsidR="00684383" w:rsidRPr="00F85644" w:rsidRDefault="00684383" w:rsidP="00C15C7B">
            <w:pPr>
              <w:pStyle w:val="TAL"/>
            </w:pPr>
            <w:r w:rsidRPr="00F85644">
              <w:rPr>
                <w:rFonts w:cs="Arial"/>
                <w:bCs/>
                <w:szCs w:val="18"/>
              </w:rPr>
              <w:t xml:space="preserve">  Request-URI</w:t>
            </w:r>
          </w:p>
        </w:tc>
        <w:tc>
          <w:tcPr>
            <w:tcW w:w="2126" w:type="dxa"/>
          </w:tcPr>
          <w:p w14:paraId="74C1C23E" w14:textId="0DD2AFD3" w:rsidR="00684383" w:rsidRPr="00F85644" w:rsidRDefault="0056181B" w:rsidP="00C15C7B">
            <w:pPr>
              <w:pStyle w:val="TAL"/>
            </w:pPr>
            <w:ins w:id="97" w:author="MCC160" w:date="2021-04-15T12:04:00Z">
              <w:r w:rsidRPr="00F85644">
                <w:t xml:space="preserve">"/" &amp; </w:t>
              </w:r>
              <w:proofErr w:type="spellStart"/>
              <w:r w:rsidRPr="00F85644">
                <w:t>tsc_MCX_GMSXCAPRootURI</w:t>
              </w:r>
              <w:proofErr w:type="spellEnd"/>
              <w:r w:rsidRPr="00F85644">
                <w:t xml:space="preserve"> &amp; "/" &amp; "</w:t>
              </w:r>
              <w:proofErr w:type="spellStart"/>
              <w:r w:rsidRPr="00F85644">
                <w:t>org.openmobilealliance.groups</w:t>
              </w:r>
              <w:proofErr w:type="spellEnd"/>
              <w:r w:rsidRPr="00F85644">
                <w:t>/global/</w:t>
              </w:r>
              <w:proofErr w:type="spellStart"/>
              <w:r w:rsidRPr="00F85644">
                <w:t>byGroupID</w:t>
              </w:r>
              <w:proofErr w:type="spellEnd"/>
              <w:r w:rsidRPr="00F85644">
                <w:t xml:space="preserve">/" &amp; </w:t>
              </w:r>
              <w:proofErr w:type="spellStart"/>
              <w:r w:rsidRPr="00F85644">
                <w:t>px_MCPTT_Group_B_ID</w:t>
              </w:r>
            </w:ins>
            <w:proofErr w:type="spellEnd"/>
            <w:del w:id="98" w:author="MCC160" w:date="2021-04-15T12:04:00Z">
              <w:r w:rsidR="00684383" w:rsidRPr="00F85644" w:rsidDel="0056181B">
                <w:rPr>
                  <w:lang w:eastAsia="ko-KR"/>
                </w:rPr>
                <w:delText>px_</w:delText>
              </w:r>
              <w:r w:rsidR="00684383" w:rsidRPr="00F85644" w:rsidDel="0056181B">
                <w:delText>MCPTT_</w:delText>
              </w:r>
              <w:r w:rsidR="00684383" w:rsidRPr="00F85644" w:rsidDel="0056181B">
                <w:rPr>
                  <w:lang w:eastAsia="ko-KR"/>
                </w:rPr>
                <w:delText>GroupConfigDoc_URI</w:delText>
              </w:r>
            </w:del>
          </w:p>
        </w:tc>
        <w:tc>
          <w:tcPr>
            <w:tcW w:w="2126" w:type="dxa"/>
            <w:tcBorders>
              <w:bottom w:val="single" w:sz="4" w:space="0" w:color="auto"/>
            </w:tcBorders>
          </w:tcPr>
          <w:p w14:paraId="4845B956" w14:textId="129626A2" w:rsidR="008504A1" w:rsidRPr="00F85644" w:rsidRDefault="00684383" w:rsidP="008504A1">
            <w:pPr>
              <w:pStyle w:val="TAL"/>
              <w:rPr>
                <w:lang w:eastAsia="x-none"/>
              </w:rPr>
            </w:pPr>
            <w:del w:id="99" w:author="MCC160" w:date="2021-05-06T16:02:00Z">
              <w:r w:rsidRPr="00F85644" w:rsidDel="008504A1">
                <w:delText>Points to the group configuration document</w:delText>
              </w:r>
            </w:del>
            <w:ins w:id="100" w:author="MCC160" w:date="2021-05-06T16:01:00Z">
              <w:r w:rsidR="008504A1" w:rsidRPr="00F85644">
                <w:rPr>
                  <w:lang w:eastAsia="x-none"/>
                </w:rPr>
                <w:t xml:space="preserve">XCAP URI in </w:t>
              </w:r>
              <w:proofErr w:type="gramStart"/>
              <w:r w:rsidR="008504A1" w:rsidRPr="00F85644">
                <w:rPr>
                  <w:lang w:eastAsia="x-none"/>
                </w:rPr>
                <w:t>users</w:t>
              </w:r>
              <w:proofErr w:type="gramEnd"/>
              <w:r w:rsidR="008504A1" w:rsidRPr="00F85644">
                <w:rPr>
                  <w:lang w:eastAsia="x-none"/>
                </w:rPr>
                <w:t xml:space="preserve"> tree where the XUI is set to a group creation XUI configuration parameter</w:t>
              </w:r>
            </w:ins>
          </w:p>
        </w:tc>
        <w:tc>
          <w:tcPr>
            <w:tcW w:w="1418" w:type="dxa"/>
          </w:tcPr>
          <w:p w14:paraId="1C5D72B7" w14:textId="77777777" w:rsidR="00684383" w:rsidRPr="00F85644" w:rsidRDefault="00684383" w:rsidP="00C15C7B">
            <w:pPr>
              <w:pStyle w:val="TAL"/>
              <w:rPr>
                <w:ins w:id="101" w:author="MCC160" w:date="2021-04-16T11:58:00Z"/>
              </w:rPr>
            </w:pPr>
            <w:r w:rsidRPr="00F85644">
              <w:t>TS 24.481 [11]</w:t>
            </w:r>
          </w:p>
          <w:p w14:paraId="35E3F8FA" w14:textId="3F78E821" w:rsidR="008504A1" w:rsidRPr="00F85644" w:rsidRDefault="00D62A33" w:rsidP="00C15C7B">
            <w:pPr>
              <w:pStyle w:val="TAL"/>
            </w:pPr>
            <w:ins w:id="102" w:author="MCC160" w:date="2021-04-16T11:58:00Z">
              <w:r w:rsidRPr="00F85644">
                <w:t>clause 6.3.2.2.1</w:t>
              </w:r>
            </w:ins>
          </w:p>
        </w:tc>
        <w:tc>
          <w:tcPr>
            <w:tcW w:w="1134" w:type="dxa"/>
          </w:tcPr>
          <w:p w14:paraId="05D35568" w14:textId="3DD578BE" w:rsidR="00684383" w:rsidRPr="00F85644" w:rsidRDefault="00684383" w:rsidP="00C15C7B">
            <w:pPr>
              <w:pStyle w:val="TAL"/>
            </w:pPr>
            <w:del w:id="103" w:author="MCC160" w:date="2021-05-06T15:57:00Z">
              <w:r w:rsidRPr="00F85644" w:rsidDel="008504A1">
                <w:delText>GROUPCONFIG</w:delText>
              </w:r>
            </w:del>
            <w:ins w:id="104" w:author="MCC160" w:date="2021-05-06T15:57:00Z">
              <w:r w:rsidR="008504A1" w:rsidRPr="00F85644">
                <w:t>GROUPCREATE</w:t>
              </w:r>
            </w:ins>
          </w:p>
        </w:tc>
      </w:tr>
      <w:tr w:rsidR="00684383" w:rsidRPr="00F85644" w14:paraId="78E424CF" w14:textId="77777777" w:rsidTr="00C15C7B">
        <w:trPr>
          <w:cantSplit/>
          <w:jc w:val="center"/>
        </w:trPr>
        <w:tc>
          <w:tcPr>
            <w:tcW w:w="2835" w:type="dxa"/>
          </w:tcPr>
          <w:p w14:paraId="2B7D30AB" w14:textId="77777777" w:rsidR="00684383" w:rsidRPr="00F85644" w:rsidRDefault="00684383" w:rsidP="00C15C7B">
            <w:pPr>
              <w:pStyle w:val="TAL"/>
              <w:rPr>
                <w:b/>
                <w:bCs/>
              </w:rPr>
            </w:pPr>
            <w:r w:rsidRPr="00F85644">
              <w:rPr>
                <w:b/>
              </w:rPr>
              <w:t>Content-Type</w:t>
            </w:r>
          </w:p>
        </w:tc>
        <w:tc>
          <w:tcPr>
            <w:tcW w:w="2126" w:type="dxa"/>
          </w:tcPr>
          <w:p w14:paraId="7CC0CAC9" w14:textId="77777777" w:rsidR="00684383" w:rsidRPr="00F85644" w:rsidRDefault="00684383" w:rsidP="00C15C7B">
            <w:pPr>
              <w:pStyle w:val="TAL"/>
            </w:pPr>
          </w:p>
        </w:tc>
        <w:tc>
          <w:tcPr>
            <w:tcW w:w="2126" w:type="dxa"/>
          </w:tcPr>
          <w:p w14:paraId="0B3089D8" w14:textId="77777777" w:rsidR="00684383" w:rsidRPr="00F85644" w:rsidRDefault="00684383" w:rsidP="00C15C7B">
            <w:pPr>
              <w:pStyle w:val="TAL"/>
            </w:pPr>
          </w:p>
        </w:tc>
        <w:tc>
          <w:tcPr>
            <w:tcW w:w="1418" w:type="dxa"/>
          </w:tcPr>
          <w:p w14:paraId="6024CAA8" w14:textId="77777777" w:rsidR="00684383" w:rsidRPr="00F85644" w:rsidRDefault="00684383" w:rsidP="00C15C7B">
            <w:pPr>
              <w:pStyle w:val="TAL"/>
            </w:pPr>
          </w:p>
        </w:tc>
        <w:tc>
          <w:tcPr>
            <w:tcW w:w="1134" w:type="dxa"/>
          </w:tcPr>
          <w:p w14:paraId="7E7F68CB" w14:textId="680B1661" w:rsidR="00684383" w:rsidRPr="00F85644" w:rsidRDefault="00882246" w:rsidP="00C15C7B">
            <w:pPr>
              <w:pStyle w:val="TAL"/>
            </w:pPr>
            <w:ins w:id="105" w:author="MCC160" w:date="2021-04-19T12:37:00Z">
              <w:r w:rsidRPr="00F85644">
                <w:t>GROUPC</w:t>
              </w:r>
            </w:ins>
            <w:ins w:id="106" w:author="MCC160" w:date="2021-05-06T15:57:00Z">
              <w:r w:rsidR="008504A1" w:rsidRPr="00F85644">
                <w:t>REATE</w:t>
              </w:r>
            </w:ins>
          </w:p>
        </w:tc>
      </w:tr>
      <w:tr w:rsidR="00684383" w:rsidRPr="00F85644" w14:paraId="3638060D" w14:textId="77777777" w:rsidTr="00C15C7B">
        <w:trPr>
          <w:cantSplit/>
          <w:jc w:val="center"/>
        </w:trPr>
        <w:tc>
          <w:tcPr>
            <w:tcW w:w="2835" w:type="dxa"/>
          </w:tcPr>
          <w:p w14:paraId="63651D25" w14:textId="77777777" w:rsidR="00684383" w:rsidRPr="00F85644" w:rsidRDefault="00684383" w:rsidP="00C15C7B">
            <w:pPr>
              <w:pStyle w:val="TAL"/>
              <w:rPr>
                <w:b/>
              </w:rPr>
            </w:pPr>
            <w:r w:rsidRPr="00F85644">
              <w:rPr>
                <w:b/>
                <w:bCs/>
              </w:rPr>
              <w:t xml:space="preserve">  </w:t>
            </w:r>
            <w:r w:rsidRPr="00F85644">
              <w:t>media-type</w:t>
            </w:r>
          </w:p>
        </w:tc>
        <w:tc>
          <w:tcPr>
            <w:tcW w:w="2126" w:type="dxa"/>
          </w:tcPr>
          <w:p w14:paraId="391C0FB3" w14:textId="278F87A7" w:rsidR="00684383" w:rsidRPr="00F85644" w:rsidRDefault="006F7EBE" w:rsidP="00C15C7B">
            <w:pPr>
              <w:pStyle w:val="TAL"/>
            </w:pPr>
            <w:ins w:id="107" w:author="MCC160" w:date="2021-05-01T12:58:00Z">
              <w:r w:rsidRPr="00F85644">
                <w:t>application/vnd.3gpp.GMOP+xml</w:t>
              </w:r>
            </w:ins>
            <w:del w:id="108" w:author="MCC160" w:date="2021-05-01T12:58:00Z">
              <w:r w:rsidR="00684383" w:rsidRPr="00F85644" w:rsidDel="006F7EBE">
                <w:delText>application/vnd.oma.poc.groups+xml</w:delText>
              </w:r>
            </w:del>
          </w:p>
        </w:tc>
        <w:tc>
          <w:tcPr>
            <w:tcW w:w="2126" w:type="dxa"/>
          </w:tcPr>
          <w:p w14:paraId="04931827" w14:textId="77777777" w:rsidR="00684383" w:rsidRPr="00F85644" w:rsidRDefault="00684383" w:rsidP="00C15C7B">
            <w:pPr>
              <w:pStyle w:val="TAL"/>
            </w:pPr>
          </w:p>
        </w:tc>
        <w:tc>
          <w:tcPr>
            <w:tcW w:w="1418" w:type="dxa"/>
          </w:tcPr>
          <w:p w14:paraId="1A1246A5" w14:textId="77777777" w:rsidR="00684383" w:rsidRPr="00F85644" w:rsidRDefault="00684383" w:rsidP="00C15C7B">
            <w:pPr>
              <w:pStyle w:val="TAL"/>
            </w:pPr>
          </w:p>
        </w:tc>
        <w:tc>
          <w:tcPr>
            <w:tcW w:w="1134" w:type="dxa"/>
          </w:tcPr>
          <w:p w14:paraId="4A2CDD71" w14:textId="77777777" w:rsidR="00684383" w:rsidRPr="00F85644" w:rsidRDefault="00684383" w:rsidP="00C15C7B">
            <w:pPr>
              <w:pStyle w:val="TAL"/>
            </w:pPr>
          </w:p>
        </w:tc>
      </w:tr>
      <w:tr w:rsidR="00684383" w:rsidRPr="00F85644" w14:paraId="0A7B6F1C" w14:textId="77777777" w:rsidTr="00C15C7B">
        <w:trPr>
          <w:cantSplit/>
          <w:jc w:val="center"/>
        </w:trPr>
        <w:tc>
          <w:tcPr>
            <w:tcW w:w="2835" w:type="dxa"/>
          </w:tcPr>
          <w:p w14:paraId="1E4CFDF0" w14:textId="77777777" w:rsidR="00684383" w:rsidRPr="00F85644" w:rsidRDefault="00684383" w:rsidP="00C15C7B">
            <w:pPr>
              <w:pStyle w:val="TAL"/>
              <w:rPr>
                <w:rFonts w:cs="Arial"/>
                <w:szCs w:val="18"/>
              </w:rPr>
            </w:pPr>
            <w:r w:rsidRPr="00F85644">
              <w:rPr>
                <w:rFonts w:cs="Arial"/>
                <w:b/>
                <w:szCs w:val="18"/>
              </w:rPr>
              <w:t>Message-body</w:t>
            </w:r>
          </w:p>
        </w:tc>
        <w:tc>
          <w:tcPr>
            <w:tcW w:w="2126" w:type="dxa"/>
          </w:tcPr>
          <w:p w14:paraId="0AB6922B" w14:textId="77777777" w:rsidR="00684383" w:rsidRPr="00F85644" w:rsidRDefault="00684383" w:rsidP="00C15C7B">
            <w:pPr>
              <w:pStyle w:val="TAL"/>
            </w:pPr>
          </w:p>
        </w:tc>
        <w:tc>
          <w:tcPr>
            <w:tcW w:w="2126" w:type="dxa"/>
          </w:tcPr>
          <w:p w14:paraId="19123505" w14:textId="77777777" w:rsidR="00684383" w:rsidRPr="00F85644" w:rsidRDefault="00684383" w:rsidP="00C15C7B">
            <w:pPr>
              <w:pStyle w:val="TAL"/>
            </w:pPr>
          </w:p>
        </w:tc>
        <w:tc>
          <w:tcPr>
            <w:tcW w:w="1418" w:type="dxa"/>
          </w:tcPr>
          <w:p w14:paraId="6A88B989" w14:textId="77777777" w:rsidR="00684383" w:rsidRPr="00F85644" w:rsidRDefault="00684383" w:rsidP="00C15C7B">
            <w:pPr>
              <w:pStyle w:val="TAL"/>
            </w:pPr>
          </w:p>
        </w:tc>
        <w:tc>
          <w:tcPr>
            <w:tcW w:w="1134" w:type="dxa"/>
          </w:tcPr>
          <w:p w14:paraId="1A42A9DE" w14:textId="2F673BB0" w:rsidR="00684383" w:rsidRPr="00F85644" w:rsidRDefault="0056181B" w:rsidP="00C15C7B">
            <w:pPr>
              <w:pStyle w:val="TAL"/>
            </w:pPr>
            <w:ins w:id="109" w:author="MCC160" w:date="2021-04-15T12:06:00Z">
              <w:r w:rsidRPr="00F85644">
                <w:t>GROUPC</w:t>
              </w:r>
            </w:ins>
            <w:ins w:id="110" w:author="MCC160" w:date="2021-05-06T15:57:00Z">
              <w:r w:rsidR="008504A1" w:rsidRPr="00F85644">
                <w:t>REATE</w:t>
              </w:r>
            </w:ins>
          </w:p>
        </w:tc>
      </w:tr>
      <w:tr w:rsidR="00684383" w:rsidRPr="00F85644" w14:paraId="329D4571" w14:textId="77777777" w:rsidTr="00C15C7B">
        <w:trPr>
          <w:cantSplit/>
          <w:jc w:val="center"/>
        </w:trPr>
        <w:tc>
          <w:tcPr>
            <w:tcW w:w="2835" w:type="dxa"/>
          </w:tcPr>
          <w:p w14:paraId="3C624742" w14:textId="6EB00856" w:rsidR="00684383" w:rsidRPr="00F85644" w:rsidRDefault="00684383" w:rsidP="00C15C7B">
            <w:pPr>
              <w:pStyle w:val="TAL"/>
              <w:rPr>
                <w:rFonts w:cs="Arial"/>
                <w:b/>
                <w:szCs w:val="18"/>
              </w:rPr>
            </w:pPr>
            <w:r w:rsidRPr="00F85644">
              <w:rPr>
                <w:rFonts w:cs="Arial"/>
                <w:b/>
                <w:bCs/>
                <w:szCs w:val="18"/>
                <w:rPrChange w:id="111" w:author="MCC160" w:date="2021-05-06T16:05:00Z">
                  <w:rPr>
                    <w:rFonts w:cs="Arial"/>
                    <w:szCs w:val="18"/>
                  </w:rPr>
                </w:rPrChange>
              </w:rPr>
              <w:t xml:space="preserve">  </w:t>
            </w:r>
            <w:ins w:id="112" w:author="MCC160" w:date="2021-05-06T16:04:00Z">
              <w:r w:rsidR="008504A1" w:rsidRPr="00F85644">
                <w:rPr>
                  <w:b/>
                  <w:bCs/>
                  <w:lang w:val="de-DE"/>
                  <w:rPrChange w:id="113" w:author="MCC160" w:date="2021-05-06T16:05:00Z">
                    <w:rPr>
                      <w:highlight w:val="yellow"/>
                      <w:lang w:val="de-DE"/>
                    </w:rPr>
                  </w:rPrChange>
                </w:rPr>
                <w:t>Group Creation Document</w:t>
              </w:r>
            </w:ins>
            <w:del w:id="114" w:author="MCC160" w:date="2021-05-06T16:04:00Z">
              <w:r w:rsidR="00FE38F9" w:rsidRPr="00F85644" w:rsidDel="008504A1">
                <w:rPr>
                  <w:rFonts w:cs="Arial"/>
                  <w:b/>
                  <w:bCs/>
                  <w:szCs w:val="18"/>
                  <w:rPrChange w:id="115" w:author="MCC160" w:date="2021-05-06T16:05:00Z">
                    <w:rPr>
                      <w:rFonts w:cs="Arial"/>
                      <w:b/>
                      <w:szCs w:val="18"/>
                    </w:rPr>
                  </w:rPrChange>
                </w:rPr>
                <w:delText>g</w:delText>
              </w:r>
              <w:r w:rsidRPr="00F85644" w:rsidDel="008504A1">
                <w:rPr>
                  <w:rFonts w:cs="Arial"/>
                  <w:b/>
                  <w:bCs/>
                  <w:szCs w:val="18"/>
                  <w:rPrChange w:id="116" w:author="MCC160" w:date="2021-05-06T16:05:00Z">
                    <w:rPr>
                      <w:rFonts w:cs="Arial"/>
                      <w:b/>
                      <w:szCs w:val="18"/>
                    </w:rPr>
                  </w:rPrChange>
                </w:rPr>
                <w:delText>ro</w:delText>
              </w:r>
              <w:r w:rsidRPr="00F85644" w:rsidDel="008504A1">
                <w:rPr>
                  <w:rFonts w:cs="Arial"/>
                  <w:b/>
                  <w:szCs w:val="18"/>
                </w:rPr>
                <w:delText>up</w:delText>
              </w:r>
            </w:del>
          </w:p>
        </w:tc>
        <w:tc>
          <w:tcPr>
            <w:tcW w:w="2126" w:type="dxa"/>
          </w:tcPr>
          <w:p w14:paraId="215490C3" w14:textId="0F000411" w:rsidR="00684383" w:rsidRPr="00F85644" w:rsidRDefault="00C15C7B" w:rsidP="00C15C7B">
            <w:pPr>
              <w:pStyle w:val="TAL"/>
            </w:pPr>
            <w:ins w:id="117" w:author="MCC160" w:date="2021-04-15T10:55:00Z">
              <w:r w:rsidRPr="00F85644">
                <w:t>As described in Table 5.5.</w:t>
              </w:r>
            </w:ins>
            <w:ins w:id="118" w:author="MCC160" w:date="2021-05-06T15:58:00Z">
              <w:r w:rsidR="008504A1" w:rsidRPr="00F85644">
                <w:t>7.1</w:t>
              </w:r>
            </w:ins>
            <w:ins w:id="119" w:author="MCC160" w:date="2021-04-15T10:55:00Z">
              <w:r w:rsidRPr="00F85644">
                <w:t>-</w:t>
              </w:r>
            </w:ins>
            <w:ins w:id="120" w:author="MCC160" w:date="2021-05-06T15:58:00Z">
              <w:r w:rsidR="008504A1" w:rsidRPr="00F85644">
                <w:t>2</w:t>
              </w:r>
            </w:ins>
          </w:p>
        </w:tc>
        <w:tc>
          <w:tcPr>
            <w:tcW w:w="2126" w:type="dxa"/>
          </w:tcPr>
          <w:p w14:paraId="44423DE4" w14:textId="77777777" w:rsidR="00684383" w:rsidRPr="00F85644" w:rsidRDefault="00684383" w:rsidP="00C15C7B">
            <w:pPr>
              <w:pStyle w:val="TAL"/>
            </w:pPr>
          </w:p>
        </w:tc>
        <w:tc>
          <w:tcPr>
            <w:tcW w:w="1418" w:type="dxa"/>
          </w:tcPr>
          <w:p w14:paraId="3C4D1E62" w14:textId="77777777" w:rsidR="00684383" w:rsidRPr="00F85644" w:rsidRDefault="00684383" w:rsidP="00C15C7B">
            <w:pPr>
              <w:pStyle w:val="TAL"/>
            </w:pPr>
          </w:p>
        </w:tc>
        <w:tc>
          <w:tcPr>
            <w:tcW w:w="1134" w:type="dxa"/>
          </w:tcPr>
          <w:p w14:paraId="7593652C" w14:textId="77777777" w:rsidR="00684383" w:rsidRPr="00F85644" w:rsidRDefault="00684383" w:rsidP="00C15C7B">
            <w:pPr>
              <w:pStyle w:val="TAL"/>
            </w:pPr>
          </w:p>
        </w:tc>
      </w:tr>
      <w:tr w:rsidR="00684383" w:rsidRPr="00F85644" w:rsidDel="00C15C7B" w14:paraId="6CEEE91D" w14:textId="28EE309C" w:rsidTr="00C15C7B">
        <w:trPr>
          <w:cantSplit/>
          <w:jc w:val="center"/>
          <w:del w:id="121" w:author="MCC160" w:date="2021-04-15T10:54:00Z"/>
        </w:trPr>
        <w:tc>
          <w:tcPr>
            <w:tcW w:w="2835" w:type="dxa"/>
          </w:tcPr>
          <w:p w14:paraId="567DCEA6" w14:textId="65AC37AB" w:rsidR="00684383" w:rsidRPr="00F85644" w:rsidDel="00C15C7B" w:rsidRDefault="00684383" w:rsidP="00C15C7B">
            <w:pPr>
              <w:pStyle w:val="TAL"/>
              <w:rPr>
                <w:del w:id="122" w:author="MCC160" w:date="2021-04-15T10:54:00Z"/>
                <w:rFonts w:cs="Arial"/>
                <w:szCs w:val="18"/>
              </w:rPr>
            </w:pPr>
            <w:del w:id="123" w:author="MCC160" w:date="2021-04-15T10:54:00Z">
              <w:r w:rsidRPr="00F85644" w:rsidDel="00C15C7B">
                <w:rPr>
                  <w:rFonts w:cs="Arial"/>
                  <w:szCs w:val="18"/>
                </w:rPr>
                <w:delText xml:space="preserve">    xmlns:rl</w:delText>
              </w:r>
            </w:del>
          </w:p>
        </w:tc>
        <w:tc>
          <w:tcPr>
            <w:tcW w:w="2126" w:type="dxa"/>
          </w:tcPr>
          <w:p w14:paraId="336DA4E6" w14:textId="32F63061" w:rsidR="00684383" w:rsidRPr="00F85644" w:rsidDel="00C15C7B" w:rsidRDefault="00684383" w:rsidP="00C15C7B">
            <w:pPr>
              <w:pStyle w:val="TAL"/>
              <w:rPr>
                <w:del w:id="124" w:author="MCC160" w:date="2021-04-15T10:54:00Z"/>
              </w:rPr>
            </w:pPr>
            <w:del w:id="125" w:author="MCC160" w:date="2021-04-15T10:54:00Z">
              <w:r w:rsidRPr="00F85644" w:rsidDel="00C15C7B">
                <w:delText>"urn:ietf:params:xml:ns:resource-lists"</w:delText>
              </w:r>
            </w:del>
          </w:p>
        </w:tc>
        <w:tc>
          <w:tcPr>
            <w:tcW w:w="2126" w:type="dxa"/>
          </w:tcPr>
          <w:p w14:paraId="105BE94B" w14:textId="1A95AAC0" w:rsidR="00684383" w:rsidRPr="00F85644" w:rsidDel="00C15C7B" w:rsidRDefault="00684383" w:rsidP="00C15C7B">
            <w:pPr>
              <w:pStyle w:val="TAL"/>
              <w:rPr>
                <w:del w:id="126" w:author="MCC160" w:date="2021-04-15T10:54:00Z"/>
              </w:rPr>
            </w:pPr>
            <w:del w:id="127" w:author="MCC160" w:date="2021-04-15T10:54:00Z">
              <w:r w:rsidRPr="00F85644" w:rsidDel="00C15C7B">
                <w:delText>resource-lists xml namespace identifier</w:delText>
              </w:r>
            </w:del>
          </w:p>
        </w:tc>
        <w:tc>
          <w:tcPr>
            <w:tcW w:w="1418" w:type="dxa"/>
          </w:tcPr>
          <w:p w14:paraId="31119EA4" w14:textId="47E076B8" w:rsidR="00684383" w:rsidRPr="00F85644" w:rsidDel="00C15C7B" w:rsidRDefault="00684383" w:rsidP="00C15C7B">
            <w:pPr>
              <w:pStyle w:val="TAL"/>
              <w:rPr>
                <w:del w:id="128" w:author="MCC160" w:date="2021-04-15T10:54:00Z"/>
              </w:rPr>
            </w:pPr>
            <w:del w:id="129" w:author="MCC160" w:date="2021-04-15T10:54:00Z">
              <w:r w:rsidRPr="00F85644" w:rsidDel="00C15C7B">
                <w:delText>TS 24.481 [11]</w:delText>
              </w:r>
            </w:del>
          </w:p>
        </w:tc>
        <w:tc>
          <w:tcPr>
            <w:tcW w:w="1134" w:type="dxa"/>
          </w:tcPr>
          <w:p w14:paraId="0BFFBC7E" w14:textId="093748BD" w:rsidR="00684383" w:rsidRPr="00F85644" w:rsidDel="00C15C7B" w:rsidRDefault="00684383" w:rsidP="00C15C7B">
            <w:pPr>
              <w:pStyle w:val="TAL"/>
              <w:rPr>
                <w:del w:id="130" w:author="MCC160" w:date="2021-04-15T10:54:00Z"/>
              </w:rPr>
            </w:pPr>
          </w:p>
        </w:tc>
      </w:tr>
      <w:tr w:rsidR="00684383" w:rsidRPr="00F85644" w:rsidDel="00C15C7B" w14:paraId="6E8EAF14" w14:textId="44106DC0" w:rsidTr="00C15C7B">
        <w:trPr>
          <w:cantSplit/>
          <w:jc w:val="center"/>
          <w:del w:id="131" w:author="MCC160" w:date="2021-04-15T10:54:00Z"/>
        </w:trPr>
        <w:tc>
          <w:tcPr>
            <w:tcW w:w="2835" w:type="dxa"/>
          </w:tcPr>
          <w:p w14:paraId="2471F858" w14:textId="231743C0" w:rsidR="00684383" w:rsidRPr="00F85644" w:rsidDel="00C15C7B" w:rsidRDefault="00684383" w:rsidP="00C15C7B">
            <w:pPr>
              <w:pStyle w:val="TAL"/>
              <w:rPr>
                <w:del w:id="132" w:author="MCC160" w:date="2021-04-15T10:54:00Z"/>
                <w:rFonts w:cs="Arial"/>
                <w:szCs w:val="18"/>
              </w:rPr>
            </w:pPr>
            <w:del w:id="133" w:author="MCC160" w:date="2021-04-15T10:54:00Z">
              <w:r w:rsidRPr="00F85644" w:rsidDel="00C15C7B">
                <w:rPr>
                  <w:rFonts w:cs="Arial"/>
                  <w:szCs w:val="18"/>
                </w:rPr>
                <w:delText xml:space="preserve">    xmlns:cp</w:delText>
              </w:r>
            </w:del>
          </w:p>
        </w:tc>
        <w:tc>
          <w:tcPr>
            <w:tcW w:w="2126" w:type="dxa"/>
          </w:tcPr>
          <w:p w14:paraId="435116B8" w14:textId="57F3D173" w:rsidR="00684383" w:rsidRPr="00F85644" w:rsidDel="00C15C7B" w:rsidRDefault="00684383" w:rsidP="00C15C7B">
            <w:pPr>
              <w:pStyle w:val="TAL"/>
              <w:rPr>
                <w:del w:id="134" w:author="MCC160" w:date="2021-04-15T10:54:00Z"/>
              </w:rPr>
            </w:pPr>
            <w:del w:id="135" w:author="MCC160" w:date="2021-04-15T10:54:00Z">
              <w:r w:rsidRPr="00F85644" w:rsidDel="00C15C7B">
                <w:delText>"urn:ietf:params:xml:ns:common-policy"</w:delText>
              </w:r>
            </w:del>
          </w:p>
        </w:tc>
        <w:tc>
          <w:tcPr>
            <w:tcW w:w="2126" w:type="dxa"/>
          </w:tcPr>
          <w:p w14:paraId="18E16704" w14:textId="6A6DBEC2" w:rsidR="00684383" w:rsidRPr="00F85644" w:rsidDel="00C15C7B" w:rsidRDefault="00684383" w:rsidP="00C15C7B">
            <w:pPr>
              <w:pStyle w:val="TAL"/>
              <w:rPr>
                <w:del w:id="136" w:author="MCC160" w:date="2021-04-15T10:54:00Z"/>
              </w:rPr>
            </w:pPr>
            <w:del w:id="137" w:author="MCC160" w:date="2021-04-15T10:54:00Z">
              <w:r w:rsidRPr="00F85644" w:rsidDel="00C15C7B">
                <w:delText>common-policy xml namespace identifier</w:delText>
              </w:r>
            </w:del>
          </w:p>
        </w:tc>
        <w:tc>
          <w:tcPr>
            <w:tcW w:w="1418" w:type="dxa"/>
          </w:tcPr>
          <w:p w14:paraId="1A39B396" w14:textId="3385E965" w:rsidR="00684383" w:rsidRPr="00F85644" w:rsidDel="00C15C7B" w:rsidRDefault="00684383" w:rsidP="00C15C7B">
            <w:pPr>
              <w:pStyle w:val="TAL"/>
              <w:rPr>
                <w:del w:id="138" w:author="MCC160" w:date="2021-04-15T10:54:00Z"/>
              </w:rPr>
            </w:pPr>
            <w:del w:id="139" w:author="MCC160" w:date="2021-04-15T10:54:00Z">
              <w:r w:rsidRPr="00F85644" w:rsidDel="00C15C7B">
                <w:delText>TS 24.481 [11]</w:delText>
              </w:r>
            </w:del>
          </w:p>
        </w:tc>
        <w:tc>
          <w:tcPr>
            <w:tcW w:w="1134" w:type="dxa"/>
          </w:tcPr>
          <w:p w14:paraId="32AB3EA3" w14:textId="3357A2E1" w:rsidR="00684383" w:rsidRPr="00F85644" w:rsidDel="00C15C7B" w:rsidRDefault="00684383" w:rsidP="00C15C7B">
            <w:pPr>
              <w:pStyle w:val="TAL"/>
              <w:rPr>
                <w:del w:id="140" w:author="MCC160" w:date="2021-04-15T10:54:00Z"/>
              </w:rPr>
            </w:pPr>
          </w:p>
        </w:tc>
      </w:tr>
      <w:tr w:rsidR="00684383" w:rsidRPr="00F85644" w:rsidDel="00C15C7B" w14:paraId="6EC82FC5" w14:textId="01A350C5" w:rsidTr="00C15C7B">
        <w:trPr>
          <w:cantSplit/>
          <w:jc w:val="center"/>
          <w:del w:id="141" w:author="MCC160" w:date="2021-04-15T10:54:00Z"/>
        </w:trPr>
        <w:tc>
          <w:tcPr>
            <w:tcW w:w="2835" w:type="dxa"/>
          </w:tcPr>
          <w:p w14:paraId="72DF977C" w14:textId="0B8B46E9" w:rsidR="00684383" w:rsidRPr="00F85644" w:rsidDel="00C15C7B" w:rsidRDefault="00684383" w:rsidP="00C15C7B">
            <w:pPr>
              <w:pStyle w:val="TAL"/>
              <w:rPr>
                <w:del w:id="142" w:author="MCC160" w:date="2021-04-15T10:54:00Z"/>
                <w:rFonts w:cs="Arial"/>
                <w:szCs w:val="18"/>
              </w:rPr>
            </w:pPr>
            <w:del w:id="143" w:author="MCC160" w:date="2021-04-15T10:54:00Z">
              <w:r w:rsidRPr="00F85644" w:rsidDel="00C15C7B">
                <w:rPr>
                  <w:rFonts w:cs="Arial"/>
                  <w:szCs w:val="18"/>
                </w:rPr>
                <w:delText xml:space="preserve">    xmlns:ocp</w:delText>
              </w:r>
            </w:del>
          </w:p>
        </w:tc>
        <w:tc>
          <w:tcPr>
            <w:tcW w:w="2126" w:type="dxa"/>
          </w:tcPr>
          <w:p w14:paraId="06C36EC1" w14:textId="55BDD14E" w:rsidR="00684383" w:rsidRPr="00F85644" w:rsidDel="00C15C7B" w:rsidRDefault="00684383" w:rsidP="00C15C7B">
            <w:pPr>
              <w:pStyle w:val="TAL"/>
              <w:rPr>
                <w:del w:id="144" w:author="MCC160" w:date="2021-04-15T10:54:00Z"/>
              </w:rPr>
            </w:pPr>
            <w:del w:id="145" w:author="MCC160" w:date="2021-04-15T10:54:00Z">
              <w:r w:rsidRPr="00F85644" w:rsidDel="00C15C7B">
                <w:delText>"urn:oma:xml:xdm:common-policy"</w:delText>
              </w:r>
            </w:del>
          </w:p>
        </w:tc>
        <w:tc>
          <w:tcPr>
            <w:tcW w:w="2126" w:type="dxa"/>
          </w:tcPr>
          <w:p w14:paraId="127C9B96" w14:textId="7F424350" w:rsidR="00684383" w:rsidRPr="00F85644" w:rsidDel="00C15C7B" w:rsidRDefault="00684383" w:rsidP="00C15C7B">
            <w:pPr>
              <w:pStyle w:val="TAL"/>
              <w:rPr>
                <w:del w:id="146" w:author="MCC160" w:date="2021-04-15T10:54:00Z"/>
              </w:rPr>
            </w:pPr>
            <w:del w:id="147" w:author="MCC160" w:date="2021-04-15T10:54:00Z">
              <w:r w:rsidRPr="00F85644" w:rsidDel="00C15C7B">
                <w:delText>common-policy xml namespace identifier</w:delText>
              </w:r>
            </w:del>
          </w:p>
        </w:tc>
        <w:tc>
          <w:tcPr>
            <w:tcW w:w="1418" w:type="dxa"/>
          </w:tcPr>
          <w:p w14:paraId="5169892E" w14:textId="42B14C09" w:rsidR="00684383" w:rsidRPr="00F85644" w:rsidDel="00C15C7B" w:rsidRDefault="00684383" w:rsidP="00C15C7B">
            <w:pPr>
              <w:pStyle w:val="TAL"/>
              <w:rPr>
                <w:del w:id="148" w:author="MCC160" w:date="2021-04-15T10:54:00Z"/>
              </w:rPr>
            </w:pPr>
            <w:del w:id="149" w:author="MCC160" w:date="2021-04-15T10:54:00Z">
              <w:r w:rsidRPr="00F85644" w:rsidDel="00C15C7B">
                <w:delText>TS 24.481 [11]</w:delText>
              </w:r>
            </w:del>
          </w:p>
        </w:tc>
        <w:tc>
          <w:tcPr>
            <w:tcW w:w="1134" w:type="dxa"/>
          </w:tcPr>
          <w:p w14:paraId="58C092AF" w14:textId="26BED2A2" w:rsidR="00684383" w:rsidRPr="00F85644" w:rsidDel="00C15C7B" w:rsidRDefault="00684383" w:rsidP="00C15C7B">
            <w:pPr>
              <w:pStyle w:val="TAL"/>
              <w:rPr>
                <w:del w:id="150" w:author="MCC160" w:date="2021-04-15T10:54:00Z"/>
              </w:rPr>
            </w:pPr>
          </w:p>
        </w:tc>
      </w:tr>
      <w:tr w:rsidR="00684383" w:rsidRPr="00F85644" w:rsidDel="00C15C7B" w14:paraId="26D2C4CF" w14:textId="1FDCB7DF" w:rsidTr="00C15C7B">
        <w:trPr>
          <w:cantSplit/>
          <w:jc w:val="center"/>
          <w:del w:id="151" w:author="MCC160" w:date="2021-04-15T10:54:00Z"/>
        </w:trPr>
        <w:tc>
          <w:tcPr>
            <w:tcW w:w="2835" w:type="dxa"/>
          </w:tcPr>
          <w:p w14:paraId="10DD7D7F" w14:textId="48CBE0AE" w:rsidR="00684383" w:rsidRPr="00F85644" w:rsidDel="00C15C7B" w:rsidRDefault="00684383" w:rsidP="00C15C7B">
            <w:pPr>
              <w:pStyle w:val="TAL"/>
              <w:rPr>
                <w:del w:id="152" w:author="MCC160" w:date="2021-04-15T10:54:00Z"/>
                <w:rFonts w:cs="Arial"/>
                <w:szCs w:val="18"/>
              </w:rPr>
            </w:pPr>
            <w:del w:id="153" w:author="MCC160" w:date="2021-04-15T10:54:00Z">
              <w:r w:rsidRPr="00F85644" w:rsidDel="00C15C7B">
                <w:rPr>
                  <w:rFonts w:cs="Arial"/>
                  <w:szCs w:val="18"/>
                </w:rPr>
                <w:delText xml:space="preserve">    xmlns:oxe</w:delText>
              </w:r>
            </w:del>
          </w:p>
        </w:tc>
        <w:tc>
          <w:tcPr>
            <w:tcW w:w="2126" w:type="dxa"/>
          </w:tcPr>
          <w:p w14:paraId="1C243E64" w14:textId="09A6167D" w:rsidR="00684383" w:rsidRPr="00F85644" w:rsidDel="00C15C7B" w:rsidRDefault="00684383" w:rsidP="00C15C7B">
            <w:pPr>
              <w:pStyle w:val="TAL"/>
              <w:rPr>
                <w:del w:id="154" w:author="MCC160" w:date="2021-04-15T10:54:00Z"/>
              </w:rPr>
            </w:pPr>
            <w:del w:id="155" w:author="MCC160" w:date="2021-04-15T10:54:00Z">
              <w:r w:rsidRPr="00F85644" w:rsidDel="00C15C7B">
                <w:delText>"urn:oma:xml:xdm:extensions"</w:delText>
              </w:r>
            </w:del>
          </w:p>
        </w:tc>
        <w:tc>
          <w:tcPr>
            <w:tcW w:w="2126" w:type="dxa"/>
          </w:tcPr>
          <w:p w14:paraId="357A4038" w14:textId="3A961D85" w:rsidR="00684383" w:rsidRPr="00F85644" w:rsidDel="00C15C7B" w:rsidRDefault="00684383" w:rsidP="00C15C7B">
            <w:pPr>
              <w:pStyle w:val="TAL"/>
              <w:rPr>
                <w:del w:id="156" w:author="MCC160" w:date="2021-04-15T10:54:00Z"/>
              </w:rPr>
            </w:pPr>
            <w:del w:id="157" w:author="MCC160" w:date="2021-04-15T10:54:00Z">
              <w:r w:rsidRPr="00F85644" w:rsidDel="00C15C7B">
                <w:delText>extensions xml namespace identifier</w:delText>
              </w:r>
            </w:del>
          </w:p>
        </w:tc>
        <w:tc>
          <w:tcPr>
            <w:tcW w:w="1418" w:type="dxa"/>
          </w:tcPr>
          <w:p w14:paraId="2DFE7F88" w14:textId="7E1F7763" w:rsidR="00684383" w:rsidRPr="00F85644" w:rsidDel="00C15C7B" w:rsidRDefault="00684383" w:rsidP="00C15C7B">
            <w:pPr>
              <w:pStyle w:val="TAL"/>
              <w:rPr>
                <w:del w:id="158" w:author="MCC160" w:date="2021-04-15T10:54:00Z"/>
              </w:rPr>
            </w:pPr>
            <w:del w:id="159" w:author="MCC160" w:date="2021-04-15T10:54:00Z">
              <w:r w:rsidRPr="00F85644" w:rsidDel="00C15C7B">
                <w:delText>TS 24.481 [11]</w:delText>
              </w:r>
            </w:del>
          </w:p>
        </w:tc>
        <w:tc>
          <w:tcPr>
            <w:tcW w:w="1134" w:type="dxa"/>
          </w:tcPr>
          <w:p w14:paraId="176F606C" w14:textId="18340CD3" w:rsidR="00684383" w:rsidRPr="00F85644" w:rsidDel="00C15C7B" w:rsidRDefault="00684383" w:rsidP="00C15C7B">
            <w:pPr>
              <w:pStyle w:val="TAL"/>
              <w:rPr>
                <w:del w:id="160" w:author="MCC160" w:date="2021-04-15T10:54:00Z"/>
              </w:rPr>
            </w:pPr>
          </w:p>
        </w:tc>
      </w:tr>
      <w:tr w:rsidR="00684383" w:rsidRPr="00F85644" w:rsidDel="00C15C7B" w14:paraId="5EBB408C" w14:textId="7513D705" w:rsidTr="00C15C7B">
        <w:trPr>
          <w:cantSplit/>
          <w:jc w:val="center"/>
          <w:del w:id="161" w:author="MCC160" w:date="2021-04-15T10:54:00Z"/>
        </w:trPr>
        <w:tc>
          <w:tcPr>
            <w:tcW w:w="2835" w:type="dxa"/>
          </w:tcPr>
          <w:p w14:paraId="7ED50E2A" w14:textId="56086792" w:rsidR="00684383" w:rsidRPr="00F85644" w:rsidDel="00C15C7B" w:rsidRDefault="00684383" w:rsidP="00C15C7B">
            <w:pPr>
              <w:pStyle w:val="TAL"/>
              <w:rPr>
                <w:del w:id="162" w:author="MCC160" w:date="2021-04-15T10:54:00Z"/>
                <w:rFonts w:cs="Arial"/>
                <w:szCs w:val="18"/>
              </w:rPr>
            </w:pPr>
            <w:del w:id="163" w:author="MCC160" w:date="2021-04-15T10:54:00Z">
              <w:r w:rsidRPr="00F85644" w:rsidDel="00C15C7B">
                <w:rPr>
                  <w:rFonts w:cs="Arial"/>
                  <w:szCs w:val="18"/>
                </w:rPr>
                <w:delText xml:space="preserve">    xmlns:rmcpttgi</w:delText>
              </w:r>
            </w:del>
          </w:p>
        </w:tc>
        <w:tc>
          <w:tcPr>
            <w:tcW w:w="2126" w:type="dxa"/>
          </w:tcPr>
          <w:p w14:paraId="4E8D60B6" w14:textId="37DDFC7B" w:rsidR="00684383" w:rsidRPr="00F85644" w:rsidDel="00C15C7B" w:rsidRDefault="00684383" w:rsidP="00C15C7B">
            <w:pPr>
              <w:pStyle w:val="TAL"/>
              <w:rPr>
                <w:del w:id="164" w:author="MCC160" w:date="2021-04-15T10:54:00Z"/>
              </w:rPr>
            </w:pPr>
            <w:del w:id="165" w:author="MCC160" w:date="2021-04-15T10:54:00Z">
              <w:r w:rsidRPr="00F85644" w:rsidDel="00C15C7B">
                <w:delText>"urn:3gpp:ns:mcpttGroupInfo:1.0"</w:delText>
              </w:r>
            </w:del>
          </w:p>
        </w:tc>
        <w:tc>
          <w:tcPr>
            <w:tcW w:w="2126" w:type="dxa"/>
          </w:tcPr>
          <w:p w14:paraId="20C3FEE9" w14:textId="0EDD4C7D" w:rsidR="00684383" w:rsidRPr="00F85644" w:rsidDel="00C15C7B" w:rsidRDefault="00684383" w:rsidP="00C15C7B">
            <w:pPr>
              <w:pStyle w:val="TAL"/>
              <w:rPr>
                <w:del w:id="166" w:author="MCC160" w:date="2021-04-15T10:54:00Z"/>
              </w:rPr>
            </w:pPr>
            <w:del w:id="167" w:author="MCC160" w:date="2021-04-15T10:54:00Z">
              <w:r w:rsidRPr="00F85644" w:rsidDel="00C15C7B">
                <w:delText>MCPTT group info namespace identifier</w:delText>
              </w:r>
            </w:del>
          </w:p>
        </w:tc>
        <w:tc>
          <w:tcPr>
            <w:tcW w:w="1418" w:type="dxa"/>
          </w:tcPr>
          <w:p w14:paraId="1A16ED7D" w14:textId="2A3D122A" w:rsidR="00684383" w:rsidRPr="00F85644" w:rsidDel="00C15C7B" w:rsidRDefault="00684383" w:rsidP="00C15C7B">
            <w:pPr>
              <w:pStyle w:val="TAL"/>
              <w:rPr>
                <w:del w:id="168" w:author="MCC160" w:date="2021-04-15T10:54:00Z"/>
              </w:rPr>
            </w:pPr>
            <w:del w:id="169" w:author="MCC160" w:date="2021-04-15T10:54:00Z">
              <w:r w:rsidRPr="00F85644" w:rsidDel="00C15C7B">
                <w:delText>TS 24.481 [11]</w:delText>
              </w:r>
            </w:del>
          </w:p>
        </w:tc>
        <w:tc>
          <w:tcPr>
            <w:tcW w:w="1134" w:type="dxa"/>
          </w:tcPr>
          <w:p w14:paraId="7CA19AC4" w14:textId="03EEA3F0" w:rsidR="00684383" w:rsidRPr="00F85644" w:rsidDel="00C15C7B" w:rsidRDefault="00684383" w:rsidP="00C15C7B">
            <w:pPr>
              <w:pStyle w:val="TAL"/>
              <w:rPr>
                <w:del w:id="170" w:author="MCC160" w:date="2021-04-15T10:54:00Z"/>
              </w:rPr>
            </w:pPr>
          </w:p>
        </w:tc>
      </w:tr>
      <w:tr w:rsidR="00684383" w:rsidRPr="00F85644" w:rsidDel="00C15C7B" w14:paraId="2CDA1E77" w14:textId="6D39D014" w:rsidTr="00C15C7B">
        <w:trPr>
          <w:cantSplit/>
          <w:jc w:val="center"/>
          <w:del w:id="171" w:author="MCC160" w:date="2021-04-15T10:54:00Z"/>
        </w:trPr>
        <w:tc>
          <w:tcPr>
            <w:tcW w:w="2835" w:type="dxa"/>
          </w:tcPr>
          <w:p w14:paraId="50A811B3" w14:textId="4AA6F721" w:rsidR="00684383" w:rsidRPr="00F85644" w:rsidDel="00C15C7B" w:rsidRDefault="00684383" w:rsidP="00C15C7B">
            <w:pPr>
              <w:pStyle w:val="TAL"/>
              <w:rPr>
                <w:del w:id="172" w:author="MCC160" w:date="2021-04-15T10:54:00Z"/>
                <w:rFonts w:cs="Arial"/>
                <w:b/>
                <w:szCs w:val="18"/>
              </w:rPr>
            </w:pPr>
            <w:del w:id="173" w:author="MCC160" w:date="2021-04-15T10:54:00Z">
              <w:r w:rsidRPr="00F85644" w:rsidDel="00C15C7B">
                <w:rPr>
                  <w:rFonts w:cs="Arial"/>
                  <w:szCs w:val="18"/>
                </w:rPr>
                <w:delText xml:space="preserve">    </w:delText>
              </w:r>
              <w:r w:rsidRPr="00F85644" w:rsidDel="00C15C7B">
                <w:rPr>
                  <w:rFonts w:cs="Arial"/>
                  <w:b/>
                  <w:szCs w:val="18"/>
                </w:rPr>
                <w:delText>list-service</w:delText>
              </w:r>
            </w:del>
          </w:p>
        </w:tc>
        <w:tc>
          <w:tcPr>
            <w:tcW w:w="2126" w:type="dxa"/>
          </w:tcPr>
          <w:p w14:paraId="5ABBEDDF" w14:textId="02637A3E" w:rsidR="00684383" w:rsidRPr="00F85644" w:rsidDel="00C15C7B" w:rsidRDefault="00684383" w:rsidP="00C15C7B">
            <w:pPr>
              <w:pStyle w:val="TAL"/>
              <w:rPr>
                <w:del w:id="174" w:author="MCC160" w:date="2021-04-15T10:54:00Z"/>
              </w:rPr>
            </w:pPr>
          </w:p>
        </w:tc>
        <w:tc>
          <w:tcPr>
            <w:tcW w:w="2126" w:type="dxa"/>
          </w:tcPr>
          <w:p w14:paraId="76A168CA" w14:textId="3D555A6A" w:rsidR="00684383" w:rsidRPr="00F85644" w:rsidDel="00C15C7B" w:rsidRDefault="00684383" w:rsidP="00C15C7B">
            <w:pPr>
              <w:pStyle w:val="TAL"/>
              <w:rPr>
                <w:del w:id="175" w:author="MCC160" w:date="2021-04-15T10:54:00Z"/>
              </w:rPr>
            </w:pPr>
          </w:p>
        </w:tc>
        <w:tc>
          <w:tcPr>
            <w:tcW w:w="1418" w:type="dxa"/>
          </w:tcPr>
          <w:p w14:paraId="293DF2FD" w14:textId="0E7A6FB4" w:rsidR="00684383" w:rsidRPr="00F85644" w:rsidDel="00C15C7B" w:rsidRDefault="00684383" w:rsidP="00C15C7B">
            <w:pPr>
              <w:pStyle w:val="TAL"/>
              <w:rPr>
                <w:del w:id="176" w:author="MCC160" w:date="2021-04-15T10:54:00Z"/>
              </w:rPr>
            </w:pPr>
          </w:p>
        </w:tc>
        <w:tc>
          <w:tcPr>
            <w:tcW w:w="1134" w:type="dxa"/>
          </w:tcPr>
          <w:p w14:paraId="489F9313" w14:textId="0A1BF2AF" w:rsidR="00684383" w:rsidRPr="00F85644" w:rsidDel="00C15C7B" w:rsidRDefault="00684383" w:rsidP="00C15C7B">
            <w:pPr>
              <w:pStyle w:val="TAL"/>
              <w:rPr>
                <w:del w:id="177" w:author="MCC160" w:date="2021-04-15T10:54:00Z"/>
              </w:rPr>
            </w:pPr>
          </w:p>
        </w:tc>
      </w:tr>
      <w:tr w:rsidR="00684383" w:rsidRPr="00F85644" w:rsidDel="00C15C7B" w14:paraId="53DB3588" w14:textId="06D4A992" w:rsidTr="00C15C7B">
        <w:trPr>
          <w:cantSplit/>
          <w:jc w:val="center"/>
          <w:del w:id="178" w:author="MCC160" w:date="2021-04-15T10:54:00Z"/>
        </w:trPr>
        <w:tc>
          <w:tcPr>
            <w:tcW w:w="2835" w:type="dxa"/>
          </w:tcPr>
          <w:p w14:paraId="46CF778C" w14:textId="70218752" w:rsidR="00684383" w:rsidRPr="00F85644" w:rsidDel="00C15C7B" w:rsidRDefault="00684383" w:rsidP="00C15C7B">
            <w:pPr>
              <w:pStyle w:val="TAL"/>
              <w:rPr>
                <w:del w:id="179" w:author="MCC160" w:date="2021-04-15T10:54:00Z"/>
                <w:rFonts w:cs="Arial"/>
                <w:szCs w:val="18"/>
              </w:rPr>
            </w:pPr>
            <w:del w:id="180" w:author="MCC160" w:date="2021-04-15T10:54:00Z">
              <w:r w:rsidRPr="00F85644" w:rsidDel="00C15C7B">
                <w:rPr>
                  <w:rFonts w:cs="Arial"/>
                  <w:szCs w:val="18"/>
                </w:rPr>
                <w:delText xml:space="preserve">      uri</w:delText>
              </w:r>
            </w:del>
          </w:p>
        </w:tc>
        <w:tc>
          <w:tcPr>
            <w:tcW w:w="2126" w:type="dxa"/>
          </w:tcPr>
          <w:p w14:paraId="202A182B" w14:textId="380B47E3" w:rsidR="00684383" w:rsidRPr="00F85644" w:rsidDel="00C15C7B" w:rsidRDefault="00684383" w:rsidP="00C15C7B">
            <w:pPr>
              <w:pStyle w:val="TAL"/>
              <w:rPr>
                <w:del w:id="181" w:author="MCC160" w:date="2021-04-15T10:54:00Z"/>
              </w:rPr>
            </w:pPr>
            <w:del w:id="182" w:author="MCC160" w:date="2021-04-15T10:54:00Z">
              <w:r w:rsidRPr="00F85644" w:rsidDel="00C15C7B">
                <w:delText>px_MCPTT_Group_B_ID</w:delText>
              </w:r>
            </w:del>
          </w:p>
        </w:tc>
        <w:tc>
          <w:tcPr>
            <w:tcW w:w="2126" w:type="dxa"/>
          </w:tcPr>
          <w:p w14:paraId="09EDE917" w14:textId="3B0BA185" w:rsidR="00684383" w:rsidRPr="00F85644" w:rsidDel="00C15C7B" w:rsidRDefault="00684383" w:rsidP="00C15C7B">
            <w:pPr>
              <w:pStyle w:val="TAL"/>
              <w:rPr>
                <w:del w:id="183" w:author="MCC160" w:date="2021-04-15T10:54:00Z"/>
              </w:rPr>
            </w:pPr>
            <w:del w:id="184" w:author="MCC160" w:date="2021-04-15T10:54:00Z">
              <w:r w:rsidRPr="00F85644" w:rsidDel="00C15C7B">
                <w:delText>uri of the MCPTT group</w:delText>
              </w:r>
            </w:del>
          </w:p>
        </w:tc>
        <w:tc>
          <w:tcPr>
            <w:tcW w:w="1418" w:type="dxa"/>
          </w:tcPr>
          <w:p w14:paraId="0713C511" w14:textId="65EB6665" w:rsidR="00684383" w:rsidRPr="00F85644" w:rsidDel="00C15C7B" w:rsidRDefault="00684383" w:rsidP="00C15C7B">
            <w:pPr>
              <w:pStyle w:val="TAL"/>
              <w:rPr>
                <w:del w:id="185" w:author="MCC160" w:date="2021-04-15T10:54:00Z"/>
              </w:rPr>
            </w:pPr>
            <w:del w:id="186" w:author="MCC160" w:date="2021-04-15T10:54:00Z">
              <w:r w:rsidRPr="00F85644" w:rsidDel="00C15C7B">
                <w:delText>TS 24.481 [11]</w:delText>
              </w:r>
            </w:del>
          </w:p>
        </w:tc>
        <w:tc>
          <w:tcPr>
            <w:tcW w:w="1134" w:type="dxa"/>
          </w:tcPr>
          <w:p w14:paraId="1C7BC903" w14:textId="12C41134" w:rsidR="00684383" w:rsidRPr="00F85644" w:rsidDel="00C15C7B" w:rsidRDefault="00684383" w:rsidP="00C15C7B">
            <w:pPr>
              <w:pStyle w:val="TAL"/>
              <w:rPr>
                <w:del w:id="187" w:author="MCC160" w:date="2021-04-15T10:54:00Z"/>
              </w:rPr>
            </w:pPr>
          </w:p>
        </w:tc>
      </w:tr>
      <w:tr w:rsidR="00684383" w:rsidRPr="00F85644" w:rsidDel="00C15C7B" w14:paraId="0FBCEDF4" w14:textId="0537F2A7" w:rsidTr="00C15C7B">
        <w:trPr>
          <w:cantSplit/>
          <w:jc w:val="center"/>
          <w:del w:id="188" w:author="MCC160" w:date="2021-04-15T10:54:00Z"/>
        </w:trPr>
        <w:tc>
          <w:tcPr>
            <w:tcW w:w="2835" w:type="dxa"/>
          </w:tcPr>
          <w:p w14:paraId="1BA17A26" w14:textId="0FDB924E" w:rsidR="00684383" w:rsidRPr="00F85644" w:rsidDel="00C15C7B" w:rsidRDefault="00684383" w:rsidP="00C15C7B">
            <w:pPr>
              <w:pStyle w:val="TAL"/>
              <w:rPr>
                <w:del w:id="189" w:author="MCC160" w:date="2021-04-15T10:54:00Z"/>
                <w:rFonts w:cs="Arial"/>
                <w:szCs w:val="18"/>
              </w:rPr>
            </w:pPr>
            <w:del w:id="190" w:author="MCC160" w:date="2021-04-15T10:54:00Z">
              <w:r w:rsidRPr="00F85644" w:rsidDel="00C15C7B">
                <w:rPr>
                  <w:rFonts w:cs="Arial"/>
                  <w:szCs w:val="18"/>
                </w:rPr>
                <w:delText xml:space="preserve">      display-name</w:delText>
              </w:r>
            </w:del>
          </w:p>
        </w:tc>
        <w:tc>
          <w:tcPr>
            <w:tcW w:w="2126" w:type="dxa"/>
          </w:tcPr>
          <w:p w14:paraId="1CD7D22F" w14:textId="1092D796" w:rsidR="00684383" w:rsidRPr="00F85644" w:rsidDel="00C15C7B" w:rsidRDefault="00684383" w:rsidP="00C15C7B">
            <w:pPr>
              <w:pStyle w:val="TAL"/>
              <w:rPr>
                <w:del w:id="191" w:author="MCC160" w:date="2021-04-15T10:54:00Z"/>
              </w:rPr>
            </w:pPr>
            <w:del w:id="192" w:author="MCC160" w:date="2021-04-15T10:54:00Z">
              <w:r w:rsidRPr="00F85644" w:rsidDel="00C15C7B">
                <w:delText>px_MCPTT_Group_B_name</w:delText>
              </w:r>
            </w:del>
          </w:p>
        </w:tc>
        <w:tc>
          <w:tcPr>
            <w:tcW w:w="2126" w:type="dxa"/>
          </w:tcPr>
          <w:p w14:paraId="1EA70867" w14:textId="07BB0098" w:rsidR="00684383" w:rsidRPr="00F85644" w:rsidDel="00C15C7B" w:rsidRDefault="00684383" w:rsidP="00C15C7B">
            <w:pPr>
              <w:pStyle w:val="TAL"/>
              <w:rPr>
                <w:del w:id="193" w:author="MCC160" w:date="2021-04-15T10:54:00Z"/>
              </w:rPr>
            </w:pPr>
            <w:del w:id="194" w:author="MCC160" w:date="2021-04-15T10:54:00Z">
              <w:r w:rsidRPr="00F85644" w:rsidDel="00C15C7B">
                <w:delText>group display name</w:delText>
              </w:r>
            </w:del>
          </w:p>
        </w:tc>
        <w:tc>
          <w:tcPr>
            <w:tcW w:w="1418" w:type="dxa"/>
          </w:tcPr>
          <w:p w14:paraId="08FA1B28" w14:textId="1C86598F" w:rsidR="00684383" w:rsidRPr="00F85644" w:rsidDel="00C15C7B" w:rsidRDefault="00684383" w:rsidP="00C15C7B">
            <w:pPr>
              <w:pStyle w:val="TAL"/>
              <w:rPr>
                <w:del w:id="195" w:author="MCC160" w:date="2021-04-15T10:54:00Z"/>
              </w:rPr>
            </w:pPr>
            <w:del w:id="196" w:author="MCC160" w:date="2021-04-15T10:54:00Z">
              <w:r w:rsidRPr="00F85644" w:rsidDel="00C15C7B">
                <w:delText>TS 24.481 [11]</w:delText>
              </w:r>
            </w:del>
          </w:p>
        </w:tc>
        <w:tc>
          <w:tcPr>
            <w:tcW w:w="1134" w:type="dxa"/>
          </w:tcPr>
          <w:p w14:paraId="7DF088CC" w14:textId="69268136" w:rsidR="00684383" w:rsidRPr="00F85644" w:rsidDel="00C15C7B" w:rsidRDefault="00684383" w:rsidP="00C15C7B">
            <w:pPr>
              <w:pStyle w:val="TAL"/>
              <w:rPr>
                <w:del w:id="197" w:author="MCC160" w:date="2021-04-15T10:54:00Z"/>
              </w:rPr>
            </w:pPr>
          </w:p>
        </w:tc>
      </w:tr>
      <w:tr w:rsidR="00684383" w:rsidRPr="00F85644" w:rsidDel="00C15C7B" w14:paraId="36EB9047" w14:textId="29CD129C" w:rsidTr="00C15C7B">
        <w:trPr>
          <w:cantSplit/>
          <w:jc w:val="center"/>
          <w:del w:id="198" w:author="MCC160" w:date="2021-04-15T10:54:00Z"/>
        </w:trPr>
        <w:tc>
          <w:tcPr>
            <w:tcW w:w="2835" w:type="dxa"/>
          </w:tcPr>
          <w:p w14:paraId="5E015639" w14:textId="68F9FDD2" w:rsidR="00684383" w:rsidRPr="00F85644" w:rsidDel="00C15C7B" w:rsidRDefault="00684383" w:rsidP="00C15C7B">
            <w:pPr>
              <w:pStyle w:val="TAL"/>
              <w:rPr>
                <w:del w:id="199" w:author="MCC160" w:date="2021-04-15T10:54:00Z"/>
                <w:rFonts w:cs="Arial"/>
                <w:b/>
                <w:szCs w:val="18"/>
              </w:rPr>
            </w:pPr>
            <w:del w:id="200" w:author="MCC160" w:date="2021-04-15T10:54:00Z">
              <w:r w:rsidRPr="00F85644" w:rsidDel="00C15C7B">
                <w:rPr>
                  <w:rFonts w:cs="Arial"/>
                  <w:szCs w:val="18"/>
                </w:rPr>
                <w:delText xml:space="preserve">      </w:delText>
              </w:r>
              <w:r w:rsidRPr="00F85644" w:rsidDel="00C15C7B">
                <w:rPr>
                  <w:rFonts w:cs="Arial"/>
                  <w:b/>
                  <w:szCs w:val="18"/>
                </w:rPr>
                <w:delText>list</w:delText>
              </w:r>
            </w:del>
          </w:p>
        </w:tc>
        <w:tc>
          <w:tcPr>
            <w:tcW w:w="2126" w:type="dxa"/>
          </w:tcPr>
          <w:p w14:paraId="7455A577" w14:textId="598B4672" w:rsidR="00684383" w:rsidRPr="00F85644" w:rsidDel="00C15C7B" w:rsidRDefault="00684383" w:rsidP="00C15C7B">
            <w:pPr>
              <w:pStyle w:val="TAL"/>
              <w:rPr>
                <w:del w:id="201" w:author="MCC160" w:date="2021-04-15T10:54:00Z"/>
              </w:rPr>
            </w:pPr>
          </w:p>
        </w:tc>
        <w:tc>
          <w:tcPr>
            <w:tcW w:w="2126" w:type="dxa"/>
          </w:tcPr>
          <w:p w14:paraId="14B9C17E" w14:textId="4F1A5622" w:rsidR="00684383" w:rsidRPr="00F85644" w:rsidDel="00C15C7B" w:rsidRDefault="00684383" w:rsidP="00C15C7B">
            <w:pPr>
              <w:pStyle w:val="TAL"/>
              <w:rPr>
                <w:del w:id="202" w:author="MCC160" w:date="2021-04-15T10:54:00Z"/>
              </w:rPr>
            </w:pPr>
          </w:p>
        </w:tc>
        <w:tc>
          <w:tcPr>
            <w:tcW w:w="1418" w:type="dxa"/>
          </w:tcPr>
          <w:p w14:paraId="3540AA9C" w14:textId="40674492" w:rsidR="00684383" w:rsidRPr="00F85644" w:rsidDel="00C15C7B" w:rsidRDefault="00684383" w:rsidP="00C15C7B">
            <w:pPr>
              <w:pStyle w:val="TAL"/>
              <w:rPr>
                <w:del w:id="203" w:author="MCC160" w:date="2021-04-15T10:54:00Z"/>
              </w:rPr>
            </w:pPr>
          </w:p>
        </w:tc>
        <w:tc>
          <w:tcPr>
            <w:tcW w:w="1134" w:type="dxa"/>
          </w:tcPr>
          <w:p w14:paraId="0CDDE01E" w14:textId="54BE764C" w:rsidR="00684383" w:rsidRPr="00F85644" w:rsidDel="00C15C7B" w:rsidRDefault="00684383" w:rsidP="00C15C7B">
            <w:pPr>
              <w:pStyle w:val="TAL"/>
              <w:rPr>
                <w:del w:id="204" w:author="MCC160" w:date="2021-04-15T10:54:00Z"/>
              </w:rPr>
            </w:pPr>
          </w:p>
        </w:tc>
      </w:tr>
      <w:tr w:rsidR="00684383" w:rsidRPr="00F85644" w:rsidDel="00C15C7B" w14:paraId="055D4F4D" w14:textId="21668262" w:rsidTr="00C15C7B">
        <w:trPr>
          <w:cantSplit/>
          <w:jc w:val="center"/>
          <w:del w:id="205" w:author="MCC160" w:date="2021-04-15T10:54:00Z"/>
        </w:trPr>
        <w:tc>
          <w:tcPr>
            <w:tcW w:w="2835" w:type="dxa"/>
          </w:tcPr>
          <w:p w14:paraId="060AC22C" w14:textId="6EE36807" w:rsidR="00684383" w:rsidRPr="00F85644" w:rsidDel="00C15C7B" w:rsidRDefault="00684383" w:rsidP="00C15C7B">
            <w:pPr>
              <w:pStyle w:val="TAL"/>
              <w:rPr>
                <w:del w:id="206" w:author="MCC160" w:date="2021-04-15T10:54:00Z"/>
                <w:rFonts w:cs="Arial"/>
                <w:b/>
                <w:szCs w:val="18"/>
              </w:rPr>
            </w:pPr>
            <w:del w:id="207" w:author="MCC160" w:date="2021-04-15T10:54:00Z">
              <w:r w:rsidRPr="00F85644" w:rsidDel="00C15C7B">
                <w:rPr>
                  <w:rFonts w:cs="Arial"/>
                  <w:szCs w:val="18"/>
                </w:rPr>
                <w:delText xml:space="preserve">        </w:delText>
              </w:r>
            </w:del>
            <w:del w:id="208" w:author="MCC160" w:date="2021-04-15T10:26:00Z">
              <w:r w:rsidRPr="00F85644" w:rsidDel="00684383">
                <w:rPr>
                  <w:rFonts w:cs="Arial"/>
                  <w:b/>
                  <w:szCs w:val="18"/>
                </w:rPr>
                <w:delText>E</w:delText>
              </w:r>
            </w:del>
            <w:del w:id="209" w:author="MCC160" w:date="2021-04-15T10:54:00Z">
              <w:r w:rsidRPr="00F85644" w:rsidDel="00C15C7B">
                <w:rPr>
                  <w:rFonts w:cs="Arial"/>
                  <w:b/>
                  <w:szCs w:val="18"/>
                </w:rPr>
                <w:delText>ntry</w:delText>
              </w:r>
            </w:del>
          </w:p>
        </w:tc>
        <w:tc>
          <w:tcPr>
            <w:tcW w:w="2126" w:type="dxa"/>
          </w:tcPr>
          <w:p w14:paraId="65C7C54F" w14:textId="251AD652" w:rsidR="00684383" w:rsidRPr="00F85644" w:rsidDel="00C15C7B" w:rsidRDefault="00684383" w:rsidP="00C15C7B">
            <w:pPr>
              <w:pStyle w:val="TAL"/>
              <w:rPr>
                <w:del w:id="210" w:author="MCC160" w:date="2021-04-15T10:54:00Z"/>
              </w:rPr>
            </w:pPr>
          </w:p>
        </w:tc>
        <w:tc>
          <w:tcPr>
            <w:tcW w:w="2126" w:type="dxa"/>
          </w:tcPr>
          <w:p w14:paraId="3BE951CC" w14:textId="119CD259" w:rsidR="00684383" w:rsidRPr="00F85644" w:rsidDel="00C15C7B" w:rsidRDefault="00684383" w:rsidP="00C15C7B">
            <w:pPr>
              <w:pStyle w:val="TAL"/>
              <w:rPr>
                <w:del w:id="211" w:author="MCC160" w:date="2021-04-15T10:54:00Z"/>
              </w:rPr>
            </w:pPr>
          </w:p>
        </w:tc>
        <w:tc>
          <w:tcPr>
            <w:tcW w:w="1418" w:type="dxa"/>
          </w:tcPr>
          <w:p w14:paraId="00F3E0BF" w14:textId="483E498B" w:rsidR="00684383" w:rsidRPr="00F85644" w:rsidDel="00C15C7B" w:rsidRDefault="00684383" w:rsidP="00C15C7B">
            <w:pPr>
              <w:pStyle w:val="TAL"/>
              <w:rPr>
                <w:del w:id="212" w:author="MCC160" w:date="2021-04-15T10:54:00Z"/>
              </w:rPr>
            </w:pPr>
          </w:p>
        </w:tc>
        <w:tc>
          <w:tcPr>
            <w:tcW w:w="1134" w:type="dxa"/>
          </w:tcPr>
          <w:p w14:paraId="2701A680" w14:textId="18982F97" w:rsidR="00684383" w:rsidRPr="00F85644" w:rsidDel="00C15C7B" w:rsidRDefault="00684383" w:rsidP="00C15C7B">
            <w:pPr>
              <w:pStyle w:val="TAL"/>
              <w:rPr>
                <w:del w:id="213" w:author="MCC160" w:date="2021-04-15T10:54:00Z"/>
              </w:rPr>
            </w:pPr>
          </w:p>
        </w:tc>
      </w:tr>
      <w:tr w:rsidR="00684383" w:rsidRPr="00F85644" w:rsidDel="00C15C7B" w14:paraId="30A2DE9D" w14:textId="4C049BEC" w:rsidTr="00C15C7B">
        <w:trPr>
          <w:cantSplit/>
          <w:jc w:val="center"/>
          <w:del w:id="214" w:author="MCC160" w:date="2021-04-15T10:54:00Z"/>
        </w:trPr>
        <w:tc>
          <w:tcPr>
            <w:tcW w:w="2835" w:type="dxa"/>
          </w:tcPr>
          <w:p w14:paraId="67B7F0EF" w14:textId="6C3BC224" w:rsidR="00684383" w:rsidRPr="00F85644" w:rsidDel="00C15C7B" w:rsidRDefault="00684383" w:rsidP="00C15C7B">
            <w:pPr>
              <w:pStyle w:val="TAL"/>
              <w:rPr>
                <w:del w:id="215" w:author="MCC160" w:date="2021-04-15T10:54:00Z"/>
                <w:rFonts w:cs="Arial"/>
                <w:szCs w:val="18"/>
              </w:rPr>
            </w:pPr>
            <w:del w:id="216" w:author="MCC160" w:date="2021-04-15T10:54:00Z">
              <w:r w:rsidRPr="00F85644" w:rsidDel="00C15C7B">
                <w:rPr>
                  <w:rFonts w:cs="Arial"/>
                  <w:szCs w:val="18"/>
                </w:rPr>
                <w:delText xml:space="preserve">          uri</w:delText>
              </w:r>
            </w:del>
          </w:p>
        </w:tc>
        <w:tc>
          <w:tcPr>
            <w:tcW w:w="2126" w:type="dxa"/>
          </w:tcPr>
          <w:p w14:paraId="16A2EC9D" w14:textId="131331C1" w:rsidR="00684383" w:rsidRPr="00F85644" w:rsidDel="00C15C7B" w:rsidRDefault="00684383" w:rsidP="00C15C7B">
            <w:pPr>
              <w:pStyle w:val="TAL"/>
              <w:rPr>
                <w:del w:id="217" w:author="MCC160" w:date="2021-04-15T10:54:00Z"/>
              </w:rPr>
            </w:pPr>
            <w:del w:id="218" w:author="MCC160" w:date="2021-04-15T10:54:00Z">
              <w:r w:rsidRPr="00F85644" w:rsidDel="00C15C7B">
                <w:delText>px_MCPTT_</w:delText>
              </w:r>
            </w:del>
            <w:del w:id="219" w:author="MCC160" w:date="2021-04-15T10:25:00Z">
              <w:r w:rsidRPr="00F85644" w:rsidDel="00684383">
                <w:delText>Client_A_ID</w:delText>
              </w:r>
            </w:del>
          </w:p>
        </w:tc>
        <w:tc>
          <w:tcPr>
            <w:tcW w:w="2126" w:type="dxa"/>
          </w:tcPr>
          <w:p w14:paraId="035BEE7F" w14:textId="5D28B6DC" w:rsidR="00684383" w:rsidRPr="00F85644" w:rsidDel="00C15C7B" w:rsidRDefault="00684383" w:rsidP="00C15C7B">
            <w:pPr>
              <w:pStyle w:val="TAL"/>
              <w:rPr>
                <w:del w:id="220" w:author="MCC160" w:date="2021-04-15T10:54:00Z"/>
              </w:rPr>
            </w:pPr>
            <w:del w:id="221" w:author="MCC160" w:date="2021-04-15T10:54:00Z">
              <w:r w:rsidRPr="00F85644" w:rsidDel="00C15C7B">
                <w:delText>User ID allowed to participate in this group</w:delText>
              </w:r>
            </w:del>
          </w:p>
        </w:tc>
        <w:tc>
          <w:tcPr>
            <w:tcW w:w="1418" w:type="dxa"/>
          </w:tcPr>
          <w:p w14:paraId="78D93F19" w14:textId="0E86148D" w:rsidR="00684383" w:rsidRPr="00F85644" w:rsidDel="00C15C7B" w:rsidRDefault="00684383" w:rsidP="00C15C7B">
            <w:pPr>
              <w:pStyle w:val="TAL"/>
              <w:rPr>
                <w:del w:id="222" w:author="MCC160" w:date="2021-04-15T10:54:00Z"/>
              </w:rPr>
            </w:pPr>
            <w:del w:id="223" w:author="MCC160" w:date="2021-04-15T10:54:00Z">
              <w:r w:rsidRPr="00F85644" w:rsidDel="00C15C7B">
                <w:delText>TS 24.481 [11]</w:delText>
              </w:r>
            </w:del>
          </w:p>
        </w:tc>
        <w:tc>
          <w:tcPr>
            <w:tcW w:w="1134" w:type="dxa"/>
          </w:tcPr>
          <w:p w14:paraId="41568E6E" w14:textId="48CF1926" w:rsidR="00684383" w:rsidRPr="00F85644" w:rsidDel="00C15C7B" w:rsidRDefault="00684383" w:rsidP="00C15C7B">
            <w:pPr>
              <w:pStyle w:val="TAL"/>
              <w:rPr>
                <w:del w:id="224" w:author="MCC160" w:date="2021-04-15T10:54:00Z"/>
              </w:rPr>
            </w:pPr>
          </w:p>
        </w:tc>
      </w:tr>
      <w:tr w:rsidR="00684383" w:rsidRPr="00F85644" w:rsidDel="00C15C7B" w14:paraId="7C223E2C" w14:textId="6BD2E977" w:rsidTr="00C15C7B">
        <w:trPr>
          <w:cantSplit/>
          <w:jc w:val="center"/>
          <w:del w:id="225" w:author="MCC160" w:date="2021-04-15T10:54:00Z"/>
        </w:trPr>
        <w:tc>
          <w:tcPr>
            <w:tcW w:w="2835" w:type="dxa"/>
          </w:tcPr>
          <w:p w14:paraId="7342FFE7" w14:textId="60D77050" w:rsidR="00684383" w:rsidRPr="00F85644" w:rsidDel="00C15C7B" w:rsidRDefault="00684383" w:rsidP="00C15C7B">
            <w:pPr>
              <w:pStyle w:val="TAL"/>
              <w:rPr>
                <w:del w:id="226" w:author="MCC160" w:date="2021-04-15T10:54:00Z"/>
                <w:rFonts w:cs="Arial"/>
                <w:szCs w:val="18"/>
              </w:rPr>
            </w:pPr>
            <w:del w:id="227" w:author="MCC160" w:date="2021-04-15T10:54:00Z">
              <w:r w:rsidRPr="00F85644" w:rsidDel="00C15C7B">
                <w:rPr>
                  <w:rFonts w:cs="Arial"/>
                  <w:szCs w:val="18"/>
                </w:rPr>
                <w:delText xml:space="preserve">          display-name</w:delText>
              </w:r>
            </w:del>
          </w:p>
        </w:tc>
        <w:tc>
          <w:tcPr>
            <w:tcW w:w="2126" w:type="dxa"/>
          </w:tcPr>
          <w:p w14:paraId="6C603D12" w14:textId="4A48D828" w:rsidR="00684383" w:rsidRPr="00F85644" w:rsidDel="00C15C7B" w:rsidRDefault="00684383" w:rsidP="00C15C7B">
            <w:pPr>
              <w:pStyle w:val="TAL"/>
              <w:rPr>
                <w:del w:id="228" w:author="MCC160" w:date="2021-04-15T10:54:00Z"/>
              </w:rPr>
            </w:pPr>
            <w:del w:id="229" w:author="MCC160" w:date="2021-04-15T10:54:00Z">
              <w:r w:rsidRPr="00F85644" w:rsidDel="00C15C7B">
                <w:delText>px_MCPTT_User_A_Profile_Name</w:delText>
              </w:r>
            </w:del>
          </w:p>
        </w:tc>
        <w:tc>
          <w:tcPr>
            <w:tcW w:w="2126" w:type="dxa"/>
          </w:tcPr>
          <w:p w14:paraId="4313DAFE" w14:textId="026A7EA2" w:rsidR="00684383" w:rsidRPr="00F85644" w:rsidDel="00C15C7B" w:rsidRDefault="00684383" w:rsidP="00C15C7B">
            <w:pPr>
              <w:pStyle w:val="TAL"/>
              <w:rPr>
                <w:del w:id="230" w:author="MCC160" w:date="2021-04-15T10:54:00Z"/>
              </w:rPr>
            </w:pPr>
            <w:del w:id="231" w:author="MCC160" w:date="2021-04-15T10:54:00Z">
              <w:r w:rsidRPr="00F85644" w:rsidDel="00C15C7B">
                <w:delText>User display name</w:delText>
              </w:r>
            </w:del>
          </w:p>
        </w:tc>
        <w:tc>
          <w:tcPr>
            <w:tcW w:w="1418" w:type="dxa"/>
          </w:tcPr>
          <w:p w14:paraId="6BC51B10" w14:textId="21CD5E93" w:rsidR="00684383" w:rsidRPr="00F85644" w:rsidDel="00C15C7B" w:rsidRDefault="00684383" w:rsidP="00C15C7B">
            <w:pPr>
              <w:pStyle w:val="TAL"/>
              <w:rPr>
                <w:del w:id="232" w:author="MCC160" w:date="2021-04-15T10:54:00Z"/>
              </w:rPr>
            </w:pPr>
            <w:del w:id="233" w:author="MCC160" w:date="2021-04-15T10:54:00Z">
              <w:r w:rsidRPr="00F85644" w:rsidDel="00C15C7B">
                <w:delText>TS 24.481 [11]</w:delText>
              </w:r>
            </w:del>
          </w:p>
        </w:tc>
        <w:tc>
          <w:tcPr>
            <w:tcW w:w="1134" w:type="dxa"/>
          </w:tcPr>
          <w:p w14:paraId="03AC1806" w14:textId="5EB1F362" w:rsidR="00684383" w:rsidRPr="00F85644" w:rsidDel="00C15C7B" w:rsidRDefault="00684383" w:rsidP="00C15C7B">
            <w:pPr>
              <w:pStyle w:val="TAL"/>
              <w:rPr>
                <w:del w:id="234" w:author="MCC160" w:date="2021-04-15T10:54:00Z"/>
              </w:rPr>
            </w:pPr>
          </w:p>
        </w:tc>
      </w:tr>
      <w:tr w:rsidR="00684383" w:rsidRPr="00F85644" w:rsidDel="00C15C7B" w14:paraId="05FC083C" w14:textId="53E96107" w:rsidTr="00C15C7B">
        <w:trPr>
          <w:cantSplit/>
          <w:jc w:val="center"/>
          <w:del w:id="235" w:author="MCC160" w:date="2021-04-15T10:54:00Z"/>
        </w:trPr>
        <w:tc>
          <w:tcPr>
            <w:tcW w:w="2835" w:type="dxa"/>
          </w:tcPr>
          <w:p w14:paraId="48B80D54" w14:textId="3B6ACA14" w:rsidR="00684383" w:rsidRPr="00F85644" w:rsidDel="00C15C7B" w:rsidRDefault="00684383" w:rsidP="00C15C7B">
            <w:pPr>
              <w:pStyle w:val="TAL"/>
              <w:rPr>
                <w:del w:id="236" w:author="MCC160" w:date="2021-04-15T10:54:00Z"/>
                <w:rFonts w:cs="Arial"/>
                <w:szCs w:val="18"/>
              </w:rPr>
            </w:pPr>
            <w:del w:id="237" w:author="MCC160" w:date="2021-04-15T10:54:00Z">
              <w:r w:rsidRPr="00F85644" w:rsidDel="00C15C7B">
                <w:rPr>
                  <w:rFonts w:cs="Arial"/>
                  <w:szCs w:val="18"/>
                </w:rPr>
                <w:delText xml:space="preserve">          user-priority</w:delText>
              </w:r>
            </w:del>
          </w:p>
        </w:tc>
        <w:tc>
          <w:tcPr>
            <w:tcW w:w="2126" w:type="dxa"/>
          </w:tcPr>
          <w:p w14:paraId="57E4265B" w14:textId="7DC6EF31" w:rsidR="00684383" w:rsidRPr="00F85644" w:rsidDel="00C15C7B" w:rsidRDefault="00684383" w:rsidP="00C15C7B">
            <w:pPr>
              <w:pStyle w:val="TAL"/>
              <w:rPr>
                <w:del w:id="238" w:author="MCC160" w:date="2021-04-15T10:54:00Z"/>
              </w:rPr>
            </w:pPr>
            <w:del w:id="239" w:author="MCC160" w:date="2021-04-15T10:54:00Z">
              <w:r w:rsidRPr="00F85644" w:rsidDel="00C15C7B">
                <w:delText>1</w:delText>
              </w:r>
            </w:del>
          </w:p>
        </w:tc>
        <w:tc>
          <w:tcPr>
            <w:tcW w:w="2126" w:type="dxa"/>
          </w:tcPr>
          <w:p w14:paraId="66A05EE7" w14:textId="688CE6DE" w:rsidR="00684383" w:rsidRPr="00F85644" w:rsidDel="00C15C7B" w:rsidRDefault="00684383" w:rsidP="00C15C7B">
            <w:pPr>
              <w:pStyle w:val="TAL"/>
              <w:rPr>
                <w:del w:id="240" w:author="MCC160" w:date="2021-04-15T10:54:00Z"/>
              </w:rPr>
            </w:pPr>
            <w:del w:id="241" w:author="MCC160" w:date="2021-04-15T10:54:00Z">
              <w:r w:rsidRPr="00F85644" w:rsidDel="00C15C7B">
                <w:delText>User priority</w:delText>
              </w:r>
            </w:del>
          </w:p>
        </w:tc>
        <w:tc>
          <w:tcPr>
            <w:tcW w:w="1418" w:type="dxa"/>
          </w:tcPr>
          <w:p w14:paraId="3165A8B3" w14:textId="610C37BC" w:rsidR="00684383" w:rsidRPr="00F85644" w:rsidDel="00C15C7B" w:rsidRDefault="00684383" w:rsidP="00C15C7B">
            <w:pPr>
              <w:pStyle w:val="TAL"/>
              <w:rPr>
                <w:del w:id="242" w:author="MCC160" w:date="2021-04-15T10:54:00Z"/>
              </w:rPr>
            </w:pPr>
            <w:del w:id="243" w:author="MCC160" w:date="2021-04-15T10:54:00Z">
              <w:r w:rsidRPr="00F85644" w:rsidDel="00C15C7B">
                <w:delText>TS 24.481 [11]</w:delText>
              </w:r>
            </w:del>
          </w:p>
        </w:tc>
        <w:tc>
          <w:tcPr>
            <w:tcW w:w="1134" w:type="dxa"/>
          </w:tcPr>
          <w:p w14:paraId="24059A45" w14:textId="2CC31AD6" w:rsidR="00684383" w:rsidRPr="00F85644" w:rsidDel="00C15C7B" w:rsidRDefault="00684383" w:rsidP="00C15C7B">
            <w:pPr>
              <w:pStyle w:val="TAL"/>
              <w:rPr>
                <w:del w:id="244" w:author="MCC160" w:date="2021-04-15T10:54:00Z"/>
              </w:rPr>
            </w:pPr>
          </w:p>
        </w:tc>
      </w:tr>
      <w:tr w:rsidR="00684383" w:rsidRPr="00F85644" w:rsidDel="00C15C7B" w14:paraId="777E99C8" w14:textId="4F0303EC" w:rsidTr="00C15C7B">
        <w:trPr>
          <w:cantSplit/>
          <w:jc w:val="center"/>
          <w:del w:id="245" w:author="MCC160" w:date="2021-04-15T10:54:00Z"/>
        </w:trPr>
        <w:tc>
          <w:tcPr>
            <w:tcW w:w="2835" w:type="dxa"/>
          </w:tcPr>
          <w:p w14:paraId="30D49DFF" w14:textId="71C9D149" w:rsidR="00684383" w:rsidRPr="00F85644" w:rsidDel="00C15C7B" w:rsidRDefault="00684383" w:rsidP="00C15C7B">
            <w:pPr>
              <w:pStyle w:val="TAL"/>
              <w:rPr>
                <w:del w:id="246" w:author="MCC160" w:date="2021-04-15T10:54:00Z"/>
                <w:rFonts w:cs="Arial"/>
                <w:szCs w:val="18"/>
              </w:rPr>
            </w:pPr>
            <w:del w:id="247" w:author="MCC160" w:date="2021-04-15T10:54:00Z">
              <w:r w:rsidRPr="00F85644" w:rsidDel="00C15C7B">
                <w:rPr>
                  <w:rFonts w:cs="Arial"/>
                  <w:szCs w:val="18"/>
                </w:rPr>
                <w:delText xml:space="preserve">        </w:delText>
              </w:r>
            </w:del>
            <w:del w:id="248" w:author="MCC160" w:date="2021-04-15T10:26:00Z">
              <w:r w:rsidRPr="00F85644" w:rsidDel="00684383">
                <w:rPr>
                  <w:rFonts w:cs="Arial"/>
                  <w:b/>
                  <w:szCs w:val="18"/>
                </w:rPr>
                <w:delText>E</w:delText>
              </w:r>
            </w:del>
            <w:del w:id="249" w:author="MCC160" w:date="2021-04-15T10:54:00Z">
              <w:r w:rsidRPr="00F85644" w:rsidDel="00C15C7B">
                <w:rPr>
                  <w:rFonts w:cs="Arial"/>
                  <w:b/>
                  <w:szCs w:val="18"/>
                </w:rPr>
                <w:delText>ntry</w:delText>
              </w:r>
            </w:del>
          </w:p>
        </w:tc>
        <w:tc>
          <w:tcPr>
            <w:tcW w:w="2126" w:type="dxa"/>
          </w:tcPr>
          <w:p w14:paraId="67BDFBF4" w14:textId="666ECF42" w:rsidR="00684383" w:rsidRPr="00F85644" w:rsidDel="00C15C7B" w:rsidRDefault="00684383" w:rsidP="00C15C7B">
            <w:pPr>
              <w:pStyle w:val="TAL"/>
              <w:rPr>
                <w:del w:id="250" w:author="MCC160" w:date="2021-04-15T10:54:00Z"/>
              </w:rPr>
            </w:pPr>
          </w:p>
        </w:tc>
        <w:tc>
          <w:tcPr>
            <w:tcW w:w="2126" w:type="dxa"/>
          </w:tcPr>
          <w:p w14:paraId="7E77A1F1" w14:textId="44120CFD" w:rsidR="00684383" w:rsidRPr="00F85644" w:rsidDel="00C15C7B" w:rsidRDefault="00684383" w:rsidP="00C15C7B">
            <w:pPr>
              <w:pStyle w:val="TAL"/>
              <w:rPr>
                <w:del w:id="251" w:author="MCC160" w:date="2021-04-15T10:54:00Z"/>
              </w:rPr>
            </w:pPr>
          </w:p>
        </w:tc>
        <w:tc>
          <w:tcPr>
            <w:tcW w:w="1418" w:type="dxa"/>
          </w:tcPr>
          <w:p w14:paraId="4E8CA6BE" w14:textId="038922FA" w:rsidR="00684383" w:rsidRPr="00F85644" w:rsidDel="00C15C7B" w:rsidRDefault="00684383" w:rsidP="00C15C7B">
            <w:pPr>
              <w:pStyle w:val="TAL"/>
              <w:rPr>
                <w:del w:id="252" w:author="MCC160" w:date="2021-04-15T10:54:00Z"/>
              </w:rPr>
            </w:pPr>
          </w:p>
        </w:tc>
        <w:tc>
          <w:tcPr>
            <w:tcW w:w="1134" w:type="dxa"/>
          </w:tcPr>
          <w:p w14:paraId="04E59B2C" w14:textId="3F0F74DC" w:rsidR="00684383" w:rsidRPr="00F85644" w:rsidDel="00C15C7B" w:rsidRDefault="00684383" w:rsidP="00C15C7B">
            <w:pPr>
              <w:pStyle w:val="TAL"/>
              <w:rPr>
                <w:del w:id="253" w:author="MCC160" w:date="2021-04-15T10:54:00Z"/>
              </w:rPr>
            </w:pPr>
          </w:p>
        </w:tc>
      </w:tr>
      <w:tr w:rsidR="00684383" w:rsidRPr="00F85644" w:rsidDel="00C15C7B" w14:paraId="2EE413E6" w14:textId="14E801FA" w:rsidTr="00C15C7B">
        <w:trPr>
          <w:cantSplit/>
          <w:jc w:val="center"/>
          <w:del w:id="254" w:author="MCC160" w:date="2021-04-15T10:54:00Z"/>
        </w:trPr>
        <w:tc>
          <w:tcPr>
            <w:tcW w:w="2835" w:type="dxa"/>
          </w:tcPr>
          <w:p w14:paraId="4EDE93B4" w14:textId="2411A751" w:rsidR="00684383" w:rsidRPr="00F85644" w:rsidDel="00C15C7B" w:rsidRDefault="00684383" w:rsidP="00C15C7B">
            <w:pPr>
              <w:pStyle w:val="TAL"/>
              <w:rPr>
                <w:del w:id="255" w:author="MCC160" w:date="2021-04-15T10:54:00Z"/>
                <w:rFonts w:cs="Arial"/>
                <w:szCs w:val="18"/>
              </w:rPr>
            </w:pPr>
            <w:del w:id="256" w:author="MCC160" w:date="2021-04-15T10:54:00Z">
              <w:r w:rsidRPr="00F85644" w:rsidDel="00C15C7B">
                <w:rPr>
                  <w:rFonts w:cs="Arial"/>
                  <w:szCs w:val="18"/>
                </w:rPr>
                <w:delText xml:space="preserve">          uri</w:delText>
              </w:r>
            </w:del>
          </w:p>
        </w:tc>
        <w:tc>
          <w:tcPr>
            <w:tcW w:w="2126" w:type="dxa"/>
          </w:tcPr>
          <w:p w14:paraId="4BD53895" w14:textId="46182DDE" w:rsidR="00684383" w:rsidRPr="00F85644" w:rsidDel="00C15C7B" w:rsidRDefault="00684383" w:rsidP="00C15C7B">
            <w:pPr>
              <w:pStyle w:val="TAL"/>
              <w:rPr>
                <w:del w:id="257" w:author="MCC160" w:date="2021-04-15T10:54:00Z"/>
              </w:rPr>
            </w:pPr>
            <w:del w:id="258" w:author="MCC160" w:date="2021-04-15T10:54:00Z">
              <w:r w:rsidRPr="00F85644" w:rsidDel="00C15C7B">
                <w:delText>px_MCPTT_</w:delText>
              </w:r>
            </w:del>
            <w:del w:id="259" w:author="MCC160" w:date="2021-04-15T10:25:00Z">
              <w:r w:rsidRPr="00F85644" w:rsidDel="00684383">
                <w:delText>Client_B_</w:delText>
              </w:r>
            </w:del>
            <w:del w:id="260" w:author="MCC160" w:date="2021-04-15T10:54:00Z">
              <w:r w:rsidRPr="00F85644" w:rsidDel="00C15C7B">
                <w:delText>ID</w:delText>
              </w:r>
            </w:del>
          </w:p>
        </w:tc>
        <w:tc>
          <w:tcPr>
            <w:tcW w:w="2126" w:type="dxa"/>
          </w:tcPr>
          <w:p w14:paraId="4DE87DF3" w14:textId="4A6312BE" w:rsidR="00684383" w:rsidRPr="00F85644" w:rsidDel="00C15C7B" w:rsidRDefault="00684383" w:rsidP="00C15C7B">
            <w:pPr>
              <w:pStyle w:val="TAL"/>
              <w:rPr>
                <w:del w:id="261" w:author="MCC160" w:date="2021-04-15T10:54:00Z"/>
              </w:rPr>
            </w:pPr>
            <w:del w:id="262" w:author="MCC160" w:date="2021-04-15T10:54:00Z">
              <w:r w:rsidRPr="00F85644" w:rsidDel="00C15C7B">
                <w:delText>User ID allowed to participate in this group</w:delText>
              </w:r>
            </w:del>
          </w:p>
        </w:tc>
        <w:tc>
          <w:tcPr>
            <w:tcW w:w="1418" w:type="dxa"/>
          </w:tcPr>
          <w:p w14:paraId="6B34BA9A" w14:textId="633D7F4A" w:rsidR="00684383" w:rsidRPr="00F85644" w:rsidDel="00C15C7B" w:rsidRDefault="00684383" w:rsidP="00C15C7B">
            <w:pPr>
              <w:pStyle w:val="TAL"/>
              <w:rPr>
                <w:del w:id="263" w:author="MCC160" w:date="2021-04-15T10:54:00Z"/>
              </w:rPr>
            </w:pPr>
            <w:del w:id="264" w:author="MCC160" w:date="2021-04-15T10:54:00Z">
              <w:r w:rsidRPr="00F85644" w:rsidDel="00C15C7B">
                <w:delText>TS 24.481 [11]</w:delText>
              </w:r>
            </w:del>
          </w:p>
        </w:tc>
        <w:tc>
          <w:tcPr>
            <w:tcW w:w="1134" w:type="dxa"/>
          </w:tcPr>
          <w:p w14:paraId="60E7924A" w14:textId="49491CF0" w:rsidR="00684383" w:rsidRPr="00F85644" w:rsidDel="00C15C7B" w:rsidRDefault="00684383" w:rsidP="00C15C7B">
            <w:pPr>
              <w:pStyle w:val="TAL"/>
              <w:rPr>
                <w:del w:id="265" w:author="MCC160" w:date="2021-04-15T10:54:00Z"/>
              </w:rPr>
            </w:pPr>
          </w:p>
        </w:tc>
      </w:tr>
      <w:tr w:rsidR="00684383" w:rsidRPr="00F85644" w:rsidDel="00C15C7B" w14:paraId="38726F6B" w14:textId="24171B80" w:rsidTr="00C15C7B">
        <w:trPr>
          <w:cantSplit/>
          <w:jc w:val="center"/>
          <w:del w:id="266" w:author="MCC160" w:date="2021-04-15T10:54:00Z"/>
        </w:trPr>
        <w:tc>
          <w:tcPr>
            <w:tcW w:w="2835" w:type="dxa"/>
          </w:tcPr>
          <w:p w14:paraId="7EDC316C" w14:textId="5F28AF27" w:rsidR="00684383" w:rsidRPr="00F85644" w:rsidDel="00C15C7B" w:rsidRDefault="00684383" w:rsidP="00C15C7B">
            <w:pPr>
              <w:pStyle w:val="TAL"/>
              <w:rPr>
                <w:del w:id="267" w:author="MCC160" w:date="2021-04-15T10:54:00Z"/>
                <w:rFonts w:cs="Arial"/>
                <w:szCs w:val="18"/>
              </w:rPr>
            </w:pPr>
            <w:del w:id="268" w:author="MCC160" w:date="2021-04-15T10:54:00Z">
              <w:r w:rsidRPr="00F85644" w:rsidDel="00C15C7B">
                <w:rPr>
                  <w:rFonts w:cs="Arial"/>
                  <w:szCs w:val="18"/>
                </w:rPr>
                <w:delText xml:space="preserve">          display-name</w:delText>
              </w:r>
            </w:del>
          </w:p>
        </w:tc>
        <w:tc>
          <w:tcPr>
            <w:tcW w:w="2126" w:type="dxa"/>
          </w:tcPr>
          <w:p w14:paraId="6060F864" w14:textId="0A5F38C5" w:rsidR="00684383" w:rsidRPr="00F85644" w:rsidDel="00C15C7B" w:rsidRDefault="00684383" w:rsidP="00C15C7B">
            <w:pPr>
              <w:pStyle w:val="TAL"/>
              <w:rPr>
                <w:del w:id="269" w:author="MCC160" w:date="2021-04-15T10:54:00Z"/>
              </w:rPr>
            </w:pPr>
            <w:del w:id="270" w:author="MCC160" w:date="2021-04-15T10:54:00Z">
              <w:r w:rsidRPr="00F85644" w:rsidDel="00C15C7B">
                <w:delText>px_MCPTT_User_B_Profile_Name</w:delText>
              </w:r>
            </w:del>
          </w:p>
        </w:tc>
        <w:tc>
          <w:tcPr>
            <w:tcW w:w="2126" w:type="dxa"/>
          </w:tcPr>
          <w:p w14:paraId="0325ED6C" w14:textId="780CF81F" w:rsidR="00684383" w:rsidRPr="00F85644" w:rsidDel="00C15C7B" w:rsidRDefault="00684383" w:rsidP="00C15C7B">
            <w:pPr>
              <w:pStyle w:val="TAL"/>
              <w:rPr>
                <w:del w:id="271" w:author="MCC160" w:date="2021-04-15T10:54:00Z"/>
              </w:rPr>
            </w:pPr>
            <w:del w:id="272" w:author="MCC160" w:date="2021-04-15T10:54:00Z">
              <w:r w:rsidRPr="00F85644" w:rsidDel="00C15C7B">
                <w:delText>User display name</w:delText>
              </w:r>
            </w:del>
          </w:p>
        </w:tc>
        <w:tc>
          <w:tcPr>
            <w:tcW w:w="1418" w:type="dxa"/>
          </w:tcPr>
          <w:p w14:paraId="6111FA96" w14:textId="2A141070" w:rsidR="00684383" w:rsidRPr="00F85644" w:rsidDel="00C15C7B" w:rsidRDefault="00684383" w:rsidP="00C15C7B">
            <w:pPr>
              <w:pStyle w:val="TAL"/>
              <w:rPr>
                <w:del w:id="273" w:author="MCC160" w:date="2021-04-15T10:54:00Z"/>
              </w:rPr>
            </w:pPr>
            <w:del w:id="274" w:author="MCC160" w:date="2021-04-15T10:54:00Z">
              <w:r w:rsidRPr="00F85644" w:rsidDel="00C15C7B">
                <w:delText>TS 24.481 [11]</w:delText>
              </w:r>
            </w:del>
          </w:p>
        </w:tc>
        <w:tc>
          <w:tcPr>
            <w:tcW w:w="1134" w:type="dxa"/>
          </w:tcPr>
          <w:p w14:paraId="09C728BC" w14:textId="5EC76FC1" w:rsidR="00684383" w:rsidRPr="00F85644" w:rsidDel="00C15C7B" w:rsidRDefault="00684383" w:rsidP="00C15C7B">
            <w:pPr>
              <w:pStyle w:val="TAL"/>
              <w:rPr>
                <w:del w:id="275" w:author="MCC160" w:date="2021-04-15T10:54:00Z"/>
              </w:rPr>
            </w:pPr>
          </w:p>
        </w:tc>
      </w:tr>
      <w:tr w:rsidR="00684383" w:rsidRPr="00F85644" w:rsidDel="00C15C7B" w14:paraId="5F757A35" w14:textId="03D67F1B" w:rsidTr="00C15C7B">
        <w:trPr>
          <w:cantSplit/>
          <w:jc w:val="center"/>
          <w:del w:id="276" w:author="MCC160" w:date="2021-04-15T10:54:00Z"/>
        </w:trPr>
        <w:tc>
          <w:tcPr>
            <w:tcW w:w="2835" w:type="dxa"/>
          </w:tcPr>
          <w:p w14:paraId="19291B6A" w14:textId="40C958BC" w:rsidR="00684383" w:rsidRPr="00F85644" w:rsidDel="00C15C7B" w:rsidRDefault="00684383" w:rsidP="00C15C7B">
            <w:pPr>
              <w:pStyle w:val="TAL"/>
              <w:rPr>
                <w:del w:id="277" w:author="MCC160" w:date="2021-04-15T10:54:00Z"/>
                <w:rFonts w:cs="Arial"/>
                <w:szCs w:val="18"/>
              </w:rPr>
            </w:pPr>
            <w:del w:id="278" w:author="MCC160" w:date="2021-04-15T10:54:00Z">
              <w:r w:rsidRPr="00F85644" w:rsidDel="00C15C7B">
                <w:rPr>
                  <w:rFonts w:cs="Arial"/>
                  <w:szCs w:val="18"/>
                </w:rPr>
                <w:delText xml:space="preserve">          user-priority</w:delText>
              </w:r>
            </w:del>
          </w:p>
        </w:tc>
        <w:tc>
          <w:tcPr>
            <w:tcW w:w="2126" w:type="dxa"/>
          </w:tcPr>
          <w:p w14:paraId="590D662E" w14:textId="3C167473" w:rsidR="00684383" w:rsidRPr="00F85644" w:rsidDel="00C15C7B" w:rsidRDefault="00684383" w:rsidP="00C15C7B">
            <w:pPr>
              <w:pStyle w:val="TAL"/>
              <w:rPr>
                <w:del w:id="279" w:author="MCC160" w:date="2021-04-15T10:54:00Z"/>
              </w:rPr>
            </w:pPr>
            <w:del w:id="280" w:author="MCC160" w:date="2021-04-15T10:54:00Z">
              <w:r w:rsidRPr="00F85644" w:rsidDel="00C15C7B">
                <w:delText>2</w:delText>
              </w:r>
            </w:del>
          </w:p>
        </w:tc>
        <w:tc>
          <w:tcPr>
            <w:tcW w:w="2126" w:type="dxa"/>
          </w:tcPr>
          <w:p w14:paraId="7215E726" w14:textId="35E03D53" w:rsidR="00684383" w:rsidRPr="00F85644" w:rsidDel="00C15C7B" w:rsidRDefault="00684383" w:rsidP="00C15C7B">
            <w:pPr>
              <w:pStyle w:val="TAL"/>
              <w:rPr>
                <w:del w:id="281" w:author="MCC160" w:date="2021-04-15T10:54:00Z"/>
              </w:rPr>
            </w:pPr>
            <w:del w:id="282" w:author="MCC160" w:date="2021-04-15T10:54:00Z">
              <w:r w:rsidRPr="00F85644" w:rsidDel="00C15C7B">
                <w:delText>User priority</w:delText>
              </w:r>
            </w:del>
          </w:p>
        </w:tc>
        <w:tc>
          <w:tcPr>
            <w:tcW w:w="1418" w:type="dxa"/>
          </w:tcPr>
          <w:p w14:paraId="4D5180FC" w14:textId="0880D4FF" w:rsidR="00684383" w:rsidRPr="00F85644" w:rsidDel="00C15C7B" w:rsidRDefault="00684383" w:rsidP="00C15C7B">
            <w:pPr>
              <w:pStyle w:val="TAL"/>
              <w:rPr>
                <w:del w:id="283" w:author="MCC160" w:date="2021-04-15T10:54:00Z"/>
              </w:rPr>
            </w:pPr>
            <w:del w:id="284" w:author="MCC160" w:date="2021-04-15T10:54:00Z">
              <w:r w:rsidRPr="00F85644" w:rsidDel="00C15C7B">
                <w:delText>TS 24.481 [11]</w:delText>
              </w:r>
            </w:del>
          </w:p>
        </w:tc>
        <w:tc>
          <w:tcPr>
            <w:tcW w:w="1134" w:type="dxa"/>
          </w:tcPr>
          <w:p w14:paraId="4ACE17D7" w14:textId="5178014B" w:rsidR="00684383" w:rsidRPr="00F85644" w:rsidDel="00C15C7B" w:rsidRDefault="00684383" w:rsidP="00C15C7B">
            <w:pPr>
              <w:pStyle w:val="TAL"/>
              <w:rPr>
                <w:del w:id="285" w:author="MCC160" w:date="2021-04-15T10:54:00Z"/>
              </w:rPr>
            </w:pPr>
          </w:p>
        </w:tc>
      </w:tr>
      <w:tr w:rsidR="00684383" w:rsidRPr="00F85644" w:rsidDel="00C15C7B" w14:paraId="71E22737" w14:textId="2E636872" w:rsidTr="00C15C7B">
        <w:trPr>
          <w:cantSplit/>
          <w:jc w:val="center"/>
          <w:del w:id="286" w:author="MCC160" w:date="2021-04-15T10:54:00Z"/>
        </w:trPr>
        <w:tc>
          <w:tcPr>
            <w:tcW w:w="2835" w:type="dxa"/>
          </w:tcPr>
          <w:p w14:paraId="38DE1AB2" w14:textId="4E6E952C" w:rsidR="00684383" w:rsidRPr="00F85644" w:rsidDel="00C15C7B" w:rsidRDefault="00684383" w:rsidP="00C15C7B">
            <w:pPr>
              <w:pStyle w:val="TAL"/>
              <w:rPr>
                <w:del w:id="287" w:author="MCC160" w:date="2021-04-15T10:54:00Z"/>
                <w:rFonts w:cs="Arial"/>
                <w:szCs w:val="18"/>
              </w:rPr>
            </w:pPr>
            <w:del w:id="288" w:author="MCC160" w:date="2021-04-15T10:54:00Z">
              <w:r w:rsidRPr="00F85644" w:rsidDel="00C15C7B">
                <w:rPr>
                  <w:rFonts w:cs="Arial"/>
                  <w:szCs w:val="18"/>
                </w:rPr>
                <w:delText xml:space="preserve">        </w:delText>
              </w:r>
            </w:del>
            <w:del w:id="289" w:author="MCC160" w:date="2021-04-15T10:27:00Z">
              <w:r w:rsidRPr="00F85644" w:rsidDel="00684383">
                <w:rPr>
                  <w:rFonts w:cs="Arial"/>
                  <w:b/>
                  <w:szCs w:val="18"/>
                </w:rPr>
                <w:delText>E</w:delText>
              </w:r>
            </w:del>
            <w:del w:id="290" w:author="MCC160" w:date="2021-04-15T10:54:00Z">
              <w:r w:rsidRPr="00F85644" w:rsidDel="00C15C7B">
                <w:rPr>
                  <w:rFonts w:cs="Arial"/>
                  <w:b/>
                  <w:szCs w:val="18"/>
                </w:rPr>
                <w:delText>ntry</w:delText>
              </w:r>
            </w:del>
          </w:p>
        </w:tc>
        <w:tc>
          <w:tcPr>
            <w:tcW w:w="2126" w:type="dxa"/>
          </w:tcPr>
          <w:p w14:paraId="3BB2F788" w14:textId="035DA8DB" w:rsidR="00684383" w:rsidRPr="00F85644" w:rsidDel="00C15C7B" w:rsidRDefault="00684383" w:rsidP="00C15C7B">
            <w:pPr>
              <w:pStyle w:val="TAL"/>
              <w:rPr>
                <w:del w:id="291" w:author="MCC160" w:date="2021-04-15T10:54:00Z"/>
              </w:rPr>
            </w:pPr>
          </w:p>
        </w:tc>
        <w:tc>
          <w:tcPr>
            <w:tcW w:w="2126" w:type="dxa"/>
          </w:tcPr>
          <w:p w14:paraId="5BCEE037" w14:textId="3B23944E" w:rsidR="00684383" w:rsidRPr="00F85644" w:rsidDel="00C15C7B" w:rsidRDefault="00684383" w:rsidP="00C15C7B">
            <w:pPr>
              <w:pStyle w:val="TAL"/>
              <w:rPr>
                <w:del w:id="292" w:author="MCC160" w:date="2021-04-15T10:54:00Z"/>
              </w:rPr>
            </w:pPr>
          </w:p>
        </w:tc>
        <w:tc>
          <w:tcPr>
            <w:tcW w:w="1418" w:type="dxa"/>
          </w:tcPr>
          <w:p w14:paraId="2A7C8695" w14:textId="5EFD3765" w:rsidR="00684383" w:rsidRPr="00F85644" w:rsidDel="00C15C7B" w:rsidRDefault="00684383" w:rsidP="00C15C7B">
            <w:pPr>
              <w:pStyle w:val="TAL"/>
              <w:rPr>
                <w:del w:id="293" w:author="MCC160" w:date="2021-04-15T10:54:00Z"/>
              </w:rPr>
            </w:pPr>
          </w:p>
        </w:tc>
        <w:tc>
          <w:tcPr>
            <w:tcW w:w="1134" w:type="dxa"/>
          </w:tcPr>
          <w:p w14:paraId="0643CB7D" w14:textId="33430D56" w:rsidR="00684383" w:rsidRPr="00F85644" w:rsidDel="00C15C7B" w:rsidRDefault="00684383" w:rsidP="00C15C7B">
            <w:pPr>
              <w:pStyle w:val="TAL"/>
              <w:rPr>
                <w:del w:id="294" w:author="MCC160" w:date="2021-04-15T10:54:00Z"/>
              </w:rPr>
            </w:pPr>
          </w:p>
        </w:tc>
      </w:tr>
      <w:tr w:rsidR="00684383" w:rsidRPr="00F85644" w:rsidDel="00C15C7B" w14:paraId="078AFD0A" w14:textId="150D3E59" w:rsidTr="00C15C7B">
        <w:trPr>
          <w:cantSplit/>
          <w:jc w:val="center"/>
          <w:del w:id="295" w:author="MCC160" w:date="2021-04-15T10:54:00Z"/>
        </w:trPr>
        <w:tc>
          <w:tcPr>
            <w:tcW w:w="2835" w:type="dxa"/>
          </w:tcPr>
          <w:p w14:paraId="0C075AA6" w14:textId="4CB57C43" w:rsidR="00684383" w:rsidRPr="00F85644" w:rsidDel="00C15C7B" w:rsidRDefault="00684383" w:rsidP="00C15C7B">
            <w:pPr>
              <w:pStyle w:val="TAL"/>
              <w:rPr>
                <w:del w:id="296" w:author="MCC160" w:date="2021-04-15T10:54:00Z"/>
                <w:rFonts w:cs="Arial"/>
                <w:szCs w:val="18"/>
              </w:rPr>
            </w:pPr>
            <w:del w:id="297" w:author="MCC160" w:date="2021-04-15T10:54:00Z">
              <w:r w:rsidRPr="00F85644" w:rsidDel="00C15C7B">
                <w:rPr>
                  <w:rFonts w:cs="Arial"/>
                  <w:szCs w:val="18"/>
                </w:rPr>
                <w:delText xml:space="preserve">          uri</w:delText>
              </w:r>
            </w:del>
          </w:p>
        </w:tc>
        <w:tc>
          <w:tcPr>
            <w:tcW w:w="2126" w:type="dxa"/>
          </w:tcPr>
          <w:p w14:paraId="112D5AEA" w14:textId="63E46832" w:rsidR="00684383" w:rsidRPr="00F85644" w:rsidDel="00C15C7B" w:rsidRDefault="00684383" w:rsidP="00C15C7B">
            <w:pPr>
              <w:pStyle w:val="TAL"/>
              <w:rPr>
                <w:del w:id="298" w:author="MCC160" w:date="2021-04-15T10:54:00Z"/>
              </w:rPr>
            </w:pPr>
            <w:del w:id="299" w:author="MCC160" w:date="2021-04-15T10:54:00Z">
              <w:r w:rsidRPr="00F85644" w:rsidDel="00C15C7B">
                <w:delText>px_MCPTT_</w:delText>
              </w:r>
            </w:del>
            <w:del w:id="300" w:author="MCC160" w:date="2021-04-15T10:26:00Z">
              <w:r w:rsidRPr="00F85644" w:rsidDel="00684383">
                <w:delText>Client_C_</w:delText>
              </w:r>
            </w:del>
            <w:del w:id="301" w:author="MCC160" w:date="2021-04-15T10:54:00Z">
              <w:r w:rsidRPr="00F85644" w:rsidDel="00C15C7B">
                <w:delText>ID</w:delText>
              </w:r>
            </w:del>
          </w:p>
        </w:tc>
        <w:tc>
          <w:tcPr>
            <w:tcW w:w="2126" w:type="dxa"/>
          </w:tcPr>
          <w:p w14:paraId="140576DC" w14:textId="2275804C" w:rsidR="00684383" w:rsidRPr="00F85644" w:rsidDel="00C15C7B" w:rsidRDefault="00684383" w:rsidP="00C15C7B">
            <w:pPr>
              <w:pStyle w:val="TAL"/>
              <w:rPr>
                <w:del w:id="302" w:author="MCC160" w:date="2021-04-15T10:54:00Z"/>
              </w:rPr>
            </w:pPr>
            <w:del w:id="303" w:author="MCC160" w:date="2021-04-15T10:54:00Z">
              <w:r w:rsidRPr="00F85644" w:rsidDel="00C15C7B">
                <w:delText>User ID allowed to participate in this group</w:delText>
              </w:r>
            </w:del>
          </w:p>
        </w:tc>
        <w:tc>
          <w:tcPr>
            <w:tcW w:w="1418" w:type="dxa"/>
          </w:tcPr>
          <w:p w14:paraId="30ADA413" w14:textId="3378F69C" w:rsidR="00684383" w:rsidRPr="00F85644" w:rsidDel="00C15C7B" w:rsidRDefault="00684383" w:rsidP="00C15C7B">
            <w:pPr>
              <w:pStyle w:val="TAL"/>
              <w:rPr>
                <w:del w:id="304" w:author="MCC160" w:date="2021-04-15T10:54:00Z"/>
              </w:rPr>
            </w:pPr>
            <w:del w:id="305" w:author="MCC160" w:date="2021-04-15T10:54:00Z">
              <w:r w:rsidRPr="00F85644" w:rsidDel="00C15C7B">
                <w:delText>TS 24.481 [11]</w:delText>
              </w:r>
            </w:del>
          </w:p>
        </w:tc>
        <w:tc>
          <w:tcPr>
            <w:tcW w:w="1134" w:type="dxa"/>
          </w:tcPr>
          <w:p w14:paraId="107C31B1" w14:textId="42997AEA" w:rsidR="00684383" w:rsidRPr="00F85644" w:rsidDel="00C15C7B" w:rsidRDefault="00684383" w:rsidP="00C15C7B">
            <w:pPr>
              <w:pStyle w:val="TAL"/>
              <w:rPr>
                <w:del w:id="306" w:author="MCC160" w:date="2021-04-15T10:54:00Z"/>
              </w:rPr>
            </w:pPr>
          </w:p>
        </w:tc>
      </w:tr>
      <w:tr w:rsidR="00684383" w:rsidRPr="00F85644" w:rsidDel="00C15C7B" w14:paraId="7A0E1DCD" w14:textId="6A73147B" w:rsidTr="00C15C7B">
        <w:trPr>
          <w:cantSplit/>
          <w:jc w:val="center"/>
          <w:del w:id="307" w:author="MCC160" w:date="2021-04-15T10:54:00Z"/>
        </w:trPr>
        <w:tc>
          <w:tcPr>
            <w:tcW w:w="2835" w:type="dxa"/>
          </w:tcPr>
          <w:p w14:paraId="7A1A22C6" w14:textId="638CCE10" w:rsidR="00684383" w:rsidRPr="00F85644" w:rsidDel="00C15C7B" w:rsidRDefault="00684383" w:rsidP="00C15C7B">
            <w:pPr>
              <w:pStyle w:val="TAL"/>
              <w:rPr>
                <w:del w:id="308" w:author="MCC160" w:date="2021-04-15T10:54:00Z"/>
                <w:rFonts w:cs="Arial"/>
                <w:szCs w:val="18"/>
              </w:rPr>
            </w:pPr>
            <w:del w:id="309" w:author="MCC160" w:date="2021-04-15T10:54:00Z">
              <w:r w:rsidRPr="00F85644" w:rsidDel="00C15C7B">
                <w:rPr>
                  <w:rFonts w:cs="Arial"/>
                  <w:szCs w:val="18"/>
                </w:rPr>
                <w:delText xml:space="preserve">          display-name</w:delText>
              </w:r>
            </w:del>
          </w:p>
        </w:tc>
        <w:tc>
          <w:tcPr>
            <w:tcW w:w="2126" w:type="dxa"/>
          </w:tcPr>
          <w:p w14:paraId="57B50455" w14:textId="07CF1E3E" w:rsidR="00684383" w:rsidRPr="00F85644" w:rsidDel="00C15C7B" w:rsidRDefault="00684383" w:rsidP="00C15C7B">
            <w:pPr>
              <w:pStyle w:val="TAL"/>
              <w:rPr>
                <w:del w:id="310" w:author="MCC160" w:date="2021-04-15T10:54:00Z"/>
                <w:b/>
              </w:rPr>
            </w:pPr>
            <w:del w:id="311" w:author="MCC160" w:date="2021-04-15T10:54:00Z">
              <w:r w:rsidRPr="00F85644" w:rsidDel="00C15C7B">
                <w:delText>px_MCPTT_User_C_Profile_Name</w:delText>
              </w:r>
            </w:del>
          </w:p>
        </w:tc>
        <w:tc>
          <w:tcPr>
            <w:tcW w:w="2126" w:type="dxa"/>
          </w:tcPr>
          <w:p w14:paraId="56741B33" w14:textId="21EA4C87" w:rsidR="00684383" w:rsidRPr="00F85644" w:rsidDel="00C15C7B" w:rsidRDefault="00684383" w:rsidP="00C15C7B">
            <w:pPr>
              <w:pStyle w:val="TAL"/>
              <w:rPr>
                <w:del w:id="312" w:author="MCC160" w:date="2021-04-15T10:54:00Z"/>
              </w:rPr>
            </w:pPr>
            <w:del w:id="313" w:author="MCC160" w:date="2021-04-15T10:54:00Z">
              <w:r w:rsidRPr="00F85644" w:rsidDel="00C15C7B">
                <w:delText>User display name</w:delText>
              </w:r>
            </w:del>
          </w:p>
        </w:tc>
        <w:tc>
          <w:tcPr>
            <w:tcW w:w="1418" w:type="dxa"/>
          </w:tcPr>
          <w:p w14:paraId="3F446A10" w14:textId="5FAE2EF6" w:rsidR="00684383" w:rsidRPr="00F85644" w:rsidDel="00C15C7B" w:rsidRDefault="00684383" w:rsidP="00C15C7B">
            <w:pPr>
              <w:pStyle w:val="TAL"/>
              <w:rPr>
                <w:del w:id="314" w:author="MCC160" w:date="2021-04-15T10:54:00Z"/>
              </w:rPr>
            </w:pPr>
            <w:del w:id="315" w:author="MCC160" w:date="2021-04-15T10:54:00Z">
              <w:r w:rsidRPr="00F85644" w:rsidDel="00C15C7B">
                <w:delText>TS 24.481 [11]</w:delText>
              </w:r>
            </w:del>
          </w:p>
        </w:tc>
        <w:tc>
          <w:tcPr>
            <w:tcW w:w="1134" w:type="dxa"/>
          </w:tcPr>
          <w:p w14:paraId="3EA5CF4A" w14:textId="384C840F" w:rsidR="00684383" w:rsidRPr="00F85644" w:rsidDel="00C15C7B" w:rsidRDefault="00684383" w:rsidP="00C15C7B">
            <w:pPr>
              <w:pStyle w:val="TAL"/>
              <w:rPr>
                <w:del w:id="316" w:author="MCC160" w:date="2021-04-15T10:54:00Z"/>
              </w:rPr>
            </w:pPr>
          </w:p>
        </w:tc>
      </w:tr>
      <w:tr w:rsidR="00684383" w:rsidRPr="00F85644" w:rsidDel="00C15C7B" w14:paraId="1A91607B" w14:textId="141768DF" w:rsidTr="00C15C7B">
        <w:trPr>
          <w:cantSplit/>
          <w:jc w:val="center"/>
          <w:del w:id="317" w:author="MCC160" w:date="2021-04-15T10:54:00Z"/>
        </w:trPr>
        <w:tc>
          <w:tcPr>
            <w:tcW w:w="2835" w:type="dxa"/>
          </w:tcPr>
          <w:p w14:paraId="0A9A2C19" w14:textId="1197537B" w:rsidR="00684383" w:rsidRPr="00F85644" w:rsidDel="00C15C7B" w:rsidRDefault="00684383" w:rsidP="00C15C7B">
            <w:pPr>
              <w:pStyle w:val="TAL"/>
              <w:rPr>
                <w:del w:id="318" w:author="MCC160" w:date="2021-04-15T10:54:00Z"/>
                <w:rFonts w:cs="Arial"/>
                <w:szCs w:val="18"/>
              </w:rPr>
            </w:pPr>
            <w:del w:id="319" w:author="MCC160" w:date="2021-04-15T10:54:00Z">
              <w:r w:rsidRPr="00F85644" w:rsidDel="00C15C7B">
                <w:rPr>
                  <w:rFonts w:cs="Arial"/>
                  <w:szCs w:val="18"/>
                </w:rPr>
                <w:delText xml:space="preserve">          user-priority</w:delText>
              </w:r>
            </w:del>
          </w:p>
        </w:tc>
        <w:tc>
          <w:tcPr>
            <w:tcW w:w="2126" w:type="dxa"/>
          </w:tcPr>
          <w:p w14:paraId="579A80D7" w14:textId="0D2BB18A" w:rsidR="00684383" w:rsidRPr="00F85644" w:rsidDel="00C15C7B" w:rsidRDefault="00684383" w:rsidP="00C15C7B">
            <w:pPr>
              <w:pStyle w:val="TAL"/>
              <w:rPr>
                <w:del w:id="320" w:author="MCC160" w:date="2021-04-15T10:54:00Z"/>
              </w:rPr>
            </w:pPr>
            <w:del w:id="321" w:author="MCC160" w:date="2021-04-15T10:54:00Z">
              <w:r w:rsidRPr="00F85644" w:rsidDel="00C15C7B">
                <w:delText>3</w:delText>
              </w:r>
            </w:del>
          </w:p>
        </w:tc>
        <w:tc>
          <w:tcPr>
            <w:tcW w:w="2126" w:type="dxa"/>
          </w:tcPr>
          <w:p w14:paraId="5D4D9610" w14:textId="1318632C" w:rsidR="00684383" w:rsidRPr="00F85644" w:rsidDel="00C15C7B" w:rsidRDefault="00684383" w:rsidP="00C15C7B">
            <w:pPr>
              <w:pStyle w:val="TAL"/>
              <w:rPr>
                <w:del w:id="322" w:author="MCC160" w:date="2021-04-15T10:54:00Z"/>
              </w:rPr>
            </w:pPr>
            <w:del w:id="323" w:author="MCC160" w:date="2021-04-15T10:54:00Z">
              <w:r w:rsidRPr="00F85644" w:rsidDel="00C15C7B">
                <w:delText>User priority</w:delText>
              </w:r>
            </w:del>
          </w:p>
        </w:tc>
        <w:tc>
          <w:tcPr>
            <w:tcW w:w="1418" w:type="dxa"/>
          </w:tcPr>
          <w:p w14:paraId="0482DB7A" w14:textId="01089FB0" w:rsidR="00684383" w:rsidRPr="00F85644" w:rsidDel="00C15C7B" w:rsidRDefault="00684383" w:rsidP="00C15C7B">
            <w:pPr>
              <w:pStyle w:val="TAL"/>
              <w:rPr>
                <w:del w:id="324" w:author="MCC160" w:date="2021-04-15T10:54:00Z"/>
              </w:rPr>
            </w:pPr>
            <w:del w:id="325" w:author="MCC160" w:date="2021-04-15T10:54:00Z">
              <w:r w:rsidRPr="00F85644" w:rsidDel="00C15C7B">
                <w:delText>TS 24.481 [11]</w:delText>
              </w:r>
            </w:del>
          </w:p>
        </w:tc>
        <w:tc>
          <w:tcPr>
            <w:tcW w:w="1134" w:type="dxa"/>
          </w:tcPr>
          <w:p w14:paraId="2B2A8DDF" w14:textId="42E2DBCF" w:rsidR="00684383" w:rsidRPr="00F85644" w:rsidDel="00C15C7B" w:rsidRDefault="00684383" w:rsidP="00C15C7B">
            <w:pPr>
              <w:pStyle w:val="TAL"/>
              <w:rPr>
                <w:del w:id="326" w:author="MCC160" w:date="2021-04-15T10:54:00Z"/>
              </w:rPr>
            </w:pPr>
          </w:p>
        </w:tc>
      </w:tr>
      <w:tr w:rsidR="00684383" w:rsidRPr="00F85644" w:rsidDel="00C15C7B" w14:paraId="1CC815DC" w14:textId="7BD1A023" w:rsidTr="00C15C7B">
        <w:trPr>
          <w:cantSplit/>
          <w:jc w:val="center"/>
          <w:del w:id="327" w:author="MCC160" w:date="2021-04-15T10:54:00Z"/>
        </w:trPr>
        <w:tc>
          <w:tcPr>
            <w:tcW w:w="2835" w:type="dxa"/>
          </w:tcPr>
          <w:p w14:paraId="562F1890" w14:textId="7CAA967B" w:rsidR="00684383" w:rsidRPr="00F85644" w:rsidDel="00C15C7B" w:rsidRDefault="00684383" w:rsidP="00C15C7B">
            <w:pPr>
              <w:pStyle w:val="TAL"/>
              <w:rPr>
                <w:del w:id="328" w:author="MCC160" w:date="2021-04-15T10:54:00Z"/>
                <w:rFonts w:cs="Arial"/>
                <w:szCs w:val="18"/>
              </w:rPr>
            </w:pPr>
            <w:del w:id="329" w:author="MCC160" w:date="2021-04-15T10:54:00Z">
              <w:r w:rsidRPr="00F85644" w:rsidDel="00C15C7B">
                <w:rPr>
                  <w:rFonts w:cs="Arial"/>
                  <w:szCs w:val="18"/>
                </w:rPr>
                <w:delText xml:space="preserve">      invite-members</w:delText>
              </w:r>
            </w:del>
          </w:p>
        </w:tc>
        <w:tc>
          <w:tcPr>
            <w:tcW w:w="2126" w:type="dxa"/>
          </w:tcPr>
          <w:p w14:paraId="67CE29E5" w14:textId="673D193F" w:rsidR="00684383" w:rsidRPr="00F85644" w:rsidDel="00C15C7B" w:rsidRDefault="00684383" w:rsidP="00C15C7B">
            <w:pPr>
              <w:pStyle w:val="TAL"/>
              <w:rPr>
                <w:del w:id="330" w:author="MCC160" w:date="2021-04-15T10:54:00Z"/>
              </w:rPr>
            </w:pPr>
            <w:del w:id="331" w:author="MCC160" w:date="2021-04-15T10:54:00Z">
              <w:r w:rsidRPr="00F85644" w:rsidDel="00C15C7B">
                <w:delText>"true"</w:delText>
              </w:r>
            </w:del>
          </w:p>
        </w:tc>
        <w:tc>
          <w:tcPr>
            <w:tcW w:w="2126" w:type="dxa"/>
          </w:tcPr>
          <w:p w14:paraId="6B2A315F" w14:textId="1870B1C5" w:rsidR="00684383" w:rsidRPr="00F85644" w:rsidDel="00C15C7B" w:rsidRDefault="00684383" w:rsidP="00C15C7B">
            <w:pPr>
              <w:pStyle w:val="TAL"/>
              <w:rPr>
                <w:del w:id="332" w:author="MCC160" w:date="2021-04-15T10:54:00Z"/>
              </w:rPr>
            </w:pPr>
            <w:del w:id="333" w:author="MCC160" w:date="2021-04-15T10:54:00Z">
              <w:r w:rsidRPr="00F85644" w:rsidDel="00C15C7B">
                <w:delText>Allow users to invite members to this group</w:delText>
              </w:r>
            </w:del>
          </w:p>
        </w:tc>
        <w:tc>
          <w:tcPr>
            <w:tcW w:w="1418" w:type="dxa"/>
          </w:tcPr>
          <w:p w14:paraId="4CB4FB07" w14:textId="67E5821C" w:rsidR="00684383" w:rsidRPr="00F85644" w:rsidDel="00C15C7B" w:rsidRDefault="00684383" w:rsidP="00C15C7B">
            <w:pPr>
              <w:pStyle w:val="TAL"/>
              <w:rPr>
                <w:del w:id="334" w:author="MCC160" w:date="2021-04-15T10:54:00Z"/>
              </w:rPr>
            </w:pPr>
            <w:del w:id="335" w:author="MCC160" w:date="2021-04-15T10:54:00Z">
              <w:r w:rsidRPr="00F85644" w:rsidDel="00C15C7B">
                <w:delText>TS 24.481 [11]</w:delText>
              </w:r>
            </w:del>
          </w:p>
        </w:tc>
        <w:tc>
          <w:tcPr>
            <w:tcW w:w="1134" w:type="dxa"/>
          </w:tcPr>
          <w:p w14:paraId="560F1C93" w14:textId="6ABD50CC" w:rsidR="00684383" w:rsidRPr="00F85644" w:rsidDel="00C15C7B" w:rsidRDefault="00684383" w:rsidP="00C15C7B">
            <w:pPr>
              <w:pStyle w:val="TAL"/>
              <w:rPr>
                <w:del w:id="336" w:author="MCC160" w:date="2021-04-15T10:54:00Z"/>
              </w:rPr>
            </w:pPr>
          </w:p>
        </w:tc>
      </w:tr>
      <w:tr w:rsidR="00684383" w:rsidRPr="00F85644" w:rsidDel="00C15C7B" w14:paraId="19ACC4CF" w14:textId="064F6C3B" w:rsidTr="00C15C7B">
        <w:trPr>
          <w:cantSplit/>
          <w:jc w:val="center"/>
          <w:del w:id="337" w:author="MCC160" w:date="2021-04-15T10:54:00Z"/>
        </w:trPr>
        <w:tc>
          <w:tcPr>
            <w:tcW w:w="2835" w:type="dxa"/>
          </w:tcPr>
          <w:p w14:paraId="42FB6653" w14:textId="7DF80EEE" w:rsidR="00684383" w:rsidRPr="00F85644" w:rsidDel="00C15C7B" w:rsidRDefault="00684383" w:rsidP="00C15C7B">
            <w:pPr>
              <w:pStyle w:val="TAL"/>
              <w:rPr>
                <w:del w:id="338" w:author="MCC160" w:date="2021-04-15T10:54:00Z"/>
                <w:rFonts w:cs="Arial"/>
                <w:szCs w:val="18"/>
              </w:rPr>
            </w:pPr>
            <w:del w:id="339" w:author="MCC160" w:date="2021-04-15T10:54:00Z">
              <w:r w:rsidRPr="00F85644" w:rsidDel="00C15C7B">
                <w:rPr>
                  <w:rFonts w:cs="Arial"/>
                  <w:szCs w:val="18"/>
                </w:rPr>
                <w:delText xml:space="preserve">      max-participant-count</w:delText>
              </w:r>
            </w:del>
          </w:p>
        </w:tc>
        <w:tc>
          <w:tcPr>
            <w:tcW w:w="2126" w:type="dxa"/>
          </w:tcPr>
          <w:p w14:paraId="419149FB" w14:textId="4003F4F3" w:rsidR="00684383" w:rsidRPr="00F85644" w:rsidDel="00C15C7B" w:rsidRDefault="00684383" w:rsidP="00C15C7B">
            <w:pPr>
              <w:pStyle w:val="TAL"/>
              <w:rPr>
                <w:del w:id="340" w:author="MCC160" w:date="2021-04-15T10:54:00Z"/>
              </w:rPr>
            </w:pPr>
            <w:del w:id="341" w:author="MCC160" w:date="2021-04-15T10:54:00Z">
              <w:r w:rsidRPr="00F85644" w:rsidDel="00C15C7B">
                <w:delText>"3"</w:delText>
              </w:r>
            </w:del>
          </w:p>
        </w:tc>
        <w:tc>
          <w:tcPr>
            <w:tcW w:w="2126" w:type="dxa"/>
          </w:tcPr>
          <w:p w14:paraId="7DCFF520" w14:textId="043410C2" w:rsidR="00684383" w:rsidRPr="00F85644" w:rsidDel="00C15C7B" w:rsidRDefault="00684383" w:rsidP="00C15C7B">
            <w:pPr>
              <w:pStyle w:val="TAL"/>
              <w:rPr>
                <w:del w:id="342" w:author="MCC160" w:date="2021-04-15T10:54:00Z"/>
              </w:rPr>
            </w:pPr>
            <w:del w:id="343" w:author="MCC160" w:date="2021-04-15T10:54:00Z">
              <w:r w:rsidRPr="00F85644" w:rsidDel="00C15C7B">
                <w:delText>Maximum number of users in the group</w:delText>
              </w:r>
            </w:del>
          </w:p>
        </w:tc>
        <w:tc>
          <w:tcPr>
            <w:tcW w:w="1418" w:type="dxa"/>
          </w:tcPr>
          <w:p w14:paraId="2DFBCFC0" w14:textId="7D9E5179" w:rsidR="00684383" w:rsidRPr="00F85644" w:rsidDel="00C15C7B" w:rsidRDefault="00684383" w:rsidP="00C15C7B">
            <w:pPr>
              <w:pStyle w:val="TAL"/>
              <w:rPr>
                <w:del w:id="344" w:author="MCC160" w:date="2021-04-15T10:54:00Z"/>
              </w:rPr>
            </w:pPr>
            <w:del w:id="345" w:author="MCC160" w:date="2021-04-15T10:54:00Z">
              <w:r w:rsidRPr="00F85644" w:rsidDel="00C15C7B">
                <w:delText>TS 24.481 [11]</w:delText>
              </w:r>
            </w:del>
          </w:p>
        </w:tc>
        <w:tc>
          <w:tcPr>
            <w:tcW w:w="1134" w:type="dxa"/>
          </w:tcPr>
          <w:p w14:paraId="305DCDCB" w14:textId="3DA88DA9" w:rsidR="00684383" w:rsidRPr="00F85644" w:rsidDel="00C15C7B" w:rsidRDefault="00684383" w:rsidP="00C15C7B">
            <w:pPr>
              <w:pStyle w:val="TAL"/>
              <w:rPr>
                <w:del w:id="346" w:author="MCC160" w:date="2021-04-15T10:54:00Z"/>
              </w:rPr>
            </w:pPr>
          </w:p>
        </w:tc>
      </w:tr>
      <w:tr w:rsidR="00684383" w:rsidRPr="00F85644" w:rsidDel="00C15C7B" w14:paraId="7C399187" w14:textId="50207FFC" w:rsidTr="00C15C7B">
        <w:trPr>
          <w:cantSplit/>
          <w:jc w:val="center"/>
          <w:del w:id="347" w:author="MCC160" w:date="2021-04-15T10:54:00Z"/>
        </w:trPr>
        <w:tc>
          <w:tcPr>
            <w:tcW w:w="2835" w:type="dxa"/>
          </w:tcPr>
          <w:p w14:paraId="1406E76F" w14:textId="18E62AFF" w:rsidR="00684383" w:rsidRPr="00F85644" w:rsidDel="00C15C7B" w:rsidRDefault="00684383" w:rsidP="00C15C7B">
            <w:pPr>
              <w:pStyle w:val="TAL"/>
              <w:rPr>
                <w:del w:id="348" w:author="MCC160" w:date="2021-04-15T10:54:00Z"/>
                <w:rFonts w:cs="Arial"/>
                <w:b/>
                <w:szCs w:val="18"/>
              </w:rPr>
            </w:pPr>
            <w:del w:id="349" w:author="MCC160" w:date="2021-04-15T10:54:00Z">
              <w:r w:rsidRPr="00F85644" w:rsidDel="00C15C7B">
                <w:rPr>
                  <w:rFonts w:cs="Arial"/>
                  <w:szCs w:val="18"/>
                </w:rPr>
                <w:delText xml:space="preserve">      </w:delText>
              </w:r>
              <w:r w:rsidRPr="00F85644" w:rsidDel="00C15C7B">
                <w:rPr>
                  <w:rFonts w:cs="Arial"/>
                  <w:b/>
                  <w:szCs w:val="18"/>
                </w:rPr>
                <w:delText>ruleset</w:delText>
              </w:r>
            </w:del>
          </w:p>
        </w:tc>
        <w:tc>
          <w:tcPr>
            <w:tcW w:w="2126" w:type="dxa"/>
          </w:tcPr>
          <w:p w14:paraId="67E94392" w14:textId="510C3733" w:rsidR="00684383" w:rsidRPr="00F85644" w:rsidDel="00C15C7B" w:rsidRDefault="00684383" w:rsidP="00C15C7B">
            <w:pPr>
              <w:pStyle w:val="TAL"/>
              <w:rPr>
                <w:del w:id="350" w:author="MCC160" w:date="2021-04-15T10:54:00Z"/>
              </w:rPr>
            </w:pPr>
          </w:p>
        </w:tc>
        <w:tc>
          <w:tcPr>
            <w:tcW w:w="2126" w:type="dxa"/>
          </w:tcPr>
          <w:p w14:paraId="7AD2255B" w14:textId="5CAE9311" w:rsidR="00684383" w:rsidRPr="00F85644" w:rsidDel="00C15C7B" w:rsidRDefault="00684383" w:rsidP="00C15C7B">
            <w:pPr>
              <w:pStyle w:val="TAL"/>
              <w:rPr>
                <w:del w:id="351" w:author="MCC160" w:date="2021-04-15T10:54:00Z"/>
              </w:rPr>
            </w:pPr>
          </w:p>
        </w:tc>
        <w:tc>
          <w:tcPr>
            <w:tcW w:w="1418" w:type="dxa"/>
          </w:tcPr>
          <w:p w14:paraId="6AF014C8" w14:textId="304CD076" w:rsidR="00684383" w:rsidRPr="00F85644" w:rsidDel="00C15C7B" w:rsidRDefault="00684383" w:rsidP="00C15C7B">
            <w:pPr>
              <w:pStyle w:val="TAL"/>
              <w:rPr>
                <w:del w:id="352" w:author="MCC160" w:date="2021-04-15T10:54:00Z"/>
              </w:rPr>
            </w:pPr>
          </w:p>
        </w:tc>
        <w:tc>
          <w:tcPr>
            <w:tcW w:w="1134" w:type="dxa"/>
          </w:tcPr>
          <w:p w14:paraId="175A3F42" w14:textId="0DE61E2E" w:rsidR="00684383" w:rsidRPr="00F85644" w:rsidDel="00C15C7B" w:rsidRDefault="00684383" w:rsidP="00C15C7B">
            <w:pPr>
              <w:pStyle w:val="TAL"/>
              <w:rPr>
                <w:del w:id="353" w:author="MCC160" w:date="2021-04-15T10:54:00Z"/>
              </w:rPr>
            </w:pPr>
          </w:p>
        </w:tc>
      </w:tr>
      <w:tr w:rsidR="00684383" w:rsidRPr="00F85644" w:rsidDel="00C15C7B" w14:paraId="316B2A46" w14:textId="3023117E" w:rsidTr="00C15C7B">
        <w:trPr>
          <w:cantSplit/>
          <w:jc w:val="center"/>
          <w:del w:id="354" w:author="MCC160" w:date="2021-04-15T10:54:00Z"/>
        </w:trPr>
        <w:tc>
          <w:tcPr>
            <w:tcW w:w="2835" w:type="dxa"/>
          </w:tcPr>
          <w:p w14:paraId="4790DDFB" w14:textId="28EAFDF0" w:rsidR="00684383" w:rsidRPr="00F85644" w:rsidDel="00C15C7B" w:rsidRDefault="00684383" w:rsidP="00C15C7B">
            <w:pPr>
              <w:pStyle w:val="TAL"/>
              <w:rPr>
                <w:del w:id="355" w:author="MCC160" w:date="2021-04-15T10:54:00Z"/>
                <w:rFonts w:cs="Arial"/>
                <w:szCs w:val="18"/>
              </w:rPr>
            </w:pPr>
            <w:del w:id="356" w:author="MCC160" w:date="2021-04-15T10:54:00Z">
              <w:r w:rsidRPr="00F85644" w:rsidDel="00C15C7B">
                <w:rPr>
                  <w:rFonts w:cs="Arial"/>
                  <w:szCs w:val="18"/>
                </w:rPr>
                <w:delText xml:space="preserve">        rule id</w:delText>
              </w:r>
            </w:del>
          </w:p>
        </w:tc>
        <w:tc>
          <w:tcPr>
            <w:tcW w:w="2126" w:type="dxa"/>
          </w:tcPr>
          <w:p w14:paraId="1BA0BC6E" w14:textId="3E685EA4" w:rsidR="00684383" w:rsidRPr="00F85644" w:rsidDel="00C15C7B" w:rsidRDefault="00684383" w:rsidP="00C15C7B">
            <w:pPr>
              <w:pStyle w:val="TAL"/>
              <w:rPr>
                <w:del w:id="357" w:author="MCC160" w:date="2021-04-15T10:54:00Z"/>
              </w:rPr>
            </w:pPr>
            <w:del w:id="358" w:author="MCC160" w:date="2021-04-15T10:54:00Z">
              <w:r w:rsidRPr="00F85644" w:rsidDel="00C15C7B">
                <w:delText>"a7c"</w:delText>
              </w:r>
            </w:del>
          </w:p>
        </w:tc>
        <w:tc>
          <w:tcPr>
            <w:tcW w:w="2126" w:type="dxa"/>
          </w:tcPr>
          <w:p w14:paraId="00697E10" w14:textId="45038D7F" w:rsidR="00684383" w:rsidRPr="00F85644" w:rsidDel="00C15C7B" w:rsidRDefault="00684383" w:rsidP="00C15C7B">
            <w:pPr>
              <w:pStyle w:val="TAL"/>
              <w:rPr>
                <w:del w:id="359" w:author="MCC160" w:date="2021-04-15T10:54:00Z"/>
              </w:rPr>
            </w:pPr>
          </w:p>
        </w:tc>
        <w:tc>
          <w:tcPr>
            <w:tcW w:w="1418" w:type="dxa"/>
          </w:tcPr>
          <w:p w14:paraId="6A15E4D5" w14:textId="07CD3FE8" w:rsidR="00684383" w:rsidRPr="00F85644" w:rsidDel="00C15C7B" w:rsidRDefault="00684383" w:rsidP="00C15C7B">
            <w:pPr>
              <w:pStyle w:val="TAL"/>
              <w:rPr>
                <w:del w:id="360" w:author="MCC160" w:date="2021-04-15T10:54:00Z"/>
              </w:rPr>
            </w:pPr>
            <w:del w:id="361" w:author="MCC160" w:date="2021-04-15T10:54:00Z">
              <w:r w:rsidRPr="00F85644" w:rsidDel="00C15C7B">
                <w:delText>TS 24.481 [11]</w:delText>
              </w:r>
            </w:del>
          </w:p>
        </w:tc>
        <w:tc>
          <w:tcPr>
            <w:tcW w:w="1134" w:type="dxa"/>
          </w:tcPr>
          <w:p w14:paraId="64F8A1FC" w14:textId="68195D74" w:rsidR="00684383" w:rsidRPr="00F85644" w:rsidDel="00C15C7B" w:rsidRDefault="00684383" w:rsidP="00C15C7B">
            <w:pPr>
              <w:pStyle w:val="TAL"/>
              <w:rPr>
                <w:del w:id="362" w:author="MCC160" w:date="2021-04-15T10:54:00Z"/>
              </w:rPr>
            </w:pPr>
          </w:p>
        </w:tc>
      </w:tr>
      <w:tr w:rsidR="00684383" w:rsidRPr="00F85644" w:rsidDel="00C15C7B" w14:paraId="0EA37CDD" w14:textId="336AE048" w:rsidTr="00C15C7B">
        <w:trPr>
          <w:cantSplit/>
          <w:jc w:val="center"/>
          <w:del w:id="363" w:author="MCC160" w:date="2021-04-15T10:54:00Z"/>
        </w:trPr>
        <w:tc>
          <w:tcPr>
            <w:tcW w:w="2835" w:type="dxa"/>
          </w:tcPr>
          <w:p w14:paraId="77417E37" w14:textId="2869BE5E" w:rsidR="00684383" w:rsidRPr="00F85644" w:rsidDel="00C15C7B" w:rsidRDefault="00684383" w:rsidP="00C15C7B">
            <w:pPr>
              <w:pStyle w:val="TAL"/>
              <w:rPr>
                <w:del w:id="364" w:author="MCC160" w:date="2021-04-15T10:54:00Z"/>
                <w:rFonts w:cs="Arial"/>
                <w:b/>
                <w:szCs w:val="18"/>
              </w:rPr>
            </w:pPr>
            <w:del w:id="365" w:author="MCC160" w:date="2021-04-15T10:54:00Z">
              <w:r w:rsidRPr="00F85644" w:rsidDel="00C15C7B">
                <w:rPr>
                  <w:rFonts w:cs="Arial"/>
                  <w:szCs w:val="18"/>
                </w:rPr>
                <w:delText xml:space="preserve">         </w:delText>
              </w:r>
              <w:r w:rsidRPr="00F85644" w:rsidDel="00C15C7B">
                <w:rPr>
                  <w:rFonts w:cs="Arial"/>
                  <w:b/>
                  <w:szCs w:val="18"/>
                </w:rPr>
                <w:delText xml:space="preserve"> actions</w:delText>
              </w:r>
            </w:del>
          </w:p>
        </w:tc>
        <w:tc>
          <w:tcPr>
            <w:tcW w:w="2126" w:type="dxa"/>
          </w:tcPr>
          <w:p w14:paraId="26940C6D" w14:textId="7BB8DB3C" w:rsidR="00684383" w:rsidRPr="00F85644" w:rsidDel="00C15C7B" w:rsidRDefault="00684383" w:rsidP="00C15C7B">
            <w:pPr>
              <w:pStyle w:val="TAL"/>
              <w:rPr>
                <w:del w:id="366" w:author="MCC160" w:date="2021-04-15T10:54:00Z"/>
              </w:rPr>
            </w:pPr>
          </w:p>
        </w:tc>
        <w:tc>
          <w:tcPr>
            <w:tcW w:w="2126" w:type="dxa"/>
          </w:tcPr>
          <w:p w14:paraId="18AD8299" w14:textId="7DBF8ABF" w:rsidR="00684383" w:rsidRPr="00F85644" w:rsidDel="00C15C7B" w:rsidRDefault="00684383" w:rsidP="00C15C7B">
            <w:pPr>
              <w:pStyle w:val="TAL"/>
              <w:rPr>
                <w:del w:id="367" w:author="MCC160" w:date="2021-04-15T10:54:00Z"/>
              </w:rPr>
            </w:pPr>
          </w:p>
        </w:tc>
        <w:tc>
          <w:tcPr>
            <w:tcW w:w="1418" w:type="dxa"/>
          </w:tcPr>
          <w:p w14:paraId="5377E89E" w14:textId="383ACEA1" w:rsidR="00684383" w:rsidRPr="00F85644" w:rsidDel="00C15C7B" w:rsidRDefault="00684383" w:rsidP="00C15C7B">
            <w:pPr>
              <w:pStyle w:val="TAL"/>
              <w:rPr>
                <w:del w:id="368" w:author="MCC160" w:date="2021-04-15T10:54:00Z"/>
              </w:rPr>
            </w:pPr>
          </w:p>
        </w:tc>
        <w:tc>
          <w:tcPr>
            <w:tcW w:w="1134" w:type="dxa"/>
          </w:tcPr>
          <w:p w14:paraId="3A23E8B7" w14:textId="4315B91A" w:rsidR="00684383" w:rsidRPr="00F85644" w:rsidDel="00C15C7B" w:rsidRDefault="00684383" w:rsidP="00C15C7B">
            <w:pPr>
              <w:pStyle w:val="TAL"/>
              <w:rPr>
                <w:del w:id="369" w:author="MCC160" w:date="2021-04-15T10:54:00Z"/>
              </w:rPr>
            </w:pPr>
          </w:p>
        </w:tc>
      </w:tr>
      <w:tr w:rsidR="00684383" w:rsidRPr="00F85644" w:rsidDel="00C15C7B" w14:paraId="2E6C144F" w14:textId="79790E46" w:rsidTr="00C15C7B">
        <w:trPr>
          <w:cantSplit/>
          <w:jc w:val="center"/>
          <w:del w:id="370" w:author="MCC160" w:date="2021-04-15T10:54:00Z"/>
        </w:trPr>
        <w:tc>
          <w:tcPr>
            <w:tcW w:w="2835" w:type="dxa"/>
          </w:tcPr>
          <w:p w14:paraId="30F9EF98" w14:textId="572ECE62" w:rsidR="00684383" w:rsidRPr="00F85644" w:rsidDel="00C15C7B" w:rsidRDefault="00684383" w:rsidP="00C15C7B">
            <w:pPr>
              <w:pStyle w:val="TAL"/>
              <w:rPr>
                <w:del w:id="371" w:author="MCC160" w:date="2021-04-15T10:54:00Z"/>
                <w:rFonts w:cs="Arial"/>
                <w:szCs w:val="18"/>
              </w:rPr>
            </w:pPr>
            <w:del w:id="372" w:author="MCC160" w:date="2021-04-15T10:54:00Z">
              <w:r w:rsidRPr="00F85644" w:rsidDel="00C15C7B">
                <w:rPr>
                  <w:rFonts w:cs="Arial"/>
                  <w:szCs w:val="18"/>
                </w:rPr>
                <w:delText xml:space="preserve">            allow-initiate-conf</w:delText>
              </w:r>
            </w:del>
          </w:p>
        </w:tc>
        <w:tc>
          <w:tcPr>
            <w:tcW w:w="2126" w:type="dxa"/>
          </w:tcPr>
          <w:p w14:paraId="7F6974BB" w14:textId="4F08CA22" w:rsidR="00684383" w:rsidRPr="00F85644" w:rsidDel="00C15C7B" w:rsidRDefault="00684383" w:rsidP="00C15C7B">
            <w:pPr>
              <w:pStyle w:val="TAL"/>
              <w:rPr>
                <w:del w:id="373" w:author="MCC160" w:date="2021-04-15T10:54:00Z"/>
              </w:rPr>
            </w:pPr>
            <w:del w:id="374" w:author="MCC160" w:date="2021-04-15T10:54:00Z">
              <w:r w:rsidRPr="00F85644" w:rsidDel="00C15C7B">
                <w:delText>"true"</w:delText>
              </w:r>
            </w:del>
          </w:p>
        </w:tc>
        <w:tc>
          <w:tcPr>
            <w:tcW w:w="2126" w:type="dxa"/>
          </w:tcPr>
          <w:p w14:paraId="0BB013F6" w14:textId="5DE95250" w:rsidR="00684383" w:rsidRPr="00F85644" w:rsidDel="00C15C7B" w:rsidRDefault="00684383" w:rsidP="00C15C7B">
            <w:pPr>
              <w:pStyle w:val="TAL"/>
              <w:rPr>
                <w:del w:id="375" w:author="MCC160" w:date="2021-04-15T10:54:00Z"/>
              </w:rPr>
            </w:pPr>
            <w:del w:id="376" w:author="MCC160" w:date="2021-04-15T10:54:00Z">
              <w:r w:rsidRPr="00F85644" w:rsidDel="00C15C7B">
                <w:delText>All conference calls</w:delText>
              </w:r>
            </w:del>
          </w:p>
        </w:tc>
        <w:tc>
          <w:tcPr>
            <w:tcW w:w="1418" w:type="dxa"/>
          </w:tcPr>
          <w:p w14:paraId="7CFA78BD" w14:textId="5B01C4B8" w:rsidR="00684383" w:rsidRPr="00F85644" w:rsidDel="00C15C7B" w:rsidRDefault="00684383" w:rsidP="00C15C7B">
            <w:pPr>
              <w:pStyle w:val="TAL"/>
              <w:rPr>
                <w:del w:id="377" w:author="MCC160" w:date="2021-04-15T10:54:00Z"/>
              </w:rPr>
            </w:pPr>
            <w:del w:id="378" w:author="MCC160" w:date="2021-04-15T10:54:00Z">
              <w:r w:rsidRPr="00F85644" w:rsidDel="00C15C7B">
                <w:delText>TS 24.481 [11]</w:delText>
              </w:r>
            </w:del>
          </w:p>
        </w:tc>
        <w:tc>
          <w:tcPr>
            <w:tcW w:w="1134" w:type="dxa"/>
          </w:tcPr>
          <w:p w14:paraId="2FF6E997" w14:textId="6DE4B177" w:rsidR="00684383" w:rsidRPr="00F85644" w:rsidDel="00C15C7B" w:rsidRDefault="00684383" w:rsidP="00C15C7B">
            <w:pPr>
              <w:pStyle w:val="TAL"/>
              <w:rPr>
                <w:del w:id="379" w:author="MCC160" w:date="2021-04-15T10:54:00Z"/>
              </w:rPr>
            </w:pPr>
          </w:p>
        </w:tc>
      </w:tr>
      <w:tr w:rsidR="00684383" w:rsidRPr="00F85644" w:rsidDel="00C15C7B" w14:paraId="07BBA597" w14:textId="06FEB727" w:rsidTr="00C15C7B">
        <w:trPr>
          <w:cantSplit/>
          <w:jc w:val="center"/>
          <w:del w:id="380" w:author="MCC160" w:date="2021-04-15T10:54:00Z"/>
        </w:trPr>
        <w:tc>
          <w:tcPr>
            <w:tcW w:w="2835" w:type="dxa"/>
          </w:tcPr>
          <w:p w14:paraId="0353D4FF" w14:textId="20360442" w:rsidR="00684383" w:rsidRPr="00F85644" w:rsidDel="00C15C7B" w:rsidRDefault="00684383" w:rsidP="00C15C7B">
            <w:pPr>
              <w:pStyle w:val="TAL"/>
              <w:rPr>
                <w:del w:id="381" w:author="MCC160" w:date="2021-04-15T10:54:00Z"/>
                <w:rFonts w:cs="Arial"/>
                <w:szCs w:val="18"/>
              </w:rPr>
            </w:pPr>
            <w:del w:id="382" w:author="MCC160" w:date="2021-04-15T10:54:00Z">
              <w:r w:rsidRPr="00F85644" w:rsidDel="00C15C7B">
                <w:rPr>
                  <w:rFonts w:cs="Arial"/>
                  <w:szCs w:val="18"/>
                </w:rPr>
                <w:delText xml:space="preserve">            join-handling</w:delText>
              </w:r>
            </w:del>
          </w:p>
        </w:tc>
        <w:tc>
          <w:tcPr>
            <w:tcW w:w="2126" w:type="dxa"/>
          </w:tcPr>
          <w:p w14:paraId="421EFA40" w14:textId="0EEC08B9" w:rsidR="00684383" w:rsidRPr="00F85644" w:rsidDel="00C15C7B" w:rsidRDefault="00684383" w:rsidP="00C15C7B">
            <w:pPr>
              <w:pStyle w:val="TAL"/>
              <w:rPr>
                <w:del w:id="383" w:author="MCC160" w:date="2021-04-15T10:54:00Z"/>
              </w:rPr>
            </w:pPr>
            <w:del w:id="384" w:author="MCC160" w:date="2021-04-15T10:54:00Z">
              <w:r w:rsidRPr="00F85644" w:rsidDel="00C15C7B">
                <w:delText>"true"</w:delText>
              </w:r>
            </w:del>
          </w:p>
        </w:tc>
        <w:tc>
          <w:tcPr>
            <w:tcW w:w="2126" w:type="dxa"/>
          </w:tcPr>
          <w:p w14:paraId="39734B42" w14:textId="6974B69E" w:rsidR="00684383" w:rsidRPr="00F85644" w:rsidDel="00C15C7B" w:rsidRDefault="00684383" w:rsidP="00C15C7B">
            <w:pPr>
              <w:pStyle w:val="TAL"/>
              <w:rPr>
                <w:del w:id="385" w:author="MCC160" w:date="2021-04-15T10:54:00Z"/>
              </w:rPr>
            </w:pPr>
            <w:del w:id="386" w:author="MCC160" w:date="2021-04-15T10:54:00Z">
              <w:r w:rsidRPr="00F85644" w:rsidDel="00C15C7B">
                <w:delText>Allow group join</w:delText>
              </w:r>
            </w:del>
          </w:p>
        </w:tc>
        <w:tc>
          <w:tcPr>
            <w:tcW w:w="1418" w:type="dxa"/>
          </w:tcPr>
          <w:p w14:paraId="171B03F0" w14:textId="4452F959" w:rsidR="00684383" w:rsidRPr="00F85644" w:rsidDel="00C15C7B" w:rsidRDefault="00684383" w:rsidP="00C15C7B">
            <w:pPr>
              <w:pStyle w:val="TAL"/>
              <w:rPr>
                <w:del w:id="387" w:author="MCC160" w:date="2021-04-15T10:54:00Z"/>
              </w:rPr>
            </w:pPr>
            <w:del w:id="388" w:author="MCC160" w:date="2021-04-15T10:54:00Z">
              <w:r w:rsidRPr="00F85644" w:rsidDel="00C15C7B">
                <w:delText>TS 24.481 [11]</w:delText>
              </w:r>
            </w:del>
          </w:p>
        </w:tc>
        <w:tc>
          <w:tcPr>
            <w:tcW w:w="1134" w:type="dxa"/>
          </w:tcPr>
          <w:p w14:paraId="0272C351" w14:textId="3E34B489" w:rsidR="00684383" w:rsidRPr="00F85644" w:rsidDel="00C15C7B" w:rsidRDefault="00684383" w:rsidP="00C15C7B">
            <w:pPr>
              <w:pStyle w:val="TAL"/>
              <w:rPr>
                <w:del w:id="389" w:author="MCC160" w:date="2021-04-15T10:54:00Z"/>
              </w:rPr>
            </w:pPr>
          </w:p>
        </w:tc>
      </w:tr>
      <w:tr w:rsidR="00684383" w:rsidRPr="00F85644" w:rsidDel="00C15C7B" w14:paraId="1A47EFF2" w14:textId="6CEBA596" w:rsidTr="00C15C7B">
        <w:trPr>
          <w:cantSplit/>
          <w:jc w:val="center"/>
          <w:del w:id="390" w:author="MCC160" w:date="2021-04-15T10:54:00Z"/>
        </w:trPr>
        <w:tc>
          <w:tcPr>
            <w:tcW w:w="2835" w:type="dxa"/>
          </w:tcPr>
          <w:p w14:paraId="44CC36F3" w14:textId="44100B76" w:rsidR="00684383" w:rsidRPr="00F85644" w:rsidDel="00C15C7B" w:rsidRDefault="00684383" w:rsidP="00C15C7B">
            <w:pPr>
              <w:pStyle w:val="TAL"/>
              <w:rPr>
                <w:del w:id="391" w:author="MCC160" w:date="2021-04-15T10:54:00Z"/>
                <w:rFonts w:cs="Arial"/>
                <w:szCs w:val="18"/>
              </w:rPr>
            </w:pPr>
            <w:del w:id="392" w:author="MCC160" w:date="2021-04-15T10:54:00Z">
              <w:r w:rsidRPr="00F85644" w:rsidDel="00C15C7B">
                <w:rPr>
                  <w:rFonts w:cs="Arial"/>
                  <w:szCs w:val="18"/>
                </w:rPr>
                <w:delText xml:space="preserve">            emergency-call</w:delText>
              </w:r>
            </w:del>
          </w:p>
        </w:tc>
        <w:tc>
          <w:tcPr>
            <w:tcW w:w="2126" w:type="dxa"/>
          </w:tcPr>
          <w:p w14:paraId="6964CF5F" w14:textId="0AAA36C0" w:rsidR="00684383" w:rsidRPr="00F85644" w:rsidDel="00C15C7B" w:rsidRDefault="00684383" w:rsidP="00C15C7B">
            <w:pPr>
              <w:pStyle w:val="TAL"/>
              <w:rPr>
                <w:del w:id="393" w:author="MCC160" w:date="2021-04-15T10:54:00Z"/>
              </w:rPr>
            </w:pPr>
            <w:del w:id="394" w:author="MCC160" w:date="2021-04-15T10:54:00Z">
              <w:r w:rsidRPr="00F85644" w:rsidDel="00C15C7B">
                <w:delText>"true"</w:delText>
              </w:r>
            </w:del>
          </w:p>
        </w:tc>
        <w:tc>
          <w:tcPr>
            <w:tcW w:w="2126" w:type="dxa"/>
          </w:tcPr>
          <w:p w14:paraId="5B746EE3" w14:textId="7279D671" w:rsidR="00684383" w:rsidRPr="00F85644" w:rsidDel="00C15C7B" w:rsidRDefault="00684383" w:rsidP="00C15C7B">
            <w:pPr>
              <w:pStyle w:val="TAL"/>
              <w:rPr>
                <w:del w:id="395" w:author="MCC160" w:date="2021-04-15T10:54:00Z"/>
              </w:rPr>
            </w:pPr>
            <w:del w:id="396" w:author="MCC160" w:date="2021-04-15T10:54:00Z">
              <w:r w:rsidRPr="00F85644" w:rsidDel="00C15C7B">
                <w:delText>Allow emergency call</w:delText>
              </w:r>
            </w:del>
          </w:p>
        </w:tc>
        <w:tc>
          <w:tcPr>
            <w:tcW w:w="1418" w:type="dxa"/>
          </w:tcPr>
          <w:p w14:paraId="1CCEF294" w14:textId="53F3F65A" w:rsidR="00684383" w:rsidRPr="00F85644" w:rsidDel="00C15C7B" w:rsidRDefault="00684383" w:rsidP="00C15C7B">
            <w:pPr>
              <w:pStyle w:val="TAL"/>
              <w:rPr>
                <w:del w:id="397" w:author="MCC160" w:date="2021-04-15T10:54:00Z"/>
              </w:rPr>
            </w:pPr>
            <w:del w:id="398" w:author="MCC160" w:date="2021-04-15T10:54:00Z">
              <w:r w:rsidRPr="00F85644" w:rsidDel="00C15C7B">
                <w:delText>TS 24.481 [11]</w:delText>
              </w:r>
            </w:del>
          </w:p>
        </w:tc>
        <w:tc>
          <w:tcPr>
            <w:tcW w:w="1134" w:type="dxa"/>
          </w:tcPr>
          <w:p w14:paraId="4A3CD1C3" w14:textId="513EAFD0" w:rsidR="00684383" w:rsidRPr="00F85644" w:rsidDel="00C15C7B" w:rsidRDefault="00684383" w:rsidP="00C15C7B">
            <w:pPr>
              <w:pStyle w:val="TAL"/>
              <w:rPr>
                <w:del w:id="399" w:author="MCC160" w:date="2021-04-15T10:54:00Z"/>
              </w:rPr>
            </w:pPr>
          </w:p>
        </w:tc>
      </w:tr>
      <w:tr w:rsidR="00684383" w:rsidRPr="00F85644" w:rsidDel="00C15C7B" w14:paraId="42F8BFCD" w14:textId="22BE3812" w:rsidTr="00C15C7B">
        <w:trPr>
          <w:cantSplit/>
          <w:jc w:val="center"/>
          <w:del w:id="400" w:author="MCC160" w:date="2021-04-15T10:54:00Z"/>
        </w:trPr>
        <w:tc>
          <w:tcPr>
            <w:tcW w:w="2835" w:type="dxa"/>
          </w:tcPr>
          <w:p w14:paraId="54CCE30A" w14:textId="52950DA7" w:rsidR="00684383" w:rsidRPr="00F85644" w:rsidDel="00C15C7B" w:rsidRDefault="00684383" w:rsidP="00C15C7B">
            <w:pPr>
              <w:pStyle w:val="TAL"/>
              <w:rPr>
                <w:del w:id="401" w:author="MCC160" w:date="2021-04-15T10:54:00Z"/>
                <w:rFonts w:cs="Arial"/>
                <w:szCs w:val="18"/>
              </w:rPr>
            </w:pPr>
            <w:del w:id="402" w:author="MCC160" w:date="2021-04-15T10:54:00Z">
              <w:r w:rsidRPr="00F85644" w:rsidDel="00C15C7B">
                <w:rPr>
                  <w:rFonts w:cs="Arial"/>
                  <w:szCs w:val="18"/>
                </w:rPr>
                <w:lastRenderedPageBreak/>
                <w:delText xml:space="preserve">            imminent-peril-call</w:delText>
              </w:r>
            </w:del>
          </w:p>
        </w:tc>
        <w:tc>
          <w:tcPr>
            <w:tcW w:w="2126" w:type="dxa"/>
          </w:tcPr>
          <w:p w14:paraId="532EE573" w14:textId="27B1643A" w:rsidR="00684383" w:rsidRPr="00F85644" w:rsidDel="00C15C7B" w:rsidRDefault="00684383" w:rsidP="00C15C7B">
            <w:pPr>
              <w:pStyle w:val="TAL"/>
              <w:rPr>
                <w:del w:id="403" w:author="MCC160" w:date="2021-04-15T10:54:00Z"/>
              </w:rPr>
            </w:pPr>
            <w:del w:id="404" w:author="MCC160" w:date="2021-04-15T10:54:00Z">
              <w:r w:rsidRPr="00F85644" w:rsidDel="00C15C7B">
                <w:delText>"true"</w:delText>
              </w:r>
            </w:del>
          </w:p>
        </w:tc>
        <w:tc>
          <w:tcPr>
            <w:tcW w:w="2126" w:type="dxa"/>
          </w:tcPr>
          <w:p w14:paraId="49255F6B" w14:textId="61A301ED" w:rsidR="00684383" w:rsidRPr="00F85644" w:rsidDel="00C15C7B" w:rsidRDefault="00684383" w:rsidP="00C15C7B">
            <w:pPr>
              <w:pStyle w:val="TAL"/>
              <w:rPr>
                <w:del w:id="405" w:author="MCC160" w:date="2021-04-15T10:54:00Z"/>
              </w:rPr>
            </w:pPr>
            <w:del w:id="406" w:author="MCC160" w:date="2021-04-15T10:54:00Z">
              <w:r w:rsidRPr="00F85644" w:rsidDel="00C15C7B">
                <w:delText>Allow imminent peril call</w:delText>
              </w:r>
            </w:del>
          </w:p>
        </w:tc>
        <w:tc>
          <w:tcPr>
            <w:tcW w:w="1418" w:type="dxa"/>
          </w:tcPr>
          <w:p w14:paraId="39CA6244" w14:textId="24743795" w:rsidR="00684383" w:rsidRPr="00F85644" w:rsidDel="00C15C7B" w:rsidRDefault="00684383" w:rsidP="00C15C7B">
            <w:pPr>
              <w:pStyle w:val="TAL"/>
              <w:rPr>
                <w:del w:id="407" w:author="MCC160" w:date="2021-04-15T10:54:00Z"/>
              </w:rPr>
            </w:pPr>
            <w:del w:id="408" w:author="MCC160" w:date="2021-04-15T10:54:00Z">
              <w:r w:rsidRPr="00F85644" w:rsidDel="00C15C7B">
                <w:delText>TS 24.481 [11]</w:delText>
              </w:r>
            </w:del>
          </w:p>
        </w:tc>
        <w:tc>
          <w:tcPr>
            <w:tcW w:w="1134" w:type="dxa"/>
          </w:tcPr>
          <w:p w14:paraId="24288EBD" w14:textId="19851D35" w:rsidR="00684383" w:rsidRPr="00F85644" w:rsidDel="00C15C7B" w:rsidRDefault="00684383" w:rsidP="00C15C7B">
            <w:pPr>
              <w:pStyle w:val="TAL"/>
              <w:rPr>
                <w:del w:id="409" w:author="MCC160" w:date="2021-04-15T10:54:00Z"/>
              </w:rPr>
            </w:pPr>
          </w:p>
        </w:tc>
      </w:tr>
      <w:tr w:rsidR="00684383" w:rsidRPr="00F85644" w:rsidDel="00C15C7B" w14:paraId="11BB0130" w14:textId="4C6888F9" w:rsidTr="00C15C7B">
        <w:trPr>
          <w:cantSplit/>
          <w:jc w:val="center"/>
          <w:del w:id="410" w:author="MCC160" w:date="2021-04-15T10:54:00Z"/>
        </w:trPr>
        <w:tc>
          <w:tcPr>
            <w:tcW w:w="2835" w:type="dxa"/>
          </w:tcPr>
          <w:p w14:paraId="5BE2FED4" w14:textId="3C63989C" w:rsidR="00684383" w:rsidRPr="00F85644" w:rsidDel="00C15C7B" w:rsidRDefault="00684383" w:rsidP="00C15C7B">
            <w:pPr>
              <w:pStyle w:val="TAL"/>
              <w:rPr>
                <w:del w:id="411" w:author="MCC160" w:date="2021-04-15T10:54:00Z"/>
                <w:rFonts w:cs="Arial"/>
                <w:szCs w:val="18"/>
              </w:rPr>
            </w:pPr>
            <w:del w:id="412" w:author="MCC160" w:date="2021-04-15T10:54:00Z">
              <w:r w:rsidRPr="00F85644" w:rsidDel="00C15C7B">
                <w:rPr>
                  <w:rFonts w:cs="Arial"/>
                  <w:szCs w:val="18"/>
                </w:rPr>
                <w:delText xml:space="preserve">            emergency-alert</w:delText>
              </w:r>
            </w:del>
          </w:p>
        </w:tc>
        <w:tc>
          <w:tcPr>
            <w:tcW w:w="2126" w:type="dxa"/>
          </w:tcPr>
          <w:p w14:paraId="2E56DF50" w14:textId="38305507" w:rsidR="00684383" w:rsidRPr="00F85644" w:rsidDel="00C15C7B" w:rsidRDefault="00684383" w:rsidP="00C15C7B">
            <w:pPr>
              <w:pStyle w:val="TAL"/>
              <w:rPr>
                <w:del w:id="413" w:author="MCC160" w:date="2021-04-15T10:54:00Z"/>
              </w:rPr>
            </w:pPr>
            <w:del w:id="414" w:author="MCC160" w:date="2021-04-15T10:54:00Z">
              <w:r w:rsidRPr="00F85644" w:rsidDel="00C15C7B">
                <w:delText>"true"</w:delText>
              </w:r>
            </w:del>
          </w:p>
        </w:tc>
        <w:tc>
          <w:tcPr>
            <w:tcW w:w="2126" w:type="dxa"/>
          </w:tcPr>
          <w:p w14:paraId="55C1C0CD" w14:textId="33B8720A" w:rsidR="00684383" w:rsidRPr="00F85644" w:rsidDel="00C15C7B" w:rsidRDefault="00684383" w:rsidP="00C15C7B">
            <w:pPr>
              <w:pStyle w:val="TAL"/>
              <w:rPr>
                <w:del w:id="415" w:author="MCC160" w:date="2021-04-15T10:54:00Z"/>
              </w:rPr>
            </w:pPr>
            <w:del w:id="416" w:author="MCC160" w:date="2021-04-15T10:54:00Z">
              <w:r w:rsidRPr="00F85644" w:rsidDel="00C15C7B">
                <w:delText>All emergency alert</w:delText>
              </w:r>
            </w:del>
          </w:p>
        </w:tc>
        <w:tc>
          <w:tcPr>
            <w:tcW w:w="1418" w:type="dxa"/>
          </w:tcPr>
          <w:p w14:paraId="050E4FEB" w14:textId="6D2A320C" w:rsidR="00684383" w:rsidRPr="00F85644" w:rsidDel="00C15C7B" w:rsidRDefault="00684383" w:rsidP="00C15C7B">
            <w:pPr>
              <w:pStyle w:val="TAL"/>
              <w:rPr>
                <w:del w:id="417" w:author="MCC160" w:date="2021-04-15T10:54:00Z"/>
              </w:rPr>
            </w:pPr>
            <w:del w:id="418" w:author="MCC160" w:date="2021-04-15T10:54:00Z">
              <w:r w:rsidRPr="00F85644" w:rsidDel="00C15C7B">
                <w:delText>TS 24.481 [11]</w:delText>
              </w:r>
            </w:del>
          </w:p>
        </w:tc>
        <w:tc>
          <w:tcPr>
            <w:tcW w:w="1134" w:type="dxa"/>
          </w:tcPr>
          <w:p w14:paraId="111C9CE0" w14:textId="06CEF3B8" w:rsidR="00684383" w:rsidRPr="00F85644" w:rsidDel="00C15C7B" w:rsidRDefault="00684383" w:rsidP="00C15C7B">
            <w:pPr>
              <w:pStyle w:val="TAL"/>
              <w:rPr>
                <w:del w:id="419" w:author="MCC160" w:date="2021-04-15T10:54:00Z"/>
              </w:rPr>
            </w:pPr>
          </w:p>
        </w:tc>
      </w:tr>
      <w:tr w:rsidR="00684383" w:rsidRPr="00F85644" w:rsidDel="00C15C7B" w14:paraId="73B34F34" w14:textId="3D7EC4DF" w:rsidTr="00C15C7B">
        <w:trPr>
          <w:cantSplit/>
          <w:jc w:val="center"/>
          <w:del w:id="420" w:author="MCC160" w:date="2021-04-15T10:54:00Z"/>
        </w:trPr>
        <w:tc>
          <w:tcPr>
            <w:tcW w:w="2835" w:type="dxa"/>
          </w:tcPr>
          <w:p w14:paraId="4E2950AC" w14:textId="15EBE272" w:rsidR="00684383" w:rsidRPr="00F85644" w:rsidDel="00C15C7B" w:rsidRDefault="00684383" w:rsidP="00C15C7B">
            <w:pPr>
              <w:pStyle w:val="TAL"/>
              <w:rPr>
                <w:del w:id="421" w:author="MCC160" w:date="2021-04-15T10:54:00Z"/>
                <w:rFonts w:cs="Arial"/>
                <w:b/>
                <w:szCs w:val="18"/>
              </w:rPr>
            </w:pPr>
            <w:del w:id="422" w:author="MCC160" w:date="2021-04-15T10:54:00Z">
              <w:r w:rsidRPr="00F85644" w:rsidDel="00C15C7B">
                <w:rPr>
                  <w:rFonts w:cs="Arial"/>
                  <w:szCs w:val="18"/>
                </w:rPr>
                <w:delText xml:space="preserve">      </w:delText>
              </w:r>
              <w:r w:rsidRPr="00F85644" w:rsidDel="00C15C7B">
                <w:rPr>
                  <w:rFonts w:cs="Arial"/>
                  <w:b/>
                  <w:szCs w:val="18"/>
                </w:rPr>
                <w:delText>supported-services</w:delText>
              </w:r>
            </w:del>
          </w:p>
        </w:tc>
        <w:tc>
          <w:tcPr>
            <w:tcW w:w="2126" w:type="dxa"/>
          </w:tcPr>
          <w:p w14:paraId="2208C634" w14:textId="155AE13F" w:rsidR="00684383" w:rsidRPr="00F85644" w:rsidDel="00C15C7B" w:rsidRDefault="00684383" w:rsidP="00C15C7B">
            <w:pPr>
              <w:pStyle w:val="TAL"/>
              <w:rPr>
                <w:del w:id="423" w:author="MCC160" w:date="2021-04-15T10:54:00Z"/>
              </w:rPr>
            </w:pPr>
          </w:p>
        </w:tc>
        <w:tc>
          <w:tcPr>
            <w:tcW w:w="2126" w:type="dxa"/>
          </w:tcPr>
          <w:p w14:paraId="45A88C10" w14:textId="5A7FD958" w:rsidR="00684383" w:rsidRPr="00F85644" w:rsidDel="00C15C7B" w:rsidRDefault="00684383" w:rsidP="00C15C7B">
            <w:pPr>
              <w:pStyle w:val="TAL"/>
              <w:rPr>
                <w:del w:id="424" w:author="MCC160" w:date="2021-04-15T10:54:00Z"/>
              </w:rPr>
            </w:pPr>
          </w:p>
        </w:tc>
        <w:tc>
          <w:tcPr>
            <w:tcW w:w="1418" w:type="dxa"/>
          </w:tcPr>
          <w:p w14:paraId="6E120D1D" w14:textId="75C1EC4B" w:rsidR="00684383" w:rsidRPr="00F85644" w:rsidDel="00C15C7B" w:rsidRDefault="00684383" w:rsidP="00C15C7B">
            <w:pPr>
              <w:pStyle w:val="TAL"/>
              <w:rPr>
                <w:del w:id="425" w:author="MCC160" w:date="2021-04-15T10:54:00Z"/>
              </w:rPr>
            </w:pPr>
          </w:p>
        </w:tc>
        <w:tc>
          <w:tcPr>
            <w:tcW w:w="1134" w:type="dxa"/>
          </w:tcPr>
          <w:p w14:paraId="458E006E" w14:textId="2B92E598" w:rsidR="00684383" w:rsidRPr="00F85644" w:rsidDel="00C15C7B" w:rsidRDefault="00684383" w:rsidP="00C15C7B">
            <w:pPr>
              <w:pStyle w:val="TAL"/>
              <w:rPr>
                <w:del w:id="426" w:author="MCC160" w:date="2021-04-15T10:54:00Z"/>
              </w:rPr>
            </w:pPr>
          </w:p>
        </w:tc>
      </w:tr>
      <w:tr w:rsidR="00684383" w:rsidRPr="00F85644" w:rsidDel="00C15C7B" w14:paraId="5BAD9A69" w14:textId="52358EAA" w:rsidTr="00C15C7B">
        <w:trPr>
          <w:cantSplit/>
          <w:jc w:val="center"/>
          <w:del w:id="427" w:author="MCC160" w:date="2021-04-15T10:54:00Z"/>
        </w:trPr>
        <w:tc>
          <w:tcPr>
            <w:tcW w:w="2835" w:type="dxa"/>
          </w:tcPr>
          <w:p w14:paraId="40F27687" w14:textId="7344C0E4" w:rsidR="00684383" w:rsidRPr="00F85644" w:rsidDel="00C15C7B" w:rsidRDefault="00684383" w:rsidP="00C15C7B">
            <w:pPr>
              <w:pStyle w:val="TAL"/>
              <w:rPr>
                <w:del w:id="428" w:author="MCC160" w:date="2021-04-15T10:54:00Z"/>
                <w:rFonts w:cs="Arial"/>
                <w:szCs w:val="18"/>
              </w:rPr>
            </w:pPr>
            <w:del w:id="429" w:author="MCC160" w:date="2021-04-15T10:54:00Z">
              <w:r w:rsidRPr="00F85644" w:rsidDel="00C15C7B">
                <w:rPr>
                  <w:rFonts w:cs="Arial"/>
                  <w:szCs w:val="18"/>
                </w:rPr>
                <w:delText xml:space="preserve">        service-enabler</w:delText>
              </w:r>
            </w:del>
          </w:p>
        </w:tc>
        <w:tc>
          <w:tcPr>
            <w:tcW w:w="2126" w:type="dxa"/>
          </w:tcPr>
          <w:p w14:paraId="30B9DD9B" w14:textId="3CEB715C" w:rsidR="00684383" w:rsidRPr="00F85644" w:rsidDel="00C15C7B" w:rsidRDefault="00684383" w:rsidP="00C15C7B">
            <w:pPr>
              <w:pStyle w:val="TAL"/>
              <w:rPr>
                <w:del w:id="430" w:author="MCC160" w:date="2021-04-15T10:54:00Z"/>
              </w:rPr>
            </w:pPr>
            <w:del w:id="431" w:author="MCC160" w:date="2021-04-15T10:54:00Z">
              <w:r w:rsidRPr="00F85644" w:rsidDel="00C15C7B">
                <w:delText>"urn:urn-7:3gpp-service.ims.icsi.mcptt"</w:delText>
              </w:r>
            </w:del>
          </w:p>
        </w:tc>
        <w:tc>
          <w:tcPr>
            <w:tcW w:w="2126" w:type="dxa"/>
          </w:tcPr>
          <w:p w14:paraId="65773E80" w14:textId="2F68A0AD" w:rsidR="00684383" w:rsidRPr="00F85644" w:rsidDel="00C15C7B" w:rsidRDefault="00684383" w:rsidP="00C15C7B">
            <w:pPr>
              <w:pStyle w:val="TAL"/>
              <w:rPr>
                <w:del w:id="432" w:author="MCC160" w:date="2021-04-15T10:54:00Z"/>
              </w:rPr>
            </w:pPr>
          </w:p>
        </w:tc>
        <w:tc>
          <w:tcPr>
            <w:tcW w:w="1418" w:type="dxa"/>
          </w:tcPr>
          <w:p w14:paraId="2AA5A15F" w14:textId="02E82DA6" w:rsidR="00684383" w:rsidRPr="00F85644" w:rsidDel="00C15C7B" w:rsidRDefault="00684383" w:rsidP="00C15C7B">
            <w:pPr>
              <w:pStyle w:val="TAL"/>
              <w:rPr>
                <w:del w:id="433" w:author="MCC160" w:date="2021-04-15T10:54:00Z"/>
              </w:rPr>
            </w:pPr>
            <w:del w:id="434" w:author="MCC160" w:date="2021-04-15T10:54:00Z">
              <w:r w:rsidRPr="00F85644" w:rsidDel="00C15C7B">
                <w:delText>TS 24.481 [11]</w:delText>
              </w:r>
            </w:del>
          </w:p>
        </w:tc>
        <w:tc>
          <w:tcPr>
            <w:tcW w:w="1134" w:type="dxa"/>
          </w:tcPr>
          <w:p w14:paraId="2F2C906E" w14:textId="202BFA7F" w:rsidR="00684383" w:rsidRPr="00F85644" w:rsidDel="00C15C7B" w:rsidRDefault="00684383" w:rsidP="00C15C7B">
            <w:pPr>
              <w:pStyle w:val="TAL"/>
              <w:rPr>
                <w:del w:id="435" w:author="MCC160" w:date="2021-04-15T10:54:00Z"/>
              </w:rPr>
            </w:pPr>
          </w:p>
        </w:tc>
      </w:tr>
      <w:tr w:rsidR="00684383" w:rsidRPr="00F85644" w:rsidDel="00C15C7B" w14:paraId="21ADB1CA" w14:textId="66B0A1C1" w:rsidTr="00C15C7B">
        <w:trPr>
          <w:cantSplit/>
          <w:jc w:val="center"/>
          <w:del w:id="436" w:author="MCC160" w:date="2021-04-15T10:54:00Z"/>
        </w:trPr>
        <w:tc>
          <w:tcPr>
            <w:tcW w:w="2835" w:type="dxa"/>
          </w:tcPr>
          <w:p w14:paraId="2E098ECE" w14:textId="2FDCE8E9" w:rsidR="00684383" w:rsidRPr="00F85644" w:rsidDel="00C15C7B" w:rsidRDefault="00684383" w:rsidP="00C15C7B">
            <w:pPr>
              <w:pStyle w:val="TAL"/>
              <w:rPr>
                <w:del w:id="437" w:author="MCC160" w:date="2021-04-15T10:54:00Z"/>
                <w:rFonts w:cs="Arial"/>
                <w:szCs w:val="18"/>
              </w:rPr>
            </w:pPr>
            <w:del w:id="438" w:author="MCC160" w:date="2021-04-15T10:54:00Z">
              <w:r w:rsidRPr="00F85644" w:rsidDel="00C15C7B">
                <w:rPr>
                  <w:rFonts w:cs="Arial"/>
                  <w:szCs w:val="18"/>
                </w:rPr>
                <w:delText xml:space="preserve">      group-priority</w:delText>
              </w:r>
            </w:del>
          </w:p>
        </w:tc>
        <w:tc>
          <w:tcPr>
            <w:tcW w:w="2126" w:type="dxa"/>
          </w:tcPr>
          <w:p w14:paraId="3FB83473" w14:textId="790BCB6B" w:rsidR="00684383" w:rsidRPr="00F85644" w:rsidDel="00C15C7B" w:rsidRDefault="00684383" w:rsidP="00C15C7B">
            <w:pPr>
              <w:pStyle w:val="TAL"/>
              <w:rPr>
                <w:del w:id="439" w:author="MCC160" w:date="2021-04-15T10:54:00Z"/>
              </w:rPr>
            </w:pPr>
            <w:del w:id="440" w:author="MCC160" w:date="2021-04-15T10:54:00Z">
              <w:r w:rsidRPr="00F85644" w:rsidDel="00C15C7B">
                <w:delText>"5"</w:delText>
              </w:r>
            </w:del>
          </w:p>
        </w:tc>
        <w:tc>
          <w:tcPr>
            <w:tcW w:w="2126" w:type="dxa"/>
          </w:tcPr>
          <w:p w14:paraId="18C101C9" w14:textId="7977C29C" w:rsidR="00684383" w:rsidRPr="00F85644" w:rsidDel="00C15C7B" w:rsidRDefault="00684383" w:rsidP="00C15C7B">
            <w:pPr>
              <w:pStyle w:val="TAL"/>
              <w:rPr>
                <w:del w:id="441" w:author="MCC160" w:date="2021-04-15T10:54:00Z"/>
              </w:rPr>
            </w:pPr>
            <w:del w:id="442" w:author="MCC160" w:date="2021-04-15T10:54:00Z">
              <w:r w:rsidRPr="00F85644" w:rsidDel="00C15C7B">
                <w:delText>New group priority</w:delText>
              </w:r>
            </w:del>
          </w:p>
        </w:tc>
        <w:tc>
          <w:tcPr>
            <w:tcW w:w="1418" w:type="dxa"/>
          </w:tcPr>
          <w:p w14:paraId="3F6E45F9" w14:textId="1A9E4D26" w:rsidR="00684383" w:rsidRPr="00F85644" w:rsidDel="00C15C7B" w:rsidRDefault="00684383" w:rsidP="00C15C7B">
            <w:pPr>
              <w:pStyle w:val="TAL"/>
              <w:rPr>
                <w:del w:id="443" w:author="MCC160" w:date="2021-04-15T10:54:00Z"/>
              </w:rPr>
            </w:pPr>
            <w:del w:id="444" w:author="MCC160" w:date="2021-04-15T10:54:00Z">
              <w:r w:rsidRPr="00F85644" w:rsidDel="00C15C7B">
                <w:delText>TS 24.481 [11]</w:delText>
              </w:r>
            </w:del>
          </w:p>
        </w:tc>
        <w:tc>
          <w:tcPr>
            <w:tcW w:w="1134" w:type="dxa"/>
          </w:tcPr>
          <w:p w14:paraId="047F4604" w14:textId="460270DD" w:rsidR="00684383" w:rsidRPr="00F85644" w:rsidDel="00C15C7B" w:rsidRDefault="00684383" w:rsidP="00C15C7B">
            <w:pPr>
              <w:pStyle w:val="TAL"/>
              <w:rPr>
                <w:del w:id="445" w:author="MCC160" w:date="2021-04-15T10:54:00Z"/>
              </w:rPr>
            </w:pPr>
          </w:p>
        </w:tc>
      </w:tr>
    </w:tbl>
    <w:p w14:paraId="38AF8791" w14:textId="77777777" w:rsidR="00572502" w:rsidRPr="00F85644" w:rsidRDefault="00572502" w:rsidP="00572502">
      <w:pPr>
        <w:rPr>
          <w:ins w:id="446" w:author="MCC160" w:date="2021-05-06T16:08:00Z"/>
        </w:rPr>
      </w:pPr>
    </w:p>
    <w:p w14:paraId="7A76E485" w14:textId="15F86FB8" w:rsidR="00C15C7B" w:rsidRPr="00F85644" w:rsidDel="00572502" w:rsidRDefault="00C15C7B" w:rsidP="00C15C7B">
      <w:pPr>
        <w:rPr>
          <w:del w:id="447" w:author="MCC160" w:date="2021-04-15T16:25:00Z"/>
          <w:rFonts w:ascii="Arial" w:hAnsi="Arial" w:cs="Arial"/>
          <w:color w:val="4472C4" w:themeColor="accent1"/>
          <w:sz w:val="28"/>
          <w:szCs w:val="2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504A1" w:rsidRPr="00F85644" w14:paraId="54DB924A" w14:textId="77777777" w:rsidTr="00712133">
        <w:trPr>
          <w:cantSplit/>
          <w:jc w:val="center"/>
          <w:ins w:id="448" w:author="MCC160" w:date="2021-05-06T15:57:00Z"/>
        </w:trPr>
        <w:tc>
          <w:tcPr>
            <w:tcW w:w="3936" w:type="dxa"/>
          </w:tcPr>
          <w:p w14:paraId="292ED7D0" w14:textId="77777777" w:rsidR="008504A1" w:rsidRPr="00F85644" w:rsidRDefault="008504A1" w:rsidP="00712133">
            <w:pPr>
              <w:keepNext/>
              <w:keepLines/>
              <w:spacing w:after="0"/>
              <w:jc w:val="center"/>
              <w:rPr>
                <w:ins w:id="449" w:author="MCC160" w:date="2021-05-06T15:57:00Z"/>
                <w:rFonts w:ascii="Arial" w:hAnsi="Arial"/>
                <w:b/>
                <w:sz w:val="18"/>
              </w:rPr>
            </w:pPr>
            <w:bookmarkStart w:id="450" w:name="_Toc20908978"/>
            <w:bookmarkStart w:id="451" w:name="_Toc27678117"/>
            <w:bookmarkStart w:id="452" w:name="_Toc36037139"/>
            <w:bookmarkStart w:id="453" w:name="_Toc44398216"/>
            <w:bookmarkStart w:id="454" w:name="_Toc52382401"/>
            <w:bookmarkStart w:id="455" w:name="_Toc60687310"/>
            <w:bookmarkStart w:id="456" w:name="_Toc68726475"/>
            <w:ins w:id="457" w:author="MCC160" w:date="2021-05-06T15:57:00Z">
              <w:r w:rsidRPr="00F85644">
                <w:rPr>
                  <w:rFonts w:ascii="Arial" w:hAnsi="Arial"/>
                  <w:b/>
                  <w:sz w:val="18"/>
                </w:rPr>
                <w:t>Condition</w:t>
              </w:r>
            </w:ins>
          </w:p>
        </w:tc>
        <w:tc>
          <w:tcPr>
            <w:tcW w:w="5811" w:type="dxa"/>
          </w:tcPr>
          <w:p w14:paraId="051A1671" w14:textId="77777777" w:rsidR="008504A1" w:rsidRPr="00F85644" w:rsidRDefault="008504A1" w:rsidP="00712133">
            <w:pPr>
              <w:keepNext/>
              <w:keepLines/>
              <w:spacing w:after="0"/>
              <w:jc w:val="center"/>
              <w:rPr>
                <w:ins w:id="458" w:author="MCC160" w:date="2021-05-06T15:57:00Z"/>
                <w:rFonts w:ascii="Arial" w:hAnsi="Arial"/>
                <w:b/>
                <w:sz w:val="18"/>
              </w:rPr>
            </w:pPr>
            <w:ins w:id="459" w:author="MCC160" w:date="2021-05-06T15:57:00Z">
              <w:r w:rsidRPr="00F85644">
                <w:rPr>
                  <w:rFonts w:ascii="Arial" w:hAnsi="Arial"/>
                  <w:b/>
                  <w:sz w:val="18"/>
                </w:rPr>
                <w:t>Explanation</w:t>
              </w:r>
            </w:ins>
          </w:p>
        </w:tc>
      </w:tr>
      <w:tr w:rsidR="008504A1" w:rsidRPr="00F85644" w14:paraId="44824FB6" w14:textId="77777777" w:rsidTr="00712133">
        <w:trPr>
          <w:cantSplit/>
          <w:jc w:val="center"/>
          <w:ins w:id="460" w:author="MCC160" w:date="2021-05-06T15:57:00Z"/>
        </w:trPr>
        <w:tc>
          <w:tcPr>
            <w:tcW w:w="3936" w:type="dxa"/>
          </w:tcPr>
          <w:p w14:paraId="0688054A" w14:textId="0A621B10" w:rsidR="008504A1" w:rsidRPr="00F85644" w:rsidRDefault="008504A1" w:rsidP="00712133">
            <w:pPr>
              <w:keepNext/>
              <w:keepLines/>
              <w:spacing w:after="0"/>
              <w:rPr>
                <w:ins w:id="461" w:author="MCC160" w:date="2021-05-06T15:57:00Z"/>
                <w:rFonts w:ascii="Arial" w:hAnsi="Arial"/>
                <w:sz w:val="18"/>
              </w:rPr>
            </w:pPr>
            <w:ins w:id="462" w:author="MCC160" w:date="2021-05-06T15:57:00Z">
              <w:r w:rsidRPr="00F85644">
                <w:rPr>
                  <w:rFonts w:ascii="Arial" w:hAnsi="Arial"/>
                  <w:sz w:val="18"/>
                </w:rPr>
                <w:t>GROUPCR</w:t>
              </w:r>
            </w:ins>
            <w:ins w:id="463" w:author="MCC160" w:date="2021-05-25T09:46:00Z">
              <w:r w:rsidR="00AF208B" w:rsidRPr="00F85644">
                <w:rPr>
                  <w:rFonts w:ascii="Arial" w:hAnsi="Arial"/>
                  <w:sz w:val="18"/>
                  <w:rPrChange w:id="464" w:author="MCC160" w:date="2021-05-25T09:46:00Z">
                    <w:rPr>
                      <w:rFonts w:ascii="Arial" w:hAnsi="Arial"/>
                      <w:sz w:val="18"/>
                    </w:rPr>
                  </w:rPrChange>
                </w:rPr>
                <w:t>E</w:t>
              </w:r>
            </w:ins>
            <w:ins w:id="465" w:author="MCC160" w:date="2021-05-06T15:58:00Z">
              <w:r w:rsidRPr="00F85644">
                <w:rPr>
                  <w:rFonts w:ascii="Arial" w:hAnsi="Arial"/>
                  <w:sz w:val="18"/>
                  <w:rPrChange w:id="466" w:author="MCC160" w:date="2021-05-25T09:46:00Z">
                    <w:rPr>
                      <w:rFonts w:ascii="Arial" w:hAnsi="Arial"/>
                      <w:sz w:val="18"/>
                    </w:rPr>
                  </w:rPrChange>
                </w:rPr>
                <w:t>ATE</w:t>
              </w:r>
            </w:ins>
          </w:p>
        </w:tc>
        <w:tc>
          <w:tcPr>
            <w:tcW w:w="5811" w:type="dxa"/>
          </w:tcPr>
          <w:p w14:paraId="2B3FAAA5" w14:textId="43E9630F" w:rsidR="008504A1" w:rsidRPr="00F85644" w:rsidRDefault="008504A1" w:rsidP="00712133">
            <w:pPr>
              <w:keepNext/>
              <w:keepLines/>
              <w:spacing w:after="0"/>
              <w:rPr>
                <w:ins w:id="467" w:author="MCC160" w:date="2021-05-06T15:57:00Z"/>
                <w:rFonts w:ascii="Arial" w:hAnsi="Arial"/>
                <w:sz w:val="18"/>
              </w:rPr>
            </w:pPr>
            <w:ins w:id="468" w:author="MCC160" w:date="2021-05-06T15:57:00Z">
              <w:r w:rsidRPr="00F85644">
                <w:rPr>
                  <w:rFonts w:ascii="Arial" w:hAnsi="Arial"/>
                  <w:sz w:val="18"/>
                </w:rPr>
                <w:t>Message/IE sent only in group creation scenario</w:t>
              </w:r>
            </w:ins>
          </w:p>
        </w:tc>
      </w:tr>
      <w:tr w:rsidR="008504A1" w:rsidRPr="00F85644" w14:paraId="5D6F0DC3" w14:textId="77777777" w:rsidTr="00712133">
        <w:trPr>
          <w:cantSplit/>
          <w:jc w:val="center"/>
          <w:ins w:id="469" w:author="MCC160" w:date="2021-05-06T15:57:00Z"/>
        </w:trPr>
        <w:tc>
          <w:tcPr>
            <w:tcW w:w="9747" w:type="dxa"/>
            <w:gridSpan w:val="2"/>
          </w:tcPr>
          <w:p w14:paraId="5638D5CD" w14:textId="77777777" w:rsidR="008504A1" w:rsidRPr="00F85644" w:rsidRDefault="008504A1" w:rsidP="00712133">
            <w:pPr>
              <w:keepNext/>
              <w:keepLines/>
              <w:spacing w:after="0"/>
              <w:rPr>
                <w:ins w:id="470" w:author="MCC160" w:date="2021-05-06T15:57:00Z"/>
                <w:rFonts w:ascii="Arial" w:hAnsi="Arial"/>
                <w:sz w:val="18"/>
              </w:rPr>
            </w:pPr>
            <w:ins w:id="471" w:author="MCC160" w:date="2021-05-06T15:57:00Z">
              <w:r w:rsidRPr="00F85644">
                <w:rPr>
                  <w:rFonts w:ascii="Arial" w:hAnsi="Arial"/>
                  <w:sz w:val="18"/>
                </w:rPr>
                <w:t>NOTE:</w:t>
              </w:r>
              <w:r w:rsidRPr="00F85644">
                <w:rPr>
                  <w:rFonts w:ascii="Arial" w:hAnsi="Arial"/>
                  <w:sz w:val="18"/>
                </w:rPr>
                <w:tab/>
                <w:t>For further conditions see table 5.5.1-1</w:t>
              </w:r>
            </w:ins>
          </w:p>
        </w:tc>
      </w:tr>
    </w:tbl>
    <w:p w14:paraId="05B26DE7" w14:textId="77777777" w:rsidR="008504A1" w:rsidRPr="00F85644" w:rsidRDefault="008504A1">
      <w:pPr>
        <w:rPr>
          <w:ins w:id="472" w:author="MCC160" w:date="2021-04-15T16:25:00Z"/>
        </w:rPr>
        <w:pPrChange w:id="473" w:author="MCC160" w:date="2021-04-15T16:25:00Z">
          <w:pPr>
            <w:pStyle w:val="Heading4"/>
          </w:pPr>
        </w:pPrChange>
      </w:pPr>
    </w:p>
    <w:p w14:paraId="25865735" w14:textId="5B613D89" w:rsidR="00B04708" w:rsidRPr="00F85644" w:rsidRDefault="00B04708" w:rsidP="00B04708">
      <w:pPr>
        <w:pStyle w:val="Heading4"/>
      </w:pPr>
      <w:r w:rsidRPr="00F85644">
        <w:t>5.5.4.5</w:t>
      </w:r>
      <w:r w:rsidRPr="00F85644">
        <w:tab/>
        <w:t>DELETE</w:t>
      </w:r>
      <w:bookmarkEnd w:id="450"/>
      <w:bookmarkEnd w:id="451"/>
      <w:bookmarkEnd w:id="452"/>
      <w:bookmarkEnd w:id="453"/>
      <w:bookmarkEnd w:id="454"/>
      <w:bookmarkEnd w:id="455"/>
      <w:bookmarkEnd w:id="456"/>
    </w:p>
    <w:p w14:paraId="2DCC4A4C" w14:textId="77777777" w:rsidR="00B04708" w:rsidRPr="00F85644" w:rsidRDefault="00B04708" w:rsidP="00B04708">
      <w:pPr>
        <w:pStyle w:val="TH"/>
        <w:rPr>
          <w:lang w:eastAsia="ko-KR"/>
        </w:rPr>
      </w:pPr>
      <w:r w:rsidRPr="00F85644">
        <w:t xml:space="preserve">Table 5.5.4.5-1: </w:t>
      </w:r>
      <w:r w:rsidRPr="00F85644">
        <w:rPr>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 w:author="MCC160" w:date="2021-04-15T13: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475">
          <w:tblGrid>
            <w:gridCol w:w="2835"/>
            <w:gridCol w:w="2126"/>
            <w:gridCol w:w="2126"/>
            <w:gridCol w:w="1418"/>
            <w:gridCol w:w="1134"/>
          </w:tblGrid>
        </w:tblGridChange>
      </w:tblGrid>
      <w:tr w:rsidR="00B04708" w:rsidRPr="00F85644" w14:paraId="068CF849" w14:textId="77777777" w:rsidTr="00056A1D">
        <w:trPr>
          <w:cantSplit/>
          <w:jc w:val="center"/>
          <w:trPrChange w:id="476" w:author="MCC160" w:date="2021-04-15T13:08:00Z">
            <w:trPr>
              <w:cantSplit/>
              <w:jc w:val="center"/>
            </w:trPr>
          </w:trPrChange>
        </w:trPr>
        <w:tc>
          <w:tcPr>
            <w:tcW w:w="9639" w:type="dxa"/>
            <w:gridSpan w:val="5"/>
            <w:tcPrChange w:id="477" w:author="MCC160" w:date="2021-04-15T13:08:00Z">
              <w:tcPr>
                <w:tcW w:w="9639" w:type="dxa"/>
                <w:gridSpan w:val="5"/>
              </w:tcPr>
            </w:tcPrChange>
          </w:tcPr>
          <w:p w14:paraId="114B0860" w14:textId="77777777" w:rsidR="00B04708" w:rsidRPr="00F85644" w:rsidRDefault="00B04708" w:rsidP="00687C56">
            <w:pPr>
              <w:pStyle w:val="TAL"/>
              <w:ind w:left="284" w:hanging="284"/>
              <w:rPr>
                <w:rFonts w:cs="Arial"/>
                <w:szCs w:val="18"/>
              </w:rPr>
            </w:pPr>
            <w:r w:rsidRPr="00F85644">
              <w:t>Derivation Path: RFC 2616 [26]</w:t>
            </w:r>
          </w:p>
        </w:tc>
      </w:tr>
      <w:tr w:rsidR="00B04708" w:rsidRPr="00F85644" w14:paraId="4977F244" w14:textId="77777777" w:rsidTr="00056A1D">
        <w:trPr>
          <w:cantSplit/>
          <w:jc w:val="center"/>
          <w:trPrChange w:id="478" w:author="MCC160" w:date="2021-04-15T13:08:00Z">
            <w:trPr>
              <w:cantSplit/>
              <w:jc w:val="center"/>
            </w:trPr>
          </w:trPrChange>
        </w:trPr>
        <w:tc>
          <w:tcPr>
            <w:tcW w:w="2835" w:type="dxa"/>
            <w:tcPrChange w:id="479" w:author="MCC160" w:date="2021-04-15T13:08:00Z">
              <w:tcPr>
                <w:tcW w:w="2835" w:type="dxa"/>
              </w:tcPr>
            </w:tcPrChange>
          </w:tcPr>
          <w:p w14:paraId="691DBED7" w14:textId="77777777" w:rsidR="00B04708" w:rsidRPr="00F85644" w:rsidRDefault="00B04708" w:rsidP="00687C56">
            <w:pPr>
              <w:pStyle w:val="TAH"/>
              <w:rPr>
                <w:bCs/>
              </w:rPr>
            </w:pPr>
            <w:r w:rsidRPr="00F85644">
              <w:rPr>
                <w:bCs/>
              </w:rPr>
              <w:t>Information Element</w:t>
            </w:r>
          </w:p>
        </w:tc>
        <w:tc>
          <w:tcPr>
            <w:tcW w:w="2126" w:type="dxa"/>
            <w:tcPrChange w:id="480" w:author="MCC160" w:date="2021-04-15T13:08:00Z">
              <w:tcPr>
                <w:tcW w:w="2126" w:type="dxa"/>
              </w:tcPr>
            </w:tcPrChange>
          </w:tcPr>
          <w:p w14:paraId="352F3265" w14:textId="77777777" w:rsidR="00B04708" w:rsidRPr="00F85644" w:rsidRDefault="00B04708" w:rsidP="00687C56">
            <w:pPr>
              <w:pStyle w:val="TAH"/>
              <w:rPr>
                <w:bCs/>
              </w:rPr>
            </w:pPr>
            <w:r w:rsidRPr="00F85644">
              <w:rPr>
                <w:bCs/>
              </w:rPr>
              <w:t>Value/remark</w:t>
            </w:r>
          </w:p>
        </w:tc>
        <w:tc>
          <w:tcPr>
            <w:tcW w:w="2126" w:type="dxa"/>
            <w:tcBorders>
              <w:bottom w:val="single" w:sz="4" w:space="0" w:color="auto"/>
            </w:tcBorders>
            <w:tcPrChange w:id="481" w:author="MCC160" w:date="2021-04-15T13:08:00Z">
              <w:tcPr>
                <w:tcW w:w="2126" w:type="dxa"/>
                <w:tcBorders>
                  <w:bottom w:val="single" w:sz="4" w:space="0" w:color="auto"/>
                </w:tcBorders>
              </w:tcPr>
            </w:tcPrChange>
          </w:tcPr>
          <w:p w14:paraId="6EAD22EE" w14:textId="77777777" w:rsidR="00B04708" w:rsidRPr="00F85644" w:rsidRDefault="00B04708" w:rsidP="00687C56">
            <w:pPr>
              <w:pStyle w:val="TAH"/>
              <w:rPr>
                <w:bCs/>
              </w:rPr>
            </w:pPr>
            <w:r w:rsidRPr="00F85644">
              <w:rPr>
                <w:bCs/>
              </w:rPr>
              <w:t>Comment</w:t>
            </w:r>
          </w:p>
        </w:tc>
        <w:tc>
          <w:tcPr>
            <w:tcW w:w="1418" w:type="dxa"/>
            <w:tcPrChange w:id="482" w:author="MCC160" w:date="2021-04-15T13:08:00Z">
              <w:tcPr>
                <w:tcW w:w="1418" w:type="dxa"/>
              </w:tcPr>
            </w:tcPrChange>
          </w:tcPr>
          <w:p w14:paraId="0322074A" w14:textId="77777777" w:rsidR="00B04708" w:rsidRPr="00F85644" w:rsidRDefault="00B04708" w:rsidP="00687C56">
            <w:pPr>
              <w:pStyle w:val="TAH"/>
              <w:rPr>
                <w:bCs/>
              </w:rPr>
            </w:pPr>
            <w:r w:rsidRPr="00F85644">
              <w:rPr>
                <w:bCs/>
              </w:rPr>
              <w:t>Reference</w:t>
            </w:r>
          </w:p>
        </w:tc>
        <w:tc>
          <w:tcPr>
            <w:tcW w:w="1134" w:type="dxa"/>
            <w:tcPrChange w:id="483" w:author="MCC160" w:date="2021-04-15T13:08:00Z">
              <w:tcPr>
                <w:tcW w:w="1134" w:type="dxa"/>
              </w:tcPr>
            </w:tcPrChange>
          </w:tcPr>
          <w:p w14:paraId="4B7E5B0D" w14:textId="77777777" w:rsidR="00B04708" w:rsidRPr="00F85644" w:rsidRDefault="00B04708" w:rsidP="00687C56">
            <w:pPr>
              <w:pStyle w:val="TAH"/>
              <w:rPr>
                <w:bCs/>
              </w:rPr>
            </w:pPr>
            <w:r w:rsidRPr="00F85644">
              <w:rPr>
                <w:bCs/>
              </w:rPr>
              <w:t>Condition</w:t>
            </w:r>
          </w:p>
        </w:tc>
      </w:tr>
      <w:tr w:rsidR="00B04708" w:rsidRPr="00F85644" w14:paraId="0CEE2464" w14:textId="77777777" w:rsidTr="00056A1D">
        <w:trPr>
          <w:cantSplit/>
          <w:jc w:val="center"/>
          <w:trPrChange w:id="484" w:author="MCC160" w:date="2021-04-15T13:08:00Z">
            <w:trPr>
              <w:cantSplit/>
              <w:jc w:val="center"/>
            </w:trPr>
          </w:trPrChange>
        </w:trPr>
        <w:tc>
          <w:tcPr>
            <w:tcW w:w="2835" w:type="dxa"/>
            <w:tcPrChange w:id="485" w:author="MCC160" w:date="2021-04-15T13:08:00Z">
              <w:tcPr>
                <w:tcW w:w="2835" w:type="dxa"/>
              </w:tcPr>
            </w:tcPrChange>
          </w:tcPr>
          <w:p w14:paraId="199604CE" w14:textId="77777777" w:rsidR="00B04708" w:rsidRPr="00F85644" w:rsidRDefault="00B04708" w:rsidP="00687C56">
            <w:pPr>
              <w:pStyle w:val="TAL"/>
              <w:rPr>
                <w:b/>
                <w:bCs/>
              </w:rPr>
            </w:pPr>
            <w:r w:rsidRPr="00F85644">
              <w:rPr>
                <w:b/>
                <w:bCs/>
              </w:rPr>
              <w:t>Request-line</w:t>
            </w:r>
          </w:p>
        </w:tc>
        <w:tc>
          <w:tcPr>
            <w:tcW w:w="2126" w:type="dxa"/>
            <w:tcPrChange w:id="486" w:author="MCC160" w:date="2021-04-15T13:08:00Z">
              <w:tcPr>
                <w:tcW w:w="2126" w:type="dxa"/>
              </w:tcPr>
            </w:tcPrChange>
          </w:tcPr>
          <w:p w14:paraId="2B430E1B" w14:textId="77777777" w:rsidR="00B04708" w:rsidRPr="00F85644" w:rsidRDefault="00B04708" w:rsidP="00687C56">
            <w:pPr>
              <w:pStyle w:val="TAL"/>
            </w:pPr>
          </w:p>
        </w:tc>
        <w:tc>
          <w:tcPr>
            <w:tcW w:w="2126" w:type="dxa"/>
            <w:tcPrChange w:id="487" w:author="MCC160" w:date="2021-04-15T13:08:00Z">
              <w:tcPr>
                <w:tcW w:w="2126" w:type="dxa"/>
              </w:tcPr>
            </w:tcPrChange>
          </w:tcPr>
          <w:p w14:paraId="4680EF49" w14:textId="77777777" w:rsidR="00B04708" w:rsidRPr="00F85644" w:rsidRDefault="00B04708" w:rsidP="00687C56">
            <w:pPr>
              <w:pStyle w:val="TAL"/>
            </w:pPr>
          </w:p>
        </w:tc>
        <w:tc>
          <w:tcPr>
            <w:tcW w:w="1418" w:type="dxa"/>
            <w:tcPrChange w:id="488" w:author="MCC160" w:date="2021-04-15T13:08:00Z">
              <w:tcPr>
                <w:tcW w:w="1418" w:type="dxa"/>
              </w:tcPr>
            </w:tcPrChange>
          </w:tcPr>
          <w:p w14:paraId="5B689650" w14:textId="77777777" w:rsidR="00B04708" w:rsidRPr="00F85644" w:rsidRDefault="00B04708" w:rsidP="00687C56">
            <w:pPr>
              <w:pStyle w:val="TAL"/>
            </w:pPr>
          </w:p>
        </w:tc>
        <w:tc>
          <w:tcPr>
            <w:tcW w:w="1134" w:type="dxa"/>
            <w:tcPrChange w:id="489" w:author="MCC160" w:date="2021-04-15T13:08:00Z">
              <w:tcPr>
                <w:tcW w:w="1134" w:type="dxa"/>
              </w:tcPr>
            </w:tcPrChange>
          </w:tcPr>
          <w:p w14:paraId="565B7040" w14:textId="77777777" w:rsidR="00B04708" w:rsidRPr="00F85644" w:rsidRDefault="00B04708" w:rsidP="00687C56">
            <w:pPr>
              <w:pStyle w:val="TAL"/>
            </w:pPr>
          </w:p>
        </w:tc>
      </w:tr>
      <w:tr w:rsidR="00B04708" w:rsidRPr="00F85644" w14:paraId="167AFA71" w14:textId="77777777" w:rsidTr="00056A1D">
        <w:trPr>
          <w:cantSplit/>
          <w:jc w:val="center"/>
          <w:trPrChange w:id="490" w:author="MCC160" w:date="2021-04-15T13:08:00Z">
            <w:trPr>
              <w:cantSplit/>
              <w:jc w:val="center"/>
            </w:trPr>
          </w:trPrChange>
        </w:trPr>
        <w:tc>
          <w:tcPr>
            <w:tcW w:w="2835" w:type="dxa"/>
            <w:tcPrChange w:id="491" w:author="MCC160" w:date="2021-04-15T13:08:00Z">
              <w:tcPr>
                <w:tcW w:w="2835" w:type="dxa"/>
              </w:tcPr>
            </w:tcPrChange>
          </w:tcPr>
          <w:p w14:paraId="26F6BB57" w14:textId="77777777" w:rsidR="00B04708" w:rsidRPr="00F85644" w:rsidRDefault="00B04708" w:rsidP="00687C56">
            <w:pPr>
              <w:pStyle w:val="TAL"/>
              <w:rPr>
                <w:b/>
                <w:bCs/>
              </w:rPr>
            </w:pPr>
            <w:r w:rsidRPr="00F85644">
              <w:rPr>
                <w:rFonts w:cs="Arial"/>
                <w:bCs/>
                <w:szCs w:val="18"/>
              </w:rPr>
              <w:t xml:space="preserve">  Method</w:t>
            </w:r>
          </w:p>
        </w:tc>
        <w:tc>
          <w:tcPr>
            <w:tcW w:w="2126" w:type="dxa"/>
            <w:tcPrChange w:id="492" w:author="MCC160" w:date="2021-04-15T13:08:00Z">
              <w:tcPr>
                <w:tcW w:w="2126" w:type="dxa"/>
              </w:tcPr>
            </w:tcPrChange>
          </w:tcPr>
          <w:p w14:paraId="627DB61F" w14:textId="77777777" w:rsidR="00B04708" w:rsidRPr="00F85644" w:rsidRDefault="00B04708" w:rsidP="00687C56">
            <w:pPr>
              <w:pStyle w:val="TAL"/>
            </w:pPr>
            <w:r w:rsidRPr="00F85644">
              <w:rPr>
                <w:rFonts w:cs="Arial"/>
                <w:szCs w:val="18"/>
              </w:rPr>
              <w:t>"DELETE"</w:t>
            </w:r>
          </w:p>
        </w:tc>
        <w:tc>
          <w:tcPr>
            <w:tcW w:w="2126" w:type="dxa"/>
            <w:tcPrChange w:id="493" w:author="MCC160" w:date="2021-04-15T13:08:00Z">
              <w:tcPr>
                <w:tcW w:w="2126" w:type="dxa"/>
              </w:tcPr>
            </w:tcPrChange>
          </w:tcPr>
          <w:p w14:paraId="0BC0A1F9" w14:textId="77777777" w:rsidR="00B04708" w:rsidRPr="00F85644" w:rsidRDefault="00B04708" w:rsidP="00687C56">
            <w:pPr>
              <w:pStyle w:val="TAL"/>
            </w:pPr>
          </w:p>
        </w:tc>
        <w:tc>
          <w:tcPr>
            <w:tcW w:w="1418" w:type="dxa"/>
            <w:tcPrChange w:id="494" w:author="MCC160" w:date="2021-04-15T13:08:00Z">
              <w:tcPr>
                <w:tcW w:w="1418" w:type="dxa"/>
              </w:tcPr>
            </w:tcPrChange>
          </w:tcPr>
          <w:p w14:paraId="781297B5" w14:textId="77777777" w:rsidR="00B04708" w:rsidRPr="00F85644" w:rsidRDefault="00B04708" w:rsidP="00687C56">
            <w:pPr>
              <w:pStyle w:val="TAL"/>
            </w:pPr>
          </w:p>
        </w:tc>
        <w:tc>
          <w:tcPr>
            <w:tcW w:w="1134" w:type="dxa"/>
            <w:tcPrChange w:id="495" w:author="MCC160" w:date="2021-04-15T13:08:00Z">
              <w:tcPr>
                <w:tcW w:w="1134" w:type="dxa"/>
              </w:tcPr>
            </w:tcPrChange>
          </w:tcPr>
          <w:p w14:paraId="7C52FB2D" w14:textId="77777777" w:rsidR="00B04708" w:rsidRPr="00F85644" w:rsidRDefault="00B04708" w:rsidP="00687C56">
            <w:pPr>
              <w:pStyle w:val="TAL"/>
            </w:pPr>
          </w:p>
        </w:tc>
      </w:tr>
      <w:tr w:rsidR="00B04708" w:rsidRPr="00F85644" w14:paraId="7F6F287C" w14:textId="77777777" w:rsidTr="00056A1D">
        <w:trPr>
          <w:cantSplit/>
          <w:jc w:val="center"/>
          <w:trPrChange w:id="496" w:author="MCC160" w:date="2021-04-15T13:08:00Z">
            <w:trPr>
              <w:cantSplit/>
              <w:jc w:val="center"/>
            </w:trPr>
          </w:trPrChange>
        </w:trPr>
        <w:tc>
          <w:tcPr>
            <w:tcW w:w="2835" w:type="dxa"/>
            <w:tcPrChange w:id="497" w:author="MCC160" w:date="2021-04-15T13:08:00Z">
              <w:tcPr>
                <w:tcW w:w="2835" w:type="dxa"/>
              </w:tcPr>
            </w:tcPrChange>
          </w:tcPr>
          <w:p w14:paraId="06E675BB" w14:textId="77777777" w:rsidR="00B04708" w:rsidRPr="00F85644" w:rsidRDefault="00B04708" w:rsidP="00687C56">
            <w:pPr>
              <w:pStyle w:val="TAL"/>
              <w:rPr>
                <w:b/>
                <w:bCs/>
              </w:rPr>
            </w:pPr>
            <w:r w:rsidRPr="00F85644">
              <w:rPr>
                <w:rFonts w:cs="Arial"/>
                <w:bCs/>
                <w:szCs w:val="18"/>
              </w:rPr>
              <w:t xml:space="preserve">  Request-URI</w:t>
            </w:r>
          </w:p>
        </w:tc>
        <w:tc>
          <w:tcPr>
            <w:tcW w:w="2126" w:type="dxa"/>
            <w:tcPrChange w:id="498" w:author="MCC160" w:date="2021-04-15T13:08:00Z">
              <w:tcPr>
                <w:tcW w:w="2126" w:type="dxa"/>
              </w:tcPr>
            </w:tcPrChange>
          </w:tcPr>
          <w:p w14:paraId="523F2EA5" w14:textId="5933094B" w:rsidR="00B04708" w:rsidRPr="00F85644" w:rsidRDefault="00056A1D" w:rsidP="00687C56">
            <w:pPr>
              <w:pStyle w:val="TAL"/>
            </w:pPr>
            <w:ins w:id="499" w:author="MCC160" w:date="2021-04-15T13:07:00Z">
              <w:r w:rsidRPr="00F85644">
                <w:t xml:space="preserve">"/" &amp; </w:t>
              </w:r>
              <w:proofErr w:type="spellStart"/>
              <w:r w:rsidRPr="00F85644">
                <w:t>tsc_MCX_GMSXCAPRootURI</w:t>
              </w:r>
              <w:proofErr w:type="spellEnd"/>
              <w:r w:rsidRPr="00F85644">
                <w:t xml:space="preserve"> &amp; "/" &amp; "</w:t>
              </w:r>
              <w:proofErr w:type="spellStart"/>
              <w:r w:rsidRPr="00F85644">
                <w:t>org.openmobilealliance.groups</w:t>
              </w:r>
              <w:proofErr w:type="spellEnd"/>
              <w:r w:rsidRPr="00F85644">
                <w:t>/global/</w:t>
              </w:r>
              <w:proofErr w:type="spellStart"/>
              <w:r w:rsidRPr="00F85644">
                <w:t>byGroupID</w:t>
              </w:r>
              <w:proofErr w:type="spellEnd"/>
              <w:r w:rsidRPr="00F85644">
                <w:t xml:space="preserve">/" &amp; </w:t>
              </w:r>
              <w:proofErr w:type="spellStart"/>
              <w:r w:rsidRPr="00F85644">
                <w:t>px_MCPTT_Group_</w:t>
              </w:r>
            </w:ins>
            <w:ins w:id="500" w:author="MCC160" w:date="2021-05-06T16:07:00Z">
              <w:r w:rsidR="00572502" w:rsidRPr="00F85644">
                <w:t>T</w:t>
              </w:r>
            </w:ins>
            <w:ins w:id="501" w:author="MCC160" w:date="2021-04-15T13:07:00Z">
              <w:r w:rsidRPr="00F85644">
                <w:t>_ID</w:t>
              </w:r>
            </w:ins>
            <w:proofErr w:type="spellEnd"/>
            <w:del w:id="502" w:author="MCC160" w:date="2021-04-15T13:07:00Z">
              <w:r w:rsidR="00B04708" w:rsidRPr="00F85644" w:rsidDel="00056A1D">
                <w:rPr>
                  <w:lang w:eastAsia="ko-KR"/>
                </w:rPr>
                <w:delText>px_</w:delText>
              </w:r>
              <w:r w:rsidR="00B04708" w:rsidRPr="00F85644" w:rsidDel="00056A1D">
                <w:delText>MCPTT_</w:delText>
              </w:r>
              <w:r w:rsidR="00B04708" w:rsidRPr="00F85644" w:rsidDel="00056A1D">
                <w:rPr>
                  <w:lang w:eastAsia="ko-KR"/>
                </w:rPr>
                <w:delText>GroupConfigDoc_URI</w:delText>
              </w:r>
            </w:del>
          </w:p>
        </w:tc>
        <w:tc>
          <w:tcPr>
            <w:tcW w:w="2126" w:type="dxa"/>
            <w:tcPrChange w:id="503" w:author="MCC160" w:date="2021-04-15T13:08:00Z">
              <w:tcPr>
                <w:tcW w:w="2126" w:type="dxa"/>
              </w:tcPr>
            </w:tcPrChange>
          </w:tcPr>
          <w:p w14:paraId="5CED541E" w14:textId="77777777" w:rsidR="00B04708" w:rsidRPr="00F85644" w:rsidRDefault="00B04708" w:rsidP="00687C56">
            <w:pPr>
              <w:pStyle w:val="TAL"/>
            </w:pPr>
            <w:r w:rsidRPr="00F85644">
              <w:t>Points to the group configuration document</w:t>
            </w:r>
          </w:p>
        </w:tc>
        <w:tc>
          <w:tcPr>
            <w:tcW w:w="1418" w:type="dxa"/>
            <w:tcPrChange w:id="504" w:author="MCC160" w:date="2021-04-15T13:08:00Z">
              <w:tcPr>
                <w:tcW w:w="1418" w:type="dxa"/>
              </w:tcPr>
            </w:tcPrChange>
          </w:tcPr>
          <w:p w14:paraId="17C0FD7C" w14:textId="77777777" w:rsidR="00B04708" w:rsidRPr="00F85644" w:rsidRDefault="00B04708" w:rsidP="00687C56">
            <w:pPr>
              <w:pStyle w:val="TAL"/>
            </w:pPr>
            <w:r w:rsidRPr="00F85644">
              <w:t>TS 24.481 [11]</w:t>
            </w:r>
          </w:p>
        </w:tc>
        <w:tc>
          <w:tcPr>
            <w:tcW w:w="1134" w:type="dxa"/>
            <w:tcPrChange w:id="505" w:author="MCC160" w:date="2021-04-15T13:08:00Z">
              <w:tcPr>
                <w:tcW w:w="1134" w:type="dxa"/>
              </w:tcPr>
            </w:tcPrChange>
          </w:tcPr>
          <w:p w14:paraId="61C937D1" w14:textId="557BF789" w:rsidR="00B04708" w:rsidRPr="00F85644" w:rsidRDefault="00B04708" w:rsidP="00687C56">
            <w:pPr>
              <w:pStyle w:val="TAL"/>
            </w:pPr>
            <w:del w:id="506" w:author="MCC160" w:date="2021-05-06T16:06:00Z">
              <w:r w:rsidRPr="00F85644" w:rsidDel="008504A1">
                <w:delText>GROUPCONFIG</w:delText>
              </w:r>
            </w:del>
          </w:p>
        </w:tc>
      </w:tr>
      <w:tr w:rsidR="00B04708" w:rsidRPr="00F85644" w:rsidDel="00106BD1" w14:paraId="567F2C4F" w14:textId="5E048ECE" w:rsidTr="00056A1D">
        <w:trPr>
          <w:cantSplit/>
          <w:jc w:val="center"/>
          <w:del w:id="507" w:author="MCC160" w:date="2021-04-15T16:24:00Z"/>
          <w:trPrChange w:id="508" w:author="MCC160" w:date="2021-04-15T13:08:00Z">
            <w:trPr>
              <w:cantSplit/>
              <w:jc w:val="center"/>
            </w:trPr>
          </w:trPrChange>
        </w:trPr>
        <w:tc>
          <w:tcPr>
            <w:tcW w:w="2835" w:type="dxa"/>
            <w:tcPrChange w:id="509" w:author="MCC160" w:date="2021-04-15T13:08:00Z">
              <w:tcPr>
                <w:tcW w:w="2835" w:type="dxa"/>
              </w:tcPr>
            </w:tcPrChange>
          </w:tcPr>
          <w:p w14:paraId="66711BE6" w14:textId="155018D5" w:rsidR="00B04708" w:rsidRPr="00F85644" w:rsidDel="00106BD1" w:rsidRDefault="00B04708" w:rsidP="00687C56">
            <w:pPr>
              <w:pStyle w:val="TAL"/>
              <w:rPr>
                <w:del w:id="510" w:author="MCC160" w:date="2021-04-15T16:24:00Z"/>
                <w:b/>
              </w:rPr>
            </w:pPr>
            <w:del w:id="511" w:author="MCC160" w:date="2021-04-15T16:24:00Z">
              <w:r w:rsidRPr="00F85644" w:rsidDel="00106BD1">
                <w:rPr>
                  <w:b/>
                </w:rPr>
                <w:delText>Content-Type</w:delText>
              </w:r>
            </w:del>
          </w:p>
        </w:tc>
        <w:tc>
          <w:tcPr>
            <w:tcW w:w="2126" w:type="dxa"/>
            <w:tcPrChange w:id="512" w:author="MCC160" w:date="2021-04-15T13:08:00Z">
              <w:tcPr>
                <w:tcW w:w="2126" w:type="dxa"/>
              </w:tcPr>
            </w:tcPrChange>
          </w:tcPr>
          <w:p w14:paraId="1C483454" w14:textId="3CD57221" w:rsidR="00B04708" w:rsidRPr="00F85644" w:rsidDel="00106BD1" w:rsidRDefault="00B04708" w:rsidP="00687C56">
            <w:pPr>
              <w:pStyle w:val="TAL"/>
              <w:rPr>
                <w:del w:id="513" w:author="MCC160" w:date="2021-04-15T16:24:00Z"/>
              </w:rPr>
            </w:pPr>
          </w:p>
        </w:tc>
        <w:tc>
          <w:tcPr>
            <w:tcW w:w="2126" w:type="dxa"/>
            <w:tcPrChange w:id="514" w:author="MCC160" w:date="2021-04-15T13:08:00Z">
              <w:tcPr>
                <w:tcW w:w="2126" w:type="dxa"/>
              </w:tcPr>
            </w:tcPrChange>
          </w:tcPr>
          <w:p w14:paraId="190C31F7" w14:textId="63883227" w:rsidR="00B04708" w:rsidRPr="00F85644" w:rsidDel="00106BD1" w:rsidRDefault="00B04708" w:rsidP="00687C56">
            <w:pPr>
              <w:pStyle w:val="TAL"/>
              <w:rPr>
                <w:del w:id="515" w:author="MCC160" w:date="2021-04-15T16:24:00Z"/>
              </w:rPr>
            </w:pPr>
          </w:p>
        </w:tc>
        <w:tc>
          <w:tcPr>
            <w:tcW w:w="1418" w:type="dxa"/>
            <w:tcPrChange w:id="516" w:author="MCC160" w:date="2021-04-15T13:08:00Z">
              <w:tcPr>
                <w:tcW w:w="1418" w:type="dxa"/>
              </w:tcPr>
            </w:tcPrChange>
          </w:tcPr>
          <w:p w14:paraId="03E59418" w14:textId="7AF8FE05" w:rsidR="00B04708" w:rsidRPr="00F85644" w:rsidDel="00106BD1" w:rsidRDefault="00B04708" w:rsidP="00687C56">
            <w:pPr>
              <w:pStyle w:val="TAL"/>
              <w:rPr>
                <w:del w:id="517" w:author="MCC160" w:date="2021-04-15T16:24:00Z"/>
              </w:rPr>
            </w:pPr>
          </w:p>
        </w:tc>
        <w:tc>
          <w:tcPr>
            <w:tcW w:w="1134" w:type="dxa"/>
            <w:tcPrChange w:id="518" w:author="MCC160" w:date="2021-04-15T13:08:00Z">
              <w:tcPr>
                <w:tcW w:w="1134" w:type="dxa"/>
              </w:tcPr>
            </w:tcPrChange>
          </w:tcPr>
          <w:p w14:paraId="196F1B83" w14:textId="3D360FAF" w:rsidR="00B04708" w:rsidRPr="00F85644" w:rsidDel="00106BD1" w:rsidRDefault="00B04708" w:rsidP="00687C56">
            <w:pPr>
              <w:pStyle w:val="TAL"/>
              <w:rPr>
                <w:del w:id="519" w:author="MCC160" w:date="2021-04-15T16:24:00Z"/>
              </w:rPr>
            </w:pPr>
          </w:p>
        </w:tc>
      </w:tr>
      <w:tr w:rsidR="00B04708" w:rsidRPr="00F85644" w:rsidDel="00106BD1" w14:paraId="174AEEE6" w14:textId="3E8BBEED" w:rsidTr="00056A1D">
        <w:trPr>
          <w:cantSplit/>
          <w:jc w:val="center"/>
          <w:del w:id="520" w:author="MCC160" w:date="2021-04-15T16:24:00Z"/>
          <w:trPrChange w:id="521" w:author="MCC160" w:date="2021-04-15T13:08:00Z">
            <w:trPr>
              <w:cantSplit/>
              <w:jc w:val="center"/>
            </w:trPr>
          </w:trPrChange>
        </w:trPr>
        <w:tc>
          <w:tcPr>
            <w:tcW w:w="2835" w:type="dxa"/>
            <w:tcPrChange w:id="522" w:author="MCC160" w:date="2021-04-15T13:08:00Z">
              <w:tcPr>
                <w:tcW w:w="2835" w:type="dxa"/>
              </w:tcPr>
            </w:tcPrChange>
          </w:tcPr>
          <w:p w14:paraId="67D3A39F" w14:textId="0CBBCA70" w:rsidR="00B04708" w:rsidRPr="00F85644" w:rsidDel="00106BD1" w:rsidRDefault="00B04708" w:rsidP="00687C56">
            <w:pPr>
              <w:pStyle w:val="TAL"/>
              <w:rPr>
                <w:del w:id="523" w:author="MCC160" w:date="2021-04-15T16:24:00Z"/>
                <w:b/>
              </w:rPr>
            </w:pPr>
            <w:del w:id="524" w:author="MCC160" w:date="2021-04-15T16:24:00Z">
              <w:r w:rsidRPr="00F85644" w:rsidDel="00106BD1">
                <w:rPr>
                  <w:b/>
                  <w:bCs/>
                </w:rPr>
                <w:delText xml:space="preserve">  </w:delText>
              </w:r>
              <w:r w:rsidRPr="00F85644" w:rsidDel="00106BD1">
                <w:delText>media-type</w:delText>
              </w:r>
            </w:del>
          </w:p>
        </w:tc>
        <w:tc>
          <w:tcPr>
            <w:tcW w:w="2126" w:type="dxa"/>
            <w:tcPrChange w:id="525" w:author="MCC160" w:date="2021-04-15T13:08:00Z">
              <w:tcPr>
                <w:tcW w:w="2126" w:type="dxa"/>
              </w:tcPr>
            </w:tcPrChange>
          </w:tcPr>
          <w:p w14:paraId="3D38EB32" w14:textId="30ECAA1A" w:rsidR="00B04708" w:rsidRPr="00F85644" w:rsidDel="00106BD1" w:rsidRDefault="00B04708" w:rsidP="00687C56">
            <w:pPr>
              <w:pStyle w:val="TAL"/>
              <w:rPr>
                <w:del w:id="526" w:author="MCC160" w:date="2021-04-15T16:24:00Z"/>
              </w:rPr>
            </w:pPr>
            <w:del w:id="527" w:author="MCC160" w:date="2021-04-15T16:24:00Z">
              <w:r w:rsidRPr="00F85644" w:rsidDel="00106BD1">
                <w:delText>application/vnd.3gpp.GMOP+xml; charset="utf-8</w:delText>
              </w:r>
            </w:del>
          </w:p>
        </w:tc>
        <w:tc>
          <w:tcPr>
            <w:tcW w:w="2126" w:type="dxa"/>
            <w:tcPrChange w:id="528" w:author="MCC160" w:date="2021-04-15T13:08:00Z">
              <w:tcPr>
                <w:tcW w:w="2126" w:type="dxa"/>
              </w:tcPr>
            </w:tcPrChange>
          </w:tcPr>
          <w:p w14:paraId="4BA3AE3C" w14:textId="024668DD" w:rsidR="00B04708" w:rsidRPr="00F85644" w:rsidDel="00106BD1" w:rsidRDefault="00B04708" w:rsidP="00687C56">
            <w:pPr>
              <w:pStyle w:val="TAL"/>
              <w:rPr>
                <w:del w:id="529" w:author="MCC160" w:date="2021-04-15T16:24:00Z"/>
              </w:rPr>
            </w:pPr>
          </w:p>
        </w:tc>
        <w:tc>
          <w:tcPr>
            <w:tcW w:w="1418" w:type="dxa"/>
            <w:tcPrChange w:id="530" w:author="MCC160" w:date="2021-04-15T13:08:00Z">
              <w:tcPr>
                <w:tcW w:w="1418" w:type="dxa"/>
              </w:tcPr>
            </w:tcPrChange>
          </w:tcPr>
          <w:p w14:paraId="6160222A" w14:textId="6231895A" w:rsidR="00B04708" w:rsidRPr="00F85644" w:rsidDel="00106BD1" w:rsidRDefault="00B04708" w:rsidP="00687C56">
            <w:pPr>
              <w:pStyle w:val="TAL"/>
              <w:rPr>
                <w:del w:id="531" w:author="MCC160" w:date="2021-04-15T16:24:00Z"/>
              </w:rPr>
            </w:pPr>
          </w:p>
        </w:tc>
        <w:tc>
          <w:tcPr>
            <w:tcW w:w="1134" w:type="dxa"/>
            <w:tcPrChange w:id="532" w:author="MCC160" w:date="2021-04-15T13:08:00Z">
              <w:tcPr>
                <w:tcW w:w="1134" w:type="dxa"/>
              </w:tcPr>
            </w:tcPrChange>
          </w:tcPr>
          <w:p w14:paraId="400B9474" w14:textId="216F1BD7" w:rsidR="00B04708" w:rsidRPr="00F85644" w:rsidDel="00106BD1" w:rsidRDefault="00B04708" w:rsidP="00687C56">
            <w:pPr>
              <w:pStyle w:val="TAL"/>
              <w:rPr>
                <w:del w:id="533" w:author="MCC160" w:date="2021-04-15T16:24:00Z"/>
              </w:rPr>
            </w:pPr>
          </w:p>
        </w:tc>
      </w:tr>
      <w:tr w:rsidR="00B04708" w:rsidRPr="00F85644" w:rsidDel="00106BD1" w14:paraId="450DD4B1" w14:textId="5E5AA4E5" w:rsidTr="00056A1D">
        <w:trPr>
          <w:cantSplit/>
          <w:jc w:val="center"/>
          <w:del w:id="534" w:author="MCC160" w:date="2021-04-15T16:24:00Z"/>
          <w:trPrChange w:id="535" w:author="MCC160" w:date="2021-04-15T13:08:00Z">
            <w:trPr>
              <w:cantSplit/>
              <w:jc w:val="center"/>
            </w:trPr>
          </w:trPrChange>
        </w:trPr>
        <w:tc>
          <w:tcPr>
            <w:tcW w:w="2835" w:type="dxa"/>
            <w:tcPrChange w:id="536" w:author="MCC160" w:date="2021-04-15T13:08:00Z">
              <w:tcPr>
                <w:tcW w:w="2835" w:type="dxa"/>
              </w:tcPr>
            </w:tcPrChange>
          </w:tcPr>
          <w:p w14:paraId="30BBAF58" w14:textId="3CC57445" w:rsidR="00B04708" w:rsidRPr="00F85644" w:rsidDel="00106BD1" w:rsidRDefault="00B04708" w:rsidP="00687C56">
            <w:pPr>
              <w:pStyle w:val="TAL"/>
              <w:rPr>
                <w:del w:id="537" w:author="MCC160" w:date="2021-04-15T16:24:00Z"/>
                <w:rFonts w:cs="Arial"/>
                <w:szCs w:val="18"/>
              </w:rPr>
            </w:pPr>
            <w:del w:id="538" w:author="MCC160" w:date="2021-04-15T16:24:00Z">
              <w:r w:rsidRPr="00F85644" w:rsidDel="00106BD1">
                <w:rPr>
                  <w:rFonts w:cs="Arial"/>
                  <w:b/>
                  <w:szCs w:val="18"/>
                </w:rPr>
                <w:delText>Message-body</w:delText>
              </w:r>
            </w:del>
          </w:p>
        </w:tc>
        <w:tc>
          <w:tcPr>
            <w:tcW w:w="2126" w:type="dxa"/>
            <w:tcPrChange w:id="539" w:author="MCC160" w:date="2021-04-15T13:08:00Z">
              <w:tcPr>
                <w:tcW w:w="2126" w:type="dxa"/>
              </w:tcPr>
            </w:tcPrChange>
          </w:tcPr>
          <w:p w14:paraId="2B4288E1" w14:textId="7E0A60BE" w:rsidR="00B04708" w:rsidRPr="00F85644" w:rsidDel="00106BD1" w:rsidRDefault="00B04708" w:rsidP="00687C56">
            <w:pPr>
              <w:pStyle w:val="TAL"/>
              <w:rPr>
                <w:del w:id="540" w:author="MCC160" w:date="2021-04-15T16:24:00Z"/>
              </w:rPr>
            </w:pPr>
          </w:p>
        </w:tc>
        <w:tc>
          <w:tcPr>
            <w:tcW w:w="2126" w:type="dxa"/>
            <w:tcPrChange w:id="541" w:author="MCC160" w:date="2021-04-15T13:08:00Z">
              <w:tcPr>
                <w:tcW w:w="2126" w:type="dxa"/>
              </w:tcPr>
            </w:tcPrChange>
          </w:tcPr>
          <w:p w14:paraId="3289E546" w14:textId="6F2E4584" w:rsidR="00B04708" w:rsidRPr="00F85644" w:rsidDel="00106BD1" w:rsidRDefault="00B04708" w:rsidP="00687C56">
            <w:pPr>
              <w:pStyle w:val="TAL"/>
              <w:rPr>
                <w:del w:id="542" w:author="MCC160" w:date="2021-04-15T16:24:00Z"/>
              </w:rPr>
            </w:pPr>
          </w:p>
        </w:tc>
        <w:tc>
          <w:tcPr>
            <w:tcW w:w="1418" w:type="dxa"/>
            <w:tcPrChange w:id="543" w:author="MCC160" w:date="2021-04-15T13:08:00Z">
              <w:tcPr>
                <w:tcW w:w="1418" w:type="dxa"/>
              </w:tcPr>
            </w:tcPrChange>
          </w:tcPr>
          <w:p w14:paraId="6F2D777B" w14:textId="5D2DD9C1" w:rsidR="00B04708" w:rsidRPr="00F85644" w:rsidDel="00106BD1" w:rsidRDefault="00B04708" w:rsidP="00687C56">
            <w:pPr>
              <w:pStyle w:val="TAL"/>
              <w:rPr>
                <w:del w:id="544" w:author="MCC160" w:date="2021-04-15T16:24:00Z"/>
              </w:rPr>
            </w:pPr>
          </w:p>
        </w:tc>
        <w:tc>
          <w:tcPr>
            <w:tcW w:w="1134" w:type="dxa"/>
            <w:tcPrChange w:id="545" w:author="MCC160" w:date="2021-04-15T13:08:00Z">
              <w:tcPr>
                <w:tcW w:w="1134" w:type="dxa"/>
              </w:tcPr>
            </w:tcPrChange>
          </w:tcPr>
          <w:p w14:paraId="3E4DADB5" w14:textId="1734C447" w:rsidR="00B04708" w:rsidRPr="00F85644" w:rsidDel="00106BD1" w:rsidRDefault="00B04708" w:rsidP="00687C56">
            <w:pPr>
              <w:pStyle w:val="TAL"/>
              <w:rPr>
                <w:del w:id="546" w:author="MCC160" w:date="2021-04-15T16:24:00Z"/>
              </w:rPr>
            </w:pPr>
          </w:p>
        </w:tc>
      </w:tr>
      <w:tr w:rsidR="00B04708" w:rsidRPr="00F85644" w:rsidDel="00106BD1" w14:paraId="24851D6B" w14:textId="27AE204D" w:rsidTr="00056A1D">
        <w:trPr>
          <w:cantSplit/>
          <w:jc w:val="center"/>
          <w:del w:id="547" w:author="MCC160" w:date="2021-04-15T16:24:00Z"/>
          <w:trPrChange w:id="548" w:author="MCC160" w:date="2021-04-15T13:08:00Z">
            <w:trPr>
              <w:cantSplit/>
              <w:jc w:val="center"/>
            </w:trPr>
          </w:trPrChange>
        </w:trPr>
        <w:tc>
          <w:tcPr>
            <w:tcW w:w="2835" w:type="dxa"/>
            <w:tcPrChange w:id="549" w:author="MCC160" w:date="2021-04-15T13:08:00Z">
              <w:tcPr>
                <w:tcW w:w="2835" w:type="dxa"/>
              </w:tcPr>
            </w:tcPrChange>
          </w:tcPr>
          <w:p w14:paraId="3EA55F45" w14:textId="1BF8F1E4" w:rsidR="00B04708" w:rsidRPr="00F85644" w:rsidDel="00106BD1" w:rsidRDefault="00B04708" w:rsidP="00687C56">
            <w:pPr>
              <w:pStyle w:val="TAL"/>
              <w:rPr>
                <w:del w:id="550" w:author="MCC160" w:date="2021-04-15T16:24:00Z"/>
                <w:rFonts w:cs="Arial"/>
                <w:b/>
                <w:szCs w:val="18"/>
              </w:rPr>
            </w:pPr>
            <w:del w:id="551" w:author="MCC160" w:date="2021-04-15T16:24:00Z">
              <w:r w:rsidRPr="00F85644" w:rsidDel="00106BD1">
                <w:rPr>
                  <w:rFonts w:cs="Arial"/>
                  <w:szCs w:val="18"/>
                </w:rPr>
                <w:delText xml:space="preserve">  </w:delText>
              </w:r>
              <w:r w:rsidRPr="00F85644" w:rsidDel="00106BD1">
                <w:rPr>
                  <w:rFonts w:cs="Arial"/>
                  <w:b/>
                  <w:szCs w:val="18"/>
                </w:rPr>
                <w:delText>gmop:document</w:delText>
              </w:r>
            </w:del>
          </w:p>
        </w:tc>
        <w:tc>
          <w:tcPr>
            <w:tcW w:w="2126" w:type="dxa"/>
            <w:tcPrChange w:id="552" w:author="MCC160" w:date="2021-04-15T13:08:00Z">
              <w:tcPr>
                <w:tcW w:w="2126" w:type="dxa"/>
              </w:tcPr>
            </w:tcPrChange>
          </w:tcPr>
          <w:p w14:paraId="6944B327" w14:textId="04762F98" w:rsidR="00B04708" w:rsidRPr="00F85644" w:rsidDel="00106BD1" w:rsidRDefault="00B04708" w:rsidP="00687C56">
            <w:pPr>
              <w:pStyle w:val="TAL"/>
              <w:rPr>
                <w:del w:id="553" w:author="MCC160" w:date="2021-04-15T16:24:00Z"/>
              </w:rPr>
            </w:pPr>
          </w:p>
        </w:tc>
        <w:tc>
          <w:tcPr>
            <w:tcW w:w="2126" w:type="dxa"/>
            <w:tcPrChange w:id="554" w:author="MCC160" w:date="2021-04-15T13:08:00Z">
              <w:tcPr>
                <w:tcW w:w="2126" w:type="dxa"/>
              </w:tcPr>
            </w:tcPrChange>
          </w:tcPr>
          <w:p w14:paraId="0B99DE40" w14:textId="450C93B0" w:rsidR="00B04708" w:rsidRPr="00F85644" w:rsidDel="00106BD1" w:rsidRDefault="00B04708" w:rsidP="00687C56">
            <w:pPr>
              <w:pStyle w:val="TAL"/>
              <w:rPr>
                <w:del w:id="555" w:author="MCC160" w:date="2021-04-15T16:24:00Z"/>
              </w:rPr>
            </w:pPr>
          </w:p>
        </w:tc>
        <w:tc>
          <w:tcPr>
            <w:tcW w:w="1418" w:type="dxa"/>
            <w:tcPrChange w:id="556" w:author="MCC160" w:date="2021-04-15T13:08:00Z">
              <w:tcPr>
                <w:tcW w:w="1418" w:type="dxa"/>
              </w:tcPr>
            </w:tcPrChange>
          </w:tcPr>
          <w:p w14:paraId="28EFF320" w14:textId="0E8AACFE" w:rsidR="00B04708" w:rsidRPr="00F85644" w:rsidDel="00106BD1" w:rsidRDefault="00B04708" w:rsidP="00687C56">
            <w:pPr>
              <w:pStyle w:val="TAL"/>
              <w:rPr>
                <w:del w:id="557" w:author="MCC160" w:date="2021-04-15T16:24:00Z"/>
              </w:rPr>
            </w:pPr>
          </w:p>
        </w:tc>
        <w:tc>
          <w:tcPr>
            <w:tcW w:w="1134" w:type="dxa"/>
            <w:tcPrChange w:id="558" w:author="MCC160" w:date="2021-04-15T13:08:00Z">
              <w:tcPr>
                <w:tcW w:w="1134" w:type="dxa"/>
              </w:tcPr>
            </w:tcPrChange>
          </w:tcPr>
          <w:p w14:paraId="184EDD1B" w14:textId="791B4EE2" w:rsidR="00B04708" w:rsidRPr="00F85644" w:rsidDel="00106BD1" w:rsidRDefault="00B04708" w:rsidP="00687C56">
            <w:pPr>
              <w:pStyle w:val="TAL"/>
              <w:rPr>
                <w:del w:id="559" w:author="MCC160" w:date="2021-04-15T16:24:00Z"/>
              </w:rPr>
            </w:pPr>
          </w:p>
        </w:tc>
      </w:tr>
      <w:tr w:rsidR="00B04708" w:rsidRPr="00F85644" w:rsidDel="00056A1D" w14:paraId="6254D2EE" w14:textId="0813C217" w:rsidTr="00056A1D">
        <w:trPr>
          <w:cantSplit/>
          <w:jc w:val="center"/>
          <w:del w:id="560" w:author="MCC160" w:date="2021-04-15T13:08:00Z"/>
          <w:trPrChange w:id="561" w:author="MCC160" w:date="2021-04-15T13:08:00Z">
            <w:trPr>
              <w:cantSplit/>
              <w:jc w:val="center"/>
            </w:trPr>
          </w:trPrChange>
        </w:trPr>
        <w:tc>
          <w:tcPr>
            <w:tcW w:w="2835" w:type="dxa"/>
            <w:tcPrChange w:id="562" w:author="MCC160" w:date="2021-04-15T13:08:00Z">
              <w:tcPr>
                <w:tcW w:w="2835" w:type="dxa"/>
              </w:tcPr>
            </w:tcPrChange>
          </w:tcPr>
          <w:p w14:paraId="21C645B9" w14:textId="3D3FAE75" w:rsidR="00B04708" w:rsidRPr="00F85644" w:rsidDel="00056A1D" w:rsidRDefault="00B04708" w:rsidP="00687C56">
            <w:pPr>
              <w:pStyle w:val="TAL"/>
              <w:rPr>
                <w:del w:id="563" w:author="MCC160" w:date="2021-04-15T13:08:00Z"/>
                <w:rFonts w:cs="Arial"/>
                <w:szCs w:val="18"/>
              </w:rPr>
            </w:pPr>
            <w:del w:id="564" w:author="MCC160" w:date="2021-04-15T13:08:00Z">
              <w:r w:rsidRPr="00F85644" w:rsidDel="00056A1D">
                <w:rPr>
                  <w:rFonts w:cs="Arial"/>
                  <w:szCs w:val="18"/>
                </w:rPr>
                <w:delText xml:space="preserve">    xmlns</w:delText>
              </w:r>
            </w:del>
          </w:p>
        </w:tc>
        <w:tc>
          <w:tcPr>
            <w:tcW w:w="2126" w:type="dxa"/>
            <w:tcPrChange w:id="565" w:author="MCC160" w:date="2021-04-15T13:08:00Z">
              <w:tcPr>
                <w:tcW w:w="2126" w:type="dxa"/>
              </w:tcPr>
            </w:tcPrChange>
          </w:tcPr>
          <w:p w14:paraId="4E6D985B" w14:textId="65FF844D" w:rsidR="00B04708" w:rsidRPr="00F85644" w:rsidDel="00056A1D" w:rsidRDefault="00B04708" w:rsidP="00687C56">
            <w:pPr>
              <w:pStyle w:val="TAL"/>
              <w:rPr>
                <w:del w:id="566" w:author="MCC160" w:date="2021-04-15T13:08:00Z"/>
              </w:rPr>
            </w:pPr>
            <w:del w:id="567" w:author="MCC160" w:date="2021-04-15T13:08:00Z">
              <w:r w:rsidRPr="00F85644" w:rsidDel="00056A1D">
                <w:delText>"urn:oma:xml:poc:list-service"</w:delText>
              </w:r>
            </w:del>
          </w:p>
        </w:tc>
        <w:tc>
          <w:tcPr>
            <w:tcW w:w="2126" w:type="dxa"/>
            <w:tcPrChange w:id="568" w:author="MCC160" w:date="2021-04-15T13:08:00Z">
              <w:tcPr>
                <w:tcW w:w="2126" w:type="dxa"/>
              </w:tcPr>
            </w:tcPrChange>
          </w:tcPr>
          <w:p w14:paraId="5D7AC634" w14:textId="4950A6C6" w:rsidR="00B04708" w:rsidRPr="00F85644" w:rsidDel="00056A1D" w:rsidRDefault="00B04708" w:rsidP="00687C56">
            <w:pPr>
              <w:pStyle w:val="TAL"/>
              <w:rPr>
                <w:del w:id="569" w:author="MCC160" w:date="2021-04-15T13:08:00Z"/>
              </w:rPr>
            </w:pPr>
            <w:del w:id="570" w:author="MCC160" w:date="2021-04-15T13:08:00Z">
              <w:r w:rsidRPr="00F85644" w:rsidDel="00056A1D">
                <w:delText>list-service xml namespace identifier</w:delText>
              </w:r>
            </w:del>
          </w:p>
        </w:tc>
        <w:tc>
          <w:tcPr>
            <w:tcW w:w="1418" w:type="dxa"/>
            <w:tcPrChange w:id="571" w:author="MCC160" w:date="2021-04-15T13:08:00Z">
              <w:tcPr>
                <w:tcW w:w="1418" w:type="dxa"/>
              </w:tcPr>
            </w:tcPrChange>
          </w:tcPr>
          <w:p w14:paraId="4A12AF5A" w14:textId="56BE48F0" w:rsidR="00B04708" w:rsidRPr="00F85644" w:rsidDel="00056A1D" w:rsidRDefault="00B04708" w:rsidP="00687C56">
            <w:pPr>
              <w:pStyle w:val="TAL"/>
              <w:rPr>
                <w:del w:id="572" w:author="MCC160" w:date="2021-04-15T13:08:00Z"/>
              </w:rPr>
            </w:pPr>
            <w:del w:id="573" w:author="MCC160" w:date="2021-04-15T13:08:00Z">
              <w:r w:rsidRPr="00F85644" w:rsidDel="00056A1D">
                <w:delText>TS 24.481 [11]</w:delText>
              </w:r>
            </w:del>
          </w:p>
        </w:tc>
        <w:tc>
          <w:tcPr>
            <w:tcW w:w="1134" w:type="dxa"/>
            <w:tcPrChange w:id="574" w:author="MCC160" w:date="2021-04-15T13:08:00Z">
              <w:tcPr>
                <w:tcW w:w="1134" w:type="dxa"/>
              </w:tcPr>
            </w:tcPrChange>
          </w:tcPr>
          <w:p w14:paraId="49DDF034" w14:textId="5D00F069" w:rsidR="00B04708" w:rsidRPr="00F85644" w:rsidDel="00056A1D" w:rsidRDefault="00B04708" w:rsidP="00687C56">
            <w:pPr>
              <w:pStyle w:val="TAL"/>
              <w:rPr>
                <w:del w:id="575" w:author="MCC160" w:date="2021-04-15T13:08:00Z"/>
              </w:rPr>
            </w:pPr>
          </w:p>
        </w:tc>
      </w:tr>
      <w:tr w:rsidR="00B04708" w:rsidRPr="00F85644" w:rsidDel="00056A1D" w14:paraId="35750B01" w14:textId="41433EBB" w:rsidTr="00056A1D">
        <w:trPr>
          <w:cantSplit/>
          <w:jc w:val="center"/>
          <w:del w:id="576" w:author="MCC160" w:date="2021-04-15T13:08:00Z"/>
          <w:trPrChange w:id="577" w:author="MCC160" w:date="2021-04-15T13:08:00Z">
            <w:trPr>
              <w:cantSplit/>
              <w:jc w:val="center"/>
            </w:trPr>
          </w:trPrChange>
        </w:trPr>
        <w:tc>
          <w:tcPr>
            <w:tcW w:w="2835" w:type="dxa"/>
            <w:tcPrChange w:id="578" w:author="MCC160" w:date="2021-04-15T13:08:00Z">
              <w:tcPr>
                <w:tcW w:w="2835" w:type="dxa"/>
              </w:tcPr>
            </w:tcPrChange>
          </w:tcPr>
          <w:p w14:paraId="6B2CDEB5" w14:textId="033C896C" w:rsidR="00B04708" w:rsidRPr="00F85644" w:rsidDel="00056A1D" w:rsidRDefault="00B04708" w:rsidP="00687C56">
            <w:pPr>
              <w:pStyle w:val="TAL"/>
              <w:rPr>
                <w:del w:id="579" w:author="MCC160" w:date="2021-04-15T13:08:00Z"/>
                <w:rFonts w:cs="Arial"/>
                <w:szCs w:val="18"/>
              </w:rPr>
            </w:pPr>
            <w:del w:id="580" w:author="MCC160" w:date="2021-04-15T13:08:00Z">
              <w:r w:rsidRPr="00F85644" w:rsidDel="00056A1D">
                <w:rPr>
                  <w:rFonts w:cs="Arial"/>
                  <w:szCs w:val="18"/>
                </w:rPr>
                <w:delText xml:space="preserve">    xmlns:rl</w:delText>
              </w:r>
            </w:del>
          </w:p>
        </w:tc>
        <w:tc>
          <w:tcPr>
            <w:tcW w:w="2126" w:type="dxa"/>
            <w:tcPrChange w:id="581" w:author="MCC160" w:date="2021-04-15T13:08:00Z">
              <w:tcPr>
                <w:tcW w:w="2126" w:type="dxa"/>
              </w:tcPr>
            </w:tcPrChange>
          </w:tcPr>
          <w:p w14:paraId="3368B553" w14:textId="31F8761E" w:rsidR="00B04708" w:rsidRPr="00F85644" w:rsidDel="00056A1D" w:rsidRDefault="00B04708" w:rsidP="00687C56">
            <w:pPr>
              <w:pStyle w:val="TAL"/>
              <w:rPr>
                <w:del w:id="582" w:author="MCC160" w:date="2021-04-15T13:08:00Z"/>
              </w:rPr>
            </w:pPr>
            <w:del w:id="583" w:author="MCC160" w:date="2021-04-15T13:08:00Z">
              <w:r w:rsidRPr="00F85644" w:rsidDel="00056A1D">
                <w:delText>"urn:ietf:params:xml:ns:resource-lists"</w:delText>
              </w:r>
            </w:del>
          </w:p>
        </w:tc>
        <w:tc>
          <w:tcPr>
            <w:tcW w:w="2126" w:type="dxa"/>
            <w:tcPrChange w:id="584" w:author="MCC160" w:date="2021-04-15T13:08:00Z">
              <w:tcPr>
                <w:tcW w:w="2126" w:type="dxa"/>
              </w:tcPr>
            </w:tcPrChange>
          </w:tcPr>
          <w:p w14:paraId="5300F676" w14:textId="3911DE53" w:rsidR="00B04708" w:rsidRPr="00F85644" w:rsidDel="00056A1D" w:rsidRDefault="00B04708" w:rsidP="00687C56">
            <w:pPr>
              <w:pStyle w:val="TAL"/>
              <w:rPr>
                <w:del w:id="585" w:author="MCC160" w:date="2021-04-15T13:08:00Z"/>
              </w:rPr>
            </w:pPr>
            <w:del w:id="586" w:author="MCC160" w:date="2021-04-15T13:08:00Z">
              <w:r w:rsidRPr="00F85644" w:rsidDel="00056A1D">
                <w:delText>resource-lists xml namespace identifier</w:delText>
              </w:r>
            </w:del>
          </w:p>
        </w:tc>
        <w:tc>
          <w:tcPr>
            <w:tcW w:w="1418" w:type="dxa"/>
            <w:tcPrChange w:id="587" w:author="MCC160" w:date="2021-04-15T13:08:00Z">
              <w:tcPr>
                <w:tcW w:w="1418" w:type="dxa"/>
              </w:tcPr>
            </w:tcPrChange>
          </w:tcPr>
          <w:p w14:paraId="66FBE761" w14:textId="4A9467F3" w:rsidR="00B04708" w:rsidRPr="00F85644" w:rsidDel="00056A1D" w:rsidRDefault="00B04708" w:rsidP="00687C56">
            <w:pPr>
              <w:pStyle w:val="TAL"/>
              <w:rPr>
                <w:del w:id="588" w:author="MCC160" w:date="2021-04-15T13:08:00Z"/>
              </w:rPr>
            </w:pPr>
            <w:del w:id="589" w:author="MCC160" w:date="2021-04-15T13:08:00Z">
              <w:r w:rsidRPr="00F85644" w:rsidDel="00056A1D">
                <w:delText>TS 24.481 [11]</w:delText>
              </w:r>
            </w:del>
          </w:p>
        </w:tc>
        <w:tc>
          <w:tcPr>
            <w:tcW w:w="1134" w:type="dxa"/>
            <w:tcPrChange w:id="590" w:author="MCC160" w:date="2021-04-15T13:08:00Z">
              <w:tcPr>
                <w:tcW w:w="1134" w:type="dxa"/>
              </w:tcPr>
            </w:tcPrChange>
          </w:tcPr>
          <w:p w14:paraId="68E85E42" w14:textId="3A649F62" w:rsidR="00B04708" w:rsidRPr="00F85644" w:rsidDel="00056A1D" w:rsidRDefault="00B04708" w:rsidP="00687C56">
            <w:pPr>
              <w:pStyle w:val="TAL"/>
              <w:rPr>
                <w:del w:id="591" w:author="MCC160" w:date="2021-04-15T13:08:00Z"/>
              </w:rPr>
            </w:pPr>
          </w:p>
        </w:tc>
      </w:tr>
      <w:tr w:rsidR="00B04708" w:rsidRPr="00F85644" w:rsidDel="00056A1D" w14:paraId="26971DCB" w14:textId="4B09504B" w:rsidTr="00056A1D">
        <w:trPr>
          <w:cantSplit/>
          <w:jc w:val="center"/>
          <w:del w:id="592" w:author="MCC160" w:date="2021-04-15T13:08:00Z"/>
          <w:trPrChange w:id="593" w:author="MCC160" w:date="2021-04-15T13:08:00Z">
            <w:trPr>
              <w:cantSplit/>
              <w:jc w:val="center"/>
            </w:trPr>
          </w:trPrChange>
        </w:trPr>
        <w:tc>
          <w:tcPr>
            <w:tcW w:w="2835" w:type="dxa"/>
            <w:tcPrChange w:id="594" w:author="MCC160" w:date="2021-04-15T13:08:00Z">
              <w:tcPr>
                <w:tcW w:w="2835" w:type="dxa"/>
              </w:tcPr>
            </w:tcPrChange>
          </w:tcPr>
          <w:p w14:paraId="6633F6F5" w14:textId="2C144C9B" w:rsidR="00B04708" w:rsidRPr="00F85644" w:rsidDel="00056A1D" w:rsidRDefault="00B04708" w:rsidP="00687C56">
            <w:pPr>
              <w:pStyle w:val="TAL"/>
              <w:rPr>
                <w:del w:id="595" w:author="MCC160" w:date="2021-04-15T13:08:00Z"/>
                <w:rFonts w:cs="Arial"/>
                <w:szCs w:val="18"/>
              </w:rPr>
            </w:pPr>
            <w:del w:id="596" w:author="MCC160" w:date="2021-04-15T13:08:00Z">
              <w:r w:rsidRPr="00F85644" w:rsidDel="00056A1D">
                <w:rPr>
                  <w:rFonts w:cs="Arial"/>
                  <w:szCs w:val="18"/>
                </w:rPr>
                <w:delText xml:space="preserve">    xmlns:cp</w:delText>
              </w:r>
            </w:del>
          </w:p>
        </w:tc>
        <w:tc>
          <w:tcPr>
            <w:tcW w:w="2126" w:type="dxa"/>
            <w:tcPrChange w:id="597" w:author="MCC160" w:date="2021-04-15T13:08:00Z">
              <w:tcPr>
                <w:tcW w:w="2126" w:type="dxa"/>
              </w:tcPr>
            </w:tcPrChange>
          </w:tcPr>
          <w:p w14:paraId="72960DC9" w14:textId="1DAD396E" w:rsidR="00B04708" w:rsidRPr="00F85644" w:rsidDel="00056A1D" w:rsidRDefault="00B04708" w:rsidP="00687C56">
            <w:pPr>
              <w:pStyle w:val="TAL"/>
              <w:rPr>
                <w:del w:id="598" w:author="MCC160" w:date="2021-04-15T13:08:00Z"/>
              </w:rPr>
            </w:pPr>
            <w:del w:id="599" w:author="MCC160" w:date="2021-04-15T13:08:00Z">
              <w:r w:rsidRPr="00F85644" w:rsidDel="00056A1D">
                <w:delText>"urn:ietf:params:xml:ns:common-policy"</w:delText>
              </w:r>
            </w:del>
          </w:p>
        </w:tc>
        <w:tc>
          <w:tcPr>
            <w:tcW w:w="2126" w:type="dxa"/>
            <w:tcPrChange w:id="600" w:author="MCC160" w:date="2021-04-15T13:08:00Z">
              <w:tcPr>
                <w:tcW w:w="2126" w:type="dxa"/>
              </w:tcPr>
            </w:tcPrChange>
          </w:tcPr>
          <w:p w14:paraId="019BD0BC" w14:textId="0060F305" w:rsidR="00B04708" w:rsidRPr="00F85644" w:rsidDel="00056A1D" w:rsidRDefault="00B04708" w:rsidP="00687C56">
            <w:pPr>
              <w:pStyle w:val="TAL"/>
              <w:rPr>
                <w:del w:id="601" w:author="MCC160" w:date="2021-04-15T13:08:00Z"/>
              </w:rPr>
            </w:pPr>
            <w:del w:id="602" w:author="MCC160" w:date="2021-04-15T13:08:00Z">
              <w:r w:rsidRPr="00F85644" w:rsidDel="00056A1D">
                <w:delText>common-policy xml namespace identifier</w:delText>
              </w:r>
            </w:del>
          </w:p>
        </w:tc>
        <w:tc>
          <w:tcPr>
            <w:tcW w:w="1418" w:type="dxa"/>
            <w:tcPrChange w:id="603" w:author="MCC160" w:date="2021-04-15T13:08:00Z">
              <w:tcPr>
                <w:tcW w:w="1418" w:type="dxa"/>
              </w:tcPr>
            </w:tcPrChange>
          </w:tcPr>
          <w:p w14:paraId="51A36163" w14:textId="29582F3B" w:rsidR="00B04708" w:rsidRPr="00F85644" w:rsidDel="00056A1D" w:rsidRDefault="00B04708" w:rsidP="00687C56">
            <w:pPr>
              <w:pStyle w:val="TAL"/>
              <w:rPr>
                <w:del w:id="604" w:author="MCC160" w:date="2021-04-15T13:08:00Z"/>
              </w:rPr>
            </w:pPr>
            <w:del w:id="605" w:author="MCC160" w:date="2021-04-15T13:08:00Z">
              <w:r w:rsidRPr="00F85644" w:rsidDel="00056A1D">
                <w:delText>TS 24.481 [11]</w:delText>
              </w:r>
            </w:del>
          </w:p>
        </w:tc>
        <w:tc>
          <w:tcPr>
            <w:tcW w:w="1134" w:type="dxa"/>
            <w:tcPrChange w:id="606" w:author="MCC160" w:date="2021-04-15T13:08:00Z">
              <w:tcPr>
                <w:tcW w:w="1134" w:type="dxa"/>
              </w:tcPr>
            </w:tcPrChange>
          </w:tcPr>
          <w:p w14:paraId="03DBE970" w14:textId="3718BCA1" w:rsidR="00B04708" w:rsidRPr="00F85644" w:rsidDel="00056A1D" w:rsidRDefault="00B04708" w:rsidP="00687C56">
            <w:pPr>
              <w:pStyle w:val="TAL"/>
              <w:rPr>
                <w:del w:id="607" w:author="MCC160" w:date="2021-04-15T13:08:00Z"/>
              </w:rPr>
            </w:pPr>
          </w:p>
        </w:tc>
      </w:tr>
      <w:tr w:rsidR="00B04708" w:rsidRPr="00F85644" w:rsidDel="00056A1D" w14:paraId="4BB39E79" w14:textId="516A5F40" w:rsidTr="00056A1D">
        <w:trPr>
          <w:cantSplit/>
          <w:jc w:val="center"/>
          <w:del w:id="608" w:author="MCC160" w:date="2021-04-15T13:08:00Z"/>
          <w:trPrChange w:id="609" w:author="MCC160" w:date="2021-04-15T13:08:00Z">
            <w:trPr>
              <w:cantSplit/>
              <w:jc w:val="center"/>
            </w:trPr>
          </w:trPrChange>
        </w:trPr>
        <w:tc>
          <w:tcPr>
            <w:tcW w:w="2835" w:type="dxa"/>
            <w:tcPrChange w:id="610" w:author="MCC160" w:date="2021-04-15T13:08:00Z">
              <w:tcPr>
                <w:tcW w:w="2835" w:type="dxa"/>
              </w:tcPr>
            </w:tcPrChange>
          </w:tcPr>
          <w:p w14:paraId="0E5EBFC1" w14:textId="0049CC4A" w:rsidR="00B04708" w:rsidRPr="00F85644" w:rsidDel="00056A1D" w:rsidRDefault="00B04708" w:rsidP="00687C56">
            <w:pPr>
              <w:pStyle w:val="TAL"/>
              <w:rPr>
                <w:del w:id="611" w:author="MCC160" w:date="2021-04-15T13:08:00Z"/>
                <w:rFonts w:cs="Arial"/>
                <w:szCs w:val="18"/>
              </w:rPr>
            </w:pPr>
            <w:del w:id="612" w:author="MCC160" w:date="2021-04-15T13:08:00Z">
              <w:r w:rsidRPr="00F85644" w:rsidDel="00056A1D">
                <w:rPr>
                  <w:rFonts w:cs="Arial"/>
                  <w:szCs w:val="18"/>
                </w:rPr>
                <w:delText xml:space="preserve">    xmlns:ocp</w:delText>
              </w:r>
            </w:del>
          </w:p>
        </w:tc>
        <w:tc>
          <w:tcPr>
            <w:tcW w:w="2126" w:type="dxa"/>
            <w:tcPrChange w:id="613" w:author="MCC160" w:date="2021-04-15T13:08:00Z">
              <w:tcPr>
                <w:tcW w:w="2126" w:type="dxa"/>
              </w:tcPr>
            </w:tcPrChange>
          </w:tcPr>
          <w:p w14:paraId="63EEFBC5" w14:textId="6442695A" w:rsidR="00B04708" w:rsidRPr="00F85644" w:rsidDel="00056A1D" w:rsidRDefault="00B04708" w:rsidP="00687C56">
            <w:pPr>
              <w:pStyle w:val="TAL"/>
              <w:rPr>
                <w:del w:id="614" w:author="MCC160" w:date="2021-04-15T13:08:00Z"/>
              </w:rPr>
            </w:pPr>
            <w:del w:id="615" w:author="MCC160" w:date="2021-04-15T13:08:00Z">
              <w:r w:rsidRPr="00F85644" w:rsidDel="00056A1D">
                <w:delText>"urn:oma:xml:xdm:common-policy"</w:delText>
              </w:r>
            </w:del>
          </w:p>
        </w:tc>
        <w:tc>
          <w:tcPr>
            <w:tcW w:w="2126" w:type="dxa"/>
            <w:tcPrChange w:id="616" w:author="MCC160" w:date="2021-04-15T13:08:00Z">
              <w:tcPr>
                <w:tcW w:w="2126" w:type="dxa"/>
              </w:tcPr>
            </w:tcPrChange>
          </w:tcPr>
          <w:p w14:paraId="623D984B" w14:textId="7672E228" w:rsidR="00B04708" w:rsidRPr="00F85644" w:rsidDel="00056A1D" w:rsidRDefault="00B04708" w:rsidP="00687C56">
            <w:pPr>
              <w:pStyle w:val="TAL"/>
              <w:rPr>
                <w:del w:id="617" w:author="MCC160" w:date="2021-04-15T13:08:00Z"/>
              </w:rPr>
            </w:pPr>
            <w:del w:id="618" w:author="MCC160" w:date="2021-04-15T13:08:00Z">
              <w:r w:rsidRPr="00F85644" w:rsidDel="00056A1D">
                <w:delText>common-policy xml namespace identifier</w:delText>
              </w:r>
            </w:del>
          </w:p>
        </w:tc>
        <w:tc>
          <w:tcPr>
            <w:tcW w:w="1418" w:type="dxa"/>
            <w:tcPrChange w:id="619" w:author="MCC160" w:date="2021-04-15T13:08:00Z">
              <w:tcPr>
                <w:tcW w:w="1418" w:type="dxa"/>
              </w:tcPr>
            </w:tcPrChange>
          </w:tcPr>
          <w:p w14:paraId="70086C61" w14:textId="57B8B508" w:rsidR="00B04708" w:rsidRPr="00F85644" w:rsidDel="00056A1D" w:rsidRDefault="00B04708" w:rsidP="00687C56">
            <w:pPr>
              <w:pStyle w:val="TAL"/>
              <w:rPr>
                <w:del w:id="620" w:author="MCC160" w:date="2021-04-15T13:08:00Z"/>
              </w:rPr>
            </w:pPr>
            <w:del w:id="621" w:author="MCC160" w:date="2021-04-15T13:08:00Z">
              <w:r w:rsidRPr="00F85644" w:rsidDel="00056A1D">
                <w:delText>TS 24.481 [11]</w:delText>
              </w:r>
            </w:del>
          </w:p>
        </w:tc>
        <w:tc>
          <w:tcPr>
            <w:tcW w:w="1134" w:type="dxa"/>
            <w:tcPrChange w:id="622" w:author="MCC160" w:date="2021-04-15T13:08:00Z">
              <w:tcPr>
                <w:tcW w:w="1134" w:type="dxa"/>
              </w:tcPr>
            </w:tcPrChange>
          </w:tcPr>
          <w:p w14:paraId="0E32BE1A" w14:textId="6405E68B" w:rsidR="00B04708" w:rsidRPr="00F85644" w:rsidDel="00056A1D" w:rsidRDefault="00B04708" w:rsidP="00687C56">
            <w:pPr>
              <w:pStyle w:val="TAL"/>
              <w:rPr>
                <w:del w:id="623" w:author="MCC160" w:date="2021-04-15T13:08:00Z"/>
              </w:rPr>
            </w:pPr>
          </w:p>
        </w:tc>
      </w:tr>
      <w:tr w:rsidR="00B04708" w:rsidRPr="00F85644" w:rsidDel="00056A1D" w14:paraId="1C29A04D" w14:textId="263E9F45" w:rsidTr="00056A1D">
        <w:trPr>
          <w:cantSplit/>
          <w:jc w:val="center"/>
          <w:del w:id="624" w:author="MCC160" w:date="2021-04-15T13:08:00Z"/>
          <w:trPrChange w:id="625" w:author="MCC160" w:date="2021-04-15T13:08:00Z">
            <w:trPr>
              <w:cantSplit/>
              <w:jc w:val="center"/>
            </w:trPr>
          </w:trPrChange>
        </w:trPr>
        <w:tc>
          <w:tcPr>
            <w:tcW w:w="2835" w:type="dxa"/>
            <w:tcPrChange w:id="626" w:author="MCC160" w:date="2021-04-15T13:08:00Z">
              <w:tcPr>
                <w:tcW w:w="2835" w:type="dxa"/>
              </w:tcPr>
            </w:tcPrChange>
          </w:tcPr>
          <w:p w14:paraId="44D3562F" w14:textId="1F202B73" w:rsidR="00B04708" w:rsidRPr="00F85644" w:rsidDel="00056A1D" w:rsidRDefault="00B04708" w:rsidP="00687C56">
            <w:pPr>
              <w:pStyle w:val="TAL"/>
              <w:rPr>
                <w:del w:id="627" w:author="MCC160" w:date="2021-04-15T13:08:00Z"/>
                <w:rFonts w:cs="Arial"/>
                <w:szCs w:val="18"/>
              </w:rPr>
            </w:pPr>
            <w:del w:id="628" w:author="MCC160" w:date="2021-04-15T13:08:00Z">
              <w:r w:rsidRPr="00F85644" w:rsidDel="00056A1D">
                <w:rPr>
                  <w:rFonts w:cs="Arial"/>
                  <w:szCs w:val="18"/>
                </w:rPr>
                <w:delText xml:space="preserve">    xmlns:oxe</w:delText>
              </w:r>
            </w:del>
          </w:p>
        </w:tc>
        <w:tc>
          <w:tcPr>
            <w:tcW w:w="2126" w:type="dxa"/>
            <w:tcPrChange w:id="629" w:author="MCC160" w:date="2021-04-15T13:08:00Z">
              <w:tcPr>
                <w:tcW w:w="2126" w:type="dxa"/>
              </w:tcPr>
            </w:tcPrChange>
          </w:tcPr>
          <w:p w14:paraId="7A9E14D3" w14:textId="2CE114BC" w:rsidR="00B04708" w:rsidRPr="00F85644" w:rsidDel="00056A1D" w:rsidRDefault="00B04708" w:rsidP="00687C56">
            <w:pPr>
              <w:pStyle w:val="TAL"/>
              <w:rPr>
                <w:del w:id="630" w:author="MCC160" w:date="2021-04-15T13:08:00Z"/>
              </w:rPr>
            </w:pPr>
            <w:del w:id="631" w:author="MCC160" w:date="2021-04-15T13:08:00Z">
              <w:r w:rsidRPr="00F85644" w:rsidDel="00056A1D">
                <w:delText>"urn:oma:xml:xdm:extensions"</w:delText>
              </w:r>
            </w:del>
          </w:p>
        </w:tc>
        <w:tc>
          <w:tcPr>
            <w:tcW w:w="2126" w:type="dxa"/>
            <w:tcPrChange w:id="632" w:author="MCC160" w:date="2021-04-15T13:08:00Z">
              <w:tcPr>
                <w:tcW w:w="2126" w:type="dxa"/>
              </w:tcPr>
            </w:tcPrChange>
          </w:tcPr>
          <w:p w14:paraId="1D91D4FF" w14:textId="5FF8E4D2" w:rsidR="00B04708" w:rsidRPr="00F85644" w:rsidDel="00056A1D" w:rsidRDefault="00B04708" w:rsidP="00687C56">
            <w:pPr>
              <w:pStyle w:val="TAL"/>
              <w:rPr>
                <w:del w:id="633" w:author="MCC160" w:date="2021-04-15T13:08:00Z"/>
              </w:rPr>
            </w:pPr>
            <w:del w:id="634" w:author="MCC160" w:date="2021-04-15T13:08:00Z">
              <w:r w:rsidRPr="00F85644" w:rsidDel="00056A1D">
                <w:delText>extensions xml namespace identifier</w:delText>
              </w:r>
            </w:del>
          </w:p>
        </w:tc>
        <w:tc>
          <w:tcPr>
            <w:tcW w:w="1418" w:type="dxa"/>
            <w:tcPrChange w:id="635" w:author="MCC160" w:date="2021-04-15T13:08:00Z">
              <w:tcPr>
                <w:tcW w:w="1418" w:type="dxa"/>
              </w:tcPr>
            </w:tcPrChange>
          </w:tcPr>
          <w:p w14:paraId="7EA4F54D" w14:textId="0C135DE6" w:rsidR="00B04708" w:rsidRPr="00F85644" w:rsidDel="00056A1D" w:rsidRDefault="00B04708" w:rsidP="00687C56">
            <w:pPr>
              <w:pStyle w:val="TAL"/>
              <w:rPr>
                <w:del w:id="636" w:author="MCC160" w:date="2021-04-15T13:08:00Z"/>
              </w:rPr>
            </w:pPr>
            <w:del w:id="637" w:author="MCC160" w:date="2021-04-15T13:08:00Z">
              <w:r w:rsidRPr="00F85644" w:rsidDel="00056A1D">
                <w:delText>TS 24.481 [11]</w:delText>
              </w:r>
            </w:del>
          </w:p>
        </w:tc>
        <w:tc>
          <w:tcPr>
            <w:tcW w:w="1134" w:type="dxa"/>
            <w:tcPrChange w:id="638" w:author="MCC160" w:date="2021-04-15T13:08:00Z">
              <w:tcPr>
                <w:tcW w:w="1134" w:type="dxa"/>
              </w:tcPr>
            </w:tcPrChange>
          </w:tcPr>
          <w:p w14:paraId="196393CB" w14:textId="5E05F96C" w:rsidR="00B04708" w:rsidRPr="00F85644" w:rsidDel="00056A1D" w:rsidRDefault="00B04708" w:rsidP="00687C56">
            <w:pPr>
              <w:pStyle w:val="TAL"/>
              <w:rPr>
                <w:del w:id="639" w:author="MCC160" w:date="2021-04-15T13:08:00Z"/>
              </w:rPr>
            </w:pPr>
          </w:p>
        </w:tc>
      </w:tr>
      <w:tr w:rsidR="00B04708" w:rsidRPr="00F85644" w:rsidDel="00056A1D" w14:paraId="20C1A991" w14:textId="30661D26" w:rsidTr="00056A1D">
        <w:trPr>
          <w:cantSplit/>
          <w:jc w:val="center"/>
          <w:del w:id="640" w:author="MCC160" w:date="2021-04-15T13:08:00Z"/>
          <w:trPrChange w:id="641" w:author="MCC160" w:date="2021-04-15T13:08:00Z">
            <w:trPr>
              <w:cantSplit/>
              <w:jc w:val="center"/>
            </w:trPr>
          </w:trPrChange>
        </w:trPr>
        <w:tc>
          <w:tcPr>
            <w:tcW w:w="2835" w:type="dxa"/>
            <w:tcPrChange w:id="642" w:author="MCC160" w:date="2021-04-15T13:08:00Z">
              <w:tcPr>
                <w:tcW w:w="2835" w:type="dxa"/>
              </w:tcPr>
            </w:tcPrChange>
          </w:tcPr>
          <w:p w14:paraId="03F75D61" w14:textId="42FFCE5B" w:rsidR="00B04708" w:rsidRPr="00F85644" w:rsidDel="00056A1D" w:rsidRDefault="00B04708" w:rsidP="00687C56">
            <w:pPr>
              <w:pStyle w:val="TAL"/>
              <w:rPr>
                <w:del w:id="643" w:author="MCC160" w:date="2021-04-15T13:08:00Z"/>
                <w:rFonts w:cs="Arial"/>
                <w:szCs w:val="18"/>
              </w:rPr>
            </w:pPr>
            <w:del w:id="644" w:author="MCC160" w:date="2021-04-15T13:08:00Z">
              <w:r w:rsidRPr="00F85644" w:rsidDel="00056A1D">
                <w:rPr>
                  <w:rFonts w:cs="Arial"/>
                  <w:szCs w:val="18"/>
                </w:rPr>
                <w:delText xml:space="preserve">    xmlns:rmcpttgi</w:delText>
              </w:r>
            </w:del>
          </w:p>
        </w:tc>
        <w:tc>
          <w:tcPr>
            <w:tcW w:w="2126" w:type="dxa"/>
            <w:tcPrChange w:id="645" w:author="MCC160" w:date="2021-04-15T13:08:00Z">
              <w:tcPr>
                <w:tcW w:w="2126" w:type="dxa"/>
              </w:tcPr>
            </w:tcPrChange>
          </w:tcPr>
          <w:p w14:paraId="43C5F694" w14:textId="0A4791AE" w:rsidR="00B04708" w:rsidRPr="00F85644" w:rsidDel="00056A1D" w:rsidRDefault="00B04708" w:rsidP="00687C56">
            <w:pPr>
              <w:pStyle w:val="TAL"/>
              <w:rPr>
                <w:del w:id="646" w:author="MCC160" w:date="2021-04-15T13:08:00Z"/>
              </w:rPr>
            </w:pPr>
            <w:del w:id="647" w:author="MCC160" w:date="2021-04-15T13:08:00Z">
              <w:r w:rsidRPr="00F85644" w:rsidDel="00056A1D">
                <w:delText>"urn:3gpp:ns:mcpttGroupInfo:1.0"</w:delText>
              </w:r>
            </w:del>
          </w:p>
        </w:tc>
        <w:tc>
          <w:tcPr>
            <w:tcW w:w="2126" w:type="dxa"/>
            <w:tcPrChange w:id="648" w:author="MCC160" w:date="2021-04-15T13:08:00Z">
              <w:tcPr>
                <w:tcW w:w="2126" w:type="dxa"/>
              </w:tcPr>
            </w:tcPrChange>
          </w:tcPr>
          <w:p w14:paraId="1C916947" w14:textId="4F244C86" w:rsidR="00B04708" w:rsidRPr="00F85644" w:rsidDel="00056A1D" w:rsidRDefault="00B04708" w:rsidP="00687C56">
            <w:pPr>
              <w:pStyle w:val="TAL"/>
              <w:rPr>
                <w:del w:id="649" w:author="MCC160" w:date="2021-04-15T13:08:00Z"/>
              </w:rPr>
            </w:pPr>
            <w:del w:id="650" w:author="MCC160" w:date="2021-04-15T13:08:00Z">
              <w:r w:rsidRPr="00F85644" w:rsidDel="00056A1D">
                <w:delText>MCPTT group info namespace identifier</w:delText>
              </w:r>
            </w:del>
          </w:p>
        </w:tc>
        <w:tc>
          <w:tcPr>
            <w:tcW w:w="1418" w:type="dxa"/>
            <w:tcPrChange w:id="651" w:author="MCC160" w:date="2021-04-15T13:08:00Z">
              <w:tcPr>
                <w:tcW w:w="1418" w:type="dxa"/>
              </w:tcPr>
            </w:tcPrChange>
          </w:tcPr>
          <w:p w14:paraId="118096A6" w14:textId="24140F5B" w:rsidR="00B04708" w:rsidRPr="00F85644" w:rsidDel="00056A1D" w:rsidRDefault="00B04708" w:rsidP="00687C56">
            <w:pPr>
              <w:pStyle w:val="TAL"/>
              <w:rPr>
                <w:del w:id="652" w:author="MCC160" w:date="2021-04-15T13:08:00Z"/>
              </w:rPr>
            </w:pPr>
            <w:del w:id="653" w:author="MCC160" w:date="2021-04-15T13:08:00Z">
              <w:r w:rsidRPr="00F85644" w:rsidDel="00056A1D">
                <w:delText>TS 24.481 [11]</w:delText>
              </w:r>
            </w:del>
          </w:p>
        </w:tc>
        <w:tc>
          <w:tcPr>
            <w:tcW w:w="1134" w:type="dxa"/>
            <w:tcPrChange w:id="654" w:author="MCC160" w:date="2021-04-15T13:08:00Z">
              <w:tcPr>
                <w:tcW w:w="1134" w:type="dxa"/>
              </w:tcPr>
            </w:tcPrChange>
          </w:tcPr>
          <w:p w14:paraId="0D200738" w14:textId="309DCA49" w:rsidR="00B04708" w:rsidRPr="00F85644" w:rsidDel="00056A1D" w:rsidRDefault="00B04708" w:rsidP="00687C56">
            <w:pPr>
              <w:pStyle w:val="TAL"/>
              <w:rPr>
                <w:del w:id="655" w:author="MCC160" w:date="2021-04-15T13:08:00Z"/>
              </w:rPr>
            </w:pPr>
          </w:p>
        </w:tc>
      </w:tr>
      <w:tr w:rsidR="00B04708" w:rsidRPr="00F85644" w:rsidDel="00056A1D" w14:paraId="676EFC86" w14:textId="520C1153" w:rsidTr="00056A1D">
        <w:trPr>
          <w:cantSplit/>
          <w:jc w:val="center"/>
          <w:del w:id="656" w:author="MCC160" w:date="2021-04-15T13:08:00Z"/>
          <w:trPrChange w:id="657" w:author="MCC160" w:date="2021-04-15T13:08:00Z">
            <w:trPr>
              <w:cantSplit/>
              <w:jc w:val="center"/>
            </w:trPr>
          </w:trPrChange>
        </w:trPr>
        <w:tc>
          <w:tcPr>
            <w:tcW w:w="2835" w:type="dxa"/>
            <w:tcPrChange w:id="658" w:author="MCC160" w:date="2021-04-15T13:08:00Z">
              <w:tcPr>
                <w:tcW w:w="2835" w:type="dxa"/>
              </w:tcPr>
            </w:tcPrChange>
          </w:tcPr>
          <w:p w14:paraId="4092D852" w14:textId="379B554E" w:rsidR="00B04708" w:rsidRPr="00F85644" w:rsidDel="00056A1D" w:rsidRDefault="00B04708" w:rsidP="00687C56">
            <w:pPr>
              <w:pStyle w:val="TAL"/>
              <w:rPr>
                <w:del w:id="659" w:author="MCC160" w:date="2021-04-15T13:08:00Z"/>
                <w:rFonts w:cs="Arial"/>
                <w:szCs w:val="18"/>
              </w:rPr>
            </w:pPr>
            <w:del w:id="660" w:author="MCC160" w:date="2021-04-15T13:08:00Z">
              <w:r w:rsidRPr="00F85644" w:rsidDel="00056A1D">
                <w:rPr>
                  <w:rFonts w:cs="Arial"/>
                  <w:szCs w:val="18"/>
                </w:rPr>
                <w:delText xml:space="preserve">    xmlns:gmop</w:delText>
              </w:r>
            </w:del>
          </w:p>
        </w:tc>
        <w:tc>
          <w:tcPr>
            <w:tcW w:w="2126" w:type="dxa"/>
            <w:tcPrChange w:id="661" w:author="MCC160" w:date="2021-04-15T13:08:00Z">
              <w:tcPr>
                <w:tcW w:w="2126" w:type="dxa"/>
              </w:tcPr>
            </w:tcPrChange>
          </w:tcPr>
          <w:p w14:paraId="5C81A7EA" w14:textId="578CC1E6" w:rsidR="00B04708" w:rsidRPr="00F85644" w:rsidDel="00056A1D" w:rsidRDefault="00B04708" w:rsidP="00687C56">
            <w:pPr>
              <w:pStyle w:val="TAL"/>
              <w:rPr>
                <w:del w:id="662" w:author="MCC160" w:date="2021-04-15T13:08:00Z"/>
              </w:rPr>
            </w:pPr>
            <w:del w:id="663" w:author="MCC160" w:date="2021-04-15T13:08:00Z">
              <w:r w:rsidRPr="00F85644" w:rsidDel="00056A1D">
                <w:delText>"urn:3gpp:ns:mcpttGMOP:1.0"</w:delText>
              </w:r>
            </w:del>
          </w:p>
        </w:tc>
        <w:tc>
          <w:tcPr>
            <w:tcW w:w="2126" w:type="dxa"/>
            <w:tcPrChange w:id="664" w:author="MCC160" w:date="2021-04-15T13:08:00Z">
              <w:tcPr>
                <w:tcW w:w="2126" w:type="dxa"/>
              </w:tcPr>
            </w:tcPrChange>
          </w:tcPr>
          <w:p w14:paraId="7513ABF3" w14:textId="4DF7882B" w:rsidR="00B04708" w:rsidRPr="00F85644" w:rsidDel="00056A1D" w:rsidRDefault="00B04708" w:rsidP="00687C56">
            <w:pPr>
              <w:pStyle w:val="TAL"/>
              <w:rPr>
                <w:del w:id="665" w:author="MCC160" w:date="2021-04-15T13:08:00Z"/>
              </w:rPr>
            </w:pPr>
          </w:p>
        </w:tc>
        <w:tc>
          <w:tcPr>
            <w:tcW w:w="1418" w:type="dxa"/>
            <w:tcPrChange w:id="666" w:author="MCC160" w:date="2021-04-15T13:08:00Z">
              <w:tcPr>
                <w:tcW w:w="1418" w:type="dxa"/>
              </w:tcPr>
            </w:tcPrChange>
          </w:tcPr>
          <w:p w14:paraId="0EB8715B" w14:textId="2C2FBDE0" w:rsidR="00B04708" w:rsidRPr="00F85644" w:rsidDel="00056A1D" w:rsidRDefault="00B04708" w:rsidP="00687C56">
            <w:pPr>
              <w:pStyle w:val="TAL"/>
              <w:rPr>
                <w:del w:id="667" w:author="MCC160" w:date="2021-04-15T13:08:00Z"/>
              </w:rPr>
            </w:pPr>
          </w:p>
        </w:tc>
        <w:tc>
          <w:tcPr>
            <w:tcW w:w="1134" w:type="dxa"/>
            <w:tcPrChange w:id="668" w:author="MCC160" w:date="2021-04-15T13:08:00Z">
              <w:tcPr>
                <w:tcW w:w="1134" w:type="dxa"/>
              </w:tcPr>
            </w:tcPrChange>
          </w:tcPr>
          <w:p w14:paraId="54E16F13" w14:textId="3E941590" w:rsidR="00B04708" w:rsidRPr="00F85644" w:rsidDel="00056A1D" w:rsidRDefault="00B04708" w:rsidP="00687C56">
            <w:pPr>
              <w:pStyle w:val="TAL"/>
              <w:rPr>
                <w:del w:id="669" w:author="MCC160" w:date="2021-04-15T13:08:00Z"/>
              </w:rPr>
            </w:pPr>
          </w:p>
        </w:tc>
      </w:tr>
      <w:tr w:rsidR="00B04708" w:rsidRPr="00F85644" w:rsidDel="00056A1D" w14:paraId="3B12A4E1" w14:textId="747E3C16" w:rsidTr="00056A1D">
        <w:trPr>
          <w:cantSplit/>
          <w:jc w:val="center"/>
          <w:del w:id="670" w:author="MCC160" w:date="2021-04-15T13:08:00Z"/>
          <w:trPrChange w:id="671" w:author="MCC160" w:date="2021-04-15T13:08:00Z">
            <w:trPr>
              <w:cantSplit/>
              <w:jc w:val="center"/>
            </w:trPr>
          </w:trPrChange>
        </w:trPr>
        <w:tc>
          <w:tcPr>
            <w:tcW w:w="2835" w:type="dxa"/>
            <w:tcPrChange w:id="672" w:author="MCC160" w:date="2021-04-15T13:08:00Z">
              <w:tcPr>
                <w:tcW w:w="2835" w:type="dxa"/>
              </w:tcPr>
            </w:tcPrChange>
          </w:tcPr>
          <w:p w14:paraId="27DA8B9B" w14:textId="0D0A153F" w:rsidR="00B04708" w:rsidRPr="00F85644" w:rsidDel="00056A1D" w:rsidRDefault="00B04708" w:rsidP="00687C56">
            <w:pPr>
              <w:pStyle w:val="TAL"/>
              <w:rPr>
                <w:del w:id="673" w:author="MCC160" w:date="2021-04-15T13:08:00Z"/>
                <w:rFonts w:cs="Arial"/>
                <w:b/>
                <w:szCs w:val="18"/>
              </w:rPr>
            </w:pPr>
            <w:del w:id="674" w:author="MCC160" w:date="2021-04-15T13:08:00Z">
              <w:r w:rsidRPr="00F85644" w:rsidDel="00056A1D">
                <w:rPr>
                  <w:rFonts w:cs="Arial"/>
                  <w:szCs w:val="18"/>
                </w:rPr>
                <w:delText xml:space="preserve">    </w:delText>
              </w:r>
              <w:r w:rsidRPr="00F85644" w:rsidDel="00056A1D">
                <w:rPr>
                  <w:rFonts w:cs="Arial"/>
                  <w:b/>
                  <w:szCs w:val="18"/>
                </w:rPr>
                <w:delText>gmop:request</w:delText>
              </w:r>
            </w:del>
          </w:p>
        </w:tc>
        <w:tc>
          <w:tcPr>
            <w:tcW w:w="2126" w:type="dxa"/>
            <w:tcPrChange w:id="675" w:author="MCC160" w:date="2021-04-15T13:08:00Z">
              <w:tcPr>
                <w:tcW w:w="2126" w:type="dxa"/>
              </w:tcPr>
            </w:tcPrChange>
          </w:tcPr>
          <w:p w14:paraId="062A7481" w14:textId="56DDC43D" w:rsidR="00B04708" w:rsidRPr="00F85644" w:rsidDel="00056A1D" w:rsidRDefault="00B04708" w:rsidP="00687C56">
            <w:pPr>
              <w:pStyle w:val="TAL"/>
              <w:rPr>
                <w:del w:id="676" w:author="MCC160" w:date="2021-04-15T13:08:00Z"/>
              </w:rPr>
            </w:pPr>
          </w:p>
        </w:tc>
        <w:tc>
          <w:tcPr>
            <w:tcW w:w="2126" w:type="dxa"/>
            <w:tcPrChange w:id="677" w:author="MCC160" w:date="2021-04-15T13:08:00Z">
              <w:tcPr>
                <w:tcW w:w="2126" w:type="dxa"/>
              </w:tcPr>
            </w:tcPrChange>
          </w:tcPr>
          <w:p w14:paraId="25C43F5F" w14:textId="14BE3466" w:rsidR="00B04708" w:rsidRPr="00F85644" w:rsidDel="00056A1D" w:rsidRDefault="00B04708" w:rsidP="00687C56">
            <w:pPr>
              <w:pStyle w:val="TAL"/>
              <w:rPr>
                <w:del w:id="678" w:author="MCC160" w:date="2021-04-15T13:08:00Z"/>
              </w:rPr>
            </w:pPr>
          </w:p>
        </w:tc>
        <w:tc>
          <w:tcPr>
            <w:tcW w:w="1418" w:type="dxa"/>
            <w:tcPrChange w:id="679" w:author="MCC160" w:date="2021-04-15T13:08:00Z">
              <w:tcPr>
                <w:tcW w:w="1418" w:type="dxa"/>
              </w:tcPr>
            </w:tcPrChange>
          </w:tcPr>
          <w:p w14:paraId="74BFF66D" w14:textId="5FECF788" w:rsidR="00B04708" w:rsidRPr="00F85644" w:rsidDel="00056A1D" w:rsidRDefault="00B04708" w:rsidP="00687C56">
            <w:pPr>
              <w:pStyle w:val="TAL"/>
              <w:rPr>
                <w:del w:id="680" w:author="MCC160" w:date="2021-04-15T13:08:00Z"/>
              </w:rPr>
            </w:pPr>
          </w:p>
        </w:tc>
        <w:tc>
          <w:tcPr>
            <w:tcW w:w="1134" w:type="dxa"/>
            <w:tcPrChange w:id="681" w:author="MCC160" w:date="2021-04-15T13:08:00Z">
              <w:tcPr>
                <w:tcW w:w="1134" w:type="dxa"/>
              </w:tcPr>
            </w:tcPrChange>
          </w:tcPr>
          <w:p w14:paraId="035DA86A" w14:textId="20E10B61" w:rsidR="00B04708" w:rsidRPr="00F85644" w:rsidDel="00056A1D" w:rsidRDefault="00B04708" w:rsidP="00687C56">
            <w:pPr>
              <w:pStyle w:val="TAL"/>
              <w:rPr>
                <w:del w:id="682" w:author="MCC160" w:date="2021-04-15T13:08:00Z"/>
              </w:rPr>
            </w:pPr>
          </w:p>
        </w:tc>
      </w:tr>
      <w:tr w:rsidR="00B04708" w:rsidRPr="00F85644" w:rsidDel="00056A1D" w14:paraId="30624411" w14:textId="1454F7A9" w:rsidTr="00056A1D">
        <w:trPr>
          <w:cantSplit/>
          <w:jc w:val="center"/>
          <w:del w:id="683" w:author="MCC160" w:date="2021-04-15T13:08:00Z"/>
          <w:trPrChange w:id="684" w:author="MCC160" w:date="2021-04-15T13:08:00Z">
            <w:trPr>
              <w:cantSplit/>
              <w:jc w:val="center"/>
            </w:trPr>
          </w:trPrChange>
        </w:trPr>
        <w:tc>
          <w:tcPr>
            <w:tcW w:w="2835" w:type="dxa"/>
            <w:tcPrChange w:id="685" w:author="MCC160" w:date="2021-04-15T13:08:00Z">
              <w:tcPr>
                <w:tcW w:w="2835" w:type="dxa"/>
              </w:tcPr>
            </w:tcPrChange>
          </w:tcPr>
          <w:p w14:paraId="554C1252" w14:textId="17A0CF10" w:rsidR="00B04708" w:rsidRPr="00F85644" w:rsidDel="00056A1D" w:rsidRDefault="00B04708" w:rsidP="00687C56">
            <w:pPr>
              <w:pStyle w:val="TAL"/>
              <w:rPr>
                <w:del w:id="686" w:author="MCC160" w:date="2021-04-15T13:08:00Z"/>
                <w:rFonts w:cs="Arial"/>
                <w:b/>
                <w:szCs w:val="18"/>
              </w:rPr>
            </w:pPr>
            <w:del w:id="687" w:author="MCC160" w:date="2021-04-15T13:08:00Z">
              <w:r w:rsidRPr="00F85644" w:rsidDel="00056A1D">
                <w:rPr>
                  <w:rFonts w:cs="Arial"/>
                  <w:szCs w:val="18"/>
                </w:rPr>
                <w:delText xml:space="preserve">      </w:delText>
              </w:r>
              <w:r w:rsidRPr="00F85644" w:rsidDel="00056A1D">
                <w:rPr>
                  <w:rFonts w:cs="Arial"/>
                  <w:b/>
                  <w:szCs w:val="18"/>
                </w:rPr>
                <w:delText>group</w:delText>
              </w:r>
            </w:del>
          </w:p>
        </w:tc>
        <w:tc>
          <w:tcPr>
            <w:tcW w:w="2126" w:type="dxa"/>
            <w:tcPrChange w:id="688" w:author="MCC160" w:date="2021-04-15T13:08:00Z">
              <w:tcPr>
                <w:tcW w:w="2126" w:type="dxa"/>
              </w:tcPr>
            </w:tcPrChange>
          </w:tcPr>
          <w:p w14:paraId="6267B1AC" w14:textId="0F344ED7" w:rsidR="00B04708" w:rsidRPr="00F85644" w:rsidDel="00056A1D" w:rsidRDefault="00B04708" w:rsidP="00687C56">
            <w:pPr>
              <w:pStyle w:val="TAL"/>
              <w:rPr>
                <w:del w:id="689" w:author="MCC160" w:date="2021-04-15T13:08:00Z"/>
              </w:rPr>
            </w:pPr>
          </w:p>
        </w:tc>
        <w:tc>
          <w:tcPr>
            <w:tcW w:w="2126" w:type="dxa"/>
            <w:tcPrChange w:id="690" w:author="MCC160" w:date="2021-04-15T13:08:00Z">
              <w:tcPr>
                <w:tcW w:w="2126" w:type="dxa"/>
              </w:tcPr>
            </w:tcPrChange>
          </w:tcPr>
          <w:p w14:paraId="3F18042D" w14:textId="64C14028" w:rsidR="00B04708" w:rsidRPr="00F85644" w:rsidDel="00056A1D" w:rsidRDefault="00B04708" w:rsidP="00687C56">
            <w:pPr>
              <w:pStyle w:val="TAL"/>
              <w:rPr>
                <w:del w:id="691" w:author="MCC160" w:date="2021-04-15T13:08:00Z"/>
              </w:rPr>
            </w:pPr>
          </w:p>
        </w:tc>
        <w:tc>
          <w:tcPr>
            <w:tcW w:w="1418" w:type="dxa"/>
            <w:tcPrChange w:id="692" w:author="MCC160" w:date="2021-04-15T13:08:00Z">
              <w:tcPr>
                <w:tcW w:w="1418" w:type="dxa"/>
              </w:tcPr>
            </w:tcPrChange>
          </w:tcPr>
          <w:p w14:paraId="17651362" w14:textId="64C72542" w:rsidR="00B04708" w:rsidRPr="00F85644" w:rsidDel="00056A1D" w:rsidRDefault="00B04708" w:rsidP="00687C56">
            <w:pPr>
              <w:pStyle w:val="TAL"/>
              <w:rPr>
                <w:del w:id="693" w:author="MCC160" w:date="2021-04-15T13:08:00Z"/>
              </w:rPr>
            </w:pPr>
          </w:p>
        </w:tc>
        <w:tc>
          <w:tcPr>
            <w:tcW w:w="1134" w:type="dxa"/>
            <w:tcPrChange w:id="694" w:author="MCC160" w:date="2021-04-15T13:08:00Z">
              <w:tcPr>
                <w:tcW w:w="1134" w:type="dxa"/>
              </w:tcPr>
            </w:tcPrChange>
          </w:tcPr>
          <w:p w14:paraId="1BA552B2" w14:textId="46ED2FF0" w:rsidR="00B04708" w:rsidRPr="00F85644" w:rsidDel="00056A1D" w:rsidRDefault="00B04708" w:rsidP="00687C56">
            <w:pPr>
              <w:pStyle w:val="TAL"/>
              <w:rPr>
                <w:del w:id="695" w:author="MCC160" w:date="2021-04-15T13:08:00Z"/>
              </w:rPr>
            </w:pPr>
          </w:p>
        </w:tc>
      </w:tr>
      <w:tr w:rsidR="00B04708" w:rsidRPr="00F85644" w:rsidDel="00056A1D" w14:paraId="72F2EEFB" w14:textId="665643DB" w:rsidTr="00056A1D">
        <w:trPr>
          <w:cantSplit/>
          <w:jc w:val="center"/>
          <w:del w:id="696" w:author="MCC160" w:date="2021-04-15T13:08:00Z"/>
          <w:trPrChange w:id="697" w:author="MCC160" w:date="2021-04-15T13:08:00Z">
            <w:trPr>
              <w:cantSplit/>
              <w:jc w:val="center"/>
            </w:trPr>
          </w:trPrChange>
        </w:trPr>
        <w:tc>
          <w:tcPr>
            <w:tcW w:w="2835" w:type="dxa"/>
            <w:tcPrChange w:id="698" w:author="MCC160" w:date="2021-04-15T13:08:00Z">
              <w:tcPr>
                <w:tcW w:w="2835" w:type="dxa"/>
              </w:tcPr>
            </w:tcPrChange>
          </w:tcPr>
          <w:p w14:paraId="44DA0C01" w14:textId="33DA3CDD" w:rsidR="00B04708" w:rsidRPr="00F85644" w:rsidDel="00056A1D" w:rsidRDefault="00B04708" w:rsidP="00687C56">
            <w:pPr>
              <w:pStyle w:val="TAL"/>
              <w:rPr>
                <w:del w:id="699" w:author="MCC160" w:date="2021-04-15T13:08:00Z"/>
                <w:rFonts w:cs="Arial"/>
                <w:b/>
                <w:szCs w:val="18"/>
              </w:rPr>
            </w:pPr>
            <w:del w:id="700" w:author="MCC160" w:date="2021-04-15T13:08:00Z">
              <w:r w:rsidRPr="00F85644" w:rsidDel="00056A1D">
                <w:rPr>
                  <w:rFonts w:cs="Arial"/>
                  <w:szCs w:val="18"/>
                </w:rPr>
                <w:delText xml:space="preserve">        </w:delText>
              </w:r>
              <w:r w:rsidRPr="00F85644" w:rsidDel="00056A1D">
                <w:rPr>
                  <w:rFonts w:cs="Arial"/>
                  <w:b/>
                  <w:szCs w:val="18"/>
                </w:rPr>
                <w:delText>list-service</w:delText>
              </w:r>
            </w:del>
          </w:p>
        </w:tc>
        <w:tc>
          <w:tcPr>
            <w:tcW w:w="2126" w:type="dxa"/>
            <w:tcPrChange w:id="701" w:author="MCC160" w:date="2021-04-15T13:08:00Z">
              <w:tcPr>
                <w:tcW w:w="2126" w:type="dxa"/>
              </w:tcPr>
            </w:tcPrChange>
          </w:tcPr>
          <w:p w14:paraId="7C0B554E" w14:textId="565DB417" w:rsidR="00B04708" w:rsidRPr="00F85644" w:rsidDel="00056A1D" w:rsidRDefault="00B04708" w:rsidP="00687C56">
            <w:pPr>
              <w:pStyle w:val="TAL"/>
              <w:rPr>
                <w:del w:id="702" w:author="MCC160" w:date="2021-04-15T13:08:00Z"/>
              </w:rPr>
            </w:pPr>
          </w:p>
        </w:tc>
        <w:tc>
          <w:tcPr>
            <w:tcW w:w="2126" w:type="dxa"/>
            <w:tcPrChange w:id="703" w:author="MCC160" w:date="2021-04-15T13:08:00Z">
              <w:tcPr>
                <w:tcW w:w="2126" w:type="dxa"/>
              </w:tcPr>
            </w:tcPrChange>
          </w:tcPr>
          <w:p w14:paraId="59D49476" w14:textId="63D2ACF9" w:rsidR="00B04708" w:rsidRPr="00F85644" w:rsidDel="00056A1D" w:rsidRDefault="00B04708" w:rsidP="00687C56">
            <w:pPr>
              <w:pStyle w:val="TAL"/>
              <w:rPr>
                <w:del w:id="704" w:author="MCC160" w:date="2021-04-15T13:08:00Z"/>
              </w:rPr>
            </w:pPr>
          </w:p>
        </w:tc>
        <w:tc>
          <w:tcPr>
            <w:tcW w:w="1418" w:type="dxa"/>
            <w:tcPrChange w:id="705" w:author="MCC160" w:date="2021-04-15T13:08:00Z">
              <w:tcPr>
                <w:tcW w:w="1418" w:type="dxa"/>
              </w:tcPr>
            </w:tcPrChange>
          </w:tcPr>
          <w:p w14:paraId="4B5047E9" w14:textId="2442A566" w:rsidR="00B04708" w:rsidRPr="00F85644" w:rsidDel="00056A1D" w:rsidRDefault="00B04708" w:rsidP="00687C56">
            <w:pPr>
              <w:pStyle w:val="TAL"/>
              <w:rPr>
                <w:del w:id="706" w:author="MCC160" w:date="2021-04-15T13:08:00Z"/>
              </w:rPr>
            </w:pPr>
          </w:p>
        </w:tc>
        <w:tc>
          <w:tcPr>
            <w:tcW w:w="1134" w:type="dxa"/>
            <w:tcPrChange w:id="707" w:author="MCC160" w:date="2021-04-15T13:08:00Z">
              <w:tcPr>
                <w:tcW w:w="1134" w:type="dxa"/>
              </w:tcPr>
            </w:tcPrChange>
          </w:tcPr>
          <w:p w14:paraId="61E395B3" w14:textId="2BD004D6" w:rsidR="00B04708" w:rsidRPr="00F85644" w:rsidDel="00056A1D" w:rsidRDefault="00B04708" w:rsidP="00687C56">
            <w:pPr>
              <w:pStyle w:val="TAL"/>
              <w:rPr>
                <w:del w:id="708" w:author="MCC160" w:date="2021-04-15T13:08:00Z"/>
              </w:rPr>
            </w:pPr>
          </w:p>
        </w:tc>
      </w:tr>
      <w:tr w:rsidR="00B04708" w:rsidRPr="003A2494" w:rsidDel="00056A1D" w14:paraId="0E439767" w14:textId="2C89F579" w:rsidTr="00056A1D">
        <w:trPr>
          <w:cantSplit/>
          <w:jc w:val="center"/>
          <w:del w:id="709" w:author="MCC160" w:date="2021-04-15T13:08:00Z"/>
          <w:trPrChange w:id="710" w:author="MCC160" w:date="2021-04-15T13:08:00Z">
            <w:trPr>
              <w:cantSplit/>
              <w:jc w:val="center"/>
            </w:trPr>
          </w:trPrChange>
        </w:trPr>
        <w:tc>
          <w:tcPr>
            <w:tcW w:w="2835" w:type="dxa"/>
            <w:tcPrChange w:id="711" w:author="MCC160" w:date="2021-04-15T13:08:00Z">
              <w:tcPr>
                <w:tcW w:w="2835" w:type="dxa"/>
              </w:tcPr>
            </w:tcPrChange>
          </w:tcPr>
          <w:p w14:paraId="6CC71628" w14:textId="4B9C8E51" w:rsidR="00B04708" w:rsidRPr="00F85644" w:rsidDel="00056A1D" w:rsidRDefault="00B04708" w:rsidP="00687C56">
            <w:pPr>
              <w:pStyle w:val="TAL"/>
              <w:rPr>
                <w:del w:id="712" w:author="MCC160" w:date="2021-04-15T13:08:00Z"/>
                <w:rFonts w:cs="Arial"/>
                <w:szCs w:val="18"/>
              </w:rPr>
            </w:pPr>
            <w:del w:id="713" w:author="MCC160" w:date="2021-04-15T13:08:00Z">
              <w:r w:rsidRPr="00F85644" w:rsidDel="00056A1D">
                <w:rPr>
                  <w:rFonts w:cs="Arial"/>
                  <w:szCs w:val="18"/>
                </w:rPr>
                <w:delText xml:space="preserve">          uri</w:delText>
              </w:r>
            </w:del>
          </w:p>
        </w:tc>
        <w:tc>
          <w:tcPr>
            <w:tcW w:w="2126" w:type="dxa"/>
            <w:tcPrChange w:id="714" w:author="MCC160" w:date="2021-04-15T13:08:00Z">
              <w:tcPr>
                <w:tcW w:w="2126" w:type="dxa"/>
              </w:tcPr>
            </w:tcPrChange>
          </w:tcPr>
          <w:p w14:paraId="2CA9E9DA" w14:textId="0DF603D1" w:rsidR="00B04708" w:rsidRPr="00F85644" w:rsidDel="00056A1D" w:rsidRDefault="00B04708" w:rsidP="00687C56">
            <w:pPr>
              <w:pStyle w:val="TAL"/>
              <w:rPr>
                <w:del w:id="715" w:author="MCC160" w:date="2021-04-15T13:08:00Z"/>
              </w:rPr>
            </w:pPr>
            <w:del w:id="716" w:author="MCC160" w:date="2021-04-15T13:08:00Z">
              <w:r w:rsidRPr="00F85644" w:rsidDel="00056A1D">
                <w:delText>"sip:mcptt-group-T@mcptt-op.gov"</w:delText>
              </w:r>
            </w:del>
          </w:p>
        </w:tc>
        <w:tc>
          <w:tcPr>
            <w:tcW w:w="2126" w:type="dxa"/>
            <w:tcPrChange w:id="717" w:author="MCC160" w:date="2021-04-15T13:08:00Z">
              <w:tcPr>
                <w:tcW w:w="2126" w:type="dxa"/>
              </w:tcPr>
            </w:tcPrChange>
          </w:tcPr>
          <w:p w14:paraId="0D7D2AA3" w14:textId="5856B4A5" w:rsidR="00B04708" w:rsidRPr="00F85644" w:rsidDel="00056A1D" w:rsidRDefault="00B04708" w:rsidP="00687C56">
            <w:pPr>
              <w:pStyle w:val="TAL"/>
              <w:rPr>
                <w:del w:id="718" w:author="MCC160" w:date="2021-04-15T13:08:00Z"/>
              </w:rPr>
            </w:pPr>
            <w:del w:id="719" w:author="MCC160" w:date="2021-04-15T13:08:00Z">
              <w:r w:rsidRPr="00F85644" w:rsidDel="00056A1D">
                <w:rPr>
                  <w:lang w:bidi="hi-IN"/>
                </w:rPr>
                <w:delText>Group identifier</w:delText>
              </w:r>
            </w:del>
          </w:p>
        </w:tc>
        <w:tc>
          <w:tcPr>
            <w:tcW w:w="1418" w:type="dxa"/>
            <w:tcPrChange w:id="720" w:author="MCC160" w:date="2021-04-15T13:08:00Z">
              <w:tcPr>
                <w:tcW w:w="1418" w:type="dxa"/>
              </w:tcPr>
            </w:tcPrChange>
          </w:tcPr>
          <w:p w14:paraId="15D96BE9" w14:textId="6E0C49AD" w:rsidR="00B04708" w:rsidRPr="003A2494" w:rsidDel="00056A1D" w:rsidRDefault="00B04708" w:rsidP="00687C56">
            <w:pPr>
              <w:pStyle w:val="TAL"/>
              <w:rPr>
                <w:del w:id="721" w:author="MCC160" w:date="2021-04-15T13:08:00Z"/>
              </w:rPr>
            </w:pPr>
            <w:del w:id="722" w:author="MCC160" w:date="2021-04-15T13:08:00Z">
              <w:r w:rsidRPr="00F85644" w:rsidDel="00056A1D">
                <w:delText>TS 24.481 [11]</w:delText>
              </w:r>
            </w:del>
          </w:p>
        </w:tc>
        <w:tc>
          <w:tcPr>
            <w:tcW w:w="1134" w:type="dxa"/>
            <w:tcPrChange w:id="723" w:author="MCC160" w:date="2021-04-15T13:08:00Z">
              <w:tcPr>
                <w:tcW w:w="1134" w:type="dxa"/>
              </w:tcPr>
            </w:tcPrChange>
          </w:tcPr>
          <w:p w14:paraId="510D8211" w14:textId="68735B7F" w:rsidR="00B04708" w:rsidRPr="003A2494" w:rsidDel="00056A1D" w:rsidRDefault="00B04708" w:rsidP="00687C56">
            <w:pPr>
              <w:pStyle w:val="TAL"/>
              <w:rPr>
                <w:del w:id="724" w:author="MCC160" w:date="2021-04-15T13:08:00Z"/>
              </w:rPr>
            </w:pPr>
          </w:p>
        </w:tc>
      </w:tr>
    </w:tbl>
    <w:p w14:paraId="5213F9FF" w14:textId="77777777" w:rsidR="00B04708" w:rsidRPr="003A2494" w:rsidRDefault="00B04708" w:rsidP="00B04708"/>
    <w:sectPr w:rsidR="00B04708" w:rsidRPr="003A249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4385F" w14:textId="77777777" w:rsidR="00652A8F" w:rsidRDefault="00652A8F">
      <w:pPr>
        <w:spacing w:after="0"/>
      </w:pPr>
      <w:r>
        <w:separator/>
      </w:r>
    </w:p>
  </w:endnote>
  <w:endnote w:type="continuationSeparator" w:id="0">
    <w:p w14:paraId="13AFAC43" w14:textId="77777777" w:rsidR="00652A8F" w:rsidRDefault="00652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2F788" w14:textId="77777777" w:rsidR="00652A8F" w:rsidRDefault="00652A8F">
      <w:pPr>
        <w:spacing w:after="0"/>
      </w:pPr>
      <w:r>
        <w:separator/>
      </w:r>
    </w:p>
  </w:footnote>
  <w:footnote w:type="continuationSeparator" w:id="0">
    <w:p w14:paraId="7F9347A7" w14:textId="77777777" w:rsidR="00652A8F" w:rsidRDefault="00652A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6817F2" w:rsidRDefault="006817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46F"/>
    <w:rsid w:val="00056A1D"/>
    <w:rsid w:val="00056BE5"/>
    <w:rsid w:val="000A4928"/>
    <w:rsid w:val="001063F1"/>
    <w:rsid w:val="00106BD1"/>
    <w:rsid w:val="00121171"/>
    <w:rsid w:val="00174E51"/>
    <w:rsid w:val="00176B81"/>
    <w:rsid w:val="00187444"/>
    <w:rsid w:val="001C71D9"/>
    <w:rsid w:val="00233447"/>
    <w:rsid w:val="00261285"/>
    <w:rsid w:val="00300944"/>
    <w:rsid w:val="00305F8D"/>
    <w:rsid w:val="00320FDF"/>
    <w:rsid w:val="003959AC"/>
    <w:rsid w:val="003A2494"/>
    <w:rsid w:val="003E789D"/>
    <w:rsid w:val="003F519B"/>
    <w:rsid w:val="00437E62"/>
    <w:rsid w:val="00470743"/>
    <w:rsid w:val="004823E2"/>
    <w:rsid w:val="00494C2C"/>
    <w:rsid w:val="00496E56"/>
    <w:rsid w:val="004B0DA3"/>
    <w:rsid w:val="004E7C94"/>
    <w:rsid w:val="004F0A1A"/>
    <w:rsid w:val="004F68F6"/>
    <w:rsid w:val="00506462"/>
    <w:rsid w:val="00561608"/>
    <w:rsid w:val="0056181B"/>
    <w:rsid w:val="0056365D"/>
    <w:rsid w:val="00572502"/>
    <w:rsid w:val="00572B71"/>
    <w:rsid w:val="0058763A"/>
    <w:rsid w:val="005A4767"/>
    <w:rsid w:val="006152A1"/>
    <w:rsid w:val="00634B0D"/>
    <w:rsid w:val="0064327C"/>
    <w:rsid w:val="00652A8F"/>
    <w:rsid w:val="006817F2"/>
    <w:rsid w:val="00684383"/>
    <w:rsid w:val="00687C56"/>
    <w:rsid w:val="006A135D"/>
    <w:rsid w:val="006B2C53"/>
    <w:rsid w:val="006C0D3B"/>
    <w:rsid w:val="006C28D1"/>
    <w:rsid w:val="006D0D1D"/>
    <w:rsid w:val="006D7BFE"/>
    <w:rsid w:val="006F6F3D"/>
    <w:rsid w:val="006F7EBE"/>
    <w:rsid w:val="007714DF"/>
    <w:rsid w:val="00773A7E"/>
    <w:rsid w:val="00777B97"/>
    <w:rsid w:val="007843BE"/>
    <w:rsid w:val="00796C96"/>
    <w:rsid w:val="007E0022"/>
    <w:rsid w:val="007E0BD8"/>
    <w:rsid w:val="007E53CA"/>
    <w:rsid w:val="008504A1"/>
    <w:rsid w:val="00867894"/>
    <w:rsid w:val="00882246"/>
    <w:rsid w:val="008950EF"/>
    <w:rsid w:val="008B7E3E"/>
    <w:rsid w:val="009267FF"/>
    <w:rsid w:val="0093590A"/>
    <w:rsid w:val="00940C98"/>
    <w:rsid w:val="00976C47"/>
    <w:rsid w:val="009C6E1D"/>
    <w:rsid w:val="009F0525"/>
    <w:rsid w:val="00A238F9"/>
    <w:rsid w:val="00A7483A"/>
    <w:rsid w:val="00AE10BC"/>
    <w:rsid w:val="00AF208B"/>
    <w:rsid w:val="00AF4BA3"/>
    <w:rsid w:val="00B04708"/>
    <w:rsid w:val="00B73FAA"/>
    <w:rsid w:val="00C15C7B"/>
    <w:rsid w:val="00C16970"/>
    <w:rsid w:val="00C200E2"/>
    <w:rsid w:val="00C5434B"/>
    <w:rsid w:val="00C62CB8"/>
    <w:rsid w:val="00CA57D5"/>
    <w:rsid w:val="00CB61D2"/>
    <w:rsid w:val="00D033AF"/>
    <w:rsid w:val="00D311AE"/>
    <w:rsid w:val="00D56468"/>
    <w:rsid w:val="00D62A33"/>
    <w:rsid w:val="00D64955"/>
    <w:rsid w:val="00D947C8"/>
    <w:rsid w:val="00DE162E"/>
    <w:rsid w:val="00E02191"/>
    <w:rsid w:val="00E10798"/>
    <w:rsid w:val="00E804F5"/>
    <w:rsid w:val="00E962D3"/>
    <w:rsid w:val="00ED52A0"/>
    <w:rsid w:val="00F46F53"/>
    <w:rsid w:val="00F655DF"/>
    <w:rsid w:val="00F75ACC"/>
    <w:rsid w:val="00F85644"/>
    <w:rsid w:val="00FB0A82"/>
    <w:rsid w:val="00FB5301"/>
    <w:rsid w:val="00FB64F3"/>
    <w:rsid w:val="00FC5C89"/>
    <w:rsid w:val="00FD30B1"/>
    <w:rsid w:val="00FE3030"/>
    <w:rsid w:val="00FE38F9"/>
    <w:rsid w:val="00FE62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00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2021-05-25T07:45:00Z</dcterms:created>
  <dcterms:modified xsi:type="dcterms:W3CDTF">2021-05-28T09:24:00Z</dcterms:modified>
</cp:coreProperties>
</file>