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EE46C9">
        <w:rPr>
          <w:rFonts w:hint="eastAsia"/>
          <w:b/>
          <w:noProof/>
          <w:sz w:val="28"/>
          <w:lang w:eastAsia="zh-CN"/>
        </w:rPr>
        <w:t>1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3D6B1D">
        <w:rPr>
          <w:rFonts w:eastAsiaTheme="minorEastAsia"/>
          <w:b/>
          <w:i/>
          <w:noProof/>
          <w:sz w:val="28"/>
        </w:rPr>
        <w:t>R5-</w:t>
      </w:r>
      <w:r w:rsidRPr="003D6B1D">
        <w:rPr>
          <w:rFonts w:eastAsiaTheme="minorEastAsia" w:hint="eastAsia"/>
          <w:b/>
          <w:i/>
          <w:noProof/>
          <w:sz w:val="28"/>
        </w:rPr>
        <w:t>2</w:t>
      </w:r>
      <w:r w:rsidR="00142E2C">
        <w:rPr>
          <w:rFonts w:eastAsiaTheme="minorEastAsia" w:hint="eastAsia"/>
          <w:b/>
          <w:i/>
          <w:noProof/>
          <w:sz w:val="28"/>
          <w:lang w:eastAsia="zh-CN"/>
        </w:rPr>
        <w:t>13641</w:t>
      </w:r>
      <w:bookmarkStart w:id="0" w:name="_GoBack"/>
      <w:bookmarkEnd w:id="0"/>
    </w:p>
    <w:p w:rsidR="00EE46C9" w:rsidRPr="008A22D8" w:rsidRDefault="00EE46C9" w:rsidP="00EE46C9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>
        <w:rPr>
          <w:rFonts w:hint="eastAsia"/>
          <w:b/>
          <w:noProof/>
          <w:sz w:val="28"/>
          <w:lang w:eastAsia="zh-CN"/>
        </w:rPr>
        <w:t>17th</w:t>
      </w:r>
      <w:r w:rsidRPr="001552AE">
        <w:rPr>
          <w:b/>
          <w:noProof/>
          <w:sz w:val="28"/>
        </w:rPr>
        <w:t xml:space="preserve"> – </w:t>
      </w:r>
      <w:r>
        <w:rPr>
          <w:rFonts w:hint="eastAsia"/>
          <w:b/>
          <w:noProof/>
          <w:sz w:val="28"/>
          <w:lang w:eastAsia="zh-CN"/>
        </w:rPr>
        <w:t>28</w:t>
      </w:r>
      <w:r w:rsidRPr="001552AE">
        <w:rPr>
          <w:b/>
          <w:noProof/>
          <w:sz w:val="28"/>
        </w:rPr>
        <w:t>th Ma</w:t>
      </w:r>
      <w:r>
        <w:rPr>
          <w:rFonts w:hint="eastAsia"/>
          <w:b/>
          <w:noProof/>
          <w:sz w:val="28"/>
          <w:lang w:eastAsia="zh-CN"/>
        </w:rPr>
        <w:t>y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2C8D" w:rsidRDefault="003D6B1D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0138</w:t>
            </w:r>
          </w:p>
        </w:tc>
        <w:tc>
          <w:tcPr>
            <w:tcW w:w="709" w:type="dxa"/>
          </w:tcPr>
          <w:p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2C8D" w:rsidRDefault="005425A4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2C8D" w:rsidRDefault="006B0847" w:rsidP="00EE4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:rsidTr="00547111">
        <w:tc>
          <w:tcPr>
            <w:tcW w:w="9641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:rsidTr="00A7671C">
        <w:tc>
          <w:tcPr>
            <w:tcW w:w="2835" w:type="dxa"/>
          </w:tcPr>
          <w:p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:rsidTr="00547111">
        <w:tc>
          <w:tcPr>
            <w:tcW w:w="9640" w:type="dxa"/>
            <w:gridSpan w:val="11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 w:rsidP="00D9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DF4DA3">
              <w:rPr>
                <w:rFonts w:hint="eastAsia"/>
                <w:lang w:eastAsia="zh-CN"/>
              </w:rPr>
              <w:t>Rel</w:t>
            </w:r>
            <w:proofErr w:type="spellEnd"/>
            <w:r w:rsidR="00DF4DA3">
              <w:rPr>
                <w:rFonts w:hint="eastAsia"/>
                <w:lang w:eastAsia="zh-CN"/>
              </w:rPr>
              <w:t xml:space="preserve"> 16 </w:t>
            </w:r>
            <w:r>
              <w:rPr>
                <w:rFonts w:hint="eastAsia"/>
                <w:lang w:eastAsia="zh-CN"/>
              </w:rPr>
              <w:t xml:space="preserve">positioning </w:t>
            </w:r>
            <w:proofErr w:type="spellStart"/>
            <w:r w:rsidR="00D93EB9">
              <w:rPr>
                <w:rFonts w:hint="eastAsia"/>
                <w:lang w:eastAsia="zh-CN"/>
              </w:rPr>
              <w:t>meithod</w:t>
            </w:r>
            <w:proofErr w:type="spellEnd"/>
            <w:r w:rsidR="00D93EB9">
              <w:rPr>
                <w:rFonts w:hint="eastAsia"/>
                <w:lang w:eastAsia="zh-CN"/>
              </w:rPr>
              <w:t xml:space="preserve"> abbreviations</w:t>
            </w:r>
            <w:r w:rsidR="00AB3FE9">
              <w:rPr>
                <w:rFonts w:hint="eastAsia"/>
                <w:noProof/>
                <w:lang w:eastAsia="zh-CN"/>
              </w:rPr>
              <w:t xml:space="preserve"> and </w:t>
            </w:r>
            <w:r w:rsidR="00AB3FE9" w:rsidRPr="003731D2">
              <w:rPr>
                <w:rFonts w:hint="eastAsia"/>
                <w:noProof/>
              </w:rPr>
              <w:t>related PICS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016D8B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016D8B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5C0736">
              <w:rPr>
                <w:rFonts w:hint="eastAsia"/>
                <w:lang w:eastAsia="zh-CN"/>
              </w:rPr>
              <w:t>2</w:t>
            </w:r>
            <w:r w:rsidR="00016D8B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:rsidTr="00547111">
        <w:tc>
          <w:tcPr>
            <w:tcW w:w="1843" w:type="dxa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91F" w:rsidRPr="00582C8D" w:rsidRDefault="007D5F42" w:rsidP="007D5F4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31D2" w:rsidRPr="00D93EB9" w:rsidRDefault="003731D2" w:rsidP="00D93EB9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>Adding Release-16 NR positioning methods associated definitions and abbreviations</w:t>
            </w:r>
          </w:p>
          <w:p w:rsidR="00A06E1C" w:rsidRPr="003731D2" w:rsidRDefault="003731D2" w:rsidP="003731D2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>Adding Release-16 NR positioning support related PICS according to TS 37.355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:rsidTr="00547111">
        <w:tc>
          <w:tcPr>
            <w:tcW w:w="2694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D9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  <w:r w:rsidR="003731D2">
              <w:rPr>
                <w:rFonts w:hint="eastAsia"/>
                <w:noProof/>
                <w:lang w:eastAsia="zh-CN"/>
              </w:rPr>
              <w:t>, A.4.3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3D7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791F" w:rsidP="00DF4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</w:t>
            </w:r>
            <w:r w:rsidR="003731D2">
              <w:rPr>
                <w:rFonts w:hint="eastAsia"/>
                <w:noProof/>
                <w:lang w:eastAsia="zh-CN"/>
              </w:rPr>
              <w:t>7.571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F4DA3">
              <w:rPr>
                <w:rFonts w:hint="eastAsia"/>
                <w:noProof/>
                <w:lang w:eastAsia="zh-CN"/>
              </w:rPr>
              <w:t>2</w:t>
            </w:r>
            <w:r w:rsidR="00145D43" w:rsidRPr="00582C8D">
              <w:rPr>
                <w:noProof/>
              </w:rPr>
              <w:t xml:space="preserve"> CR</w:t>
            </w:r>
            <w:r w:rsidR="003731D2" w:rsidRPr="00582C8D">
              <w:rPr>
                <w:noProof/>
              </w:rPr>
              <w:t xml:space="preserve"> </w:t>
            </w:r>
            <w:r w:rsidR="003D6B1D">
              <w:rPr>
                <w:rFonts w:hint="eastAsia"/>
                <w:noProof/>
                <w:lang w:eastAsia="zh-CN"/>
              </w:rPr>
              <w:t>0144</w:t>
            </w:r>
          </w:p>
          <w:p w:rsidR="003D6B1D" w:rsidRPr="00582C8D" w:rsidRDefault="003D6B1D" w:rsidP="00DF4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37.571-2</w:t>
            </w:r>
            <w:r w:rsidRPr="00582C8D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0145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A22" w:rsidRPr="005425A4" w:rsidRDefault="00F84A22" w:rsidP="005425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A2644" w:rsidRDefault="001E41F3">
      <w:pPr>
        <w:rPr>
          <w:noProof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4B56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6E4F0A" w:rsidRPr="00AD706C" w:rsidRDefault="006E4F0A" w:rsidP="006E4F0A">
      <w:pPr>
        <w:pStyle w:val="2"/>
      </w:pPr>
      <w:bookmarkStart w:id="2" w:name="_Toc27409483"/>
      <w:bookmarkStart w:id="3" w:name="_Toc59045905"/>
      <w:r w:rsidRPr="00AD706C">
        <w:t>3.3</w:t>
      </w:r>
      <w:r w:rsidRPr="00AD706C">
        <w:tab/>
        <w:t>Abbreviations</w:t>
      </w:r>
      <w:bookmarkEnd w:id="2"/>
      <w:bookmarkEnd w:id="3"/>
    </w:p>
    <w:p w:rsidR="006E4F0A" w:rsidRPr="00AD706C" w:rsidRDefault="006E4F0A" w:rsidP="006E4F0A">
      <w:pPr>
        <w:keepNext/>
      </w:pPr>
      <w:r w:rsidRPr="00AD706C">
        <w:t>For the purposes of the present document, the following abbreviations apply:</w:t>
      </w:r>
    </w:p>
    <w:p w:rsidR="006E4F0A" w:rsidRPr="00AD706C" w:rsidRDefault="006E4F0A" w:rsidP="006E4F0A">
      <w:pPr>
        <w:pStyle w:val="EW"/>
      </w:pPr>
      <w:r w:rsidRPr="00AD706C">
        <w:t>A-BDS</w:t>
      </w:r>
      <w:r w:rsidRPr="00AD706C">
        <w:tab/>
        <w:t>Assisted-</w:t>
      </w:r>
      <w:proofErr w:type="spellStart"/>
      <w:r w:rsidRPr="00AD706C">
        <w:t>BeiDou</w:t>
      </w:r>
      <w:proofErr w:type="spellEnd"/>
      <w:r w:rsidRPr="00AD706C">
        <w:t xml:space="preserve"> Navigation Satellite System</w:t>
      </w:r>
    </w:p>
    <w:p w:rsidR="006E4F0A" w:rsidRPr="00AD706C" w:rsidRDefault="006E4F0A" w:rsidP="006E4F0A">
      <w:pPr>
        <w:pStyle w:val="EW"/>
      </w:pPr>
      <w:r w:rsidRPr="00AD706C">
        <w:t>A-Galileo</w:t>
      </w:r>
      <w:r w:rsidRPr="00AD706C">
        <w:tab/>
        <w:t>Assisted- Galileo</w:t>
      </w:r>
    </w:p>
    <w:p w:rsidR="006E4F0A" w:rsidRPr="00AD706C" w:rsidRDefault="006E4F0A" w:rsidP="006E4F0A">
      <w:pPr>
        <w:pStyle w:val="EW"/>
      </w:pPr>
      <w:r w:rsidRPr="00AD706C">
        <w:t>A-GANSS</w:t>
      </w:r>
      <w:r w:rsidRPr="00AD706C">
        <w:tab/>
        <w:t>Assisted-</w:t>
      </w:r>
      <w:r w:rsidRPr="00AD706C">
        <w:rPr>
          <w:lang w:eastAsia="zh-CN"/>
        </w:rPr>
        <w:t xml:space="preserve"> Galileo and Additional Navigation Satellite Systems</w:t>
      </w:r>
    </w:p>
    <w:p w:rsidR="006E4F0A" w:rsidRPr="00AD706C" w:rsidRDefault="006E4F0A" w:rsidP="006E4F0A">
      <w:pPr>
        <w:pStyle w:val="EW"/>
      </w:pPr>
      <w:r w:rsidRPr="00AD706C">
        <w:t>A-GLONASS</w:t>
      </w:r>
      <w:r w:rsidRPr="00AD706C">
        <w:tab/>
        <w:t xml:space="preserve">Assisted- </w:t>
      </w:r>
      <w:proofErr w:type="spellStart"/>
      <w:r w:rsidRPr="00AD706C">
        <w:t>GLObal'naya</w:t>
      </w:r>
      <w:proofErr w:type="spellEnd"/>
      <w:r w:rsidRPr="00AD706C">
        <w:t xml:space="preserve"> </w:t>
      </w:r>
      <w:proofErr w:type="spellStart"/>
      <w:r w:rsidRPr="00AD706C">
        <w:t>NAvigatsionnaya</w:t>
      </w:r>
      <w:proofErr w:type="spellEnd"/>
      <w:r w:rsidRPr="00AD706C">
        <w:t xml:space="preserve"> </w:t>
      </w:r>
      <w:proofErr w:type="spellStart"/>
      <w:r w:rsidRPr="00AD706C">
        <w:t>Sputnikovaya</w:t>
      </w:r>
      <w:proofErr w:type="spellEnd"/>
      <w:r w:rsidRPr="00AD706C">
        <w:t xml:space="preserve"> </w:t>
      </w:r>
      <w:proofErr w:type="spellStart"/>
      <w:r w:rsidRPr="00AD706C">
        <w:t>Sistema</w:t>
      </w:r>
      <w:proofErr w:type="spellEnd"/>
      <w:r w:rsidRPr="00AD706C">
        <w:t xml:space="preserve"> (English: Global Navigation Satellite System)</w:t>
      </w:r>
    </w:p>
    <w:p w:rsidR="006E4F0A" w:rsidRPr="00AD706C" w:rsidRDefault="006E4F0A" w:rsidP="006E4F0A">
      <w:pPr>
        <w:pStyle w:val="EW"/>
      </w:pPr>
      <w:r w:rsidRPr="00AD706C">
        <w:t>A-GNSS</w:t>
      </w:r>
      <w:r w:rsidRPr="00AD706C">
        <w:tab/>
        <w:t>Assisted - Global Navigation Satellite System</w:t>
      </w:r>
    </w:p>
    <w:p w:rsidR="006E4F0A" w:rsidRPr="00AD706C" w:rsidRDefault="006E4F0A" w:rsidP="006E4F0A">
      <w:pPr>
        <w:pStyle w:val="EW"/>
      </w:pPr>
      <w:r w:rsidRPr="00AD706C">
        <w:t>A-GPS</w:t>
      </w:r>
      <w:r w:rsidRPr="00AD706C">
        <w:tab/>
        <w:t>Assisted - Global Positioning System</w:t>
      </w:r>
    </w:p>
    <w:p w:rsidR="006E4F0A" w:rsidRPr="00AD706C" w:rsidRDefault="006E4F0A" w:rsidP="006E4F0A">
      <w:pPr>
        <w:pStyle w:val="EW"/>
      </w:pPr>
      <w:r w:rsidRPr="00AD706C">
        <w:t>AP</w:t>
      </w:r>
      <w:r w:rsidRPr="00AD706C">
        <w:tab/>
        <w:t>Access Point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A-QZSS</w:t>
      </w:r>
      <w:r w:rsidRPr="00AD706C">
        <w:rPr>
          <w:color w:val="000000"/>
        </w:rPr>
        <w:tab/>
        <w:t>Assisted-</w:t>
      </w:r>
      <w:r w:rsidRPr="00AD706C">
        <w:t xml:space="preserve"> Quasi-Zenith Satellite System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A-SBAS</w:t>
      </w:r>
      <w:r w:rsidRPr="00AD706C">
        <w:rPr>
          <w:color w:val="000000"/>
        </w:rPr>
        <w:tab/>
        <w:t>Assisted-</w:t>
      </w:r>
      <w:r w:rsidRPr="00AD706C">
        <w:t xml:space="preserve"> Space Based Augmentation System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BDS</w:t>
      </w:r>
      <w:r w:rsidRPr="00AD706C">
        <w:rPr>
          <w:color w:val="000000"/>
        </w:rPr>
        <w:tab/>
      </w:r>
      <w:proofErr w:type="spellStart"/>
      <w:r w:rsidRPr="00AD706C">
        <w:rPr>
          <w:color w:val="000000"/>
        </w:rPr>
        <w:t>BeiDou</w:t>
      </w:r>
      <w:proofErr w:type="spellEnd"/>
      <w:r w:rsidRPr="00AD706C">
        <w:rPr>
          <w:color w:val="000000"/>
        </w:rPr>
        <w:t xml:space="preserve"> Navigation Satellite System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BLE</w:t>
      </w:r>
      <w:r w:rsidRPr="00AD706C">
        <w:rPr>
          <w:color w:val="000000"/>
        </w:rPr>
        <w:tab/>
        <w:t>Bluetooth Low Energy</w:t>
      </w:r>
    </w:p>
    <w:p w:rsidR="006E4F0A" w:rsidRDefault="006E4F0A" w:rsidP="006E4F0A">
      <w:pPr>
        <w:pStyle w:val="EW"/>
        <w:rPr>
          <w:ins w:id="4" w:author="Xiaoyang Tian" w:date="2021-04-09T10:44:00Z"/>
          <w:lang w:eastAsia="zh-CN"/>
        </w:rPr>
      </w:pPr>
      <w:r w:rsidRPr="00AD706C">
        <w:rPr>
          <w:color w:val="000000"/>
        </w:rPr>
        <w:t>C/A</w:t>
      </w:r>
      <w:r w:rsidRPr="00AD706C">
        <w:rPr>
          <w:color w:val="000000"/>
        </w:rPr>
        <w:tab/>
      </w:r>
      <w:r w:rsidRPr="00AD706C">
        <w:t>Coarse/Acquisition</w:t>
      </w:r>
    </w:p>
    <w:p w:rsidR="00227E2A" w:rsidRPr="00227E2A" w:rsidRDefault="00227E2A" w:rsidP="00227E2A">
      <w:pPr>
        <w:pStyle w:val="EW"/>
        <w:rPr>
          <w:ins w:id="5" w:author="Xiaoyang Tian" w:date="2021-04-09T10:43:00Z"/>
          <w:lang w:eastAsia="zh-CN"/>
        </w:rPr>
      </w:pPr>
      <w:ins w:id="6" w:author="Xiaoyang Tian" w:date="2021-04-09T10:44:00Z">
        <w:r w:rsidRPr="006A4BEA">
          <w:t>DL-</w:t>
        </w:r>
        <w:proofErr w:type="spellStart"/>
        <w:r w:rsidRPr="006A4BEA">
          <w:t>AoD</w:t>
        </w:r>
        <w:proofErr w:type="spellEnd"/>
        <w:r w:rsidRPr="006A4BEA">
          <w:tab/>
          <w:t>Downlink Angle-of-Departure</w:t>
        </w:r>
      </w:ins>
    </w:p>
    <w:p w:rsidR="00227E2A" w:rsidRPr="00227E2A" w:rsidRDefault="00227E2A" w:rsidP="00227E2A">
      <w:pPr>
        <w:pStyle w:val="EW"/>
        <w:rPr>
          <w:lang w:eastAsia="zh-CN"/>
        </w:rPr>
      </w:pPr>
      <w:ins w:id="7" w:author="Xiaoyang Tian" w:date="2021-04-09T10:43:00Z">
        <w:r w:rsidRPr="006A4BEA">
          <w:t>DL-TDOA</w:t>
        </w:r>
        <w:r w:rsidRPr="006A4BEA">
          <w:tab/>
          <w:t xml:space="preserve">Downlink Time Difference </w:t>
        </w:r>
        <w:proofErr w:type="gramStart"/>
        <w:r w:rsidRPr="006A4BEA">
          <w:t>Of</w:t>
        </w:r>
        <w:proofErr w:type="gramEnd"/>
        <w:r w:rsidRPr="006A4BEA">
          <w:t xml:space="preserve"> Arrival</w:t>
        </w:r>
      </w:ins>
    </w:p>
    <w:p w:rsidR="006E4F0A" w:rsidRPr="00AD706C" w:rsidRDefault="006E4F0A" w:rsidP="006E4F0A">
      <w:pPr>
        <w:pStyle w:val="EW"/>
      </w:pPr>
      <w:r w:rsidRPr="00AD706C">
        <w:t>DUT</w:t>
      </w:r>
      <w:r w:rsidRPr="00AD706C">
        <w:tab/>
        <w:t xml:space="preserve">Device </w:t>
      </w:r>
      <w:proofErr w:type="gramStart"/>
      <w:r w:rsidRPr="00AD706C">
        <w:t>Under</w:t>
      </w:r>
      <w:proofErr w:type="gramEnd"/>
      <w:r w:rsidRPr="00AD706C">
        <w:t xml:space="preserve"> Test</w:t>
      </w:r>
    </w:p>
    <w:p w:rsidR="006E4F0A" w:rsidRPr="00AD706C" w:rsidRDefault="006E4F0A" w:rsidP="006E4F0A">
      <w:pPr>
        <w:pStyle w:val="EW"/>
      </w:pPr>
      <w:r w:rsidRPr="00AD706C">
        <w:t>E-CID</w:t>
      </w:r>
      <w:r w:rsidRPr="00AD706C">
        <w:tab/>
        <w:t>Enhanced Cell-ID (positioning method)</w:t>
      </w:r>
    </w:p>
    <w:p w:rsidR="006E4F0A" w:rsidRPr="00AD706C" w:rsidRDefault="006E4F0A" w:rsidP="006E4F0A">
      <w:pPr>
        <w:pStyle w:val="EW"/>
      </w:pPr>
      <w:proofErr w:type="spellStart"/>
      <w:proofErr w:type="gramStart"/>
      <w:r w:rsidRPr="00AD706C">
        <w:t>eFDD</w:t>
      </w:r>
      <w:proofErr w:type="spellEnd"/>
      <w:proofErr w:type="gramEnd"/>
      <w:r w:rsidRPr="00AD706C">
        <w:tab/>
        <w:t>Enhanced Frequency Division Duplex</w:t>
      </w:r>
    </w:p>
    <w:p w:rsidR="006E4F0A" w:rsidRPr="00AD706C" w:rsidRDefault="006E4F0A" w:rsidP="006E4F0A">
      <w:pPr>
        <w:pStyle w:val="EW"/>
      </w:pPr>
      <w:r w:rsidRPr="00AD706C">
        <w:t>ENB</w:t>
      </w:r>
      <w:r w:rsidRPr="00AD706C">
        <w:tab/>
        <w:t>Evolved Node B</w:t>
      </w:r>
    </w:p>
    <w:p w:rsidR="006E4F0A" w:rsidRPr="00AD706C" w:rsidRDefault="006E4F0A" w:rsidP="006E4F0A">
      <w:pPr>
        <w:pStyle w:val="EW"/>
      </w:pPr>
      <w:r w:rsidRPr="00AD706C">
        <w:t>EN-DC</w:t>
      </w:r>
      <w:r w:rsidRPr="00AD706C">
        <w:tab/>
        <w:t>E-UTRA-NR Dual Connectivity</w:t>
      </w:r>
    </w:p>
    <w:p w:rsidR="006E4F0A" w:rsidRPr="00AD706C" w:rsidRDefault="006E4F0A" w:rsidP="006E4F0A">
      <w:pPr>
        <w:pStyle w:val="EW"/>
      </w:pPr>
      <w:proofErr w:type="spellStart"/>
      <w:proofErr w:type="gramStart"/>
      <w:r w:rsidRPr="00AD706C">
        <w:t>eTDD</w:t>
      </w:r>
      <w:proofErr w:type="spellEnd"/>
      <w:proofErr w:type="gramEnd"/>
      <w:r w:rsidRPr="00AD706C">
        <w:tab/>
        <w:t>Enhanced Time Division Duplex</w:t>
      </w:r>
    </w:p>
    <w:p w:rsidR="006E4F0A" w:rsidRPr="00AD706C" w:rsidRDefault="006E4F0A" w:rsidP="006E4F0A">
      <w:pPr>
        <w:pStyle w:val="EW"/>
      </w:pPr>
      <w:r w:rsidRPr="00AD706C">
        <w:t xml:space="preserve">E-UTRA </w:t>
      </w:r>
      <w:r w:rsidRPr="00AD706C">
        <w:tab/>
        <w:t>Evolved UMTS Terrestrial Radio Access</w:t>
      </w:r>
    </w:p>
    <w:p w:rsidR="006E4F0A" w:rsidRPr="00AD706C" w:rsidRDefault="006E4F0A" w:rsidP="006E4F0A">
      <w:pPr>
        <w:pStyle w:val="EW"/>
      </w:pPr>
      <w:r w:rsidRPr="00AD706C">
        <w:t>E-UTRAN</w:t>
      </w:r>
      <w:r w:rsidRPr="00AD706C">
        <w:tab/>
        <w:t>Evolved UMTS Terrestrial Radio Access Network</w:t>
      </w:r>
    </w:p>
    <w:p w:rsidR="006E4F0A" w:rsidRPr="00AD706C" w:rsidRDefault="006E4F0A" w:rsidP="006E4F0A">
      <w:pPr>
        <w:pStyle w:val="EW"/>
      </w:pPr>
      <w:r w:rsidRPr="00AD706C">
        <w:t>FDD</w:t>
      </w:r>
      <w:r w:rsidRPr="00AD706C">
        <w:tab/>
        <w:t>Frequency Division Duplex</w:t>
      </w:r>
    </w:p>
    <w:p w:rsidR="006E4F0A" w:rsidRPr="00AD706C" w:rsidRDefault="006E4F0A" w:rsidP="006E4F0A">
      <w:pPr>
        <w:pStyle w:val="EW"/>
      </w:pPr>
      <w:r w:rsidRPr="00AD706C">
        <w:t>FFS</w:t>
      </w:r>
      <w:r w:rsidRPr="00AD706C">
        <w:tab/>
      </w:r>
      <w:proofErr w:type="gramStart"/>
      <w:r w:rsidRPr="00AD706C">
        <w:t>For</w:t>
      </w:r>
      <w:proofErr w:type="gramEnd"/>
      <w:r w:rsidRPr="00AD706C">
        <w:t xml:space="preserve"> Further Study</w:t>
      </w:r>
    </w:p>
    <w:p w:rsidR="006E4F0A" w:rsidRPr="00AD706C" w:rsidRDefault="006E4F0A" w:rsidP="006E4F0A">
      <w:pPr>
        <w:pStyle w:val="EW"/>
      </w:pPr>
      <w:r w:rsidRPr="00AD706C">
        <w:t>GANSS</w:t>
      </w:r>
      <w:r w:rsidRPr="00AD706C">
        <w:tab/>
      </w:r>
      <w:r w:rsidRPr="00AD706C">
        <w:rPr>
          <w:lang w:eastAsia="zh-CN"/>
        </w:rPr>
        <w:t>Galileo and Additional Navigation Satellite Systems</w:t>
      </w:r>
    </w:p>
    <w:p w:rsidR="006E4F0A" w:rsidRPr="00AD706C" w:rsidRDefault="006E4F0A" w:rsidP="006E4F0A">
      <w:pPr>
        <w:pStyle w:val="EW"/>
      </w:pPr>
      <w:r w:rsidRPr="00AD706C">
        <w:t>GLONASS</w:t>
      </w:r>
      <w:r w:rsidRPr="00AD706C">
        <w:tab/>
      </w:r>
      <w:proofErr w:type="spellStart"/>
      <w:r w:rsidRPr="00AD706C">
        <w:t>GLObal'naya</w:t>
      </w:r>
      <w:proofErr w:type="spellEnd"/>
      <w:r w:rsidRPr="00AD706C">
        <w:t xml:space="preserve"> </w:t>
      </w:r>
      <w:proofErr w:type="spellStart"/>
      <w:r w:rsidRPr="00AD706C">
        <w:t>NAvigatsionnaya</w:t>
      </w:r>
      <w:proofErr w:type="spellEnd"/>
      <w:r w:rsidRPr="00AD706C">
        <w:t xml:space="preserve"> </w:t>
      </w:r>
      <w:proofErr w:type="spellStart"/>
      <w:r w:rsidRPr="00AD706C">
        <w:t>Sputnikovaya</w:t>
      </w:r>
      <w:proofErr w:type="spellEnd"/>
      <w:r w:rsidRPr="00AD706C">
        <w:t xml:space="preserve"> </w:t>
      </w:r>
      <w:proofErr w:type="spellStart"/>
      <w:r w:rsidRPr="00AD706C">
        <w:t>Sistema</w:t>
      </w:r>
      <w:proofErr w:type="spellEnd"/>
      <w:r w:rsidRPr="00AD706C">
        <w:t xml:space="preserve"> (English: Global Navigation Satellite System)</w:t>
      </w:r>
    </w:p>
    <w:p w:rsidR="006E4F0A" w:rsidRPr="00AD706C" w:rsidRDefault="006E4F0A" w:rsidP="006E4F0A">
      <w:pPr>
        <w:pStyle w:val="EW"/>
      </w:pPr>
      <w:r w:rsidRPr="00AD706C">
        <w:t>GNSS</w:t>
      </w:r>
      <w:r w:rsidRPr="00AD706C">
        <w:tab/>
        <w:t>Global Navigation Satellite System</w:t>
      </w:r>
    </w:p>
    <w:p w:rsidR="006E4F0A" w:rsidRPr="00AD706C" w:rsidRDefault="006E4F0A" w:rsidP="006E4F0A">
      <w:pPr>
        <w:pStyle w:val="EW"/>
      </w:pPr>
      <w:r w:rsidRPr="00AD706C">
        <w:t>GPS</w:t>
      </w:r>
      <w:r w:rsidRPr="00AD706C">
        <w:tab/>
        <w:t>Global Positioning System</w:t>
      </w:r>
    </w:p>
    <w:p w:rsidR="006E4F0A" w:rsidRPr="00AD706C" w:rsidRDefault="006E4F0A" w:rsidP="006E4F0A">
      <w:pPr>
        <w:pStyle w:val="EW"/>
      </w:pPr>
      <w:r w:rsidRPr="00AD706C">
        <w:t>ICS</w:t>
      </w:r>
      <w:r w:rsidRPr="00AD706C">
        <w:tab/>
        <w:t>Implementation Conformance Statement</w:t>
      </w:r>
    </w:p>
    <w:p w:rsidR="006E4F0A" w:rsidRPr="00AD706C" w:rsidRDefault="006E4F0A" w:rsidP="006E4F0A">
      <w:pPr>
        <w:pStyle w:val="EW"/>
      </w:pPr>
      <w:r w:rsidRPr="00AD706C">
        <w:t>IXIT</w:t>
      </w:r>
      <w:r w:rsidRPr="00AD706C">
        <w:tab/>
        <w:t xml:space="preserve">Implementation </w:t>
      </w:r>
      <w:proofErr w:type="spellStart"/>
      <w:r w:rsidRPr="00AD706C">
        <w:t>eXtra</w:t>
      </w:r>
      <w:proofErr w:type="spellEnd"/>
      <w:r w:rsidRPr="00AD706C">
        <w:t xml:space="preserve"> Information for Testing</w:t>
      </w:r>
    </w:p>
    <w:p w:rsidR="006E4F0A" w:rsidRPr="00AD706C" w:rsidRDefault="006E4F0A" w:rsidP="006E4F0A">
      <w:pPr>
        <w:pStyle w:val="EW"/>
      </w:pPr>
      <w:r w:rsidRPr="00AD706C">
        <w:t>LPP</w:t>
      </w:r>
      <w:r w:rsidRPr="00AD706C">
        <w:tab/>
        <w:t>LTE Positioning Protocol</w:t>
      </w:r>
    </w:p>
    <w:p w:rsidR="006E4F0A" w:rsidRPr="00AD706C" w:rsidRDefault="006E4F0A" w:rsidP="006E4F0A">
      <w:pPr>
        <w:pStyle w:val="EW"/>
      </w:pPr>
      <w:r w:rsidRPr="00AD706C">
        <w:t>MBS</w:t>
      </w:r>
      <w:r w:rsidRPr="00AD706C">
        <w:tab/>
        <w:t>Metropolitan Beacon System</w:t>
      </w:r>
    </w:p>
    <w:p w:rsidR="006E4F0A" w:rsidRPr="00AD706C" w:rsidRDefault="006E4F0A" w:rsidP="006E4F0A">
      <w:pPr>
        <w:pStyle w:val="EW"/>
      </w:pPr>
      <w:r w:rsidRPr="00AD706C">
        <w:t>MO-LR</w:t>
      </w:r>
      <w:r w:rsidRPr="00AD706C">
        <w:tab/>
        <w:t>Mobile Originated Location Request</w:t>
      </w:r>
    </w:p>
    <w:p w:rsidR="006E4F0A" w:rsidRDefault="006E4F0A" w:rsidP="006E4F0A">
      <w:pPr>
        <w:pStyle w:val="EW"/>
        <w:rPr>
          <w:ins w:id="8" w:author="Xiaoyang Tian" w:date="2021-04-09T10:42:00Z"/>
          <w:lang w:eastAsia="zh-CN"/>
        </w:rPr>
      </w:pPr>
      <w:r w:rsidRPr="00AD706C">
        <w:t>MT-LR</w:t>
      </w:r>
      <w:r w:rsidRPr="00AD706C">
        <w:tab/>
        <w:t>Mobile Terminated Location Request</w:t>
      </w:r>
    </w:p>
    <w:p w:rsidR="00227E2A" w:rsidRPr="00227E2A" w:rsidRDefault="00227E2A" w:rsidP="00227E2A">
      <w:pPr>
        <w:pStyle w:val="EW"/>
        <w:rPr>
          <w:lang w:eastAsia="zh-CN"/>
        </w:rPr>
      </w:pPr>
      <w:ins w:id="9" w:author="Xiaoyang Tian" w:date="2021-04-09T10:42:00Z">
        <w:r w:rsidRPr="006A4BEA">
          <w:t>Multi-RTT</w:t>
        </w:r>
        <w:r w:rsidRPr="006A4BEA">
          <w:tab/>
          <w:t>Multi-Round Trip Time</w:t>
        </w:r>
      </w:ins>
    </w:p>
    <w:p w:rsidR="006E4F0A" w:rsidRPr="00AD706C" w:rsidRDefault="006E4F0A" w:rsidP="006E4F0A">
      <w:pPr>
        <w:pStyle w:val="EW"/>
      </w:pPr>
      <w:r w:rsidRPr="00AD706C">
        <w:t>NE-DC</w:t>
      </w:r>
      <w:r w:rsidRPr="00AD706C">
        <w:tab/>
        <w:t xml:space="preserve">NR-E-UTRA Dual Connectivity </w:t>
      </w:r>
    </w:p>
    <w:p w:rsidR="006E4F0A" w:rsidRPr="00AD706C" w:rsidRDefault="006E4F0A" w:rsidP="006E4F0A">
      <w:pPr>
        <w:pStyle w:val="EW"/>
      </w:pPr>
      <w:r w:rsidRPr="00AD706C">
        <w:t>NGEN-DC</w:t>
      </w:r>
      <w:r w:rsidRPr="00AD706C">
        <w:tab/>
        <w:t>NG-RAN E-UTRA-NR Dual Connectivity</w:t>
      </w:r>
    </w:p>
    <w:p w:rsidR="006E4F0A" w:rsidRPr="00AD706C" w:rsidRDefault="006E4F0A" w:rsidP="006E4F0A">
      <w:pPr>
        <w:pStyle w:val="EW"/>
      </w:pPr>
      <w:r w:rsidRPr="00AD706C">
        <w:t>NG-RAN</w:t>
      </w:r>
      <w:r w:rsidRPr="00AD706C">
        <w:tab/>
      </w:r>
      <w:proofErr w:type="spellStart"/>
      <w:r w:rsidRPr="00AD706C">
        <w:t>NextGen</w:t>
      </w:r>
      <w:proofErr w:type="spellEnd"/>
      <w:r w:rsidRPr="00AD706C">
        <w:t xml:space="preserve"> Radio Access Network</w:t>
      </w:r>
    </w:p>
    <w:p w:rsidR="006E4F0A" w:rsidRPr="00AD706C" w:rsidRDefault="006E4F0A" w:rsidP="006E4F0A">
      <w:pPr>
        <w:pStyle w:val="EW"/>
      </w:pPr>
      <w:r w:rsidRPr="00AD706C">
        <w:t>NR</w:t>
      </w:r>
      <w:r w:rsidRPr="00AD706C">
        <w:tab/>
        <w:t>New Radio</w:t>
      </w:r>
    </w:p>
    <w:p w:rsidR="006E4F0A" w:rsidRDefault="006E4F0A" w:rsidP="006E4F0A">
      <w:pPr>
        <w:pStyle w:val="EW"/>
        <w:rPr>
          <w:lang w:eastAsia="zh-CN"/>
        </w:rPr>
      </w:pPr>
      <w:r w:rsidRPr="00AD706C">
        <w:t>NR-DC</w:t>
      </w:r>
      <w:r w:rsidRPr="00AD706C">
        <w:tab/>
        <w:t>NR-NR Dual Connectivity</w:t>
      </w:r>
    </w:p>
    <w:p w:rsidR="007206EF" w:rsidRPr="007206EF" w:rsidRDefault="007206EF" w:rsidP="007206EF">
      <w:pPr>
        <w:pStyle w:val="EW"/>
        <w:rPr>
          <w:lang w:eastAsia="zh-CN"/>
        </w:rPr>
      </w:pPr>
      <w:ins w:id="10" w:author="Xiaoyang Tian" w:date="2021-04-27T13:24:00Z">
        <w:r>
          <w:rPr>
            <w:rFonts w:hint="eastAsia"/>
            <w:lang w:eastAsia="zh-CN"/>
          </w:rPr>
          <w:t xml:space="preserve">NR </w:t>
        </w:r>
        <w:r w:rsidRPr="00AD706C">
          <w:t>E-CID</w:t>
        </w:r>
        <w:r w:rsidRPr="00AD706C">
          <w:tab/>
        </w:r>
        <w:r>
          <w:rPr>
            <w:rFonts w:hint="eastAsia"/>
            <w:lang w:eastAsia="zh-CN"/>
          </w:rPr>
          <w:t xml:space="preserve">NR </w:t>
        </w:r>
        <w:r w:rsidRPr="00AD706C">
          <w:t>Enhanced Cell</w:t>
        </w:r>
        <w:r>
          <w:rPr>
            <w:rFonts w:hint="eastAsia"/>
            <w:lang w:eastAsia="zh-CN"/>
          </w:rPr>
          <w:t xml:space="preserve"> </w:t>
        </w:r>
        <w:r w:rsidRPr="00AD706C">
          <w:t>ID (positioning method)</w:t>
        </w:r>
      </w:ins>
    </w:p>
    <w:p w:rsidR="006E4F0A" w:rsidRPr="00AD706C" w:rsidRDefault="006E4F0A" w:rsidP="006E4F0A">
      <w:pPr>
        <w:pStyle w:val="EW"/>
      </w:pPr>
      <w:r w:rsidRPr="00AD706C">
        <w:t>OTDOA</w:t>
      </w:r>
      <w:r w:rsidRPr="00AD706C">
        <w:tab/>
        <w:t xml:space="preserve">Observed Time Difference </w:t>
      </w:r>
      <w:proofErr w:type="gramStart"/>
      <w:r w:rsidRPr="00AD706C">
        <w:t>Of</w:t>
      </w:r>
      <w:proofErr w:type="gramEnd"/>
      <w:r w:rsidRPr="00AD706C">
        <w:t xml:space="preserve"> Arrival</w:t>
      </w:r>
    </w:p>
    <w:p w:rsidR="006E4F0A" w:rsidRPr="00AD706C" w:rsidRDefault="006E4F0A" w:rsidP="006E4F0A">
      <w:pPr>
        <w:pStyle w:val="EW"/>
      </w:pPr>
      <w:r w:rsidRPr="00AD706C">
        <w:t>PICS</w:t>
      </w:r>
      <w:r w:rsidRPr="00AD706C">
        <w:tab/>
        <w:t>Protocol Implementation Conformance Statement</w:t>
      </w:r>
    </w:p>
    <w:p w:rsidR="006E4F0A" w:rsidRPr="00AD706C" w:rsidRDefault="006E4F0A" w:rsidP="006E4F0A">
      <w:pPr>
        <w:pStyle w:val="EW"/>
      </w:pPr>
      <w:r w:rsidRPr="00AD706C">
        <w:t>PIXIT</w:t>
      </w:r>
      <w:r w:rsidRPr="00AD706C">
        <w:tab/>
        <w:t xml:space="preserve">Protocol Implementation </w:t>
      </w:r>
      <w:proofErr w:type="spellStart"/>
      <w:r w:rsidRPr="00AD706C">
        <w:t>eXtra</w:t>
      </w:r>
      <w:proofErr w:type="spellEnd"/>
      <w:r w:rsidRPr="00AD706C">
        <w:t xml:space="preserve"> Information for Testing</w:t>
      </w:r>
    </w:p>
    <w:p w:rsidR="006E4F0A" w:rsidRPr="00AD706C" w:rsidRDefault="006E4F0A" w:rsidP="006E4F0A">
      <w:pPr>
        <w:pStyle w:val="EW"/>
      </w:pPr>
      <w:r w:rsidRPr="00AD706C">
        <w:t>QZSS</w:t>
      </w:r>
      <w:r w:rsidRPr="00AD706C">
        <w:tab/>
        <w:t>Quasi-Zenith Satellite System</w:t>
      </w:r>
    </w:p>
    <w:p w:rsidR="006E4F0A" w:rsidRPr="00AD706C" w:rsidRDefault="006E4F0A" w:rsidP="006E4F0A">
      <w:pPr>
        <w:pStyle w:val="EW"/>
      </w:pPr>
      <w:r w:rsidRPr="00AD706C">
        <w:t>RRC</w:t>
      </w:r>
      <w:r w:rsidRPr="00AD706C">
        <w:tab/>
        <w:t>Radio Resource Control</w:t>
      </w:r>
    </w:p>
    <w:p w:rsidR="006E4F0A" w:rsidRPr="00AD706C" w:rsidRDefault="006E4F0A" w:rsidP="006E4F0A">
      <w:pPr>
        <w:pStyle w:val="EW"/>
      </w:pPr>
      <w:r w:rsidRPr="00AD706C">
        <w:t>RSTD</w:t>
      </w:r>
      <w:r w:rsidRPr="00AD706C">
        <w:tab/>
        <w:t xml:space="preserve"> Reference Signal Time Difference</w:t>
      </w:r>
    </w:p>
    <w:p w:rsidR="006E4F0A" w:rsidRPr="00AD706C" w:rsidRDefault="006E4F0A" w:rsidP="006E4F0A">
      <w:pPr>
        <w:pStyle w:val="EW"/>
      </w:pPr>
      <w:r w:rsidRPr="00AD706C">
        <w:t>SBAS</w:t>
      </w:r>
      <w:r w:rsidRPr="00AD706C">
        <w:tab/>
        <w:t>Space Based Augmentation System</w:t>
      </w:r>
    </w:p>
    <w:p w:rsidR="006E4F0A" w:rsidRPr="00AD706C" w:rsidRDefault="006E4F0A" w:rsidP="006E4F0A">
      <w:pPr>
        <w:pStyle w:val="EW"/>
      </w:pPr>
      <w:r w:rsidRPr="00AD706C">
        <w:t>SCS</w:t>
      </w:r>
      <w:r w:rsidRPr="00AD706C">
        <w:tab/>
        <w:t>System Conformance Statement</w:t>
      </w:r>
    </w:p>
    <w:p w:rsidR="006E4F0A" w:rsidRPr="00AD706C" w:rsidRDefault="006E4F0A" w:rsidP="006E4F0A">
      <w:pPr>
        <w:pStyle w:val="EW"/>
      </w:pPr>
      <w:r w:rsidRPr="00AD706C">
        <w:t>TC</w:t>
      </w:r>
      <w:r w:rsidRPr="00AD706C">
        <w:tab/>
        <w:t>Test Case</w:t>
      </w:r>
    </w:p>
    <w:p w:rsidR="006E4F0A" w:rsidRPr="00AD706C" w:rsidRDefault="006E4F0A" w:rsidP="006E4F0A">
      <w:pPr>
        <w:pStyle w:val="EW"/>
      </w:pPr>
      <w:r w:rsidRPr="00AD706C">
        <w:t>TDD</w:t>
      </w:r>
      <w:r w:rsidRPr="00AD706C">
        <w:tab/>
        <w:t>Time Division Duplex</w:t>
      </w:r>
    </w:p>
    <w:p w:rsidR="006E4F0A" w:rsidRPr="00AD706C" w:rsidRDefault="006E4F0A" w:rsidP="006E4F0A">
      <w:pPr>
        <w:pStyle w:val="EW"/>
      </w:pPr>
      <w:r w:rsidRPr="00AD706C">
        <w:t>UE</w:t>
      </w:r>
      <w:r w:rsidRPr="00AD706C">
        <w:tab/>
        <w:t>User Equipment</w:t>
      </w:r>
    </w:p>
    <w:p w:rsidR="006E4F0A" w:rsidRPr="00AD706C" w:rsidRDefault="006E4F0A" w:rsidP="006E4F0A">
      <w:pPr>
        <w:pStyle w:val="EW"/>
      </w:pPr>
      <w:r w:rsidRPr="00AD706C">
        <w:t>UEUT</w:t>
      </w:r>
      <w:r w:rsidRPr="00AD706C">
        <w:tab/>
        <w:t xml:space="preserve">User Equipment </w:t>
      </w:r>
      <w:proofErr w:type="gramStart"/>
      <w:r w:rsidRPr="00AD706C">
        <w:t>Under</w:t>
      </w:r>
      <w:proofErr w:type="gramEnd"/>
      <w:r w:rsidRPr="00AD706C">
        <w:t xml:space="preserve"> Test</w:t>
      </w:r>
    </w:p>
    <w:p w:rsidR="006E4F0A" w:rsidRPr="00AD706C" w:rsidRDefault="006E4F0A" w:rsidP="006E4F0A">
      <w:pPr>
        <w:pStyle w:val="EW"/>
        <w:rPr>
          <w:lang w:eastAsia="zh-CN"/>
        </w:rPr>
      </w:pPr>
      <w:r w:rsidRPr="00AD706C">
        <w:lastRenderedPageBreak/>
        <w:t>UTRA</w:t>
      </w:r>
      <w:r w:rsidRPr="00AD706C">
        <w:tab/>
      </w:r>
      <w:r w:rsidRPr="00AD706C">
        <w:rPr>
          <w:lang w:eastAsia="zh-CN"/>
        </w:rPr>
        <w:t>Universal Terrestrial Radio Access</w:t>
      </w:r>
    </w:p>
    <w:p w:rsidR="006E4F0A" w:rsidRPr="00AD706C" w:rsidRDefault="006E4F0A" w:rsidP="006E4F0A">
      <w:pPr>
        <w:pStyle w:val="EW"/>
        <w:rPr>
          <w:lang w:eastAsia="zh-CN"/>
        </w:rPr>
      </w:pPr>
      <w:r w:rsidRPr="00AD706C">
        <w:rPr>
          <w:lang w:eastAsia="zh-CN"/>
        </w:rPr>
        <w:t>UTRAN</w:t>
      </w:r>
      <w:r w:rsidRPr="00AD706C">
        <w:rPr>
          <w:lang w:eastAsia="zh-CN"/>
        </w:rPr>
        <w:tab/>
        <w:t>Universal Terrestrial Radio Access Network</w:t>
      </w:r>
    </w:p>
    <w:p w:rsidR="003E6BDD" w:rsidRDefault="006E4F0A" w:rsidP="006E4F0A">
      <w:pPr>
        <w:pStyle w:val="EW"/>
        <w:rPr>
          <w:lang w:eastAsia="zh-CN"/>
        </w:rPr>
      </w:pPr>
      <w:r w:rsidRPr="00AD706C">
        <w:t>WLAN</w:t>
      </w:r>
      <w:r w:rsidRPr="00AD706C">
        <w:tab/>
        <w:t>Wirel</w:t>
      </w:r>
      <w:r w:rsidR="003E6BDD">
        <w:t xml:space="preserve">ess Local Area </w:t>
      </w:r>
      <w:proofErr w:type="spellStart"/>
      <w:r w:rsidR="003E6BDD">
        <w:t>Networ</w:t>
      </w:r>
      <w:proofErr w:type="spellEnd"/>
    </w:p>
    <w:p w:rsidR="001C21E7" w:rsidRDefault="001C21E7" w:rsidP="006E4F0A">
      <w:pPr>
        <w:pStyle w:val="EW"/>
        <w:rPr>
          <w:lang w:eastAsia="zh-CN"/>
        </w:rPr>
      </w:pPr>
    </w:p>
    <w:p w:rsidR="001C21E7" w:rsidRDefault="001C21E7" w:rsidP="006E4F0A">
      <w:pPr>
        <w:pStyle w:val="EW"/>
        <w:rPr>
          <w:lang w:eastAsia="zh-CN"/>
        </w:rPr>
        <w:sectPr w:rsidR="001C21E7" w:rsidSect="006E4F0A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0D15B7" w:rsidRPr="00303920" w:rsidRDefault="003E6BDD" w:rsidP="0030392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0D15B7" w:rsidRPr="00AD706C" w:rsidRDefault="000D15B7" w:rsidP="000D15B7">
      <w:pPr>
        <w:pStyle w:val="3"/>
      </w:pPr>
      <w:bookmarkStart w:id="11" w:name="_Toc27409500"/>
      <w:bookmarkStart w:id="12" w:name="_Toc59045922"/>
      <w:r w:rsidRPr="00AD706C">
        <w:t>A.4.3</w:t>
      </w:r>
      <w:r w:rsidRPr="00AD706C">
        <w:tab/>
        <w:t>UE Positioning Capabilities</w:t>
      </w:r>
      <w:bookmarkEnd w:id="11"/>
      <w:bookmarkEnd w:id="12"/>
    </w:p>
    <w:p w:rsidR="000D15B7" w:rsidRPr="00AD706C" w:rsidRDefault="000D15B7" w:rsidP="000D15B7">
      <w:pPr>
        <w:pStyle w:val="TH"/>
        <w:rPr>
          <w:lang w:eastAsia="ko-KR"/>
        </w:rPr>
      </w:pPr>
      <w:r w:rsidRPr="00AD706C">
        <w:rPr>
          <w:lang w:eastAsia="ko-KR"/>
        </w:rPr>
        <w:t>Table A.4.3-1: UTRA UE positioning capabilities</w:t>
      </w:r>
    </w:p>
    <w:tbl>
      <w:tblPr>
        <w:tblW w:w="984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96"/>
        <w:gridCol w:w="3378"/>
        <w:gridCol w:w="720"/>
        <w:gridCol w:w="900"/>
        <w:gridCol w:w="3150"/>
        <w:gridCol w:w="1104"/>
      </w:tblGrid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Item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57279B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ins w:id="13" w:author="Xiaoyang Tian" w:date="2021-05-13T10:01:00Z">
              <w:r w:rsidRPr="005425A4">
                <w:rPr>
                  <w:rFonts w:ascii="Arial" w:hAnsi="Arial"/>
                  <w:b/>
                  <w:sz w:val="18"/>
                </w:rPr>
                <w:t>UTRA UE positioning capabilities</w:t>
              </w:r>
            </w:ins>
            <w:del w:id="14" w:author="Xiaoyang Tian" w:date="2021-05-13T10:01:00Z">
              <w:r w:rsidR="000D15B7" w:rsidRPr="005425A4" w:rsidDel="0057279B">
                <w:rPr>
                  <w:rFonts w:ascii="Arial" w:hAnsi="Arial"/>
                  <w:b/>
                  <w:sz w:val="18"/>
                  <w:lang w:eastAsia="ko-KR"/>
                </w:rPr>
                <w:delText>Services Capabilities</w:delText>
              </w:r>
            </w:del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Release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Mnemonic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5425A4" w:rsidRDefault="000D15B7" w:rsidP="003C7EE3">
            <w:pPr>
              <w:pStyle w:val="TAL"/>
            </w:pPr>
            <w:r w:rsidRPr="005425A4">
              <w:t>Support for IPDL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pc_UE_PositioningIPDL_Sup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trHeight w:val="385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</w:t>
            </w:r>
            <w:smartTag w:uri="urn:schemas-microsoft-com:office:smarttags" w:element="stockticker">
              <w:r w:rsidRPr="00AD706C">
                <w:t>GPS</w:t>
              </w:r>
            </w:smartTag>
            <w:r w:rsidRPr="00AD706C">
              <w:t xml:space="preserve"> timing of cell frames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pc_UE_PositioningGPS_TimingOfCellFramesSup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UE-based OTDOA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pc_UE_PositioningBasedOTDOA_Sup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4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Standalone location method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pc_UE_PositioningStandaloneLocMethodsSup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5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UE-Based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pc_UEB_A_GANSS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6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UE-Assisted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pc_UEA_A_GANSS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7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GLONASS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8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Modernized GPS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pc_MGPS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9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Galileo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2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10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based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rPr>
                <w:rFonts w:cs="Arial"/>
                <w:szCs w:val="18"/>
              </w:rPr>
              <w:t>pc_UeBasedAgps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assisted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rPr>
                <w:rFonts w:cs="Arial"/>
                <w:szCs w:val="18"/>
              </w:rPr>
              <w:t>pc_UeAssistedAgps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12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Fine Time Assistance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25.171, 4.4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Rel-6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13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t>Support for BDS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t>pc_BDS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98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N"/>
            </w:pPr>
            <w:r w:rsidRPr="00AD706C">
              <w:t>NOTE 1: If the capability is supported by the UE, then at least one of A.4.3-1/7, A.4.3-1/8, A.4.3-1/9 or A.4.3-1/13 must be supported as well.</w:t>
            </w:r>
          </w:p>
          <w:p w:rsidR="000D15B7" w:rsidRPr="00AD706C" w:rsidRDefault="000D15B7" w:rsidP="003C7EE3">
            <w:pPr>
              <w:pStyle w:val="TAN"/>
            </w:pPr>
            <w:r w:rsidRPr="00AD706C">
              <w:t>NOTE 2: Non-backwards compatible changes were made to the Galileo Assistance Data in RRC Rel-</w:t>
            </w:r>
            <w:proofErr w:type="gramStart"/>
            <w:r w:rsidRPr="00AD706C">
              <w:t>12,</w:t>
            </w:r>
            <w:proofErr w:type="gramEnd"/>
            <w:r w:rsidRPr="00AD706C">
              <w:t xml:space="preserve"> therefore testing cannot be done for earlier releases.</w:t>
            </w: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>Table A.4.3-2: E-UTRA and NR UE Positioning Capabilities</w:t>
      </w:r>
    </w:p>
    <w:tbl>
      <w:tblPr>
        <w:tblW w:w="9855" w:type="dxa"/>
        <w:jc w:val="center"/>
        <w:tblInd w:w="580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57279B" w:rsidP="003C7EE3">
            <w:pPr>
              <w:pStyle w:val="TAH"/>
            </w:pPr>
            <w:ins w:id="15" w:author="Xiaoyang Tian" w:date="2021-05-13T10:02:00Z">
              <w:r w:rsidRPr="005425A4">
                <w:t xml:space="preserve">E-UTRA and NR </w:t>
              </w:r>
            </w:ins>
            <w:r w:rsidR="000D15B7" w:rsidRPr="005425A4">
              <w:t>UE Positioning Capabilities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GNSS Fine Time Assistance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(E-UTRA and NR EN-DC)</w:t>
            </w:r>
          </w:p>
          <w:p w:rsidR="000D15B7" w:rsidRPr="00AD706C" w:rsidRDefault="000D15B7" w:rsidP="003C7EE3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pc_GNSS_FTA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OTDOA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pc_OTDOA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ECID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(FDD) Rel-13 (TDD) NOTE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A-GPS L1C/A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pc_A_GPS_L1C_A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pc_A_GLONASS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A-GPS L1C/A and Modernized GPS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pc_A_GPS_L1C_A_MGPS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A.4.2-1/1. NOTE 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Fine Time Assistance measurements for UE-based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(E-UTRA and NR EN-DC)</w:t>
            </w:r>
          </w:p>
          <w:p w:rsidR="000D15B7" w:rsidRPr="00AD706C" w:rsidRDefault="000D15B7" w:rsidP="003C7EE3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pc_GNSS_FTA_UEB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Fine Time Assistance measurements for UE-assisted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(E-UTRA and NR EN-DC)</w:t>
            </w:r>
          </w:p>
          <w:p w:rsidR="000D15B7" w:rsidRPr="00AD706C" w:rsidRDefault="000D15B7" w:rsidP="003C7EE3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pc_GNSS_FTA_UEA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 Acquisition Assistance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36.355; 37.571-2, 5.4.1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pc_GNSS_AA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A-SBAS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pc_A_SBAS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A-QZSS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pc_A_QZSS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OTDOA for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pc_OTDOA_CA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16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inter-frequency RSTD measurements that require measurement gaps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pc_InterFreq_RSTD_withGaps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inter-frequency RSTD measurements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pc_InterFreq_RSTD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  <w:r w:rsidRPr="00D3177F">
              <w:rPr>
                <w:rFonts w:hint="eastAsia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3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OTDOA for 3DL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pc_OTDOA_3DLCA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UE-Assisted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UE-Assisted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for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pc_Bluetooth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UE-Assisted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No support of periodical reporting for UE based Assisted-GNSS.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No support of periodical reporting for UE assisted Assisted-GNSS.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UE-Based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UE-Based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UE-Based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675A37" w:rsidRPr="00AD706C" w:rsidTr="003C7EE3">
        <w:trPr>
          <w:cantSplit/>
          <w:jc w:val="center"/>
          <w:ins w:id="16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5425A4" w:rsidRDefault="00CB10BD" w:rsidP="003C7EE3">
            <w:pPr>
              <w:pStyle w:val="TAC"/>
              <w:rPr>
                <w:ins w:id="17" w:author="Xiaoyang Tian" w:date="2021-04-09T10:51:00Z"/>
                <w:lang w:eastAsia="zh-CN"/>
              </w:rPr>
            </w:pPr>
            <w:ins w:id="18" w:author="Xiaoyang Tian" w:date="2021-04-23T09:22:00Z">
              <w:r w:rsidRPr="005425A4">
                <w:rPr>
                  <w:rFonts w:hint="eastAsia"/>
                  <w:lang w:eastAsia="zh-CN"/>
                </w:rPr>
                <w:t>29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5425A4" w:rsidRDefault="00C76921" w:rsidP="00CB10BD">
            <w:pPr>
              <w:pStyle w:val="TAL"/>
              <w:rPr>
                <w:ins w:id="19" w:author="Xiaoyang Tian" w:date="2021-04-09T10:51:00Z"/>
                <w:lang w:eastAsia="zh-CN"/>
              </w:rPr>
            </w:pPr>
            <w:ins w:id="20" w:author="Xiaoyang Tian" w:date="2021-04-09T10:52:00Z">
              <w:r w:rsidRPr="005425A4">
                <w:t>Support for UE</w:t>
              </w:r>
            </w:ins>
            <w:ins w:id="21" w:author="Xiaoyang Tian" w:date="2021-04-23T09:21:00Z">
              <w:r w:rsidR="00CB10BD" w:rsidRPr="005425A4">
                <w:rPr>
                  <w:rFonts w:hint="eastAsia"/>
                  <w:lang w:eastAsia="zh-CN"/>
                </w:rPr>
                <w:t>-</w:t>
              </w:r>
            </w:ins>
            <w:ins w:id="22" w:author="Xiaoyang Tian" w:date="2021-05-12T09:16:00Z">
              <w:r w:rsidR="001A4091" w:rsidRPr="005425A4">
                <w:rPr>
                  <w:rFonts w:hint="eastAsia"/>
                  <w:lang w:eastAsia="zh-CN"/>
                </w:rPr>
                <w:t>A</w:t>
              </w:r>
            </w:ins>
            <w:ins w:id="23" w:author="Xiaoyang Tian" w:date="2021-04-09T10:52:00Z">
              <w:r w:rsidR="00675A37" w:rsidRPr="005425A4">
                <w:t xml:space="preserve">ssisted </w:t>
              </w:r>
            </w:ins>
            <w:bookmarkStart w:id="24" w:name="OLE_LINK3"/>
            <w:bookmarkStart w:id="25" w:name="OLE_LINK4"/>
            <w:ins w:id="26" w:author="Xiaoyang Tian" w:date="2021-04-09T10:56:00Z">
              <w:r w:rsidR="00675A37" w:rsidRPr="005425A4">
                <w:t>Multi-RTT</w:t>
              </w:r>
            </w:ins>
            <w:bookmarkEnd w:id="24"/>
            <w:bookmarkEnd w:id="25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5425A4" w:rsidRDefault="00675A37" w:rsidP="003C7EE3">
            <w:pPr>
              <w:pStyle w:val="TAL"/>
              <w:rPr>
                <w:ins w:id="27" w:author="Xiaoyang Tian" w:date="2021-04-09T10:51:00Z"/>
                <w:lang w:eastAsia="zh-CN"/>
              </w:rPr>
            </w:pPr>
            <w:ins w:id="28" w:author="Xiaoyang Tian" w:date="2021-04-09T10:52:00Z">
              <w:r w:rsidRPr="005425A4"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675A37" w:rsidP="00675A37">
            <w:pPr>
              <w:pStyle w:val="TAC"/>
              <w:rPr>
                <w:ins w:id="29" w:author="Xiaoyang Tian" w:date="2021-04-09T10:51:00Z"/>
                <w:lang w:eastAsia="zh-CN"/>
              </w:rPr>
            </w:pPr>
            <w:ins w:id="30" w:author="Xiaoyang Tian" w:date="2021-04-09T10:52:00Z">
              <w:r w:rsidRPr="005425A4">
                <w:t>Rel-1</w:t>
              </w:r>
            </w:ins>
            <w:ins w:id="31" w:author="Xiaoyang Tian" w:date="2021-04-09T10:53:00Z">
              <w:r w:rsidRPr="005425A4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675A37" w:rsidP="00C76921">
            <w:pPr>
              <w:pStyle w:val="TAL"/>
              <w:rPr>
                <w:ins w:id="32" w:author="Xiaoyang Tian" w:date="2021-04-09T10:51:00Z"/>
                <w:lang w:eastAsia="zh-CN"/>
              </w:rPr>
            </w:pPr>
            <w:proofErr w:type="spellStart"/>
            <w:ins w:id="33" w:author="Xiaoyang Tian" w:date="2021-04-09T10:55:00Z">
              <w:r w:rsidRPr="005425A4">
                <w:t>pc_</w:t>
              </w:r>
            </w:ins>
            <w:ins w:id="34" w:author="Xiaoyang Tian" w:date="2021-04-09T11:01:00Z">
              <w:r w:rsidR="00754886" w:rsidRPr="005425A4">
                <w:t>Multi</w:t>
              </w:r>
              <w:r w:rsidR="00754886" w:rsidRPr="005425A4">
                <w:rPr>
                  <w:rFonts w:hint="eastAsia"/>
                  <w:lang w:eastAsia="zh-CN"/>
                </w:rPr>
                <w:t>_RTT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4507A9" w:rsidP="003C7EE3">
            <w:pPr>
              <w:pStyle w:val="TAL"/>
              <w:rPr>
                <w:ins w:id="35" w:author="Xiaoyang Tian" w:date="2021-04-09T10:51:00Z"/>
              </w:rPr>
            </w:pPr>
            <w:ins w:id="36" w:author="Xiaoyang Tian" w:date="2021-04-09T13:16:00Z">
              <w:r w:rsidRPr="005425A4">
                <w:t>This implies support of LPP</w:t>
              </w:r>
            </w:ins>
            <w:ins w:id="37" w:author="Xiaoyang Tian" w:date="2021-05-12T09:16:00Z">
              <w:r w:rsidR="001A4091" w:rsidRPr="005425A4">
                <w:t xml:space="preserve"> A.4.2-1/1</w:t>
              </w:r>
            </w:ins>
          </w:p>
        </w:tc>
      </w:tr>
      <w:tr w:rsidR="00675A37" w:rsidRPr="00AD706C" w:rsidTr="003C7EE3">
        <w:trPr>
          <w:cantSplit/>
          <w:jc w:val="center"/>
          <w:ins w:id="38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5425A4" w:rsidRDefault="00CB10BD" w:rsidP="003C7EE3">
            <w:pPr>
              <w:pStyle w:val="TAC"/>
              <w:rPr>
                <w:ins w:id="39" w:author="Xiaoyang Tian" w:date="2021-04-09T10:51:00Z"/>
                <w:lang w:eastAsia="zh-CN"/>
              </w:rPr>
            </w:pPr>
            <w:ins w:id="40" w:author="Xiaoyang Tian" w:date="2021-04-23T09:22:00Z">
              <w:r w:rsidRPr="005425A4"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5425A4" w:rsidRDefault="00C76921" w:rsidP="001A4091">
            <w:pPr>
              <w:pStyle w:val="TAL"/>
              <w:rPr>
                <w:ins w:id="41" w:author="Xiaoyang Tian" w:date="2021-04-09T10:51:00Z"/>
                <w:lang w:eastAsia="zh-CN"/>
              </w:rPr>
            </w:pPr>
            <w:ins w:id="42" w:author="Xiaoyang Tian" w:date="2021-04-09T10:52:00Z">
              <w:r w:rsidRPr="005425A4">
                <w:t>Support for UE</w:t>
              </w:r>
            </w:ins>
            <w:ins w:id="43" w:author="Xiaoyang Tian" w:date="2021-04-23T09:21:00Z">
              <w:r w:rsidR="00CB10BD" w:rsidRPr="005425A4">
                <w:rPr>
                  <w:rFonts w:hint="eastAsia"/>
                  <w:lang w:eastAsia="zh-CN"/>
                </w:rPr>
                <w:t>-</w:t>
              </w:r>
            </w:ins>
            <w:ins w:id="44" w:author="Xiaoyang Tian" w:date="2021-05-12T09:16:00Z">
              <w:r w:rsidR="001A4091" w:rsidRPr="005425A4">
                <w:rPr>
                  <w:rFonts w:hint="eastAsia"/>
                  <w:lang w:eastAsia="zh-CN"/>
                </w:rPr>
                <w:t>A</w:t>
              </w:r>
            </w:ins>
            <w:ins w:id="45" w:author="Xiaoyang Tian" w:date="2021-04-09T10:52:00Z">
              <w:r w:rsidR="00675A37" w:rsidRPr="005425A4">
                <w:t xml:space="preserve">ssisted </w:t>
              </w:r>
            </w:ins>
            <w:ins w:id="46" w:author="Xiaoyang Tian" w:date="2021-04-09T10:56:00Z">
              <w:r w:rsidR="00675A37" w:rsidRPr="005425A4">
                <w:t>DL-</w:t>
              </w:r>
              <w:proofErr w:type="spellStart"/>
              <w:r w:rsidR="00675A37" w:rsidRPr="005425A4">
                <w:t>AoD</w:t>
              </w:r>
            </w:ins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5425A4" w:rsidRDefault="00675A37" w:rsidP="003C7EE3">
            <w:pPr>
              <w:pStyle w:val="TAL"/>
              <w:rPr>
                <w:ins w:id="47" w:author="Xiaoyang Tian" w:date="2021-04-09T10:51:00Z"/>
              </w:rPr>
            </w:pPr>
            <w:ins w:id="48" w:author="Xiaoyang Tian" w:date="2021-04-09T10:54:00Z">
              <w:r w:rsidRPr="005425A4"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675A37" w:rsidP="003C7EE3">
            <w:pPr>
              <w:pStyle w:val="TAC"/>
              <w:rPr>
                <w:ins w:id="49" w:author="Xiaoyang Tian" w:date="2021-04-09T10:51:00Z"/>
              </w:rPr>
            </w:pPr>
            <w:ins w:id="50" w:author="Xiaoyang Tian" w:date="2021-04-09T10:54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C76921" w:rsidP="00CB10BD">
            <w:pPr>
              <w:pStyle w:val="TAL"/>
              <w:rPr>
                <w:ins w:id="51" w:author="Xiaoyang Tian" w:date="2021-04-09T10:51:00Z"/>
                <w:lang w:eastAsia="zh-CN"/>
              </w:rPr>
            </w:pPr>
            <w:proofErr w:type="spellStart"/>
            <w:ins w:id="52" w:author="Xiaoyang Tian" w:date="2021-04-09T10:55:00Z">
              <w:r w:rsidRPr="005425A4">
                <w:t>pc_</w:t>
              </w:r>
            </w:ins>
            <w:ins w:id="53" w:author="Xiaoyang Tian" w:date="2021-04-23T09:22:00Z">
              <w:r w:rsidR="00CB10BD" w:rsidRPr="005425A4">
                <w:rPr>
                  <w:rFonts w:hint="eastAsia"/>
                  <w:lang w:eastAsia="zh-CN"/>
                </w:rPr>
                <w:t>UEA_</w:t>
              </w:r>
            </w:ins>
            <w:ins w:id="54" w:author="Xiaoyang Tian" w:date="2021-04-09T10:59:00Z">
              <w:r w:rsidR="00084769" w:rsidRPr="005425A4">
                <w:rPr>
                  <w:rFonts w:hint="eastAsia"/>
                  <w:lang w:eastAsia="zh-CN"/>
                </w:rPr>
                <w:t>DL</w:t>
              </w:r>
            </w:ins>
            <w:ins w:id="55" w:author="Xiaoyang Tian" w:date="2021-04-23T09:23:00Z">
              <w:r w:rsidR="00CB10BD" w:rsidRPr="005425A4">
                <w:rPr>
                  <w:rFonts w:hint="eastAsia"/>
                  <w:lang w:eastAsia="zh-CN"/>
                </w:rPr>
                <w:t>_</w:t>
              </w:r>
            </w:ins>
            <w:ins w:id="56" w:author="Xiaoyang Tian" w:date="2021-04-09T10:59:00Z">
              <w:r w:rsidR="00084769" w:rsidRPr="005425A4">
                <w:rPr>
                  <w:rFonts w:hint="eastAsia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4507A9" w:rsidP="003C7EE3">
            <w:pPr>
              <w:pStyle w:val="TAL"/>
              <w:rPr>
                <w:ins w:id="57" w:author="Xiaoyang Tian" w:date="2021-04-09T10:51:00Z"/>
              </w:rPr>
            </w:pPr>
            <w:ins w:id="58" w:author="Xiaoyang Tian" w:date="2021-04-09T13:16:00Z">
              <w:r w:rsidRPr="005425A4">
                <w:t>This implies support of LPP</w:t>
              </w:r>
            </w:ins>
            <w:ins w:id="59" w:author="Xiaoyang Tian" w:date="2021-05-12T09:16:00Z">
              <w:r w:rsidR="001A4091" w:rsidRPr="005425A4">
                <w:t xml:space="preserve"> A.4.2-1/1</w:t>
              </w:r>
            </w:ins>
          </w:p>
        </w:tc>
      </w:tr>
      <w:tr w:rsidR="00CB10BD" w:rsidRPr="00AD706C" w:rsidTr="003C7EE3">
        <w:trPr>
          <w:cantSplit/>
          <w:jc w:val="center"/>
          <w:ins w:id="60" w:author="Xiaoyang Tian" w:date="2021-04-23T09:2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Pr="005425A4" w:rsidRDefault="00CB10BD" w:rsidP="003C7EE3">
            <w:pPr>
              <w:pStyle w:val="TAC"/>
              <w:rPr>
                <w:ins w:id="61" w:author="Xiaoyang Tian" w:date="2021-04-23T09:21:00Z"/>
                <w:lang w:eastAsia="zh-CN"/>
              </w:rPr>
            </w:pPr>
            <w:ins w:id="62" w:author="Xiaoyang Tian" w:date="2021-04-23T09:22:00Z">
              <w:r w:rsidRPr="005425A4"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Pr="005425A4" w:rsidRDefault="00CB10BD" w:rsidP="00CB10BD">
            <w:pPr>
              <w:pStyle w:val="TAL"/>
              <w:rPr>
                <w:ins w:id="63" w:author="Xiaoyang Tian" w:date="2021-04-23T09:21:00Z"/>
              </w:rPr>
            </w:pPr>
            <w:ins w:id="64" w:author="Xiaoyang Tian" w:date="2021-04-23T09:21:00Z">
              <w:r w:rsidRPr="005425A4">
                <w:t>Support for UE</w:t>
              </w:r>
              <w:r w:rsidRPr="005425A4">
                <w:rPr>
                  <w:rFonts w:hint="eastAsia"/>
                  <w:lang w:eastAsia="zh-CN"/>
                </w:rPr>
                <w:t>-Based</w:t>
              </w:r>
              <w:r w:rsidRPr="005425A4">
                <w:t xml:space="preserve"> DL-</w:t>
              </w:r>
              <w:proofErr w:type="spellStart"/>
              <w:r w:rsidRPr="005425A4">
                <w:t>AoD</w:t>
              </w:r>
              <w:proofErr w:type="spellEnd"/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0BD" w:rsidRPr="005425A4" w:rsidRDefault="00CB10BD" w:rsidP="003C7EE3">
            <w:pPr>
              <w:pStyle w:val="TAL"/>
              <w:rPr>
                <w:ins w:id="65" w:author="Xiaoyang Tian" w:date="2021-04-23T09:21:00Z"/>
                <w:lang w:eastAsia="zh-CN"/>
              </w:rPr>
            </w:pPr>
            <w:ins w:id="66" w:author="Xiaoyang Tian" w:date="2021-04-23T09:21:00Z">
              <w:r w:rsidRPr="005425A4"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5425A4" w:rsidRDefault="00CB10BD" w:rsidP="003C7EE3">
            <w:pPr>
              <w:pStyle w:val="TAC"/>
              <w:rPr>
                <w:ins w:id="67" w:author="Xiaoyang Tian" w:date="2021-04-23T09:21:00Z"/>
              </w:rPr>
            </w:pPr>
            <w:ins w:id="68" w:author="Xiaoyang Tian" w:date="2021-04-23T09:21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5425A4" w:rsidRDefault="00CB10BD" w:rsidP="00CB10BD">
            <w:pPr>
              <w:pStyle w:val="TAL"/>
              <w:rPr>
                <w:ins w:id="69" w:author="Xiaoyang Tian" w:date="2021-04-23T09:21:00Z"/>
              </w:rPr>
            </w:pPr>
            <w:proofErr w:type="spellStart"/>
            <w:ins w:id="70" w:author="Xiaoyang Tian" w:date="2021-04-23T09:21:00Z">
              <w:r w:rsidRPr="005425A4">
                <w:t>pc_</w:t>
              </w:r>
            </w:ins>
            <w:ins w:id="71" w:author="Xiaoyang Tian" w:date="2021-04-23T09:23:00Z">
              <w:r w:rsidRPr="005425A4">
                <w:rPr>
                  <w:rFonts w:hint="eastAsia"/>
                  <w:lang w:eastAsia="zh-CN"/>
                </w:rPr>
                <w:t>UEB_</w:t>
              </w:r>
            </w:ins>
            <w:ins w:id="72" w:author="Xiaoyang Tian" w:date="2021-04-23T09:21:00Z">
              <w:r w:rsidRPr="005425A4">
                <w:rPr>
                  <w:rFonts w:hint="eastAsia"/>
                  <w:lang w:eastAsia="zh-CN"/>
                </w:rPr>
                <w:t>DL</w:t>
              </w:r>
            </w:ins>
            <w:ins w:id="73" w:author="Xiaoyang Tian" w:date="2021-04-23T09:23:00Z">
              <w:r w:rsidRPr="005425A4">
                <w:rPr>
                  <w:rFonts w:hint="eastAsia"/>
                  <w:lang w:eastAsia="zh-CN"/>
                </w:rPr>
                <w:t>_</w:t>
              </w:r>
            </w:ins>
            <w:ins w:id="74" w:author="Xiaoyang Tian" w:date="2021-04-23T09:21:00Z">
              <w:r w:rsidRPr="005425A4">
                <w:rPr>
                  <w:rFonts w:hint="eastAsia"/>
                  <w:lang w:eastAsia="zh-CN"/>
                </w:rPr>
                <w:t>AoD</w:t>
              </w:r>
              <w:proofErr w:type="spellEnd"/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5425A4" w:rsidRDefault="00CB10BD" w:rsidP="003C7EE3">
            <w:pPr>
              <w:pStyle w:val="TAL"/>
              <w:rPr>
                <w:ins w:id="75" w:author="Xiaoyang Tian" w:date="2021-04-23T09:21:00Z"/>
              </w:rPr>
            </w:pPr>
            <w:ins w:id="76" w:author="Xiaoyang Tian" w:date="2021-04-23T09:21:00Z">
              <w:r w:rsidRPr="005425A4">
                <w:t>This implies support of LPP</w:t>
              </w:r>
            </w:ins>
            <w:ins w:id="77" w:author="Xiaoyang Tian" w:date="2021-05-12T09:16:00Z">
              <w:r w:rsidR="001A4091" w:rsidRPr="005425A4">
                <w:t xml:space="preserve"> A.4.2-1/1</w:t>
              </w:r>
            </w:ins>
          </w:p>
        </w:tc>
      </w:tr>
      <w:tr w:rsidR="00675A37" w:rsidRPr="00AD706C" w:rsidTr="003C7EE3">
        <w:trPr>
          <w:cantSplit/>
          <w:jc w:val="center"/>
          <w:ins w:id="78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5425A4" w:rsidRDefault="00CB10BD" w:rsidP="003C7EE3">
            <w:pPr>
              <w:pStyle w:val="TAC"/>
              <w:rPr>
                <w:ins w:id="79" w:author="Xiaoyang Tian" w:date="2021-04-09T10:51:00Z"/>
                <w:lang w:eastAsia="zh-CN"/>
              </w:rPr>
            </w:pPr>
            <w:ins w:id="80" w:author="Xiaoyang Tian" w:date="2021-04-23T09:22:00Z">
              <w:r w:rsidRPr="005425A4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5425A4" w:rsidRDefault="00675A37" w:rsidP="001A4091">
            <w:pPr>
              <w:pStyle w:val="TAL"/>
              <w:rPr>
                <w:ins w:id="81" w:author="Xiaoyang Tian" w:date="2021-04-09T10:51:00Z"/>
                <w:lang w:eastAsia="zh-CN"/>
              </w:rPr>
            </w:pPr>
            <w:ins w:id="82" w:author="Xiaoyang Tian" w:date="2021-04-09T10:52:00Z">
              <w:r w:rsidRPr="005425A4">
                <w:t>Support for U</w:t>
              </w:r>
              <w:r w:rsidR="00C76921" w:rsidRPr="005425A4">
                <w:t>E</w:t>
              </w:r>
            </w:ins>
            <w:ins w:id="83" w:author="Xiaoyang Tian" w:date="2021-04-23T09:21:00Z">
              <w:r w:rsidR="00CB10BD" w:rsidRPr="005425A4">
                <w:rPr>
                  <w:rFonts w:hint="eastAsia"/>
                  <w:lang w:eastAsia="zh-CN"/>
                </w:rPr>
                <w:t>-</w:t>
              </w:r>
            </w:ins>
            <w:ins w:id="84" w:author="Xiaoyang Tian" w:date="2021-05-12T09:16:00Z">
              <w:r w:rsidR="001A4091" w:rsidRPr="005425A4">
                <w:rPr>
                  <w:rFonts w:hint="eastAsia"/>
                  <w:lang w:eastAsia="zh-CN"/>
                </w:rPr>
                <w:t>A</w:t>
              </w:r>
            </w:ins>
            <w:ins w:id="85" w:author="Xiaoyang Tian" w:date="2021-04-09T10:52:00Z">
              <w:r w:rsidR="00754886" w:rsidRPr="005425A4">
                <w:t>ssisted</w:t>
              </w:r>
            </w:ins>
            <w:ins w:id="86" w:author="Xiaoyang Tian" w:date="2021-04-09T11:02:00Z">
              <w:r w:rsidR="00754886" w:rsidRPr="005425A4">
                <w:rPr>
                  <w:rFonts w:hint="eastAsia"/>
                  <w:lang w:eastAsia="zh-CN"/>
                </w:rPr>
                <w:t xml:space="preserve"> </w:t>
              </w:r>
            </w:ins>
            <w:ins w:id="87" w:author="Xiaoyang Tian" w:date="2021-04-09T10:56:00Z">
              <w:r w:rsidR="00084769" w:rsidRPr="005425A4">
                <w:t>DL-TDOA</w:t>
              </w:r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5425A4" w:rsidRDefault="00675A37" w:rsidP="003C7EE3">
            <w:pPr>
              <w:pStyle w:val="TAL"/>
              <w:rPr>
                <w:ins w:id="88" w:author="Xiaoyang Tian" w:date="2021-04-09T10:51:00Z"/>
              </w:rPr>
            </w:pPr>
            <w:ins w:id="89" w:author="Xiaoyang Tian" w:date="2021-04-09T10:54:00Z">
              <w:r w:rsidRPr="005425A4"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675A37" w:rsidP="003C7EE3">
            <w:pPr>
              <w:pStyle w:val="TAC"/>
              <w:rPr>
                <w:ins w:id="90" w:author="Xiaoyang Tian" w:date="2021-04-09T10:51:00Z"/>
              </w:rPr>
            </w:pPr>
            <w:ins w:id="91" w:author="Xiaoyang Tian" w:date="2021-04-09T10:54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C76921" w:rsidP="00084769">
            <w:pPr>
              <w:pStyle w:val="TAL"/>
              <w:rPr>
                <w:ins w:id="92" w:author="Xiaoyang Tian" w:date="2021-04-09T10:51:00Z"/>
                <w:lang w:eastAsia="zh-CN"/>
              </w:rPr>
            </w:pPr>
            <w:proofErr w:type="spellStart"/>
            <w:ins w:id="93" w:author="Xiaoyang Tian" w:date="2021-04-09T10:55:00Z">
              <w:r w:rsidRPr="005425A4">
                <w:t>pc_</w:t>
              </w:r>
            </w:ins>
            <w:ins w:id="94" w:author="Xiaoyang Tian" w:date="2021-04-23T09:23:00Z">
              <w:r w:rsidR="00CB10BD" w:rsidRPr="005425A4">
                <w:rPr>
                  <w:rFonts w:hint="eastAsia"/>
                  <w:lang w:eastAsia="zh-CN"/>
                </w:rPr>
                <w:t>UEA_</w:t>
              </w:r>
            </w:ins>
            <w:ins w:id="95" w:author="Xiaoyang Tian" w:date="2021-04-09T10:59:00Z">
              <w:r w:rsidR="00084769" w:rsidRPr="005425A4">
                <w:rPr>
                  <w:rFonts w:hint="eastAsia"/>
                  <w:lang w:eastAsia="zh-CN"/>
                </w:rPr>
                <w:t>DL_TDOA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4507A9" w:rsidP="003C7EE3">
            <w:pPr>
              <w:pStyle w:val="TAL"/>
              <w:rPr>
                <w:ins w:id="96" w:author="Xiaoyang Tian" w:date="2021-04-09T10:51:00Z"/>
              </w:rPr>
            </w:pPr>
            <w:ins w:id="97" w:author="Xiaoyang Tian" w:date="2021-04-09T13:16:00Z">
              <w:r w:rsidRPr="005425A4">
                <w:t>This implies support of LPP</w:t>
              </w:r>
            </w:ins>
            <w:ins w:id="98" w:author="Xiaoyang Tian" w:date="2021-05-12T09:16:00Z">
              <w:r w:rsidR="001A4091" w:rsidRPr="005425A4">
                <w:t xml:space="preserve"> A.4.2-1/1</w:t>
              </w:r>
            </w:ins>
          </w:p>
        </w:tc>
      </w:tr>
      <w:tr w:rsidR="00CB10BD" w:rsidRPr="00AD706C" w:rsidTr="003C7EE3">
        <w:trPr>
          <w:cantSplit/>
          <w:jc w:val="center"/>
          <w:ins w:id="99" w:author="Xiaoyang Tian" w:date="2021-04-23T09:2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Pr="005425A4" w:rsidRDefault="00CB10BD" w:rsidP="003C7EE3">
            <w:pPr>
              <w:pStyle w:val="TAC"/>
              <w:rPr>
                <w:ins w:id="100" w:author="Xiaoyang Tian" w:date="2021-04-23T09:21:00Z"/>
                <w:lang w:eastAsia="zh-CN"/>
              </w:rPr>
            </w:pPr>
            <w:ins w:id="101" w:author="Xiaoyang Tian" w:date="2021-04-23T09:22:00Z">
              <w:r w:rsidRPr="005425A4">
                <w:rPr>
                  <w:rFonts w:hint="eastAsia"/>
                  <w:lang w:eastAsia="zh-CN"/>
                </w:rPr>
                <w:t>33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Pr="005425A4" w:rsidRDefault="00CB10BD" w:rsidP="00CB10BD">
            <w:pPr>
              <w:pStyle w:val="TAL"/>
              <w:rPr>
                <w:ins w:id="102" w:author="Xiaoyang Tian" w:date="2021-04-23T09:21:00Z"/>
              </w:rPr>
            </w:pPr>
            <w:ins w:id="103" w:author="Xiaoyang Tian" w:date="2021-04-23T09:21:00Z">
              <w:r w:rsidRPr="005425A4">
                <w:t>Support for UE</w:t>
              </w:r>
            </w:ins>
            <w:ins w:id="104" w:author="Xiaoyang Tian" w:date="2021-04-23T09:22:00Z">
              <w:r w:rsidRPr="005425A4">
                <w:rPr>
                  <w:rFonts w:hint="eastAsia"/>
                  <w:lang w:eastAsia="zh-CN"/>
                </w:rPr>
                <w:t>-</w:t>
              </w:r>
            </w:ins>
            <w:ins w:id="105" w:author="Xiaoyang Tian" w:date="2021-04-23T09:23:00Z">
              <w:r w:rsidRPr="005425A4">
                <w:rPr>
                  <w:rFonts w:hint="eastAsia"/>
                  <w:lang w:eastAsia="zh-CN"/>
                </w:rPr>
                <w:t>Based</w:t>
              </w:r>
            </w:ins>
            <w:ins w:id="106" w:author="Xiaoyang Tian" w:date="2021-04-23T09:21:00Z">
              <w:r w:rsidRPr="005425A4">
                <w:t xml:space="preserve"> </w:t>
              </w:r>
            </w:ins>
            <w:ins w:id="107" w:author="Xiaoyang Tian" w:date="2021-04-23T09:42:00Z">
              <w:r w:rsidR="006A6658" w:rsidRPr="005425A4">
                <w:t>DL-TDOA</w:t>
              </w:r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0BD" w:rsidRPr="005425A4" w:rsidRDefault="00CB10BD" w:rsidP="003C7EE3">
            <w:pPr>
              <w:pStyle w:val="TAL"/>
              <w:rPr>
                <w:ins w:id="108" w:author="Xiaoyang Tian" w:date="2021-04-23T09:21:00Z"/>
                <w:lang w:eastAsia="zh-CN"/>
              </w:rPr>
            </w:pPr>
            <w:ins w:id="109" w:author="Xiaoyang Tian" w:date="2021-04-23T09:21:00Z">
              <w:r w:rsidRPr="005425A4"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5425A4" w:rsidRDefault="00CB10BD" w:rsidP="003C7EE3">
            <w:pPr>
              <w:pStyle w:val="TAC"/>
              <w:rPr>
                <w:ins w:id="110" w:author="Xiaoyang Tian" w:date="2021-04-23T09:21:00Z"/>
              </w:rPr>
            </w:pPr>
            <w:ins w:id="111" w:author="Xiaoyang Tian" w:date="2021-04-23T09:21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5425A4" w:rsidRDefault="00CB10BD" w:rsidP="00CB10BD">
            <w:pPr>
              <w:pStyle w:val="TAL"/>
              <w:rPr>
                <w:ins w:id="112" w:author="Xiaoyang Tian" w:date="2021-04-23T09:21:00Z"/>
              </w:rPr>
            </w:pPr>
            <w:proofErr w:type="spellStart"/>
            <w:ins w:id="113" w:author="Xiaoyang Tian" w:date="2021-04-23T09:21:00Z">
              <w:r w:rsidRPr="005425A4">
                <w:t>pc_</w:t>
              </w:r>
            </w:ins>
            <w:ins w:id="114" w:author="Xiaoyang Tian" w:date="2021-04-23T09:23:00Z">
              <w:r w:rsidRPr="005425A4">
                <w:rPr>
                  <w:rFonts w:hint="eastAsia"/>
                  <w:lang w:eastAsia="zh-CN"/>
                </w:rPr>
                <w:t>UEB_</w:t>
              </w:r>
            </w:ins>
            <w:ins w:id="115" w:author="Xiaoyang Tian" w:date="2021-04-23T09:21:00Z">
              <w:r w:rsidRPr="005425A4">
                <w:rPr>
                  <w:rFonts w:hint="eastAsia"/>
                  <w:lang w:eastAsia="zh-CN"/>
                </w:rPr>
                <w:t>DL</w:t>
              </w:r>
            </w:ins>
            <w:ins w:id="116" w:author="Xiaoyang Tian" w:date="2021-04-23T09:24:00Z">
              <w:r w:rsidRPr="005425A4">
                <w:rPr>
                  <w:rFonts w:hint="eastAsia"/>
                  <w:lang w:eastAsia="zh-CN"/>
                </w:rPr>
                <w:t>_</w:t>
              </w:r>
            </w:ins>
            <w:ins w:id="117" w:author="Xiaoyang Tian" w:date="2021-04-23T09:23:00Z">
              <w:r w:rsidRPr="005425A4">
                <w:rPr>
                  <w:rFonts w:hint="eastAsia"/>
                  <w:lang w:eastAsia="zh-CN"/>
                </w:rPr>
                <w:t>TDOA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5425A4" w:rsidRDefault="00CB10BD" w:rsidP="003C7EE3">
            <w:pPr>
              <w:pStyle w:val="TAL"/>
              <w:rPr>
                <w:ins w:id="118" w:author="Xiaoyang Tian" w:date="2021-04-23T09:21:00Z"/>
              </w:rPr>
            </w:pPr>
            <w:ins w:id="119" w:author="Xiaoyang Tian" w:date="2021-04-23T09:21:00Z">
              <w:r w:rsidRPr="005425A4">
                <w:t>This implies support of LPP</w:t>
              </w:r>
            </w:ins>
            <w:ins w:id="120" w:author="Xiaoyang Tian" w:date="2021-05-12T09:17:00Z">
              <w:r w:rsidR="001A4091" w:rsidRPr="005425A4">
                <w:t xml:space="preserve"> A.4.2-1/1</w:t>
              </w:r>
            </w:ins>
          </w:p>
        </w:tc>
      </w:tr>
      <w:tr w:rsidR="00675A37" w:rsidRPr="00AD706C" w:rsidTr="003C7EE3">
        <w:trPr>
          <w:cantSplit/>
          <w:jc w:val="center"/>
          <w:ins w:id="121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5425A4" w:rsidRDefault="00CB10BD" w:rsidP="003C7EE3">
            <w:pPr>
              <w:pStyle w:val="TAC"/>
              <w:rPr>
                <w:ins w:id="122" w:author="Xiaoyang Tian" w:date="2021-04-09T10:51:00Z"/>
                <w:lang w:eastAsia="zh-CN"/>
              </w:rPr>
            </w:pPr>
            <w:ins w:id="123" w:author="Xiaoyang Tian" w:date="2021-04-23T09:22:00Z">
              <w:r w:rsidRPr="005425A4">
                <w:rPr>
                  <w:rFonts w:hint="eastAsia"/>
                  <w:lang w:eastAsia="zh-CN"/>
                </w:rPr>
                <w:t>34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5425A4" w:rsidRDefault="00675A37" w:rsidP="001A4091">
            <w:pPr>
              <w:pStyle w:val="TAL"/>
              <w:rPr>
                <w:ins w:id="124" w:author="Xiaoyang Tian" w:date="2021-04-09T10:51:00Z"/>
                <w:lang w:eastAsia="zh-CN"/>
              </w:rPr>
            </w:pPr>
            <w:ins w:id="125" w:author="Xiaoyang Tian" w:date="2021-04-09T10:52:00Z">
              <w:r w:rsidRPr="005425A4">
                <w:t>Support for UE</w:t>
              </w:r>
            </w:ins>
            <w:ins w:id="126" w:author="Xiaoyang Tian" w:date="2021-04-23T09:22:00Z">
              <w:r w:rsidR="00CB10BD" w:rsidRPr="005425A4">
                <w:rPr>
                  <w:rFonts w:hint="eastAsia"/>
                  <w:lang w:eastAsia="zh-CN"/>
                </w:rPr>
                <w:t>-</w:t>
              </w:r>
            </w:ins>
            <w:ins w:id="127" w:author="Xiaoyang Tian" w:date="2021-05-12T09:16:00Z">
              <w:r w:rsidR="001A4091" w:rsidRPr="005425A4">
                <w:rPr>
                  <w:rFonts w:hint="eastAsia"/>
                  <w:lang w:eastAsia="zh-CN"/>
                </w:rPr>
                <w:t>A</w:t>
              </w:r>
            </w:ins>
            <w:ins w:id="128" w:author="Xiaoyang Tian" w:date="2021-04-09T10:52:00Z">
              <w:r w:rsidRPr="005425A4">
                <w:t>ssisted</w:t>
              </w:r>
            </w:ins>
            <w:ins w:id="129" w:author="Xiaoyang Tian" w:date="2021-04-09T11:02:00Z">
              <w:r w:rsidR="00754886" w:rsidRPr="005425A4">
                <w:rPr>
                  <w:rFonts w:hint="eastAsia"/>
                  <w:lang w:eastAsia="zh-CN"/>
                </w:rPr>
                <w:t xml:space="preserve"> </w:t>
              </w:r>
            </w:ins>
            <w:ins w:id="130" w:author="Xiaoyang Tian" w:date="2021-04-09T10:57:00Z">
              <w:r w:rsidR="00084769" w:rsidRPr="005425A4">
                <w:t>NR E-CID</w:t>
              </w:r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5425A4" w:rsidRDefault="00675A37" w:rsidP="003C7EE3">
            <w:pPr>
              <w:pStyle w:val="TAL"/>
              <w:rPr>
                <w:ins w:id="131" w:author="Xiaoyang Tian" w:date="2021-04-09T10:51:00Z"/>
              </w:rPr>
            </w:pPr>
            <w:ins w:id="132" w:author="Xiaoyang Tian" w:date="2021-04-09T10:54:00Z">
              <w:r w:rsidRPr="005425A4"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675A37" w:rsidP="003C7EE3">
            <w:pPr>
              <w:pStyle w:val="TAC"/>
              <w:rPr>
                <w:ins w:id="133" w:author="Xiaoyang Tian" w:date="2021-04-09T10:51:00Z"/>
              </w:rPr>
            </w:pPr>
            <w:ins w:id="134" w:author="Xiaoyang Tian" w:date="2021-04-09T10:54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C76921" w:rsidP="00084769">
            <w:pPr>
              <w:pStyle w:val="TAL"/>
              <w:rPr>
                <w:ins w:id="135" w:author="Xiaoyang Tian" w:date="2021-04-09T10:51:00Z"/>
                <w:lang w:eastAsia="zh-CN"/>
              </w:rPr>
            </w:pPr>
            <w:proofErr w:type="spellStart"/>
            <w:ins w:id="136" w:author="Xiaoyang Tian" w:date="2021-04-09T10:55:00Z">
              <w:r w:rsidRPr="005425A4">
                <w:t>pc_</w:t>
              </w:r>
            </w:ins>
            <w:ins w:id="137" w:author="Xiaoyang Tian" w:date="2021-04-09T10:59:00Z">
              <w:r w:rsidR="00084769" w:rsidRPr="005425A4">
                <w:rPr>
                  <w:rFonts w:hint="eastAsia"/>
                  <w:lang w:eastAsia="zh-CN"/>
                </w:rPr>
                <w:t>NR_ECID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5425A4" w:rsidRDefault="004507A9" w:rsidP="003C7EE3">
            <w:pPr>
              <w:pStyle w:val="TAL"/>
              <w:rPr>
                <w:ins w:id="138" w:author="Xiaoyang Tian" w:date="2021-04-09T10:51:00Z"/>
              </w:rPr>
            </w:pPr>
            <w:ins w:id="139" w:author="Xiaoyang Tian" w:date="2021-04-09T13:16:00Z">
              <w:r w:rsidRPr="005425A4">
                <w:t>This implies support of LPP</w:t>
              </w:r>
            </w:ins>
            <w:ins w:id="140" w:author="Xiaoyang Tian" w:date="2021-05-12T09:17:00Z">
              <w:r w:rsidR="001A4091" w:rsidRPr="005425A4">
                <w:t xml:space="preserve"> A.4.2-1/1</w:t>
              </w:r>
            </w:ins>
          </w:p>
        </w:tc>
      </w:tr>
      <w:tr w:rsidR="000D15B7" w:rsidRPr="00AD706C" w:rsidTr="003C7EE3">
        <w:trPr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N"/>
            </w:pPr>
            <w:r w:rsidRPr="00AD706C">
              <w:t>NOTE 1: Non-backwards compatible changes were made to the Galileo Assistance Data in LPP Rel-</w:t>
            </w:r>
            <w:proofErr w:type="gramStart"/>
            <w:r w:rsidRPr="00AD706C">
              <w:t>12,</w:t>
            </w:r>
            <w:proofErr w:type="gramEnd"/>
            <w:r w:rsidRPr="00AD706C">
              <w:t xml:space="preserve"> therefore testing cannot be done for earlier releases.</w:t>
            </w:r>
          </w:p>
          <w:p w:rsidR="000D15B7" w:rsidRDefault="000D15B7" w:rsidP="003C7EE3">
            <w:pPr>
              <w:pStyle w:val="TAN"/>
              <w:rPr>
                <w:lang w:eastAsia="zh-CN"/>
              </w:rPr>
            </w:pPr>
            <w:r w:rsidRPr="00AD706C">
              <w:t xml:space="preserve">NOTE 2: For TDD with LPP releases before Rel-13 the UE Rx - </w:t>
            </w:r>
            <w:proofErr w:type="spellStart"/>
            <w:r w:rsidRPr="00AD706C">
              <w:t>Tx</w:t>
            </w:r>
            <w:proofErr w:type="spellEnd"/>
            <w:r w:rsidRPr="00AD706C">
              <w:t xml:space="preserve"> time difference measurement report mapping is ambiguous and therefore testing shall not be performed.</w:t>
            </w:r>
          </w:p>
          <w:p w:rsidR="00C76921" w:rsidRPr="00CB10BD" w:rsidRDefault="000D15B7" w:rsidP="00CB10BD">
            <w:pPr>
              <w:pStyle w:val="TAN"/>
              <w:rPr>
                <w:lang w:eastAsia="zh-CN"/>
              </w:rPr>
            </w:pPr>
            <w:r>
              <w:t>NOTE 3</w:t>
            </w:r>
            <w:r w:rsidRPr="00412174">
              <w:t>:</w:t>
            </w:r>
            <w:r w:rsidRPr="00AD706C">
              <w:t xml:space="preserve"> </w:t>
            </w:r>
            <w:r w:rsidRPr="00412174">
              <w:t>If the signal type for BDS supported by the UE includes B1C then Rel-16 of LPP is required.</w:t>
            </w: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>Table A.4.3-3: Supplementary Services</w:t>
      </w:r>
    </w:p>
    <w:tbl>
      <w:tblPr>
        <w:tblW w:w="9795" w:type="dxa"/>
        <w:jc w:val="center"/>
        <w:tblInd w:w="1007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5"/>
        <w:gridCol w:w="2882"/>
        <w:gridCol w:w="1530"/>
        <w:gridCol w:w="900"/>
        <w:gridCol w:w="2070"/>
        <w:gridCol w:w="1888"/>
      </w:tblGrid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57279B" w:rsidP="003C7EE3">
            <w:pPr>
              <w:pStyle w:val="TAH"/>
            </w:pPr>
            <w:ins w:id="141" w:author="Xiaoyang Tian" w:date="2021-05-13T10:01:00Z">
              <w:r w:rsidRPr="005425A4">
                <w:t>Supplementary Services</w:t>
              </w:r>
            </w:ins>
            <w:del w:id="142" w:author="Xiaoyang Tian" w:date="2021-05-13T10:01:00Z">
              <w:r w:rsidR="000D15B7" w:rsidRPr="005425A4" w:rsidDel="0057279B">
                <w:delText>UE Positioning Capabilities</w:delText>
              </w:r>
            </w:del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0D15B7" w:rsidP="003C7EE3">
            <w:pPr>
              <w:pStyle w:val="TAL"/>
            </w:pPr>
            <w:r w:rsidRPr="005425A4">
              <w:t>Support of EPC-MO-LR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pc_EPC_MO_LR_RequestAssistanceData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0D15B7" w:rsidP="003C7EE3">
            <w:pPr>
              <w:pStyle w:val="TAL"/>
            </w:pPr>
            <w:r w:rsidRPr="005425A4">
              <w:t>Support of EPC-MO-LR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pc_EPC_MO_LR_RequestPositionEstimate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0D15B7" w:rsidP="003C7EE3">
            <w:pPr>
              <w:pStyle w:val="TAL"/>
            </w:pPr>
            <w:r w:rsidRPr="005425A4">
              <w:t>Support of EPC-MT-LR Location Notification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pc_MT_LR_loc_notif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0D15B7" w:rsidP="003C7EE3">
            <w:pPr>
              <w:pStyle w:val="TAL"/>
            </w:pPr>
            <w:r w:rsidRPr="005425A4">
              <w:t xml:space="preserve">Support for CS-MO-LR with CS </w:t>
            </w:r>
            <w:proofErr w:type="spellStart"/>
            <w:r w:rsidRPr="005425A4">
              <w:t>Fallback</w:t>
            </w:r>
            <w:proofErr w:type="spellEnd"/>
            <w:r w:rsidRPr="005425A4">
              <w:t xml:space="preserve">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23.272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pc_CS_MO_LR_CSFallback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0D15B7" w:rsidP="003C7EE3">
            <w:pPr>
              <w:pStyle w:val="TAL"/>
            </w:pPr>
            <w:r w:rsidRPr="005425A4">
              <w:t>Support of 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24.030, 5.1.1;24.080, 4.4.3.44;23.171,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pc_ParamGpsAssisData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0D15B7" w:rsidP="003C7EE3">
            <w:pPr>
              <w:pStyle w:val="TAL"/>
            </w:pPr>
            <w:r w:rsidRPr="005425A4">
              <w:t>Support of 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pc_ParamPosEstimate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0D15B7" w:rsidP="003C7EE3">
            <w:pPr>
              <w:pStyle w:val="TAL"/>
            </w:pPr>
            <w:r w:rsidRPr="005425A4">
              <w:t>Support of MO-LR request for transfer to 3rd party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pc_ParamXfer3rdPty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0D15B7" w:rsidP="003C7EE3">
            <w:pPr>
              <w:pStyle w:val="TAL"/>
            </w:pPr>
            <w:r w:rsidRPr="005425A4">
              <w:t>Support of MT-LR LCS value added location request notification capability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24.030;23.271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pc_MT_LR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</w:tbl>
    <w:p w:rsidR="000D15B7" w:rsidRPr="00AD706C" w:rsidRDefault="000D15B7" w:rsidP="000D15B7"/>
    <w:p w:rsidR="000D15B7" w:rsidRDefault="000D15B7" w:rsidP="000D15B7">
      <w:pPr>
        <w:pStyle w:val="TH"/>
      </w:pPr>
      <w:r>
        <w:t>Table A.4.3-3A: OTDOA Measurements</w:t>
      </w:r>
    </w:p>
    <w:tbl>
      <w:tblPr>
        <w:tblW w:w="97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953"/>
        <w:gridCol w:w="1418"/>
        <w:gridCol w:w="850"/>
        <w:gridCol w:w="2126"/>
        <w:gridCol w:w="1876"/>
      </w:tblGrid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57279B" w:rsidP="003C7EE3">
            <w:pPr>
              <w:pStyle w:val="TAH"/>
            </w:pPr>
            <w:ins w:id="143" w:author="Xiaoyang Tian" w:date="2021-05-13T09:57:00Z">
              <w:r w:rsidRPr="005425A4">
                <w:t>OTDOA Measurements</w:t>
              </w:r>
            </w:ins>
            <w:del w:id="144" w:author="Xiaoyang Tian" w:date="2021-05-13T09:57:00Z">
              <w:r w:rsidR="000D15B7" w:rsidRPr="005425A4" w:rsidDel="0057279B">
                <w:delText>UE</w:delText>
              </w:r>
              <w:r w:rsidR="000D15B7" w:rsidDel="0057279B">
                <w:delText xml:space="preserve"> Positioning Capabilities</w:delText>
              </w:r>
            </w:del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Comments</w:t>
            </w: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interFreqRSTDmeasurement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interFreqRSTDmeasurement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additionalNeighbourCellInfoList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additionalNeighbourCellInfoList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prs</w:t>
            </w:r>
            <w:proofErr w:type="spellEnd"/>
            <w:r>
              <w:rPr>
                <w:snapToGrid w:val="0"/>
              </w:rPr>
              <w:t>-id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prs_id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tp</w:t>
            </w:r>
            <w:proofErr w:type="spellEnd"/>
            <w:r>
              <w:rPr>
                <w:snapToGrid w:val="0"/>
              </w:rPr>
              <w:t>-separation-via-muting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tp_separation_via_muting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additional-</w:t>
            </w:r>
            <w:proofErr w:type="spellStart"/>
            <w:r>
              <w:rPr>
                <w:snapToGrid w:val="0"/>
              </w:rPr>
              <w:t>prs</w:t>
            </w:r>
            <w:proofErr w:type="spellEnd"/>
            <w:r>
              <w:rPr>
                <w:snapToGrid w:val="0"/>
              </w:rPr>
              <w:t>-</w:t>
            </w:r>
            <w:proofErr w:type="spellStart"/>
            <w:r>
              <w:rPr>
                <w:snapToGrid w:val="0"/>
              </w:rPr>
              <w:t>config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additional_prs_config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prs</w:t>
            </w:r>
            <w:proofErr w:type="spellEnd"/>
            <w:r>
              <w:rPr>
                <w:snapToGrid w:val="0"/>
              </w:rPr>
              <w:t>-based-</w:t>
            </w:r>
            <w:proofErr w:type="spellStart"/>
            <w:r>
              <w:rPr>
                <w:snapToGrid w:val="0"/>
              </w:rPr>
              <w:t>tbs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prs_based_tbs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densePrsConfig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densePrsConfig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maxSupportedPrsBandwidth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maxSupportedPrsBandwidth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prsOccGroup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prsOccGroup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prsFrequencyHopping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prsFrequencyHopping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maxSupportedPrsConfigs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maxSupportedPrsConfigs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multiPrbNprs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multiPrbNprs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idleStateForMeasurements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idleStateForMeasurements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numberOfRXantennas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numberOfRXantennas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motionMeasurements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motionMeasurements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interRAT-RSTDmeasurement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interRAT_RSTDmeasurement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</w:tbl>
    <w:p w:rsidR="000D15B7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 xml:space="preserve">Table A.4.3-4: </w:t>
      </w:r>
      <w:bookmarkStart w:id="145" w:name="OLE_LINK7"/>
      <w:bookmarkStart w:id="146" w:name="OLE_LINK8"/>
      <w:r w:rsidRPr="00AD706C">
        <w:t>E-CID Measurements</w:t>
      </w:r>
      <w:bookmarkEnd w:id="145"/>
      <w:bookmarkEnd w:id="146"/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8"/>
        <w:gridCol w:w="2127"/>
        <w:gridCol w:w="187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57279B" w:rsidP="003C7EE3">
            <w:pPr>
              <w:pStyle w:val="TAH"/>
            </w:pPr>
            <w:ins w:id="147" w:author="Xiaoyang Tian" w:date="2021-05-13T09:58:00Z">
              <w:r w:rsidRPr="005425A4">
                <w:t>E-CID Measurements</w:t>
              </w:r>
            </w:ins>
            <w:del w:id="148" w:author="Xiaoyang Tian" w:date="2021-05-13T09:58:00Z">
              <w:r w:rsidR="000D15B7" w:rsidRPr="005425A4" w:rsidDel="0057279B">
                <w:delText>UE Positioning Capabilities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5425A4" w:rsidRDefault="000D15B7" w:rsidP="003C7EE3">
            <w:pPr>
              <w:pStyle w:val="TAL"/>
            </w:pPr>
            <w:r w:rsidRPr="005425A4">
              <w:t>Support of RSRP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pc_ECID_Rsrp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>
              <w:t xml:space="preserve">Support of </w:t>
            </w:r>
            <w:r w:rsidRPr="00AD706C">
              <w:t>RSRQ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pc_ECID_Rsrq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>
              <w:t xml:space="preserve">Support of </w:t>
            </w:r>
            <w:r w:rsidRPr="00AD706C">
              <w:t>UE Rx-</w:t>
            </w:r>
            <w:proofErr w:type="spellStart"/>
            <w:r w:rsidRPr="00AD706C">
              <w:t>Tx</w:t>
            </w:r>
            <w:proofErr w:type="spellEnd"/>
            <w:r w:rsidRPr="00AD706C">
              <w:t xml:space="preserve"> Time Difference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pc_ECID_UeRxTx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ueRxTxSupTDD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ueRxTxSupTDD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periodicalReporting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triggeredReporting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triggeredReporting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idleStateForMeasurements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idleStateForMeasurements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t>Table A.4.3-5: GNSS Signals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GNSS Signals Capabilities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A-GPS L1C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pc_A_GPS_L1C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A-GPS L2C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pc_A_GPS_L2C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A-GPS L5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QZS-L1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QZS-L1C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pc_QZSS_QZS_L1C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QZS-L2C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pc_QZSS_QZS_L2C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QZS-L5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G1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pc_GLONASS_G1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G2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pc_GLONASS_G2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G3 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pc_GLONASS_G3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E1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E5a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pc_GALILEO_E5a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E5b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pc_GALILEO_E5b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E6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E5a+E5b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pc_GALILEO_E5aE5b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  <w:rPr>
                <w:rFonts w:cs="Arial"/>
                <w:sz w:val="20"/>
              </w:rPr>
            </w:pPr>
            <w:r w:rsidRPr="00AD706C">
              <w:rPr>
                <w:rFonts w:cs="Arial"/>
                <w:sz w:val="20"/>
              </w:rPr>
              <w:t>Support of B1</w:t>
            </w:r>
            <w:r w:rsidRPr="00AD706C">
              <w:rPr>
                <w:rFonts w:cs="Arial"/>
              </w:rPr>
              <w:t xml:space="preserve"> </w:t>
            </w:r>
            <w:r w:rsidRPr="00AD706C">
              <w:rPr>
                <w:rFonts w:cs="Arial"/>
                <w:sz w:val="20"/>
              </w:rPr>
              <w:t>I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pc_BDS_B1I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0B2635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0B2635" w:rsidRDefault="000D15B7" w:rsidP="003C7EE3">
            <w:pPr>
              <w:pStyle w:val="TAL"/>
              <w:rPr>
                <w:rFonts w:cs="Arial"/>
                <w:sz w:val="20"/>
              </w:rPr>
            </w:pPr>
            <w:r w:rsidRPr="000B2635">
              <w:rPr>
                <w:rFonts w:cs="Arial"/>
                <w:sz w:val="20"/>
              </w:rPr>
              <w:t>Support of B</w:t>
            </w:r>
            <w:r>
              <w:rPr>
                <w:rFonts w:cs="Arial" w:hint="eastAsia"/>
                <w:sz w:val="20"/>
                <w:lang w:eastAsia="zh-CN"/>
              </w:rPr>
              <w:t>1</w:t>
            </w:r>
            <w:r w:rsidRPr="000B2635">
              <w:rPr>
                <w:rFonts w:cs="Arial" w:hint="eastAsia"/>
                <w:sz w:val="20"/>
                <w:lang w:eastAsia="zh-CN"/>
              </w:rPr>
              <w:t>C</w:t>
            </w:r>
            <w:r w:rsidRPr="000B2635">
              <w:rPr>
                <w:rFonts w:cs="Arial"/>
                <w:sz w:val="20"/>
              </w:rPr>
              <w:t xml:space="preserve">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C"/>
            </w:pPr>
            <w:r w:rsidRPr="000B2635">
              <w:t>Rel-1</w:t>
            </w:r>
            <w:r w:rsidRPr="000B2635">
              <w:rPr>
                <w:rFonts w:hint="eastAsia"/>
                <w:lang w:eastAsia="zh-CN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pc_BDS_B1</w:t>
            </w:r>
            <w:r w:rsidRPr="000B2635">
              <w:rPr>
                <w:rFonts w:hint="eastAsia"/>
                <w:lang w:eastAsia="zh-CN"/>
              </w:rPr>
              <w:t>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>Table A.4.3-6: ADR and Velocity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ADR and Velocity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measurement reporting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Velocity measurement reporting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measurement reporting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Velocity measurement reporting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pc_A_GPS_ADR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pc_SBAS_ADR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pc_QZSS_ADR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enhancements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pc_GALILEO_ADR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pc_GLONASS_ADR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enhancements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pc_BDS</w:t>
            </w:r>
            <w:proofErr w:type="spellEnd"/>
            <w:r w:rsidRPr="00AD706C">
              <w:t xml:space="preserve"> _ADR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High accuracy GNSS modes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High accuracy GNSS modes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</w:tbl>
    <w:p w:rsidR="004507A9" w:rsidRDefault="004507A9" w:rsidP="000D15B7">
      <w:pPr>
        <w:rPr>
          <w:ins w:id="149" w:author="Xiaoyang Tian" w:date="2021-04-09T13:20:00Z"/>
          <w:lang w:eastAsia="zh-CN"/>
        </w:rPr>
      </w:pPr>
    </w:p>
    <w:p w:rsidR="004507A9" w:rsidRPr="00AD706C" w:rsidRDefault="004507A9" w:rsidP="004507A9">
      <w:pPr>
        <w:pStyle w:val="TH"/>
        <w:rPr>
          <w:ins w:id="150" w:author="Xiaoyang Tian" w:date="2021-04-09T13:20:00Z"/>
        </w:rPr>
      </w:pPr>
      <w:ins w:id="151" w:author="Xiaoyang Tian" w:date="2021-04-09T13:20:00Z">
        <w:r w:rsidRPr="00B25F2F">
          <w:t>Table A.4.3-</w:t>
        </w:r>
      </w:ins>
      <w:ins w:id="152" w:author="Xiaoyang Tian" w:date="2021-04-09T14:10:00Z">
        <w:r w:rsidR="00376861" w:rsidRPr="00B25F2F">
          <w:rPr>
            <w:lang w:eastAsia="zh-CN"/>
          </w:rPr>
          <w:t>6</w:t>
        </w:r>
      </w:ins>
      <w:ins w:id="153" w:author="Xiaoyang Tian" w:date="2021-04-16T10:00:00Z">
        <w:r w:rsidR="00361BDC" w:rsidRPr="00B25F2F">
          <w:rPr>
            <w:rFonts w:hint="eastAsia"/>
            <w:lang w:eastAsia="zh-CN"/>
          </w:rPr>
          <w:t>A</w:t>
        </w:r>
      </w:ins>
      <w:ins w:id="154" w:author="Xiaoyang Tian" w:date="2021-04-09T13:20:00Z">
        <w:r w:rsidRPr="00B25F2F">
          <w:t xml:space="preserve">: </w:t>
        </w:r>
      </w:ins>
      <w:bookmarkStart w:id="155" w:name="OLE_LINK1"/>
      <w:bookmarkStart w:id="156" w:name="OLE_LINK2"/>
      <w:ins w:id="157" w:author="Xiaoyang Tian" w:date="2021-04-09T13:59:00Z">
        <w:r w:rsidR="003C7EE3" w:rsidRPr="00B25F2F">
          <w:rPr>
            <w:lang w:eastAsia="zh-CN"/>
          </w:rPr>
          <w:t xml:space="preserve">NR </w:t>
        </w:r>
      </w:ins>
      <w:ins w:id="158" w:author="Xiaoyang Tian" w:date="2021-04-09T13:20:00Z">
        <w:r w:rsidRPr="00B25F2F">
          <w:t>E-CID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4507A9" w:rsidRPr="00AD706C" w:rsidTr="001A4091">
        <w:trPr>
          <w:cantSplit/>
          <w:jc w:val="center"/>
          <w:ins w:id="159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bookmarkEnd w:id="155"/>
          <w:bookmarkEnd w:id="156"/>
          <w:p w:rsidR="004507A9" w:rsidRPr="00AD706C" w:rsidRDefault="004507A9" w:rsidP="003C7EE3">
            <w:pPr>
              <w:pStyle w:val="TAH"/>
              <w:rPr>
                <w:ins w:id="160" w:author="Xiaoyang Tian" w:date="2021-04-09T13:20:00Z"/>
              </w:rPr>
            </w:pPr>
            <w:ins w:id="161" w:author="Xiaoyang Tian" w:date="2021-04-09T13:20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5425A4" w:rsidRDefault="009A472D" w:rsidP="003C7EE3">
            <w:pPr>
              <w:pStyle w:val="TAH"/>
              <w:rPr>
                <w:ins w:id="162" w:author="Xiaoyang Tian" w:date="2021-04-09T13:20:00Z"/>
              </w:rPr>
            </w:pPr>
            <w:ins w:id="163" w:author="Xiaoyang Tian" w:date="2021-05-13T13:45:00Z">
              <w:r w:rsidRPr="005425A4">
                <w:t>NR E-CID Measurements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64" w:author="Xiaoyang Tian" w:date="2021-04-09T13:20:00Z"/>
              </w:rPr>
            </w:pPr>
            <w:ins w:id="165" w:author="Xiaoyang Tian" w:date="2021-04-09T13:20:00Z">
              <w:r w:rsidRPr="00AD706C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66" w:author="Xiaoyang Tian" w:date="2021-04-09T13:20:00Z"/>
              </w:rPr>
            </w:pPr>
            <w:ins w:id="167" w:author="Xiaoyang Tian" w:date="2021-04-09T13:20:00Z">
              <w:r w:rsidRPr="00AD706C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68" w:author="Xiaoyang Tian" w:date="2021-04-09T13:20:00Z"/>
              </w:rPr>
            </w:pPr>
            <w:ins w:id="169" w:author="Xiaoyang Tian" w:date="2021-04-09T13:20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70" w:author="Xiaoyang Tian" w:date="2021-04-09T13:20:00Z"/>
              </w:rPr>
            </w:pPr>
            <w:ins w:id="171" w:author="Xiaoyang Tian" w:date="2021-04-09T13:20:00Z">
              <w:r w:rsidRPr="00AD706C">
                <w:t>Comments</w:t>
              </w:r>
            </w:ins>
          </w:p>
        </w:tc>
      </w:tr>
      <w:tr w:rsidR="004507A9" w:rsidRPr="00AD706C" w:rsidTr="001A4091">
        <w:trPr>
          <w:cantSplit/>
          <w:jc w:val="center"/>
          <w:ins w:id="172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C"/>
              <w:rPr>
                <w:ins w:id="173" w:author="Xiaoyang Tian" w:date="2021-04-09T13:20:00Z"/>
              </w:rPr>
            </w:pPr>
            <w:ins w:id="174" w:author="Xiaoyang Tian" w:date="2021-04-09T13:20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5425A4" w:rsidRDefault="004507A9" w:rsidP="003C7EE3">
            <w:pPr>
              <w:pStyle w:val="TAL"/>
              <w:rPr>
                <w:ins w:id="175" w:author="Xiaoyang Tian" w:date="2021-04-09T13:20:00Z"/>
              </w:rPr>
            </w:pPr>
            <w:ins w:id="176" w:author="Xiaoyang Tian" w:date="2021-04-09T13:20:00Z">
              <w:r w:rsidRPr="005425A4">
                <w:t xml:space="preserve">Support of </w:t>
              </w:r>
            </w:ins>
            <w:ins w:id="177" w:author="Xiaoyang Tian" w:date="2021-04-09T13:59:00Z">
              <w:r w:rsidR="003C7EE3" w:rsidRPr="005425A4">
                <w:rPr>
                  <w:rFonts w:hint="eastAsia"/>
                  <w:lang w:eastAsia="zh-CN"/>
                </w:rPr>
                <w:t xml:space="preserve">SS </w:t>
              </w:r>
            </w:ins>
            <w:ins w:id="178" w:author="Xiaoyang Tian" w:date="2021-04-09T13:20:00Z">
              <w:r w:rsidRPr="005425A4">
                <w:t>RSRP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79" w:author="Xiaoyang Tian" w:date="2021-04-09T13:20:00Z"/>
              </w:rPr>
            </w:pPr>
            <w:ins w:id="180" w:author="Xiaoyang Tian" w:date="2021-04-09T13:20:00Z">
              <w:r w:rsidRPr="00AD706C">
                <w:t>3</w:t>
              </w:r>
            </w:ins>
            <w:ins w:id="181" w:author="Xiaoyang Tian" w:date="2021-04-09T14:00:00Z">
              <w:r w:rsidR="003C7EE3">
                <w:rPr>
                  <w:rFonts w:hint="eastAsia"/>
                  <w:lang w:eastAsia="zh-CN"/>
                </w:rPr>
                <w:t>7</w:t>
              </w:r>
            </w:ins>
            <w:ins w:id="182" w:author="Xiaoyang Tian" w:date="2021-04-09T13:20:00Z">
              <w:r w:rsidRPr="00AD706C">
                <w:t>.355, 6.5.</w:t>
              </w:r>
            </w:ins>
            <w:ins w:id="183" w:author="Xiaoyang Tian" w:date="2021-04-09T14:01:00Z">
              <w:r w:rsidR="003C7EE3">
                <w:rPr>
                  <w:rFonts w:hint="eastAsia"/>
                  <w:lang w:eastAsia="zh-CN"/>
                </w:rPr>
                <w:t>9</w:t>
              </w:r>
            </w:ins>
            <w:ins w:id="184" w:author="Xiaoyang Tian" w:date="2021-04-09T13:20:00Z"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C"/>
              <w:rPr>
                <w:ins w:id="185" w:author="Xiaoyang Tian" w:date="2021-04-09T13:20:00Z"/>
              </w:rPr>
            </w:pPr>
            <w:ins w:id="186" w:author="Xiaoyang Tian" w:date="2021-04-09T13:20:00Z">
              <w:r w:rsidRPr="00AD706C">
                <w:t>Rel-</w:t>
              </w:r>
            </w:ins>
            <w:ins w:id="187" w:author="Xiaoyang Tian" w:date="2021-04-09T14:02:00Z">
              <w:r w:rsidR="003C7EE3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88" w:author="Xiaoyang Tian" w:date="2021-04-09T13:20:00Z"/>
              </w:rPr>
            </w:pPr>
            <w:proofErr w:type="spellStart"/>
            <w:ins w:id="189" w:author="Xiaoyang Tian" w:date="2021-04-09T13:20:00Z">
              <w:r w:rsidRPr="00AD706C">
                <w:t>pc_</w:t>
              </w:r>
            </w:ins>
            <w:ins w:id="190" w:author="Xiaoyang Tian" w:date="2021-04-09T14:08:00Z">
              <w:r w:rsidR="003C7EE3">
                <w:rPr>
                  <w:rFonts w:hint="eastAsia"/>
                  <w:lang w:eastAsia="zh-CN"/>
                </w:rPr>
                <w:t>NR_</w:t>
              </w:r>
            </w:ins>
            <w:ins w:id="191" w:author="Xiaoyang Tian" w:date="2021-04-09T13:20:00Z">
              <w:r w:rsidRPr="00AD706C">
                <w:t>ECID_</w:t>
              </w:r>
            </w:ins>
            <w:ins w:id="192" w:author="Xiaoyang Tian" w:date="2021-04-09T14:08:00Z">
              <w:r w:rsidR="003C7EE3">
                <w:rPr>
                  <w:rFonts w:hint="eastAsia"/>
                  <w:lang w:eastAsia="zh-CN"/>
                </w:rPr>
                <w:t>SS</w:t>
              </w:r>
            </w:ins>
            <w:ins w:id="193" w:author="Xiaoyang Tian" w:date="2021-04-09T13:20:00Z">
              <w:r w:rsidRPr="00AD706C">
                <w:t>Rsrp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94" w:author="Xiaoyang Tian" w:date="2021-04-09T13:20:00Z"/>
              </w:rPr>
            </w:pPr>
          </w:p>
        </w:tc>
      </w:tr>
      <w:tr w:rsidR="004507A9" w:rsidRPr="00AD706C" w:rsidTr="001A4091">
        <w:trPr>
          <w:cantSplit/>
          <w:jc w:val="center"/>
          <w:ins w:id="195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C"/>
              <w:rPr>
                <w:ins w:id="196" w:author="Xiaoyang Tian" w:date="2021-04-09T13:20:00Z"/>
              </w:rPr>
            </w:pPr>
            <w:ins w:id="197" w:author="Xiaoyang Tian" w:date="2021-04-09T13:20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98" w:author="Xiaoyang Tian" w:date="2021-04-09T13:20:00Z"/>
              </w:rPr>
            </w:pPr>
            <w:ins w:id="199" w:author="Xiaoyang Tian" w:date="2021-04-09T13:20:00Z">
              <w:r>
                <w:t xml:space="preserve">Support of </w:t>
              </w:r>
            </w:ins>
            <w:ins w:id="200" w:author="Xiaoyang Tian" w:date="2021-04-09T13:59:00Z">
              <w:r w:rsidR="003C7EE3">
                <w:rPr>
                  <w:rFonts w:hint="eastAsia"/>
                  <w:lang w:eastAsia="zh-CN"/>
                </w:rPr>
                <w:t xml:space="preserve">SS </w:t>
              </w:r>
            </w:ins>
            <w:ins w:id="201" w:author="Xiaoyang Tian" w:date="2021-04-09T13:20:00Z">
              <w:r w:rsidRPr="00AD706C">
                <w:t>RSRQ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L"/>
              <w:rPr>
                <w:ins w:id="202" w:author="Xiaoyang Tian" w:date="2021-04-09T13:20:00Z"/>
              </w:rPr>
            </w:pPr>
            <w:ins w:id="203" w:author="Xiaoyang Tian" w:date="2021-04-09T14:0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C"/>
              <w:rPr>
                <w:ins w:id="204" w:author="Xiaoyang Tian" w:date="2021-04-09T13:20:00Z"/>
              </w:rPr>
            </w:pPr>
            <w:ins w:id="205" w:author="Xiaoyang Tian" w:date="2021-04-09T14:02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L"/>
              <w:rPr>
                <w:ins w:id="206" w:author="Xiaoyang Tian" w:date="2021-04-09T13:20:00Z"/>
              </w:rPr>
            </w:pPr>
            <w:proofErr w:type="spellStart"/>
            <w:ins w:id="207" w:author="Xiaoyang Tian" w:date="2021-04-09T14:08:00Z">
              <w:r w:rsidRPr="00AD706C">
                <w:t>pc_</w:t>
              </w:r>
              <w:r>
                <w:rPr>
                  <w:rFonts w:hint="eastAsia"/>
                  <w:lang w:eastAsia="zh-CN"/>
                </w:rPr>
                <w:t>NR_</w:t>
              </w:r>
              <w:r w:rsidRPr="00AD706C">
                <w:t>ECID_</w:t>
              </w:r>
              <w:r>
                <w:rPr>
                  <w:rFonts w:hint="eastAsia"/>
                  <w:lang w:eastAsia="zh-CN"/>
                </w:rPr>
                <w:t>SS</w:t>
              </w:r>
              <w:r w:rsidRPr="00AD706C">
                <w:t>Rsr</w:t>
              </w:r>
            </w:ins>
            <w:ins w:id="208" w:author="Xiaoyang Tian" w:date="2021-04-09T14:09:00Z">
              <w:r>
                <w:rPr>
                  <w:rFonts w:hint="eastAsia"/>
                  <w:lang w:eastAsia="zh-CN"/>
                </w:rPr>
                <w:t>q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209" w:author="Xiaoyang Tian" w:date="2021-04-09T13:20:00Z"/>
              </w:rPr>
            </w:pPr>
          </w:p>
        </w:tc>
      </w:tr>
      <w:tr w:rsidR="003C7EE3" w:rsidRPr="00AD706C" w:rsidTr="001A4091">
        <w:trPr>
          <w:cantSplit/>
          <w:jc w:val="center"/>
          <w:ins w:id="210" w:author="Xiaoyang Tian" w:date="2021-04-09T14:0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E3" w:rsidRPr="00AD706C" w:rsidRDefault="003C7EE3" w:rsidP="003C7EE3">
            <w:pPr>
              <w:pStyle w:val="TAC"/>
              <w:rPr>
                <w:ins w:id="211" w:author="Xiaoyang Tian" w:date="2021-04-09T14:00:00Z"/>
                <w:lang w:eastAsia="zh-CN"/>
              </w:rPr>
            </w:pPr>
            <w:ins w:id="212" w:author="Xiaoyang Tian" w:date="2021-04-09T14:0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E3" w:rsidRDefault="003C7EE3" w:rsidP="003C7EE3">
            <w:pPr>
              <w:pStyle w:val="TAL"/>
              <w:rPr>
                <w:ins w:id="213" w:author="Xiaoyang Tian" w:date="2021-04-09T14:00:00Z"/>
              </w:rPr>
            </w:pPr>
            <w:ins w:id="214" w:author="Xiaoyang Tian" w:date="2021-04-09T14:00:00Z">
              <w:r>
                <w:t xml:space="preserve">Support of </w:t>
              </w:r>
              <w:r>
                <w:rPr>
                  <w:rFonts w:hint="eastAsia"/>
                  <w:lang w:eastAsia="zh-CN"/>
                </w:rPr>
                <w:t xml:space="preserve">CSI </w:t>
              </w:r>
              <w:r w:rsidRPr="00AD706C">
                <w:t>RSRP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L"/>
              <w:rPr>
                <w:ins w:id="215" w:author="Xiaoyang Tian" w:date="2021-04-09T14:00:00Z"/>
              </w:rPr>
            </w:pPr>
            <w:ins w:id="216" w:author="Xiaoyang Tian" w:date="2021-04-09T14:0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C"/>
              <w:rPr>
                <w:ins w:id="217" w:author="Xiaoyang Tian" w:date="2021-04-09T14:00:00Z"/>
              </w:rPr>
            </w:pPr>
            <w:ins w:id="218" w:author="Xiaoyang Tian" w:date="2021-04-09T14:02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L"/>
              <w:rPr>
                <w:ins w:id="219" w:author="Xiaoyang Tian" w:date="2021-04-09T14:00:00Z"/>
              </w:rPr>
            </w:pPr>
            <w:proofErr w:type="spellStart"/>
            <w:ins w:id="220" w:author="Xiaoyang Tian" w:date="2021-04-09T14:08:00Z">
              <w:r w:rsidRPr="00AD706C">
                <w:t>pc_</w:t>
              </w:r>
              <w:r>
                <w:rPr>
                  <w:rFonts w:hint="eastAsia"/>
                  <w:lang w:eastAsia="zh-CN"/>
                </w:rPr>
                <w:t>NR_</w:t>
              </w:r>
              <w:r w:rsidRPr="00AD706C">
                <w:t>ECID_</w:t>
              </w:r>
            </w:ins>
            <w:ins w:id="221" w:author="Xiaoyang Tian" w:date="2021-04-09T14:09:00Z">
              <w:r>
                <w:rPr>
                  <w:rFonts w:hint="eastAsia"/>
                  <w:lang w:eastAsia="zh-CN"/>
                </w:rPr>
                <w:t>CSI</w:t>
              </w:r>
            </w:ins>
            <w:ins w:id="222" w:author="Xiaoyang Tian" w:date="2021-04-09T14:08:00Z">
              <w:r w:rsidRPr="00AD706C">
                <w:t>Rsrp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L"/>
              <w:rPr>
                <w:ins w:id="223" w:author="Xiaoyang Tian" w:date="2021-04-09T14:00:00Z"/>
              </w:rPr>
            </w:pPr>
          </w:p>
        </w:tc>
      </w:tr>
      <w:tr w:rsidR="004507A9" w:rsidRPr="00AD706C" w:rsidTr="001A4091">
        <w:trPr>
          <w:cantSplit/>
          <w:jc w:val="center"/>
          <w:ins w:id="224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376861" w:rsidP="003C7EE3">
            <w:pPr>
              <w:pStyle w:val="TAC"/>
              <w:rPr>
                <w:ins w:id="225" w:author="Xiaoyang Tian" w:date="2021-04-09T13:20:00Z"/>
                <w:lang w:eastAsia="zh-CN"/>
              </w:rPr>
            </w:pPr>
            <w:ins w:id="226" w:author="Xiaoyang Tian" w:date="2021-04-09T14:1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3C7EE3" w:rsidP="003C7EE3">
            <w:pPr>
              <w:pStyle w:val="FP"/>
              <w:keepNext/>
              <w:keepLines/>
              <w:rPr>
                <w:ins w:id="227" w:author="Xiaoyang Tian" w:date="2021-04-09T13:20:00Z"/>
                <w:lang w:eastAsia="zh-CN"/>
              </w:rPr>
            </w:pPr>
            <w:ins w:id="228" w:author="Xiaoyang Tian" w:date="2021-04-09T14:00:00Z">
              <w:r w:rsidRPr="00376861">
                <w:rPr>
                  <w:rFonts w:ascii="Arial" w:hAnsi="Arial"/>
                  <w:sz w:val="18"/>
                </w:rPr>
                <w:t>Suppo</w:t>
              </w:r>
              <w:r w:rsidRPr="003C7EE3">
                <w:rPr>
                  <w:rFonts w:ascii="Arial" w:hAnsi="Arial"/>
                  <w:sz w:val="18"/>
                </w:rPr>
                <w:t xml:space="preserve">rt of </w:t>
              </w:r>
              <w:r w:rsidRPr="003C7EE3">
                <w:rPr>
                  <w:rFonts w:ascii="Arial" w:hAnsi="Arial" w:hint="eastAsia"/>
                  <w:sz w:val="18"/>
                </w:rPr>
                <w:t xml:space="preserve">CSI </w:t>
              </w:r>
              <w:r w:rsidRPr="003C7EE3">
                <w:rPr>
                  <w:rFonts w:ascii="Arial" w:hAnsi="Arial"/>
                  <w:sz w:val="18"/>
                </w:rPr>
                <w:t>RSR</w:t>
              </w:r>
              <w:r w:rsidRPr="003C7EE3">
                <w:rPr>
                  <w:rFonts w:ascii="Arial" w:hAnsi="Arial" w:hint="eastAsia"/>
                  <w:sz w:val="18"/>
                </w:rPr>
                <w:t>Q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L"/>
              <w:rPr>
                <w:ins w:id="229" w:author="Xiaoyang Tian" w:date="2021-04-09T13:20:00Z"/>
              </w:rPr>
            </w:pPr>
            <w:ins w:id="230" w:author="Xiaoyang Tian" w:date="2021-04-09T14:0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C"/>
              <w:rPr>
                <w:ins w:id="231" w:author="Xiaoyang Tian" w:date="2021-04-09T13:20:00Z"/>
              </w:rPr>
            </w:pPr>
            <w:ins w:id="232" w:author="Xiaoyang Tian" w:date="2021-04-09T14:0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FP"/>
              <w:rPr>
                <w:ins w:id="233" w:author="Xiaoyang Tian" w:date="2021-04-09T13:20:00Z"/>
                <w:lang w:eastAsia="zh-CN"/>
              </w:rPr>
            </w:pPr>
            <w:proofErr w:type="spellStart"/>
            <w:ins w:id="234" w:author="Xiaoyang Tian" w:date="2021-04-09T14:08:00Z">
              <w:r w:rsidRPr="003C7EE3">
                <w:rPr>
                  <w:rFonts w:ascii="Arial" w:hAnsi="Arial"/>
                  <w:sz w:val="18"/>
                </w:rPr>
                <w:t>pc_</w:t>
              </w:r>
              <w:r w:rsidRPr="003C7EE3">
                <w:rPr>
                  <w:rFonts w:ascii="Arial" w:hAnsi="Arial" w:hint="eastAsia"/>
                  <w:sz w:val="18"/>
                </w:rPr>
                <w:t>NR_</w:t>
              </w:r>
              <w:r w:rsidRPr="003C7EE3">
                <w:rPr>
                  <w:rFonts w:ascii="Arial" w:hAnsi="Arial"/>
                  <w:sz w:val="18"/>
                </w:rPr>
                <w:t>ECID_</w:t>
              </w:r>
            </w:ins>
            <w:ins w:id="235" w:author="Xiaoyang Tian" w:date="2021-04-09T14:09:00Z">
              <w:r w:rsidRPr="003C7EE3">
                <w:rPr>
                  <w:rFonts w:ascii="Arial" w:hAnsi="Arial" w:hint="eastAsia"/>
                  <w:sz w:val="18"/>
                </w:rPr>
                <w:t>CSI</w:t>
              </w:r>
            </w:ins>
            <w:ins w:id="236" w:author="Xiaoyang Tian" w:date="2021-04-09T14:08:00Z">
              <w:r w:rsidRPr="003C7EE3">
                <w:rPr>
                  <w:rFonts w:ascii="Arial" w:hAnsi="Arial"/>
                  <w:sz w:val="18"/>
                </w:rPr>
                <w:t>Rsr</w:t>
              </w:r>
            </w:ins>
            <w:ins w:id="237" w:author="Xiaoyang Tian" w:date="2021-04-09T14:09:00Z">
              <w:r w:rsidRPr="003C7EE3">
                <w:rPr>
                  <w:rFonts w:ascii="Arial" w:hAnsi="Arial" w:hint="eastAsia"/>
                  <w:sz w:val="18"/>
                </w:rPr>
                <w:t>q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238" w:author="Xiaoyang Tian" w:date="2021-04-09T13:20:00Z"/>
              </w:rPr>
            </w:pPr>
          </w:p>
        </w:tc>
      </w:tr>
      <w:tr w:rsidR="004507A9" w:rsidTr="001A4091">
        <w:trPr>
          <w:cantSplit/>
          <w:jc w:val="center"/>
          <w:ins w:id="239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C"/>
              <w:rPr>
                <w:ins w:id="240" w:author="Xiaoyang Tian" w:date="2021-04-09T13:20:00Z"/>
              </w:rPr>
            </w:pPr>
            <w:ins w:id="241" w:author="Xiaoyang Tian" w:date="2021-04-09T13:20:00Z">
              <w: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L"/>
              <w:rPr>
                <w:ins w:id="242" w:author="Xiaoyang Tian" w:date="2021-04-09T13:20:00Z"/>
              </w:rPr>
            </w:pPr>
            <w:ins w:id="243" w:author="Xiaoyang Tian" w:date="2021-04-09T13:20:00Z">
              <w:r>
                <w:t>Support of</w:t>
              </w:r>
              <w:r w:rsidRPr="00EF6F54">
                <w:t xml:space="preserve"> </w:t>
              </w:r>
              <w:proofErr w:type="spellStart"/>
              <w:r w:rsidRPr="00EF6F54">
                <w:t>periodicalReporting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L"/>
              <w:rPr>
                <w:ins w:id="244" w:author="Xiaoyang Tian" w:date="2021-04-09T13:20:00Z"/>
              </w:rPr>
            </w:pPr>
            <w:ins w:id="245" w:author="Xiaoyang Tian" w:date="2021-04-09T14:0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C"/>
              <w:rPr>
                <w:ins w:id="246" w:author="Xiaoyang Tian" w:date="2021-04-09T13:20:00Z"/>
              </w:rPr>
            </w:pPr>
            <w:ins w:id="247" w:author="Xiaoyang Tian" w:date="2021-04-09T14:0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48" w:author="Xiaoyang Tian" w:date="2021-04-09T13:20:00Z"/>
              </w:rPr>
            </w:pPr>
            <w:proofErr w:type="spellStart"/>
            <w:ins w:id="249" w:author="Xiaoyang Tian" w:date="2021-04-09T13:20:00Z">
              <w:r>
                <w:t>pc_</w:t>
              </w:r>
            </w:ins>
            <w:ins w:id="250" w:author="Xiaoyang Tian" w:date="2021-04-09T14:03:00Z">
              <w:r w:rsidR="003C7EE3">
                <w:rPr>
                  <w:rFonts w:hint="eastAsia"/>
                  <w:lang w:eastAsia="zh-CN"/>
                </w:rPr>
                <w:t>NR_</w:t>
              </w:r>
            </w:ins>
            <w:ins w:id="251" w:author="Xiaoyang Tian" w:date="2021-04-09T13:20:00Z">
              <w:r>
                <w:t>ECID_</w:t>
              </w:r>
              <w:r w:rsidRPr="00EF6F54">
                <w:t>periodicalReporting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52" w:author="Xiaoyang Tian" w:date="2021-04-09T13:20:00Z"/>
              </w:rPr>
            </w:pPr>
          </w:p>
        </w:tc>
      </w:tr>
      <w:tr w:rsidR="004507A9" w:rsidTr="001A4091">
        <w:trPr>
          <w:cantSplit/>
          <w:jc w:val="center"/>
          <w:ins w:id="253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C"/>
              <w:rPr>
                <w:ins w:id="254" w:author="Xiaoyang Tian" w:date="2021-04-09T13:20:00Z"/>
              </w:rPr>
            </w:pPr>
            <w:ins w:id="255" w:author="Xiaoyang Tian" w:date="2021-04-09T13:20:00Z">
              <w: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L"/>
              <w:rPr>
                <w:ins w:id="256" w:author="Xiaoyang Tian" w:date="2021-04-09T13:20:00Z"/>
              </w:rPr>
            </w:pPr>
            <w:ins w:id="257" w:author="Xiaoyang Tian" w:date="2021-04-09T13:20:00Z">
              <w:r>
                <w:t>Support of</w:t>
              </w:r>
              <w:r w:rsidRPr="00EF6F54">
                <w:t xml:space="preserve"> </w:t>
              </w:r>
              <w:proofErr w:type="spellStart"/>
              <w:r w:rsidRPr="00EF6F54">
                <w:t>triggeredReporting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L"/>
              <w:rPr>
                <w:ins w:id="258" w:author="Xiaoyang Tian" w:date="2021-04-09T13:20:00Z"/>
              </w:rPr>
            </w:pPr>
            <w:ins w:id="259" w:author="Xiaoyang Tian" w:date="2021-04-09T14:0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C"/>
              <w:rPr>
                <w:ins w:id="260" w:author="Xiaoyang Tian" w:date="2021-04-09T13:20:00Z"/>
              </w:rPr>
            </w:pPr>
            <w:ins w:id="261" w:author="Xiaoyang Tian" w:date="2021-04-09T14:0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62" w:author="Xiaoyang Tian" w:date="2021-04-09T13:20:00Z"/>
              </w:rPr>
            </w:pPr>
            <w:proofErr w:type="spellStart"/>
            <w:ins w:id="263" w:author="Xiaoyang Tian" w:date="2021-04-09T13:20:00Z">
              <w:r>
                <w:t>pc_</w:t>
              </w:r>
            </w:ins>
            <w:ins w:id="264" w:author="Xiaoyang Tian" w:date="2021-04-09T14:03:00Z">
              <w:r w:rsidR="003C7EE3">
                <w:rPr>
                  <w:rFonts w:hint="eastAsia"/>
                  <w:lang w:eastAsia="zh-CN"/>
                </w:rPr>
                <w:t>NR_</w:t>
              </w:r>
            </w:ins>
            <w:ins w:id="265" w:author="Xiaoyang Tian" w:date="2021-04-09T13:20:00Z">
              <w:r>
                <w:t>ECID_</w:t>
              </w:r>
              <w:r w:rsidRPr="00EF6F54">
                <w:t>triggeredReporting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66" w:author="Xiaoyang Tian" w:date="2021-04-09T13:20:00Z"/>
              </w:rPr>
            </w:pPr>
          </w:p>
        </w:tc>
      </w:tr>
    </w:tbl>
    <w:p w:rsidR="004507A9" w:rsidRDefault="004507A9" w:rsidP="000D15B7">
      <w:pPr>
        <w:rPr>
          <w:ins w:id="267" w:author="Xiaoyang Tian" w:date="2021-04-16T09:58:00Z"/>
          <w:lang w:eastAsia="zh-CN"/>
        </w:rPr>
      </w:pPr>
    </w:p>
    <w:p w:rsidR="00DE634E" w:rsidRPr="00AD706C" w:rsidRDefault="00DE634E" w:rsidP="00DE634E">
      <w:pPr>
        <w:pStyle w:val="TH"/>
        <w:rPr>
          <w:ins w:id="268" w:author="Xiaoyang Tian" w:date="2021-05-13T10:59:00Z"/>
          <w:lang w:eastAsia="zh-CN"/>
        </w:rPr>
      </w:pPr>
      <w:bookmarkStart w:id="269" w:name="OLE_LINK5"/>
      <w:bookmarkStart w:id="270" w:name="OLE_LINK6"/>
      <w:ins w:id="271" w:author="Xiaoyang Tian" w:date="2021-05-13T10:59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  <w:r>
          <w:rPr>
            <w:rFonts w:hint="eastAsia"/>
            <w:lang w:eastAsia="zh-CN"/>
          </w:rPr>
          <w:t>B</w:t>
        </w:r>
        <w:r w:rsidRPr="00361BDC">
          <w:t xml:space="preserve">: </w:t>
        </w:r>
        <w:r w:rsidRPr="00361BDC">
          <w:rPr>
            <w:lang w:eastAsia="zh-CN"/>
          </w:rPr>
          <w:t xml:space="preserve">NR </w:t>
        </w:r>
        <w:r w:rsidRPr="00361BDC">
          <w:rPr>
            <w:rFonts w:hint="eastAsia"/>
            <w:lang w:eastAsia="zh-CN"/>
          </w:rPr>
          <w:t>DL-PRS Capability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DE634E" w:rsidRPr="00AD706C" w:rsidTr="008A1E98">
        <w:trPr>
          <w:cantSplit/>
          <w:jc w:val="center"/>
          <w:ins w:id="272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H"/>
              <w:rPr>
                <w:ins w:id="273" w:author="Xiaoyang Tian" w:date="2021-05-13T10:59:00Z"/>
              </w:rPr>
            </w:pPr>
            <w:ins w:id="274" w:author="Xiaoyang Tian" w:date="2021-05-13T10:59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H"/>
              <w:rPr>
                <w:ins w:id="275" w:author="Xiaoyang Tian" w:date="2021-05-13T10:59:00Z"/>
              </w:rPr>
            </w:pPr>
            <w:ins w:id="276" w:author="Xiaoyang Tian" w:date="2021-05-13T11:00:00Z">
              <w:r w:rsidRPr="005425A4">
                <w:rPr>
                  <w:lang w:eastAsia="zh-CN"/>
                </w:rPr>
                <w:t xml:space="preserve">NR </w:t>
              </w:r>
              <w:r w:rsidRPr="005425A4">
                <w:rPr>
                  <w:rFonts w:hint="eastAsia"/>
                  <w:lang w:eastAsia="zh-CN"/>
                </w:rPr>
                <w:t>DL-PRS Capability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H"/>
              <w:rPr>
                <w:ins w:id="277" w:author="Xiaoyang Tian" w:date="2021-05-13T10:59:00Z"/>
              </w:rPr>
            </w:pPr>
            <w:ins w:id="278" w:author="Xiaoyang Tian" w:date="2021-05-13T10:59:00Z">
              <w:r w:rsidRPr="00AD706C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H"/>
              <w:rPr>
                <w:ins w:id="279" w:author="Xiaoyang Tian" w:date="2021-05-13T10:59:00Z"/>
              </w:rPr>
            </w:pPr>
            <w:ins w:id="280" w:author="Xiaoyang Tian" w:date="2021-05-13T10:59:00Z">
              <w:r w:rsidRPr="00AD706C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H"/>
              <w:rPr>
                <w:ins w:id="281" w:author="Xiaoyang Tian" w:date="2021-05-13T10:59:00Z"/>
              </w:rPr>
            </w:pPr>
            <w:ins w:id="282" w:author="Xiaoyang Tian" w:date="2021-05-13T10:59:00Z">
              <w:r w:rsidRPr="005425A4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H"/>
              <w:rPr>
                <w:ins w:id="283" w:author="Xiaoyang Tian" w:date="2021-05-13T10:59:00Z"/>
              </w:rPr>
            </w:pPr>
            <w:ins w:id="284" w:author="Xiaoyang Tian" w:date="2021-05-13T10:59:00Z">
              <w:r w:rsidRPr="00AD706C">
                <w:t>Comments</w:t>
              </w:r>
            </w:ins>
          </w:p>
        </w:tc>
      </w:tr>
      <w:tr w:rsidR="00DE634E" w:rsidRPr="00AD706C" w:rsidTr="008A1E98">
        <w:trPr>
          <w:cantSplit/>
          <w:jc w:val="center"/>
          <w:ins w:id="285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286" w:author="Xiaoyang Tian" w:date="2021-05-13T10:59:00Z"/>
              </w:rPr>
            </w:pPr>
            <w:ins w:id="287" w:author="Xiaoyang Tian" w:date="2021-05-13T10:59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288" w:author="Xiaoyang Tian" w:date="2021-05-13T10:59:00Z"/>
                <w:lang w:eastAsia="zh-CN"/>
              </w:rPr>
            </w:pPr>
            <w:proofErr w:type="spellStart"/>
            <w:ins w:id="289" w:author="Xiaoyang Tian" w:date="2021-05-13T10:59:00Z">
              <w:r w:rsidRPr="005425A4">
                <w:t>maxNrOfDL</w:t>
              </w:r>
              <w:proofErr w:type="spellEnd"/>
              <w:r w:rsidRPr="005425A4">
                <w:t>-PRS-</w:t>
              </w:r>
              <w:proofErr w:type="spellStart"/>
              <w:r w:rsidRPr="005425A4">
                <w:t>ResourceSetPerTrpPerFrequencyLayer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290" w:author="Xiaoyang Tian" w:date="2021-05-13T10:59:00Z"/>
                <w:lang w:eastAsia="zh-CN"/>
              </w:rPr>
            </w:pPr>
            <w:ins w:id="291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292" w:author="Xiaoyang Tian" w:date="2021-05-13T10:59:00Z"/>
              </w:rPr>
            </w:pPr>
            <w:ins w:id="293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294" w:author="Xiaoyang Tian" w:date="2021-05-13T10:59:00Z"/>
              </w:rPr>
            </w:pPr>
            <w:proofErr w:type="spellStart"/>
            <w:ins w:id="295" w:author="Xiaoyang Tian" w:date="2021-05-13T10:59:00Z">
              <w:r w:rsidRPr="005425A4">
                <w:t>pc_maxNrOfDL_PRS_ResourceSetPerTrpPerFrequencyLayer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296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297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298" w:author="Xiaoyang Tian" w:date="2021-05-13T10:59:00Z"/>
              </w:rPr>
            </w:pPr>
            <w:ins w:id="299" w:author="Xiaoyang Tian" w:date="2021-05-13T10:59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00" w:author="Xiaoyang Tian" w:date="2021-05-13T10:59:00Z"/>
                <w:lang w:eastAsia="zh-CN"/>
              </w:rPr>
            </w:pPr>
            <w:proofErr w:type="spellStart"/>
            <w:ins w:id="301" w:author="Xiaoyang Tian" w:date="2021-05-13T10:59:00Z">
              <w:r w:rsidRPr="005425A4">
                <w:t>maxNrOfTRP-AcrossFreqs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02" w:author="Xiaoyang Tian" w:date="2021-05-13T10:59:00Z"/>
              </w:rPr>
            </w:pPr>
            <w:ins w:id="303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04" w:author="Xiaoyang Tian" w:date="2021-05-13T10:59:00Z"/>
              </w:rPr>
            </w:pPr>
            <w:ins w:id="305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06" w:author="Xiaoyang Tian" w:date="2021-05-13T10:59:00Z"/>
              </w:rPr>
            </w:pPr>
            <w:proofErr w:type="spellStart"/>
            <w:ins w:id="307" w:author="Xiaoyang Tian" w:date="2021-05-13T10:59:00Z">
              <w:r w:rsidRPr="005425A4">
                <w:t>pc_maxNrOfTRP_AcrossFreqs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08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09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10" w:author="Xiaoyang Tian" w:date="2021-05-13T10:59:00Z"/>
                <w:lang w:eastAsia="zh-CN"/>
              </w:rPr>
            </w:pPr>
            <w:ins w:id="311" w:author="Xiaoyang Tian" w:date="2021-05-13T10:5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12" w:author="Xiaoyang Tian" w:date="2021-05-13T10:59:00Z"/>
              </w:rPr>
            </w:pPr>
            <w:proofErr w:type="spellStart"/>
            <w:ins w:id="313" w:author="Xiaoyang Tian" w:date="2021-05-13T10:59:00Z">
              <w:r w:rsidRPr="005425A4">
                <w:t>maxNrOfPosLayer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14" w:author="Xiaoyang Tian" w:date="2021-05-13T10:59:00Z"/>
              </w:rPr>
            </w:pPr>
            <w:ins w:id="315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16" w:author="Xiaoyang Tian" w:date="2021-05-13T10:59:00Z"/>
              </w:rPr>
            </w:pPr>
            <w:ins w:id="317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18" w:author="Xiaoyang Tian" w:date="2021-05-13T10:59:00Z"/>
              </w:rPr>
            </w:pPr>
            <w:proofErr w:type="spellStart"/>
            <w:ins w:id="319" w:author="Xiaoyang Tian" w:date="2021-05-13T10:59:00Z">
              <w:r w:rsidRPr="005425A4">
                <w:t>pc_maxNrOfPosLayer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20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21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22" w:author="Xiaoyang Tian" w:date="2021-05-13T10:59:00Z"/>
                <w:lang w:eastAsia="zh-CN"/>
              </w:rPr>
            </w:pPr>
            <w:ins w:id="323" w:author="Xiaoyang Tian" w:date="2021-05-13T10:5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24" w:author="Xiaoyang Tian" w:date="2021-05-13T10:59:00Z"/>
              </w:rPr>
            </w:pPr>
            <w:proofErr w:type="spellStart"/>
            <w:ins w:id="325" w:author="Xiaoyang Tian" w:date="2021-05-13T10:59:00Z">
              <w:r w:rsidRPr="005425A4">
                <w:t>maxNrOfDL</w:t>
              </w:r>
              <w:proofErr w:type="spellEnd"/>
              <w:r w:rsidRPr="005425A4">
                <w:t>-PRS-</w:t>
              </w:r>
              <w:proofErr w:type="spellStart"/>
              <w:r w:rsidRPr="005425A4">
                <w:t>ResourcesPerResourceSet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26" w:author="Xiaoyang Tian" w:date="2021-05-13T10:59:00Z"/>
              </w:rPr>
            </w:pPr>
            <w:ins w:id="327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28" w:author="Xiaoyang Tian" w:date="2021-05-13T10:59:00Z"/>
              </w:rPr>
            </w:pPr>
            <w:ins w:id="329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30" w:author="Xiaoyang Tian" w:date="2021-05-13T10:59:00Z"/>
              </w:rPr>
            </w:pPr>
            <w:proofErr w:type="spellStart"/>
            <w:ins w:id="331" w:author="Xiaoyang Tian" w:date="2021-05-13T10:59:00Z">
              <w:r w:rsidRPr="005425A4">
                <w:t>pc_maxNrOfDL_PRS_ResourcesPerResourceSet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32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33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34" w:author="Xiaoyang Tian" w:date="2021-05-13T10:59:00Z"/>
                <w:lang w:eastAsia="zh-CN"/>
              </w:rPr>
            </w:pPr>
            <w:ins w:id="335" w:author="Xiaoyang Tian" w:date="2021-05-13T10:5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36" w:author="Xiaoyang Tian" w:date="2021-05-13T10:59:00Z"/>
              </w:rPr>
            </w:pPr>
            <w:proofErr w:type="spellStart"/>
            <w:ins w:id="337" w:author="Xiaoyang Tian" w:date="2021-05-13T10:59:00Z">
              <w:r w:rsidRPr="005425A4">
                <w:t>maxNrOfDL</w:t>
              </w:r>
              <w:proofErr w:type="spellEnd"/>
              <w:r w:rsidRPr="005425A4">
                <w:t>-PRS-</w:t>
              </w:r>
              <w:proofErr w:type="spellStart"/>
              <w:r w:rsidRPr="005425A4">
                <w:t>ResourcesPerPositioningFrequencylayer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38" w:author="Xiaoyang Tian" w:date="2021-05-13T10:59:00Z"/>
              </w:rPr>
            </w:pPr>
            <w:ins w:id="339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40" w:author="Xiaoyang Tian" w:date="2021-05-13T10:59:00Z"/>
              </w:rPr>
            </w:pPr>
            <w:ins w:id="341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42" w:author="Xiaoyang Tian" w:date="2021-05-13T10:59:00Z"/>
              </w:rPr>
            </w:pPr>
            <w:proofErr w:type="spellStart"/>
            <w:ins w:id="343" w:author="Xiaoyang Tian" w:date="2021-05-13T10:59:00Z">
              <w:r w:rsidRPr="005425A4">
                <w:t>pc_maxNrOfDL_PRS_ResourcesPerPositioningFrequencylayer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44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45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46" w:author="Xiaoyang Tian" w:date="2021-05-13T10:59:00Z"/>
                <w:lang w:eastAsia="zh-CN"/>
              </w:rPr>
            </w:pPr>
            <w:ins w:id="347" w:author="Xiaoyang Tian" w:date="2021-05-13T10:59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48" w:author="Xiaoyang Tian" w:date="2021-05-13T10:59:00Z"/>
                <w:lang w:eastAsia="zh-CN"/>
              </w:rPr>
            </w:pPr>
            <w:ins w:id="349" w:author="Xiaoyang Tian" w:date="2021-05-13T10:59:00Z">
              <w:r w:rsidRPr="005425A4">
                <w:t>maxNrOfDL-PRS-ResourcesPerPositioningFrequencylayer</w:t>
              </w:r>
              <w:r w:rsidRPr="005425A4">
                <w:rPr>
                  <w:rFonts w:hint="eastAsia"/>
                  <w:lang w:eastAsia="zh-CN"/>
                </w:rPr>
                <w:t>-</w:t>
              </w:r>
              <w:r w:rsidRPr="005425A4">
                <w:t>fr1-Only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50" w:author="Xiaoyang Tian" w:date="2021-05-13T10:59:00Z"/>
              </w:rPr>
            </w:pPr>
            <w:ins w:id="351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52" w:author="Xiaoyang Tian" w:date="2021-05-13T10:59:00Z"/>
              </w:rPr>
            </w:pPr>
            <w:ins w:id="353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54" w:author="Xiaoyang Tian" w:date="2021-05-13T10:59:00Z"/>
              </w:rPr>
            </w:pPr>
            <w:ins w:id="355" w:author="Xiaoyang Tian" w:date="2021-05-13T10:59:00Z">
              <w:r w:rsidRPr="005425A4">
                <w:t>pc_maxNrOfDL_PRS_ResourcesPerPositioningFrequencylayer_fr1_Only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56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57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58" w:author="Xiaoyang Tian" w:date="2021-05-13T10:59:00Z"/>
                <w:lang w:eastAsia="zh-CN"/>
              </w:rPr>
            </w:pPr>
            <w:ins w:id="359" w:author="Xiaoyang Tian" w:date="2021-05-13T10:59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60" w:author="Xiaoyang Tian" w:date="2021-05-13T10:59:00Z"/>
              </w:rPr>
            </w:pPr>
            <w:ins w:id="361" w:author="Xiaoyang Tian" w:date="2021-05-13T10:59:00Z">
              <w:r w:rsidRPr="005425A4">
                <w:t>maxNrOfDL-PRS-ResourcesPerPositioningFrequencylayer</w:t>
              </w:r>
              <w:r w:rsidRPr="005425A4">
                <w:rPr>
                  <w:rFonts w:hint="eastAsia"/>
                  <w:lang w:eastAsia="zh-CN"/>
                </w:rPr>
                <w:t>-</w:t>
              </w:r>
              <w:r w:rsidRPr="005425A4">
                <w:t>fr</w:t>
              </w:r>
              <w:r w:rsidRPr="005425A4">
                <w:rPr>
                  <w:rFonts w:hint="eastAsia"/>
                  <w:lang w:eastAsia="zh-CN"/>
                </w:rPr>
                <w:t>2</w:t>
              </w:r>
              <w:r w:rsidRPr="005425A4">
                <w:t>-Only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62" w:author="Xiaoyang Tian" w:date="2021-05-13T10:59:00Z"/>
              </w:rPr>
            </w:pPr>
            <w:ins w:id="363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64" w:author="Xiaoyang Tian" w:date="2021-05-13T10:59:00Z"/>
              </w:rPr>
            </w:pPr>
            <w:ins w:id="365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66" w:author="Xiaoyang Tian" w:date="2021-05-13T10:59:00Z"/>
              </w:rPr>
            </w:pPr>
            <w:ins w:id="367" w:author="Xiaoyang Tian" w:date="2021-05-13T10:59:00Z">
              <w:r w:rsidRPr="005425A4">
                <w:t>pc_maxNrOfDL_PRS_ResourcesPerPositioningFrequencylayer_fr</w:t>
              </w:r>
              <w:r w:rsidRPr="005425A4">
                <w:rPr>
                  <w:rFonts w:hint="eastAsia"/>
                  <w:lang w:eastAsia="zh-CN"/>
                </w:rPr>
                <w:t>2</w:t>
              </w:r>
              <w:r w:rsidRPr="005425A4">
                <w:t>_Only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68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69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70" w:author="Xiaoyang Tian" w:date="2021-05-13T10:59:00Z"/>
                <w:lang w:eastAsia="zh-CN"/>
              </w:rPr>
            </w:pPr>
            <w:ins w:id="371" w:author="Xiaoyang Tian" w:date="2021-05-13T10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72" w:author="Xiaoyang Tian" w:date="2021-05-13T10:59:00Z"/>
              </w:rPr>
            </w:pPr>
            <w:proofErr w:type="spellStart"/>
            <w:ins w:id="373" w:author="Xiaoyang Tian" w:date="2021-05-13T10:59:00Z">
              <w:r w:rsidRPr="005425A4">
                <w:t>maxNrOfDL</w:t>
              </w:r>
              <w:proofErr w:type="spellEnd"/>
              <w:r w:rsidRPr="005425A4">
                <w:t>-PRS-</w:t>
              </w:r>
              <w:proofErr w:type="spellStart"/>
              <w:r w:rsidRPr="005425A4">
                <w:t>ResourcesPerPositioningFrequencylayer</w:t>
              </w:r>
              <w:proofErr w:type="spellEnd"/>
              <w:r w:rsidRPr="005425A4">
                <w:rPr>
                  <w:rFonts w:hint="eastAsia"/>
                  <w:lang w:eastAsia="zh-CN"/>
                </w:rPr>
                <w:t>-</w:t>
              </w:r>
              <w:r w:rsidRPr="005425A4">
                <w:t xml:space="preserve"> fr1-FR2Mix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74" w:author="Xiaoyang Tian" w:date="2021-05-13T10:59:00Z"/>
              </w:rPr>
            </w:pPr>
            <w:ins w:id="375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76" w:author="Xiaoyang Tian" w:date="2021-05-13T10:59:00Z"/>
              </w:rPr>
            </w:pPr>
            <w:ins w:id="377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78" w:author="Xiaoyang Tian" w:date="2021-05-13T10:59:00Z"/>
              </w:rPr>
            </w:pPr>
            <w:ins w:id="379" w:author="Xiaoyang Tian" w:date="2021-05-13T10:59:00Z">
              <w:r w:rsidRPr="005425A4">
                <w:t>pc_maxNrOfDL_PRS_ResourcesPerPositioningFrequencylayer_fr1_FR2Mix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80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81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82" w:author="Xiaoyang Tian" w:date="2021-05-13T10:59:00Z"/>
                <w:lang w:eastAsia="zh-CN"/>
              </w:rPr>
            </w:pPr>
            <w:ins w:id="383" w:author="Xiaoyang Tian" w:date="2021-05-13T10:59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84" w:author="Xiaoyang Tian" w:date="2021-05-13T10:59:00Z"/>
              </w:rPr>
            </w:pPr>
            <w:ins w:id="385" w:author="Xiaoyang Tian" w:date="2021-05-13T10:59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ssb-FromNeighCellAsQCL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86" w:author="Xiaoyang Tian" w:date="2021-05-13T10:59:00Z"/>
              </w:rPr>
            </w:pPr>
            <w:ins w:id="387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88" w:author="Xiaoyang Tian" w:date="2021-05-13T10:59:00Z"/>
              </w:rPr>
            </w:pPr>
            <w:ins w:id="389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90" w:author="Xiaoyang Tian" w:date="2021-05-13T10:59:00Z"/>
              </w:rPr>
            </w:pPr>
            <w:proofErr w:type="spellStart"/>
            <w:ins w:id="391" w:author="Xiaoyang Tian" w:date="2021-05-13T10:59:00Z">
              <w:r w:rsidRPr="005425A4">
                <w:t>pc_ssb_FromNeighCellAsQCL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92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93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94" w:author="Xiaoyang Tian" w:date="2021-05-13T10:59:00Z"/>
                <w:lang w:eastAsia="zh-CN"/>
              </w:rPr>
            </w:pPr>
            <w:ins w:id="395" w:author="Xiaoyang Tian" w:date="2021-05-13T10:5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396" w:author="Xiaoyang Tian" w:date="2021-05-13T10:59:00Z"/>
              </w:rPr>
            </w:pPr>
            <w:ins w:id="397" w:author="Xiaoyang Tian" w:date="2021-05-13T10:59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prs-FromServNeighCellAsQCL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98" w:author="Xiaoyang Tian" w:date="2021-05-13T10:59:00Z"/>
              </w:rPr>
            </w:pPr>
            <w:ins w:id="399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00" w:author="Xiaoyang Tian" w:date="2021-05-13T10:59:00Z"/>
              </w:rPr>
            </w:pPr>
            <w:ins w:id="401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02" w:author="Xiaoyang Tian" w:date="2021-05-13T10:59:00Z"/>
              </w:rPr>
            </w:pPr>
            <w:proofErr w:type="spellStart"/>
            <w:ins w:id="403" w:author="Xiaoyang Tian" w:date="2021-05-13T10:59:00Z">
              <w:r w:rsidRPr="005425A4">
                <w:t>pc_prs_FromServNeighCellAsQCL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04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05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06" w:author="Xiaoyang Tian" w:date="2021-05-13T10:59:00Z"/>
                <w:lang w:eastAsia="zh-CN"/>
              </w:rPr>
            </w:pPr>
            <w:ins w:id="407" w:author="Xiaoyang Tian" w:date="2021-05-13T10:59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08" w:author="Xiaoyang Tian" w:date="2021-05-13T10:59:00Z"/>
              </w:rPr>
            </w:pPr>
            <w:proofErr w:type="spellStart"/>
            <w:ins w:id="409" w:author="Xiaoyang Tian" w:date="2021-05-13T10:59:00Z">
              <w:r w:rsidRPr="005425A4">
                <w:t>maxSupportedFreqLayers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10" w:author="Xiaoyang Tian" w:date="2021-05-13T10:59:00Z"/>
              </w:rPr>
            </w:pPr>
            <w:ins w:id="411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12" w:author="Xiaoyang Tian" w:date="2021-05-13T10:59:00Z"/>
              </w:rPr>
            </w:pPr>
            <w:ins w:id="413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14" w:author="Xiaoyang Tian" w:date="2021-05-13T10:59:00Z"/>
              </w:rPr>
            </w:pPr>
            <w:proofErr w:type="spellStart"/>
            <w:ins w:id="415" w:author="Xiaoyang Tian" w:date="2021-05-13T10:59:00Z">
              <w:r w:rsidRPr="005425A4">
                <w:t>pc_maxSupportedFreqLayers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16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17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18" w:author="Xiaoyang Tian" w:date="2021-05-13T10:59:00Z"/>
                <w:lang w:eastAsia="zh-CN"/>
              </w:rPr>
            </w:pPr>
            <w:ins w:id="419" w:author="Xiaoyang Tian" w:date="2021-05-13T10:59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20" w:author="Xiaoyang Tian" w:date="2021-05-13T10:59:00Z"/>
              </w:rPr>
            </w:pPr>
            <w:ins w:id="421" w:author="Xiaoyang Tian" w:date="2021-05-13T10:59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simulLTE</w:t>
              </w:r>
              <w:proofErr w:type="spellEnd"/>
              <w:r w:rsidRPr="005425A4">
                <w:t>-NR-PRS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22" w:author="Xiaoyang Tian" w:date="2021-05-13T10:59:00Z"/>
              </w:rPr>
            </w:pPr>
            <w:ins w:id="423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24" w:author="Xiaoyang Tian" w:date="2021-05-13T10:59:00Z"/>
              </w:rPr>
            </w:pPr>
            <w:ins w:id="425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26" w:author="Xiaoyang Tian" w:date="2021-05-13T10:59:00Z"/>
              </w:rPr>
            </w:pPr>
            <w:proofErr w:type="spellStart"/>
            <w:ins w:id="427" w:author="Xiaoyang Tian" w:date="2021-05-13T10:59:00Z">
              <w:r w:rsidRPr="005425A4">
                <w:t>pc_simulLTE_NR_PRS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28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29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30" w:author="Xiaoyang Tian" w:date="2021-05-13T10:59:00Z"/>
                <w:lang w:eastAsia="zh-CN"/>
              </w:rPr>
            </w:pPr>
            <w:ins w:id="431" w:author="Xiaoyang Tian" w:date="2021-05-13T10:59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32" w:author="Xiaoyang Tian" w:date="2021-05-13T10:59:00Z"/>
                <w:lang w:eastAsia="zh-CN"/>
              </w:rPr>
            </w:pPr>
            <w:proofErr w:type="spellStart"/>
            <w:ins w:id="433" w:author="Xiaoyang Tian" w:date="2021-05-13T10:59:00Z">
              <w:r w:rsidRPr="005425A4">
                <w:t>supportedBandwidthPRS</w:t>
              </w:r>
              <w:proofErr w:type="spellEnd"/>
              <w:r w:rsidRPr="005425A4">
                <w:rPr>
                  <w:rFonts w:hint="eastAsia"/>
                  <w:lang w:eastAsia="zh-CN"/>
                </w:rPr>
                <w:t xml:space="preserve"> in 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34" w:author="Xiaoyang Tian" w:date="2021-05-13T10:59:00Z"/>
              </w:rPr>
            </w:pPr>
            <w:ins w:id="435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36" w:author="Xiaoyang Tian" w:date="2021-05-13T10:59:00Z"/>
              </w:rPr>
            </w:pPr>
            <w:ins w:id="437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38" w:author="Xiaoyang Tian" w:date="2021-05-13T10:59:00Z"/>
                <w:lang w:eastAsia="zh-CN"/>
              </w:rPr>
            </w:pPr>
            <w:ins w:id="439" w:author="Xiaoyang Tian" w:date="2021-05-13T10:59:00Z">
              <w:r w:rsidRPr="005425A4">
                <w:t>pc_supportedBandwidthPRS</w:t>
              </w:r>
              <w:r w:rsidRPr="005425A4">
                <w:rPr>
                  <w:rFonts w:hint="eastAsia"/>
                  <w:lang w:eastAsia="zh-CN"/>
                </w:rPr>
                <w:t>_FR1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40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41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42" w:author="Xiaoyang Tian" w:date="2021-05-13T10:59:00Z"/>
                <w:lang w:eastAsia="zh-CN"/>
              </w:rPr>
            </w:pPr>
            <w:ins w:id="443" w:author="Xiaoyang Tian" w:date="2021-05-13T10:59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44" w:author="Xiaoyang Tian" w:date="2021-05-13T10:59:00Z"/>
                <w:lang w:eastAsia="zh-CN"/>
              </w:rPr>
            </w:pPr>
            <w:proofErr w:type="spellStart"/>
            <w:ins w:id="445" w:author="Xiaoyang Tian" w:date="2021-05-13T10:59:00Z">
              <w:r w:rsidRPr="005425A4">
                <w:t>supportedBandwidthPRS</w:t>
              </w:r>
              <w:proofErr w:type="spellEnd"/>
              <w:r w:rsidRPr="005425A4">
                <w:rPr>
                  <w:rFonts w:hint="eastAsia"/>
                  <w:lang w:eastAsia="zh-CN"/>
                </w:rPr>
                <w:t xml:space="preserve"> in 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46" w:author="Xiaoyang Tian" w:date="2021-05-13T10:59:00Z"/>
              </w:rPr>
            </w:pPr>
            <w:ins w:id="447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48" w:author="Xiaoyang Tian" w:date="2021-05-13T10:59:00Z"/>
              </w:rPr>
            </w:pPr>
            <w:ins w:id="449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50" w:author="Xiaoyang Tian" w:date="2021-05-13T10:59:00Z"/>
              </w:rPr>
            </w:pPr>
            <w:ins w:id="451" w:author="Xiaoyang Tian" w:date="2021-05-13T10:59:00Z">
              <w:r w:rsidRPr="005425A4">
                <w:t>pc_supportedBandwidthPRS</w:t>
              </w:r>
              <w:r w:rsidRPr="005425A4">
                <w:rPr>
                  <w:rFonts w:hint="eastAsia"/>
                  <w:lang w:eastAsia="zh-CN"/>
                </w:rPr>
                <w:t>_FR2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52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53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54" w:author="Xiaoyang Tian" w:date="2021-05-13T10:59:00Z"/>
                <w:lang w:eastAsia="zh-CN"/>
              </w:rPr>
            </w:pPr>
            <w:ins w:id="455" w:author="Xiaoyang Tian" w:date="2021-05-13T10:5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56" w:author="Xiaoyang Tian" w:date="2021-05-13T10:59:00Z"/>
              </w:rPr>
            </w:pPr>
            <w:ins w:id="457" w:author="Xiaoyang Tian" w:date="2021-05-13T10:59:00Z">
              <w:r w:rsidRPr="005425A4">
                <w:rPr>
                  <w:rFonts w:hint="eastAsia"/>
                  <w:lang w:eastAsia="zh-CN"/>
                </w:rPr>
                <w:t>d</w:t>
              </w:r>
              <w:r w:rsidRPr="005425A4">
                <w:t>l-PRS-</w:t>
              </w:r>
              <w:proofErr w:type="spellStart"/>
              <w:r w:rsidRPr="005425A4">
                <w:t>BufferType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58" w:author="Xiaoyang Tian" w:date="2021-05-13T10:59:00Z"/>
              </w:rPr>
            </w:pPr>
            <w:ins w:id="459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60" w:author="Xiaoyang Tian" w:date="2021-05-13T10:59:00Z"/>
              </w:rPr>
            </w:pPr>
            <w:ins w:id="461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62" w:author="Xiaoyang Tian" w:date="2021-05-13T10:59:00Z"/>
              </w:rPr>
            </w:pPr>
            <w:proofErr w:type="spellStart"/>
            <w:ins w:id="463" w:author="Xiaoyang Tian" w:date="2021-05-13T10:59:00Z">
              <w:r w:rsidRPr="005425A4">
                <w:t>pc_</w:t>
              </w:r>
              <w:r w:rsidRPr="005425A4">
                <w:rPr>
                  <w:rFonts w:hint="eastAsia"/>
                  <w:lang w:eastAsia="zh-CN"/>
                </w:rPr>
                <w:t>d</w:t>
              </w:r>
              <w:r w:rsidRPr="005425A4">
                <w:t>l-PRS_BufferType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64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65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66" w:author="Xiaoyang Tian" w:date="2021-05-13T10:59:00Z"/>
                <w:lang w:eastAsia="zh-CN"/>
              </w:rPr>
            </w:pPr>
            <w:ins w:id="467" w:author="Xiaoyang Tian" w:date="2021-05-13T10:59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287F0D">
            <w:pPr>
              <w:pStyle w:val="TAL"/>
              <w:rPr>
                <w:ins w:id="468" w:author="Xiaoyang Tian" w:date="2021-05-13T10:59:00Z"/>
              </w:rPr>
            </w:pPr>
            <w:proofErr w:type="spellStart"/>
            <w:ins w:id="469" w:author="Xiaoyang Tian" w:date="2021-05-13T10:59:00Z">
              <w:r w:rsidRPr="005425A4">
                <w:t>durationOfPRS-ProcessingSymbols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70" w:author="Xiaoyang Tian" w:date="2021-05-13T10:59:00Z"/>
              </w:rPr>
            </w:pPr>
            <w:ins w:id="471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72" w:author="Xiaoyang Tian" w:date="2021-05-13T10:59:00Z"/>
              </w:rPr>
            </w:pPr>
            <w:ins w:id="473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74" w:author="Xiaoyang Tian" w:date="2021-05-13T10:59:00Z"/>
              </w:rPr>
            </w:pPr>
            <w:proofErr w:type="spellStart"/>
            <w:ins w:id="475" w:author="Xiaoyang Tian" w:date="2021-05-13T10:59:00Z">
              <w:r w:rsidRPr="005425A4">
                <w:t>pc_durationOfPRS_ProcessingSymbols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76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77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78" w:author="Xiaoyang Tian" w:date="2021-05-13T10:59:00Z"/>
                <w:lang w:eastAsia="zh-CN"/>
              </w:rPr>
            </w:pPr>
            <w:ins w:id="479" w:author="Xiaoyang Tian" w:date="2021-05-13T10:59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80" w:author="Xiaoyang Tian" w:date="2021-05-13T10:59:00Z"/>
              </w:rPr>
            </w:pPr>
            <w:ins w:id="481" w:author="Xiaoyang Tian" w:date="2021-05-13T10:59:00Z">
              <w:r w:rsidRPr="005425A4">
                <w:t>PRS-</w:t>
              </w:r>
              <w:proofErr w:type="spellStart"/>
              <w:r w:rsidRPr="005425A4">
                <w:t>ProcessingSymbolsInEveryTms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82" w:author="Xiaoyang Tian" w:date="2021-05-13T10:59:00Z"/>
              </w:rPr>
            </w:pPr>
            <w:ins w:id="483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84" w:author="Xiaoyang Tian" w:date="2021-05-13T10:59:00Z"/>
              </w:rPr>
            </w:pPr>
            <w:ins w:id="485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86" w:author="Xiaoyang Tian" w:date="2021-05-13T10:59:00Z"/>
              </w:rPr>
            </w:pPr>
            <w:proofErr w:type="spellStart"/>
            <w:ins w:id="487" w:author="Xiaoyang Tian" w:date="2021-05-13T10:59:00Z">
              <w:r w:rsidRPr="005425A4">
                <w:t>pc_PRS_ProcessingSymbolsInEveryTms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88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89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90" w:author="Xiaoyang Tian" w:date="2021-05-13T10:59:00Z"/>
                <w:lang w:eastAsia="zh-CN"/>
              </w:rPr>
            </w:pPr>
            <w:ins w:id="491" w:author="Xiaoyang Tian" w:date="2021-05-13T10:59:00Z"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92" w:author="Xiaoyang Tian" w:date="2021-05-13T10:59:00Z"/>
                <w:lang w:eastAsia="zh-CN"/>
              </w:rPr>
            </w:pPr>
            <w:proofErr w:type="spellStart"/>
            <w:ins w:id="493" w:author="Xiaoyang Tian" w:date="2021-05-13T10:59:00Z">
              <w:r w:rsidRPr="005425A4">
                <w:t>maxNumOfDL</w:t>
              </w:r>
              <w:proofErr w:type="spellEnd"/>
              <w:r w:rsidRPr="005425A4">
                <w:t>-PRS-</w:t>
              </w:r>
              <w:proofErr w:type="spellStart"/>
              <w:r w:rsidRPr="005425A4">
                <w:t>ResProcessedPerSlot</w:t>
              </w:r>
              <w:proofErr w:type="spellEnd"/>
              <w:r w:rsidRPr="005425A4">
                <w:rPr>
                  <w:lang w:eastAsia="zh-CN"/>
                </w:rPr>
                <w:t xml:space="preserve"> in 15kHz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94" w:author="Xiaoyang Tian" w:date="2021-05-13T10:59:00Z"/>
              </w:rPr>
            </w:pPr>
            <w:ins w:id="495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96" w:author="Xiaoyang Tian" w:date="2021-05-13T10:59:00Z"/>
              </w:rPr>
            </w:pPr>
            <w:ins w:id="497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498" w:author="Xiaoyang Tian" w:date="2021-05-13T10:59:00Z"/>
                <w:lang w:eastAsia="zh-CN"/>
              </w:rPr>
            </w:pPr>
            <w:ins w:id="499" w:author="Xiaoyang Tian" w:date="2021-05-13T10:59:00Z">
              <w:r w:rsidRPr="005425A4">
                <w:t>pc_maxNumOfDL_PRS_ResProcessedPerSlot</w:t>
              </w:r>
              <w:r w:rsidRPr="005425A4">
                <w:rPr>
                  <w:lang w:eastAsia="zh-CN"/>
                </w:rPr>
                <w:t>_SCS15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00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501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502" w:author="Xiaoyang Tian" w:date="2021-05-13T10:59:00Z"/>
                <w:lang w:eastAsia="zh-CN"/>
              </w:rPr>
            </w:pPr>
            <w:ins w:id="503" w:author="Xiaoyang Tian" w:date="2021-05-13T10:59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504" w:author="Xiaoyang Tian" w:date="2021-05-13T10:59:00Z"/>
              </w:rPr>
            </w:pPr>
            <w:proofErr w:type="spellStart"/>
            <w:ins w:id="505" w:author="Xiaoyang Tian" w:date="2021-05-13T10:59:00Z">
              <w:r w:rsidRPr="005425A4">
                <w:t>maxNumOfDL</w:t>
              </w:r>
              <w:proofErr w:type="spellEnd"/>
              <w:r w:rsidRPr="005425A4">
                <w:t>-PRS-</w:t>
              </w:r>
              <w:proofErr w:type="spellStart"/>
              <w:r w:rsidRPr="005425A4">
                <w:t>ResProcessedPerSlot</w:t>
              </w:r>
              <w:proofErr w:type="spellEnd"/>
              <w:r w:rsidRPr="005425A4">
                <w:rPr>
                  <w:lang w:eastAsia="zh-CN"/>
                </w:rPr>
                <w:t xml:space="preserve"> in 30kHz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06" w:author="Xiaoyang Tian" w:date="2021-05-13T10:59:00Z"/>
              </w:rPr>
            </w:pPr>
            <w:ins w:id="507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508" w:author="Xiaoyang Tian" w:date="2021-05-13T10:59:00Z"/>
              </w:rPr>
            </w:pPr>
            <w:ins w:id="509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510" w:author="Xiaoyang Tian" w:date="2021-05-13T10:59:00Z"/>
              </w:rPr>
            </w:pPr>
            <w:ins w:id="511" w:author="Xiaoyang Tian" w:date="2021-05-13T10:59:00Z">
              <w:r w:rsidRPr="005425A4">
                <w:t>pc_maxNumOfDL_PRS_ResProcessedPerSlot</w:t>
              </w:r>
              <w:r w:rsidRPr="005425A4">
                <w:rPr>
                  <w:lang w:eastAsia="zh-CN"/>
                </w:rPr>
                <w:t>_SCS30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12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513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514" w:author="Xiaoyang Tian" w:date="2021-05-13T10:59:00Z"/>
                <w:lang w:eastAsia="zh-CN"/>
              </w:rPr>
            </w:pPr>
            <w:ins w:id="515" w:author="Xiaoyang Tian" w:date="2021-05-13T10:5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516" w:author="Xiaoyang Tian" w:date="2021-05-13T10:59:00Z"/>
              </w:rPr>
            </w:pPr>
            <w:proofErr w:type="spellStart"/>
            <w:ins w:id="517" w:author="Xiaoyang Tian" w:date="2021-05-13T10:59:00Z">
              <w:r w:rsidRPr="005425A4">
                <w:t>maxNumOfDL</w:t>
              </w:r>
              <w:proofErr w:type="spellEnd"/>
              <w:r w:rsidRPr="005425A4">
                <w:t>-PRS-</w:t>
              </w:r>
              <w:proofErr w:type="spellStart"/>
              <w:r w:rsidRPr="005425A4">
                <w:t>ResProcessedPerSlot</w:t>
              </w:r>
              <w:proofErr w:type="spellEnd"/>
              <w:r w:rsidRPr="005425A4">
                <w:rPr>
                  <w:lang w:eastAsia="zh-CN"/>
                </w:rPr>
                <w:t xml:space="preserve"> in 60kHz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18" w:author="Xiaoyang Tian" w:date="2021-05-13T10:59:00Z"/>
              </w:rPr>
            </w:pPr>
            <w:ins w:id="519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520" w:author="Xiaoyang Tian" w:date="2021-05-13T10:59:00Z"/>
              </w:rPr>
            </w:pPr>
            <w:ins w:id="521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522" w:author="Xiaoyang Tian" w:date="2021-05-13T10:59:00Z"/>
              </w:rPr>
            </w:pPr>
            <w:ins w:id="523" w:author="Xiaoyang Tian" w:date="2021-05-13T10:59:00Z">
              <w:r w:rsidRPr="005425A4">
                <w:t>pc_maxNumOfDL_PRS_ResProcessedPerSlot</w:t>
              </w:r>
              <w:r w:rsidRPr="005425A4">
                <w:rPr>
                  <w:lang w:eastAsia="zh-CN"/>
                </w:rPr>
                <w:t>_SCS60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24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525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526" w:author="Xiaoyang Tian" w:date="2021-05-13T10:59:00Z"/>
                <w:lang w:eastAsia="zh-CN"/>
              </w:rPr>
            </w:pPr>
            <w:ins w:id="527" w:author="Xiaoyang Tian" w:date="2021-05-13T10:59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528" w:author="Xiaoyang Tian" w:date="2021-05-13T10:59:00Z"/>
              </w:rPr>
            </w:pPr>
            <w:proofErr w:type="spellStart"/>
            <w:ins w:id="529" w:author="Xiaoyang Tian" w:date="2021-05-13T10:59:00Z">
              <w:r w:rsidRPr="005425A4">
                <w:t>maxNumOfDL</w:t>
              </w:r>
              <w:proofErr w:type="spellEnd"/>
              <w:r w:rsidRPr="005425A4">
                <w:t>-PRS-</w:t>
              </w:r>
              <w:proofErr w:type="spellStart"/>
              <w:r w:rsidRPr="005425A4">
                <w:t>ResProcessedPerSlot</w:t>
              </w:r>
              <w:proofErr w:type="spellEnd"/>
              <w:r w:rsidRPr="005425A4">
                <w:rPr>
                  <w:rFonts w:hint="eastAsia"/>
                  <w:lang w:eastAsia="zh-CN"/>
                </w:rPr>
                <w:t xml:space="preserve"> in 120kHz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30" w:author="Xiaoyang Tian" w:date="2021-05-13T10:59:00Z"/>
              </w:rPr>
            </w:pPr>
            <w:ins w:id="531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532" w:author="Xiaoyang Tian" w:date="2021-05-13T10:59:00Z"/>
              </w:rPr>
            </w:pPr>
            <w:ins w:id="533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5425A4" w:rsidRDefault="00DE634E" w:rsidP="00CD5A66">
            <w:pPr>
              <w:pStyle w:val="TAL"/>
              <w:rPr>
                <w:ins w:id="534" w:author="Xiaoyang Tian" w:date="2021-05-13T10:59:00Z"/>
              </w:rPr>
            </w:pPr>
            <w:ins w:id="535" w:author="Xiaoyang Tian" w:date="2021-05-13T10:59:00Z">
              <w:r w:rsidRPr="005425A4">
                <w:t>pc_maxNumOfDL_PRS_ResProcessedPerSlot</w:t>
              </w:r>
              <w:r w:rsidRPr="005425A4">
                <w:rPr>
                  <w:rFonts w:hint="eastAsia"/>
                  <w:lang w:eastAsia="zh-CN"/>
                </w:rPr>
                <w:t>_SCS120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36" w:author="Xiaoyang Tian" w:date="2021-05-13T10:59:00Z"/>
              </w:rPr>
            </w:pPr>
          </w:p>
        </w:tc>
      </w:tr>
      <w:bookmarkEnd w:id="269"/>
      <w:bookmarkEnd w:id="270"/>
    </w:tbl>
    <w:p w:rsidR="00361BDC" w:rsidRPr="00DE634E" w:rsidRDefault="00361BDC" w:rsidP="000D15B7">
      <w:pPr>
        <w:rPr>
          <w:ins w:id="537" w:author="Xiaoyang Tian" w:date="2021-04-16T10:17:00Z"/>
          <w:lang w:eastAsia="zh-CN"/>
        </w:rPr>
      </w:pPr>
    </w:p>
    <w:p w:rsidR="001C08C9" w:rsidRPr="00AD706C" w:rsidRDefault="001C08C9" w:rsidP="001C08C9">
      <w:pPr>
        <w:pStyle w:val="TH"/>
        <w:rPr>
          <w:ins w:id="538" w:author="Xiaoyang Tian" w:date="2021-05-13T10:53:00Z"/>
          <w:lang w:eastAsia="zh-CN"/>
        </w:rPr>
      </w:pPr>
      <w:bookmarkStart w:id="539" w:name="OLE_LINK25"/>
      <w:bookmarkStart w:id="540" w:name="OLE_LINK26"/>
      <w:ins w:id="541" w:author="Xiaoyang Tian" w:date="2021-05-13T10:53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  <w:r>
          <w:rPr>
            <w:rFonts w:hint="eastAsia"/>
            <w:lang w:eastAsia="zh-CN"/>
          </w:rPr>
          <w:t>C</w:t>
        </w:r>
        <w:r w:rsidRPr="00361BDC">
          <w:t xml:space="preserve">: </w:t>
        </w:r>
        <w:r>
          <w:rPr>
            <w:lang w:eastAsia="zh-CN"/>
          </w:rPr>
          <w:t>NR</w:t>
        </w:r>
        <w:r>
          <w:rPr>
            <w:rFonts w:hint="eastAsia"/>
            <w:lang w:eastAsia="zh-CN"/>
          </w:rPr>
          <w:t xml:space="preserve"> Multi-RTT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1C08C9" w:rsidRPr="005425A4" w:rsidTr="00947058">
        <w:trPr>
          <w:cantSplit/>
          <w:jc w:val="center"/>
          <w:ins w:id="542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H"/>
              <w:rPr>
                <w:ins w:id="543" w:author="Xiaoyang Tian" w:date="2021-05-13T10:53:00Z"/>
              </w:rPr>
            </w:pPr>
            <w:ins w:id="544" w:author="Xiaoyang Tian" w:date="2021-05-13T10:53:00Z">
              <w:r w:rsidRPr="005425A4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H"/>
              <w:rPr>
                <w:ins w:id="545" w:author="Xiaoyang Tian" w:date="2021-05-13T10:53:00Z"/>
                <w:lang w:eastAsia="zh-CN"/>
              </w:rPr>
            </w:pPr>
            <w:ins w:id="546" w:author="Xiaoyang Tian" w:date="2021-05-13T10:57:00Z">
              <w:r w:rsidRPr="005425A4">
                <w:t>NR Multi-RTT Measurements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H"/>
              <w:rPr>
                <w:ins w:id="547" w:author="Xiaoyang Tian" w:date="2021-05-13T10:53:00Z"/>
              </w:rPr>
            </w:pPr>
            <w:ins w:id="548" w:author="Xiaoyang Tian" w:date="2021-05-13T10:53:00Z">
              <w:r w:rsidRPr="005425A4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H"/>
              <w:rPr>
                <w:ins w:id="549" w:author="Xiaoyang Tian" w:date="2021-05-13T10:53:00Z"/>
              </w:rPr>
            </w:pPr>
            <w:ins w:id="550" w:author="Xiaoyang Tian" w:date="2021-05-13T10:53:00Z">
              <w:r w:rsidRPr="005425A4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H"/>
              <w:rPr>
                <w:ins w:id="551" w:author="Xiaoyang Tian" w:date="2021-05-13T10:53:00Z"/>
              </w:rPr>
            </w:pPr>
            <w:ins w:id="552" w:author="Xiaoyang Tian" w:date="2021-05-13T10:53:00Z">
              <w:r w:rsidRPr="005425A4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H"/>
              <w:rPr>
                <w:ins w:id="553" w:author="Xiaoyang Tian" w:date="2021-05-13T10:53:00Z"/>
              </w:rPr>
            </w:pPr>
            <w:ins w:id="554" w:author="Xiaoyang Tian" w:date="2021-05-13T10:53:00Z">
              <w:r w:rsidRPr="005425A4">
                <w:t>Comments</w:t>
              </w:r>
            </w:ins>
          </w:p>
        </w:tc>
      </w:tr>
      <w:tr w:rsidR="001C08C9" w:rsidRPr="005425A4" w:rsidTr="00947058">
        <w:trPr>
          <w:cantSplit/>
          <w:jc w:val="center"/>
          <w:ins w:id="555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556" w:author="Xiaoyang Tian" w:date="2021-05-13T10:53:00Z"/>
              </w:rPr>
            </w:pPr>
            <w:ins w:id="557" w:author="Xiaoyang Tian" w:date="2021-05-13T10:53:00Z">
              <w:r w:rsidRPr="005425A4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58" w:author="Xiaoyang Tian" w:date="2021-05-13T10:53:00Z"/>
                <w:lang w:eastAsia="zh-CN"/>
              </w:rPr>
            </w:pPr>
            <w:ins w:id="559" w:author="Xiaoyang Tian" w:date="2021-05-13T10:53:00Z">
              <w:r w:rsidRPr="005425A4">
                <w:rPr>
                  <w:snapToGrid w:val="0"/>
                </w:rPr>
                <w:t>maxNrOfRx-TX-MeasFR1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60" w:author="Xiaoyang Tian" w:date="2021-05-13T10:53:00Z"/>
                <w:lang w:eastAsia="zh-CN"/>
              </w:rPr>
            </w:pPr>
            <w:ins w:id="561" w:author="Xiaoyang Tian" w:date="2021-05-13T10:53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562" w:author="Xiaoyang Tian" w:date="2021-05-13T10:53:00Z"/>
              </w:rPr>
            </w:pPr>
            <w:ins w:id="563" w:author="Xiaoyang Tian" w:date="2021-05-13T10:53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64" w:author="Xiaoyang Tian" w:date="2021-05-13T10:53:00Z"/>
              </w:rPr>
            </w:pPr>
            <w:ins w:id="565" w:author="Xiaoyang Tian" w:date="2021-05-13T10:53:00Z">
              <w:r w:rsidRPr="005425A4">
                <w:t>pc_</w:t>
              </w:r>
              <w:r w:rsidRPr="005425A4">
                <w:rPr>
                  <w:snapToGrid w:val="0"/>
                </w:rPr>
                <w:t>maxNrOfRx</w:t>
              </w:r>
              <w:r w:rsidRPr="005425A4">
                <w:t>_</w:t>
              </w:r>
              <w:r w:rsidRPr="005425A4">
                <w:rPr>
                  <w:snapToGrid w:val="0"/>
                </w:rPr>
                <w:t>TX</w:t>
              </w:r>
              <w:r w:rsidRPr="005425A4">
                <w:t>_</w:t>
              </w:r>
              <w:r w:rsidRPr="005425A4">
                <w:rPr>
                  <w:snapToGrid w:val="0"/>
                </w:rPr>
                <w:t>MeasFR1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66" w:author="Xiaoyang Tian" w:date="2021-05-13T10:53:00Z"/>
              </w:rPr>
            </w:pPr>
          </w:p>
        </w:tc>
      </w:tr>
      <w:tr w:rsidR="001C08C9" w:rsidRPr="005425A4" w:rsidTr="00947058">
        <w:trPr>
          <w:cantSplit/>
          <w:jc w:val="center"/>
          <w:ins w:id="567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568" w:author="Xiaoyang Tian" w:date="2021-05-13T10:53:00Z"/>
              </w:rPr>
            </w:pPr>
            <w:ins w:id="569" w:author="Xiaoyang Tian" w:date="2021-05-13T10:53:00Z">
              <w:r w:rsidRPr="005425A4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70" w:author="Xiaoyang Tian" w:date="2021-05-13T10:53:00Z"/>
                <w:lang w:eastAsia="zh-CN"/>
              </w:rPr>
            </w:pPr>
            <w:ins w:id="571" w:author="Xiaoyang Tian" w:date="2021-05-13T10:53:00Z">
              <w:r w:rsidRPr="005425A4">
                <w:rPr>
                  <w:snapToGrid w:val="0"/>
                </w:rPr>
                <w:t>maxNrOfRx-TX-MeasFR2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72" w:author="Xiaoyang Tian" w:date="2021-05-13T10:53:00Z"/>
              </w:rPr>
            </w:pPr>
            <w:ins w:id="573" w:author="Xiaoyang Tian" w:date="2021-05-13T10:53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574" w:author="Xiaoyang Tian" w:date="2021-05-13T10:53:00Z"/>
              </w:rPr>
            </w:pPr>
            <w:ins w:id="575" w:author="Xiaoyang Tian" w:date="2021-05-13T10:53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76" w:author="Xiaoyang Tian" w:date="2021-05-13T10:53:00Z"/>
              </w:rPr>
            </w:pPr>
            <w:ins w:id="577" w:author="Xiaoyang Tian" w:date="2021-05-13T10:53:00Z">
              <w:r w:rsidRPr="005425A4">
                <w:t>pc_</w:t>
              </w:r>
              <w:r w:rsidRPr="005425A4">
                <w:rPr>
                  <w:snapToGrid w:val="0"/>
                </w:rPr>
                <w:t>maxNrOfRx</w:t>
              </w:r>
              <w:r w:rsidRPr="005425A4">
                <w:t>_</w:t>
              </w:r>
              <w:r w:rsidRPr="005425A4">
                <w:rPr>
                  <w:snapToGrid w:val="0"/>
                </w:rPr>
                <w:t>TX</w:t>
              </w:r>
              <w:r w:rsidRPr="005425A4">
                <w:t>_</w:t>
              </w:r>
              <w:r w:rsidRPr="005425A4">
                <w:rPr>
                  <w:snapToGrid w:val="0"/>
                </w:rPr>
                <w:t>MeasFR2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78" w:author="Xiaoyang Tian" w:date="2021-05-13T10:53:00Z"/>
              </w:rPr>
            </w:pPr>
          </w:p>
        </w:tc>
      </w:tr>
      <w:tr w:rsidR="001C08C9" w:rsidRPr="005425A4" w:rsidTr="00947058">
        <w:trPr>
          <w:cantSplit/>
          <w:jc w:val="center"/>
          <w:ins w:id="579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580" w:author="Xiaoyang Tian" w:date="2021-05-13T10:53:00Z"/>
                <w:lang w:eastAsia="zh-CN"/>
              </w:rPr>
            </w:pPr>
            <w:ins w:id="581" w:author="Xiaoyang Tian" w:date="2021-05-13T10:53:00Z">
              <w:r w:rsidRPr="005425A4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82" w:author="Xiaoyang Tian" w:date="2021-05-13T10:53:00Z"/>
              </w:rPr>
            </w:pPr>
            <w:ins w:id="583" w:author="Xiaoyang Tian" w:date="2021-05-13T10:53:00Z">
              <w:r w:rsidRPr="005425A4">
                <w:t xml:space="preserve">Support of </w:t>
              </w:r>
              <w:r w:rsidRPr="005425A4">
                <w:rPr>
                  <w:snapToGrid w:val="0"/>
                </w:rPr>
                <w:t>RSRP-MeasFR1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84" w:author="Xiaoyang Tian" w:date="2021-05-13T10:53:00Z"/>
              </w:rPr>
            </w:pPr>
            <w:ins w:id="585" w:author="Xiaoyang Tian" w:date="2021-05-13T10:53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586" w:author="Xiaoyang Tian" w:date="2021-05-13T10:53:00Z"/>
              </w:rPr>
            </w:pPr>
            <w:ins w:id="587" w:author="Xiaoyang Tian" w:date="2021-05-13T10:53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88" w:author="Xiaoyang Tian" w:date="2021-05-13T10:53:00Z"/>
              </w:rPr>
            </w:pPr>
            <w:ins w:id="589" w:author="Xiaoyang Tian" w:date="2021-05-13T10:53:00Z">
              <w:r w:rsidRPr="005425A4">
                <w:t>pc_</w:t>
              </w:r>
              <w:r w:rsidRPr="005425A4">
                <w:rPr>
                  <w:snapToGrid w:val="0"/>
                </w:rPr>
                <w:t>RSRP</w:t>
              </w:r>
              <w:r w:rsidRPr="005425A4">
                <w:t>_</w:t>
              </w:r>
              <w:r w:rsidRPr="005425A4">
                <w:rPr>
                  <w:snapToGrid w:val="0"/>
                </w:rPr>
                <w:t>MeasFR1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90" w:author="Xiaoyang Tian" w:date="2021-05-13T10:53:00Z"/>
              </w:rPr>
            </w:pPr>
          </w:p>
        </w:tc>
      </w:tr>
      <w:tr w:rsidR="001C08C9" w:rsidRPr="005425A4" w:rsidTr="00947058">
        <w:trPr>
          <w:cantSplit/>
          <w:jc w:val="center"/>
          <w:ins w:id="591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592" w:author="Xiaoyang Tian" w:date="2021-05-13T10:53:00Z"/>
                <w:lang w:eastAsia="zh-CN"/>
              </w:rPr>
            </w:pPr>
            <w:ins w:id="593" w:author="Xiaoyang Tian" w:date="2021-05-13T10:53:00Z">
              <w:r w:rsidRPr="005425A4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94" w:author="Xiaoyang Tian" w:date="2021-05-13T10:53:00Z"/>
                <w:lang w:eastAsia="zh-CN"/>
              </w:rPr>
            </w:pPr>
            <w:ins w:id="595" w:author="Xiaoyang Tian" w:date="2021-05-13T10:53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r w:rsidRPr="005425A4">
                <w:rPr>
                  <w:snapToGrid w:val="0"/>
                </w:rPr>
                <w:t>RSRP-MeasFR2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596" w:author="Xiaoyang Tian" w:date="2021-05-13T10:53:00Z"/>
              </w:rPr>
            </w:pPr>
            <w:ins w:id="597" w:author="Xiaoyang Tian" w:date="2021-05-13T10:53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598" w:author="Xiaoyang Tian" w:date="2021-05-13T10:53:00Z"/>
              </w:rPr>
            </w:pPr>
            <w:ins w:id="599" w:author="Xiaoyang Tian" w:date="2021-05-13T10:53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00" w:author="Xiaoyang Tian" w:date="2021-05-13T10:53:00Z"/>
              </w:rPr>
            </w:pPr>
            <w:ins w:id="601" w:author="Xiaoyang Tian" w:date="2021-05-13T10:53:00Z">
              <w:r w:rsidRPr="005425A4">
                <w:t>pc_</w:t>
              </w:r>
              <w:r w:rsidRPr="005425A4">
                <w:rPr>
                  <w:snapToGrid w:val="0"/>
                </w:rPr>
                <w:t>RSRP</w:t>
              </w:r>
              <w:r w:rsidRPr="005425A4">
                <w:t>_</w:t>
              </w:r>
              <w:r w:rsidRPr="005425A4">
                <w:rPr>
                  <w:snapToGrid w:val="0"/>
                </w:rPr>
                <w:t>MeasFR2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02" w:author="Xiaoyang Tian" w:date="2021-05-13T10:53:00Z"/>
              </w:rPr>
            </w:pPr>
          </w:p>
        </w:tc>
      </w:tr>
      <w:tr w:rsidR="001C08C9" w:rsidRPr="005425A4" w:rsidTr="00947058">
        <w:trPr>
          <w:cantSplit/>
          <w:jc w:val="center"/>
          <w:ins w:id="603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604" w:author="Xiaoyang Tian" w:date="2021-05-13T10:53:00Z"/>
                <w:lang w:eastAsia="zh-CN"/>
              </w:rPr>
            </w:pPr>
            <w:ins w:id="605" w:author="Xiaoyang Tian" w:date="2021-05-13T10:53:00Z">
              <w:r w:rsidRPr="005425A4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06" w:author="Xiaoyang Tian" w:date="2021-05-13T10:53:00Z"/>
                <w:lang w:eastAsia="zh-CN"/>
              </w:rPr>
            </w:pPr>
            <w:ins w:id="607" w:author="Xiaoyang Tian" w:date="2021-05-13T10:53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r w:rsidRPr="005425A4">
                <w:rPr>
                  <w:snapToGrid w:val="0"/>
                </w:rPr>
                <w:t>srs-AssocPRS-MultiLayersFR1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08" w:author="Xiaoyang Tian" w:date="2021-05-13T10:53:00Z"/>
              </w:rPr>
            </w:pPr>
            <w:ins w:id="609" w:author="Xiaoyang Tian" w:date="2021-05-13T10:53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610" w:author="Xiaoyang Tian" w:date="2021-05-13T10:53:00Z"/>
              </w:rPr>
            </w:pPr>
            <w:ins w:id="611" w:author="Xiaoyang Tian" w:date="2021-05-13T10:53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12" w:author="Xiaoyang Tian" w:date="2021-05-13T10:53:00Z"/>
              </w:rPr>
            </w:pPr>
            <w:ins w:id="613" w:author="Xiaoyang Tian" w:date="2021-05-13T10:53:00Z">
              <w:r w:rsidRPr="005425A4">
                <w:t>pc_</w:t>
              </w:r>
              <w:r w:rsidRPr="005425A4">
                <w:rPr>
                  <w:snapToGrid w:val="0"/>
                </w:rPr>
                <w:t>srs</w:t>
              </w:r>
              <w:r w:rsidRPr="005425A4">
                <w:t>_</w:t>
              </w:r>
              <w:r w:rsidRPr="005425A4">
                <w:rPr>
                  <w:snapToGrid w:val="0"/>
                </w:rPr>
                <w:t>AssocPRS</w:t>
              </w:r>
              <w:r w:rsidRPr="005425A4">
                <w:t>_</w:t>
              </w:r>
              <w:r w:rsidRPr="005425A4">
                <w:rPr>
                  <w:snapToGrid w:val="0"/>
                </w:rPr>
                <w:t>MultiLayersFR1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14" w:author="Xiaoyang Tian" w:date="2021-05-13T10:53:00Z"/>
              </w:rPr>
            </w:pPr>
          </w:p>
        </w:tc>
      </w:tr>
      <w:tr w:rsidR="001C08C9" w:rsidRPr="005425A4" w:rsidTr="00947058">
        <w:trPr>
          <w:cantSplit/>
          <w:jc w:val="center"/>
          <w:ins w:id="615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616" w:author="Xiaoyang Tian" w:date="2021-05-13T10:53:00Z"/>
                <w:lang w:eastAsia="zh-CN"/>
              </w:rPr>
            </w:pPr>
            <w:ins w:id="617" w:author="Xiaoyang Tian" w:date="2021-05-13T10:53:00Z">
              <w:r w:rsidRPr="005425A4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18" w:author="Xiaoyang Tian" w:date="2021-05-13T10:53:00Z"/>
              </w:rPr>
            </w:pPr>
            <w:ins w:id="619" w:author="Xiaoyang Tian" w:date="2021-05-13T10:53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r w:rsidRPr="005425A4">
                <w:rPr>
                  <w:snapToGrid w:val="0"/>
                </w:rPr>
                <w:t>srs-AssocPRS-MultiLayersFR2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20" w:author="Xiaoyang Tian" w:date="2021-05-13T10:53:00Z"/>
              </w:rPr>
            </w:pPr>
            <w:ins w:id="621" w:author="Xiaoyang Tian" w:date="2021-05-13T10:53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622" w:author="Xiaoyang Tian" w:date="2021-05-13T10:53:00Z"/>
              </w:rPr>
            </w:pPr>
            <w:ins w:id="623" w:author="Xiaoyang Tian" w:date="2021-05-13T10:53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24" w:author="Xiaoyang Tian" w:date="2021-05-13T10:53:00Z"/>
              </w:rPr>
            </w:pPr>
            <w:ins w:id="625" w:author="Xiaoyang Tian" w:date="2021-05-13T10:53:00Z">
              <w:r w:rsidRPr="005425A4">
                <w:t>pc_</w:t>
              </w:r>
              <w:r w:rsidRPr="005425A4">
                <w:rPr>
                  <w:snapToGrid w:val="0"/>
                </w:rPr>
                <w:t>srs</w:t>
              </w:r>
              <w:r w:rsidRPr="005425A4">
                <w:t>_</w:t>
              </w:r>
              <w:r w:rsidRPr="005425A4">
                <w:rPr>
                  <w:snapToGrid w:val="0"/>
                </w:rPr>
                <w:t>AssocPRS</w:t>
              </w:r>
              <w:r w:rsidRPr="005425A4">
                <w:t>_</w:t>
              </w:r>
              <w:r w:rsidRPr="005425A4">
                <w:rPr>
                  <w:snapToGrid w:val="0"/>
                </w:rPr>
                <w:t>MultiLayersFR2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26" w:author="Xiaoyang Tian" w:date="2021-05-13T10:53:00Z"/>
              </w:rPr>
            </w:pPr>
          </w:p>
        </w:tc>
      </w:tr>
      <w:tr w:rsidR="001C08C9" w:rsidRPr="005425A4" w:rsidTr="00947058">
        <w:trPr>
          <w:cantSplit/>
          <w:jc w:val="center"/>
          <w:ins w:id="627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628" w:author="Xiaoyang Tian" w:date="2021-05-13T10:53:00Z"/>
                <w:lang w:eastAsia="zh-CN"/>
              </w:rPr>
            </w:pPr>
            <w:ins w:id="629" w:author="Xiaoyang Tian" w:date="2021-05-13T10:53:00Z">
              <w:r w:rsidRPr="005425A4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30" w:author="Xiaoyang Tian" w:date="2021-05-13T10:53:00Z"/>
              </w:rPr>
            </w:pPr>
            <w:ins w:id="631" w:author="Xiaoyang Tian" w:date="2021-05-13T10:53:00Z">
              <w:r w:rsidRPr="005425A4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5425A4">
                <w:rPr>
                  <w:snapToGrid w:val="0"/>
                </w:rPr>
                <w:t>additionalPathsReport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5425A4" w:rsidRDefault="001C08C9" w:rsidP="001C08C9">
            <w:pPr>
              <w:pStyle w:val="TAL"/>
              <w:rPr>
                <w:ins w:id="632" w:author="Xiaoyang Tian" w:date="2021-05-13T10:53:00Z"/>
              </w:rPr>
            </w:pPr>
            <w:ins w:id="633" w:author="Xiaoyang Tian" w:date="2021-05-13T10:53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634" w:author="Xiaoyang Tian" w:date="2021-05-13T10:53:00Z"/>
              </w:rPr>
            </w:pPr>
            <w:ins w:id="635" w:author="Xiaoyang Tian" w:date="2021-05-13T10:53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1C08C9">
            <w:pPr>
              <w:pStyle w:val="TAL"/>
              <w:rPr>
                <w:ins w:id="636" w:author="Xiaoyang Tian" w:date="2021-05-13T10:53:00Z"/>
                <w:lang w:eastAsia="zh-CN"/>
              </w:rPr>
            </w:pPr>
            <w:proofErr w:type="spellStart"/>
            <w:ins w:id="637" w:author="Xiaoyang Tian" w:date="2021-05-13T10:53:00Z">
              <w:r w:rsidRPr="005425A4">
                <w:t>pc_</w:t>
              </w:r>
            </w:ins>
            <w:ins w:id="638" w:author="Xiaoyang Tian" w:date="2021-05-13T10:55:00Z">
              <w:r w:rsidRPr="005425A4">
                <w:rPr>
                  <w:rFonts w:hint="eastAsia"/>
                  <w:lang w:eastAsia="zh-CN"/>
                </w:rPr>
                <w:t>Multi_RTT</w:t>
              </w:r>
            </w:ins>
            <w:ins w:id="639" w:author="Xiaoyang Tian" w:date="2021-05-13T10:53:00Z">
              <w:r w:rsidRPr="005425A4">
                <w:rPr>
                  <w:rFonts w:hint="eastAsia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additionalPathsReport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40" w:author="Xiaoyang Tian" w:date="2021-05-13T10:53:00Z"/>
              </w:rPr>
            </w:pPr>
          </w:p>
        </w:tc>
      </w:tr>
      <w:tr w:rsidR="001C08C9" w:rsidRPr="00AD706C" w:rsidTr="00947058">
        <w:trPr>
          <w:cantSplit/>
          <w:jc w:val="center"/>
          <w:ins w:id="641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642" w:author="Xiaoyang Tian" w:date="2021-05-13T10:53:00Z"/>
                <w:lang w:eastAsia="zh-CN"/>
              </w:rPr>
            </w:pPr>
            <w:ins w:id="643" w:author="Xiaoyang Tian" w:date="2021-05-13T10:53:00Z">
              <w:r w:rsidRPr="005425A4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5425A4" w:rsidRDefault="001C08C9" w:rsidP="00CD5A66">
            <w:pPr>
              <w:pStyle w:val="TAL"/>
              <w:rPr>
                <w:ins w:id="644" w:author="Xiaoyang Tian" w:date="2021-05-13T10:53:00Z"/>
              </w:rPr>
            </w:pPr>
            <w:ins w:id="645" w:author="Xiaoyang Tian" w:date="2021-05-13T10:53:00Z">
              <w:r w:rsidRPr="005425A4">
                <w:rPr>
                  <w:rFonts w:hint="eastAsia"/>
                  <w:lang w:eastAsia="zh-CN"/>
                </w:rPr>
                <w:t xml:space="preserve">Support of </w:t>
              </w:r>
              <w:bookmarkStart w:id="646" w:name="OLE_LINK9"/>
              <w:bookmarkStart w:id="647" w:name="OLE_LINK10"/>
              <w:proofErr w:type="spellStart"/>
              <w:r w:rsidRPr="005425A4">
                <w:rPr>
                  <w:snapToGrid w:val="0"/>
                </w:rPr>
                <w:t>periodicalReporting</w:t>
              </w:r>
              <w:bookmarkEnd w:id="646"/>
              <w:bookmarkEnd w:id="647"/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5425A4" w:rsidRDefault="001C08C9" w:rsidP="001C08C9">
            <w:pPr>
              <w:pStyle w:val="TAL"/>
              <w:rPr>
                <w:ins w:id="648" w:author="Xiaoyang Tian" w:date="2021-05-13T10:53:00Z"/>
              </w:rPr>
            </w:pPr>
            <w:ins w:id="649" w:author="Xiaoyang Tian" w:date="2021-05-13T10:53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5425A4" w:rsidRDefault="001C08C9" w:rsidP="00CD5A66">
            <w:pPr>
              <w:pStyle w:val="TAC"/>
              <w:rPr>
                <w:ins w:id="650" w:author="Xiaoyang Tian" w:date="2021-05-13T10:53:00Z"/>
              </w:rPr>
            </w:pPr>
            <w:ins w:id="651" w:author="Xiaoyang Tian" w:date="2021-05-13T10:53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1C08C9">
            <w:pPr>
              <w:pStyle w:val="TAL"/>
              <w:rPr>
                <w:ins w:id="652" w:author="Xiaoyang Tian" w:date="2021-05-13T10:53:00Z"/>
              </w:rPr>
            </w:pPr>
            <w:proofErr w:type="spellStart"/>
            <w:ins w:id="653" w:author="Xiaoyang Tian" w:date="2021-05-13T10:53:00Z">
              <w:r w:rsidRPr="005425A4">
                <w:t>pc_</w:t>
              </w:r>
            </w:ins>
            <w:ins w:id="654" w:author="Xiaoyang Tian" w:date="2021-05-13T10:55:00Z">
              <w:r w:rsidRPr="005425A4">
                <w:rPr>
                  <w:rFonts w:hint="eastAsia"/>
                  <w:lang w:eastAsia="zh-CN"/>
                </w:rPr>
                <w:t>Multi_RTT</w:t>
              </w:r>
            </w:ins>
            <w:ins w:id="655" w:author="Xiaoyang Tian" w:date="2021-05-13T10:53:00Z">
              <w:r w:rsidRPr="005425A4">
                <w:rPr>
                  <w:rFonts w:hint="eastAsia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periodicalReporting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656" w:author="Xiaoyang Tian" w:date="2021-05-13T10:53:00Z"/>
              </w:rPr>
            </w:pPr>
          </w:p>
        </w:tc>
      </w:tr>
      <w:bookmarkEnd w:id="539"/>
      <w:bookmarkEnd w:id="540"/>
    </w:tbl>
    <w:p w:rsidR="00D92F07" w:rsidRDefault="00D92F07" w:rsidP="000D15B7">
      <w:pPr>
        <w:rPr>
          <w:ins w:id="657" w:author="Xiaoyang Tian" w:date="2021-04-16T11:14:00Z"/>
          <w:lang w:eastAsia="zh-CN"/>
        </w:rPr>
      </w:pPr>
    </w:p>
    <w:p w:rsidR="00C028B9" w:rsidRPr="00AD706C" w:rsidRDefault="00C028B9" w:rsidP="00C028B9">
      <w:pPr>
        <w:pStyle w:val="TH"/>
        <w:rPr>
          <w:ins w:id="658" w:author="Xiaoyang Tian" w:date="2021-05-13T10:44:00Z"/>
          <w:lang w:eastAsia="zh-CN"/>
        </w:rPr>
      </w:pPr>
      <w:ins w:id="659" w:author="Xiaoyang Tian" w:date="2021-05-13T10:44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  <w:r>
          <w:rPr>
            <w:rFonts w:hint="eastAsia"/>
            <w:lang w:eastAsia="zh-CN"/>
          </w:rPr>
          <w:t>D</w:t>
        </w:r>
        <w:r w:rsidRPr="00361BDC">
          <w:t xml:space="preserve">: </w:t>
        </w:r>
        <w:r w:rsidRPr="00361BDC">
          <w:rPr>
            <w:lang w:eastAsia="zh-CN"/>
          </w:rPr>
          <w:t xml:space="preserve">NR </w:t>
        </w:r>
        <w:r>
          <w:rPr>
            <w:rFonts w:hint="eastAsia"/>
            <w:lang w:eastAsia="zh-CN"/>
          </w:rPr>
          <w:t>U</w:t>
        </w:r>
        <w:r w:rsidRPr="00361BDC">
          <w:rPr>
            <w:rFonts w:hint="eastAsia"/>
            <w:lang w:eastAsia="zh-CN"/>
          </w:rPr>
          <w:t>L-</w:t>
        </w:r>
        <w:r>
          <w:rPr>
            <w:rFonts w:hint="eastAsia"/>
            <w:lang w:eastAsia="zh-CN"/>
          </w:rPr>
          <w:t>S</w:t>
        </w:r>
        <w:r w:rsidRPr="00361BDC">
          <w:rPr>
            <w:rFonts w:hint="eastAsia"/>
            <w:lang w:eastAsia="zh-CN"/>
          </w:rPr>
          <w:t>RS Capability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5"/>
        <w:gridCol w:w="1559"/>
        <w:gridCol w:w="851"/>
        <w:gridCol w:w="1984"/>
        <w:gridCol w:w="1877"/>
      </w:tblGrid>
      <w:tr w:rsidR="00C028B9" w:rsidRPr="005425A4" w:rsidTr="00947058">
        <w:trPr>
          <w:cantSplit/>
          <w:jc w:val="center"/>
          <w:ins w:id="660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H"/>
              <w:rPr>
                <w:ins w:id="661" w:author="Xiaoyang Tian" w:date="2021-05-13T10:44:00Z"/>
              </w:rPr>
            </w:pPr>
            <w:ins w:id="662" w:author="Xiaoyang Tian" w:date="2021-05-13T10:44:00Z">
              <w:r w:rsidRPr="005425A4">
                <w:t>Item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H"/>
              <w:rPr>
                <w:ins w:id="663" w:author="Xiaoyang Tian" w:date="2021-05-13T10:44:00Z"/>
              </w:rPr>
            </w:pPr>
            <w:ins w:id="664" w:author="Xiaoyang Tian" w:date="2021-05-13T10:44:00Z">
              <w:r w:rsidRPr="005425A4">
                <w:rPr>
                  <w:lang w:eastAsia="zh-CN"/>
                </w:rPr>
                <w:t xml:space="preserve">NR </w:t>
              </w:r>
              <w:r w:rsidRPr="005425A4">
                <w:rPr>
                  <w:rFonts w:hint="eastAsia"/>
                  <w:lang w:eastAsia="zh-CN"/>
                </w:rPr>
                <w:t>UL-SRS Capability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H"/>
              <w:rPr>
                <w:ins w:id="665" w:author="Xiaoyang Tian" w:date="2021-05-13T10:44:00Z"/>
              </w:rPr>
            </w:pPr>
            <w:ins w:id="666" w:author="Xiaoyang Tian" w:date="2021-05-13T10:44:00Z">
              <w:r w:rsidRPr="005425A4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H"/>
              <w:rPr>
                <w:ins w:id="667" w:author="Xiaoyang Tian" w:date="2021-05-13T10:44:00Z"/>
              </w:rPr>
            </w:pPr>
            <w:ins w:id="668" w:author="Xiaoyang Tian" w:date="2021-05-13T10:44:00Z">
              <w:r w:rsidRPr="005425A4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H"/>
              <w:rPr>
                <w:ins w:id="669" w:author="Xiaoyang Tian" w:date="2021-05-13T10:44:00Z"/>
              </w:rPr>
            </w:pPr>
            <w:ins w:id="670" w:author="Xiaoyang Tian" w:date="2021-05-13T10:44:00Z">
              <w:r w:rsidRPr="005425A4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H"/>
              <w:rPr>
                <w:ins w:id="671" w:author="Xiaoyang Tian" w:date="2021-05-13T10:44:00Z"/>
              </w:rPr>
            </w:pPr>
            <w:ins w:id="672" w:author="Xiaoyang Tian" w:date="2021-05-13T10:44:00Z">
              <w:r w:rsidRPr="005425A4">
                <w:t>Comments</w:t>
              </w:r>
            </w:ins>
          </w:p>
        </w:tc>
      </w:tr>
      <w:tr w:rsidR="00C028B9" w:rsidRPr="005425A4" w:rsidTr="00947058">
        <w:trPr>
          <w:cantSplit/>
          <w:jc w:val="center"/>
          <w:ins w:id="673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674" w:author="Xiaoyang Tian" w:date="2021-05-13T10:44:00Z"/>
              </w:rPr>
            </w:pPr>
            <w:ins w:id="675" w:author="Xiaoyang Tian" w:date="2021-05-13T10:44:00Z">
              <w:r w:rsidRPr="005425A4">
                <w:t>1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676" w:author="Xiaoyang Tian" w:date="2021-05-13T10:44:00Z"/>
                <w:lang w:eastAsia="zh-CN"/>
              </w:rPr>
            </w:pPr>
            <w:proofErr w:type="spellStart"/>
            <w:ins w:id="677" w:author="Xiaoyang Tian" w:date="2021-05-13T10:44:00Z">
              <w:r w:rsidRPr="005425A4">
                <w:t>maxNumberSRS-PosPathLossEstimateAllServingCells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678" w:author="Xiaoyang Tian" w:date="2021-05-13T10:44:00Z"/>
                <w:lang w:eastAsia="zh-CN"/>
              </w:rPr>
            </w:pPr>
            <w:ins w:id="679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680" w:author="Xiaoyang Tian" w:date="2021-05-13T10:44:00Z"/>
              </w:rPr>
            </w:pPr>
            <w:ins w:id="681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682" w:author="Xiaoyang Tian" w:date="2021-05-13T10:44:00Z"/>
              </w:rPr>
            </w:pPr>
            <w:proofErr w:type="spellStart"/>
            <w:ins w:id="683" w:author="Xiaoyang Tian" w:date="2021-05-13T10:44:00Z">
              <w:r w:rsidRPr="005425A4">
                <w:t>pc_maxNumberSRS_PosPathLossEstimateAllServingCells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684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685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686" w:author="Xiaoyang Tian" w:date="2021-05-13T10:44:00Z"/>
              </w:rPr>
            </w:pPr>
            <w:ins w:id="687" w:author="Xiaoyang Tian" w:date="2021-05-13T10:44:00Z">
              <w:r w:rsidRPr="005425A4">
                <w:t>2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688" w:author="Xiaoyang Tian" w:date="2021-05-13T10:44:00Z"/>
                <w:lang w:eastAsia="zh-CN"/>
              </w:rPr>
            </w:pPr>
            <w:proofErr w:type="spellStart"/>
            <w:ins w:id="689" w:author="Xiaoyang Tian" w:date="2021-05-13T10:44:00Z">
              <w:r w:rsidRPr="005425A4">
                <w:t>maxNumberSRS-PosSpatialRelationsAllServingCells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690" w:author="Xiaoyang Tian" w:date="2021-05-13T10:44:00Z"/>
              </w:rPr>
            </w:pPr>
            <w:ins w:id="691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692" w:author="Xiaoyang Tian" w:date="2021-05-13T10:44:00Z"/>
              </w:rPr>
            </w:pPr>
            <w:ins w:id="693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694" w:author="Xiaoyang Tian" w:date="2021-05-13T10:44:00Z"/>
              </w:rPr>
            </w:pPr>
            <w:proofErr w:type="spellStart"/>
            <w:ins w:id="695" w:author="Xiaoyang Tian" w:date="2021-05-13T10:44:00Z">
              <w:r w:rsidRPr="005425A4">
                <w:t>pc_maxNumberSRS_PosSpatialRelationsAllServingCell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696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697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698" w:author="Xiaoyang Tian" w:date="2021-05-13T10:44:00Z"/>
                <w:lang w:eastAsia="zh-CN"/>
              </w:rPr>
            </w:pPr>
            <w:ins w:id="699" w:author="Xiaoyang Tian" w:date="2021-05-13T10:44:00Z">
              <w:r w:rsidRPr="005425A4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00" w:author="Xiaoyang Tian" w:date="2021-05-13T10:44:00Z"/>
              </w:rPr>
            </w:pPr>
            <w:ins w:id="701" w:author="Xiaoyang Tian" w:date="2021-05-13T10:44:00Z">
              <w:r w:rsidRPr="005425A4">
                <w:t xml:space="preserve">Support of </w:t>
              </w:r>
              <w:proofErr w:type="spellStart"/>
              <w:r w:rsidRPr="005425A4">
                <w:t>olpc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PosBasedOnPRS</w:t>
              </w:r>
              <w:proofErr w:type="spellEnd"/>
              <w:r w:rsidRPr="005425A4">
                <w:t>-Serving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02" w:author="Xiaoyang Tian" w:date="2021-05-13T10:44:00Z"/>
              </w:rPr>
            </w:pPr>
            <w:ins w:id="703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04" w:author="Xiaoyang Tian" w:date="2021-05-13T10:44:00Z"/>
              </w:rPr>
            </w:pPr>
            <w:ins w:id="705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06" w:author="Xiaoyang Tian" w:date="2021-05-13T10:44:00Z"/>
              </w:rPr>
            </w:pPr>
            <w:proofErr w:type="spellStart"/>
            <w:ins w:id="707" w:author="Xiaoyang Tian" w:date="2021-05-13T10:44:00Z">
              <w:r w:rsidRPr="005425A4">
                <w:t>pc_olpc_SRS_PosBasedOnPRS_Serving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08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709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10" w:author="Xiaoyang Tian" w:date="2021-05-13T10:44:00Z"/>
                <w:lang w:eastAsia="zh-CN"/>
              </w:rPr>
            </w:pPr>
            <w:ins w:id="711" w:author="Xiaoyang Tian" w:date="2021-05-13T10:44:00Z">
              <w:r w:rsidRPr="005425A4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12" w:author="Xiaoyang Tian" w:date="2021-05-13T10:44:00Z"/>
              </w:rPr>
            </w:pPr>
            <w:ins w:id="713" w:author="Xiaoyang Tian" w:date="2021-05-13T10:44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olpc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PosBasedOnSSB</w:t>
              </w:r>
              <w:proofErr w:type="spellEnd"/>
              <w:r w:rsidRPr="005425A4">
                <w:t>-Neigh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14" w:author="Xiaoyang Tian" w:date="2021-05-13T10:44:00Z"/>
              </w:rPr>
            </w:pPr>
            <w:ins w:id="715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16" w:author="Xiaoyang Tian" w:date="2021-05-13T10:44:00Z"/>
              </w:rPr>
            </w:pPr>
            <w:ins w:id="717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18" w:author="Xiaoyang Tian" w:date="2021-05-13T10:44:00Z"/>
              </w:rPr>
            </w:pPr>
            <w:proofErr w:type="spellStart"/>
            <w:ins w:id="719" w:author="Xiaoyang Tian" w:date="2021-05-13T10:44:00Z">
              <w:r w:rsidRPr="005425A4">
                <w:t>pc_olpc_SRS_PosBasedOnSSB_Neigh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20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721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22" w:author="Xiaoyang Tian" w:date="2021-05-13T10:44:00Z"/>
                <w:lang w:eastAsia="zh-CN"/>
              </w:rPr>
            </w:pPr>
            <w:ins w:id="723" w:author="Xiaoyang Tian" w:date="2021-05-13T10:44:00Z">
              <w:r w:rsidRPr="005425A4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24" w:author="Xiaoyang Tian" w:date="2021-05-13T10:44:00Z"/>
              </w:rPr>
            </w:pPr>
            <w:ins w:id="725" w:author="Xiaoyang Tian" w:date="2021-05-13T10:44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olpc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PosBasedOnPRS</w:t>
              </w:r>
              <w:proofErr w:type="spellEnd"/>
              <w:r w:rsidRPr="005425A4">
                <w:t>-Neigh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26" w:author="Xiaoyang Tian" w:date="2021-05-13T10:44:00Z"/>
              </w:rPr>
            </w:pPr>
            <w:ins w:id="727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28" w:author="Xiaoyang Tian" w:date="2021-05-13T10:44:00Z"/>
              </w:rPr>
            </w:pPr>
            <w:ins w:id="729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30" w:author="Xiaoyang Tian" w:date="2021-05-13T10:44:00Z"/>
              </w:rPr>
            </w:pPr>
            <w:proofErr w:type="spellStart"/>
            <w:ins w:id="731" w:author="Xiaoyang Tian" w:date="2021-05-13T10:44:00Z">
              <w:r w:rsidRPr="005425A4">
                <w:t>pc_olpc_SRS_PosBasedOnPRS_Neigh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32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733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34" w:author="Xiaoyang Tian" w:date="2021-05-13T10:44:00Z"/>
                <w:lang w:eastAsia="zh-CN"/>
              </w:rPr>
            </w:pPr>
            <w:ins w:id="735" w:author="Xiaoyang Tian" w:date="2021-05-13T10:44:00Z">
              <w:r w:rsidRPr="005425A4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36" w:author="Xiaoyang Tian" w:date="2021-05-13T10:44:00Z"/>
                <w:lang w:eastAsia="zh-CN"/>
              </w:rPr>
            </w:pPr>
            <w:proofErr w:type="spellStart"/>
            <w:ins w:id="737" w:author="Xiaoyang Tian" w:date="2021-05-13T10:44:00Z">
              <w:r w:rsidRPr="005425A4">
                <w:t>maxNumberPathLossEstimatePerServing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38" w:author="Xiaoyang Tian" w:date="2021-05-13T10:44:00Z"/>
              </w:rPr>
            </w:pPr>
            <w:ins w:id="739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40" w:author="Xiaoyang Tian" w:date="2021-05-13T10:44:00Z"/>
              </w:rPr>
            </w:pPr>
            <w:ins w:id="741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42" w:author="Xiaoyang Tian" w:date="2021-05-13T10:44:00Z"/>
              </w:rPr>
            </w:pPr>
            <w:proofErr w:type="spellStart"/>
            <w:ins w:id="743" w:author="Xiaoyang Tian" w:date="2021-05-13T10:44:00Z">
              <w:r w:rsidRPr="005425A4">
                <w:t>pc_maxNumberPathLossEstimatePerServing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44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745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46" w:author="Xiaoyang Tian" w:date="2021-05-13T10:44:00Z"/>
                <w:lang w:eastAsia="zh-CN"/>
              </w:rPr>
            </w:pPr>
            <w:ins w:id="747" w:author="Xiaoyang Tian" w:date="2021-05-13T10:44:00Z">
              <w:r w:rsidRPr="005425A4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48" w:author="Xiaoyang Tian" w:date="2021-05-13T10:44:00Z"/>
              </w:rPr>
            </w:pPr>
            <w:ins w:id="749" w:author="Xiaoyang Tian" w:date="2021-05-13T10:44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spatialRelation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PosBasedOnSSB</w:t>
              </w:r>
              <w:proofErr w:type="spellEnd"/>
              <w:r w:rsidRPr="005425A4">
                <w:t>-Serving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50" w:author="Xiaoyang Tian" w:date="2021-05-13T10:44:00Z"/>
              </w:rPr>
            </w:pPr>
            <w:ins w:id="751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52" w:author="Xiaoyang Tian" w:date="2021-05-13T10:44:00Z"/>
              </w:rPr>
            </w:pPr>
            <w:ins w:id="753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54" w:author="Xiaoyang Tian" w:date="2021-05-13T10:44:00Z"/>
              </w:rPr>
            </w:pPr>
            <w:proofErr w:type="spellStart"/>
            <w:ins w:id="755" w:author="Xiaoyang Tian" w:date="2021-05-13T10:44:00Z">
              <w:r w:rsidRPr="005425A4">
                <w:t>pc_spatialRelation_SRS_PosBasedOnSSB_Serving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56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757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58" w:author="Xiaoyang Tian" w:date="2021-05-13T10:44:00Z"/>
                <w:lang w:eastAsia="zh-CN"/>
              </w:rPr>
            </w:pPr>
            <w:ins w:id="759" w:author="Xiaoyang Tian" w:date="2021-05-13T10:44:00Z">
              <w:r w:rsidRPr="005425A4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60" w:author="Xiaoyang Tian" w:date="2021-05-13T10:44:00Z"/>
              </w:rPr>
            </w:pPr>
            <w:ins w:id="761" w:author="Xiaoyang Tian" w:date="2021-05-13T10:44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spatialRelation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PosBasedOnCSI</w:t>
              </w:r>
              <w:proofErr w:type="spellEnd"/>
              <w:r w:rsidRPr="005425A4">
                <w:t>-RS-Serving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62" w:author="Xiaoyang Tian" w:date="2021-05-13T10:44:00Z"/>
              </w:rPr>
            </w:pPr>
            <w:ins w:id="763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64" w:author="Xiaoyang Tian" w:date="2021-05-13T10:44:00Z"/>
              </w:rPr>
            </w:pPr>
            <w:ins w:id="765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66" w:author="Xiaoyang Tian" w:date="2021-05-13T10:44:00Z"/>
              </w:rPr>
            </w:pPr>
            <w:proofErr w:type="spellStart"/>
            <w:ins w:id="767" w:author="Xiaoyang Tian" w:date="2021-05-13T10:44:00Z">
              <w:r w:rsidRPr="005425A4">
                <w:t>pc_spatialRelation_SRS_PosBasedOnCSI_RS_Serving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68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769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70" w:author="Xiaoyang Tian" w:date="2021-05-13T10:44:00Z"/>
                <w:lang w:eastAsia="zh-CN"/>
              </w:rPr>
            </w:pPr>
            <w:ins w:id="771" w:author="Xiaoyang Tian" w:date="2021-05-13T10:44:00Z">
              <w:r w:rsidRPr="005425A4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72" w:author="Xiaoyang Tian" w:date="2021-05-13T10:44:00Z"/>
                <w:lang w:eastAsia="zh-CN"/>
              </w:rPr>
            </w:pPr>
            <w:ins w:id="773" w:author="Xiaoyang Tian" w:date="2021-05-13T10:44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spatialRelation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PosBasedOnPRS</w:t>
              </w:r>
              <w:proofErr w:type="spellEnd"/>
              <w:r w:rsidRPr="005425A4">
                <w:t>-Serving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74" w:author="Xiaoyang Tian" w:date="2021-05-13T10:44:00Z"/>
              </w:rPr>
            </w:pPr>
            <w:ins w:id="775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76" w:author="Xiaoyang Tian" w:date="2021-05-13T10:44:00Z"/>
              </w:rPr>
            </w:pPr>
            <w:ins w:id="777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78" w:author="Xiaoyang Tian" w:date="2021-05-13T10:44:00Z"/>
              </w:rPr>
            </w:pPr>
            <w:proofErr w:type="spellStart"/>
            <w:ins w:id="779" w:author="Xiaoyang Tian" w:date="2021-05-13T10:44:00Z">
              <w:r w:rsidRPr="005425A4">
                <w:t>pc_spatialRelation_SRS_PosBasedOnPRS_Serving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80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781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82" w:author="Xiaoyang Tian" w:date="2021-05-13T10:44:00Z"/>
                <w:lang w:eastAsia="zh-CN"/>
              </w:rPr>
            </w:pPr>
            <w:ins w:id="783" w:author="Xiaoyang Tian" w:date="2021-05-13T10:44:00Z">
              <w:r w:rsidRPr="005425A4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84" w:author="Xiaoyang Tian" w:date="2021-05-13T10:44:00Z"/>
                <w:lang w:eastAsia="zh-CN"/>
              </w:rPr>
            </w:pPr>
            <w:ins w:id="785" w:author="Xiaoyang Tian" w:date="2021-05-13T10:44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spatialRelation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PosBasedOnSR</w:t>
              </w:r>
              <w:r w:rsidRPr="005425A4">
                <w:rPr>
                  <w:rFonts w:hint="eastAsia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86" w:author="Xiaoyang Tian" w:date="2021-05-13T10:44:00Z"/>
              </w:rPr>
            </w:pPr>
            <w:ins w:id="787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88" w:author="Xiaoyang Tian" w:date="2021-05-13T10:44:00Z"/>
              </w:rPr>
            </w:pPr>
            <w:ins w:id="789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90" w:author="Xiaoyang Tian" w:date="2021-05-13T10:44:00Z"/>
              </w:rPr>
            </w:pPr>
            <w:proofErr w:type="spellStart"/>
            <w:ins w:id="791" w:author="Xiaoyang Tian" w:date="2021-05-13T10:44:00Z">
              <w:r w:rsidRPr="005425A4">
                <w:t>pc_spatialRelation_SRS_PosBasedOnSR</w:t>
              </w:r>
              <w:r w:rsidRPr="005425A4">
                <w:rPr>
                  <w:rFonts w:hint="eastAsia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92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793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794" w:author="Xiaoyang Tian" w:date="2021-05-13T10:44:00Z"/>
                <w:lang w:eastAsia="zh-CN"/>
              </w:rPr>
            </w:pPr>
            <w:ins w:id="795" w:author="Xiaoyang Tian" w:date="2021-05-13T10:44:00Z">
              <w:r w:rsidRPr="005425A4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96" w:author="Xiaoyang Tian" w:date="2021-05-13T10:44:00Z"/>
              </w:rPr>
            </w:pPr>
            <w:ins w:id="797" w:author="Xiaoyang Tian" w:date="2021-05-13T10:44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spatialRelation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PosBasedOnSSB</w:t>
              </w:r>
              <w:proofErr w:type="spellEnd"/>
              <w:r w:rsidRPr="005425A4">
                <w:t>-Neigh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798" w:author="Xiaoyang Tian" w:date="2021-05-13T10:44:00Z"/>
              </w:rPr>
            </w:pPr>
            <w:ins w:id="799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00" w:author="Xiaoyang Tian" w:date="2021-05-13T10:44:00Z"/>
              </w:rPr>
            </w:pPr>
            <w:ins w:id="801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02" w:author="Xiaoyang Tian" w:date="2021-05-13T10:44:00Z"/>
              </w:rPr>
            </w:pPr>
            <w:proofErr w:type="spellStart"/>
            <w:ins w:id="803" w:author="Xiaoyang Tian" w:date="2021-05-13T10:44:00Z">
              <w:r w:rsidRPr="005425A4">
                <w:t>pc_spatialRelation_SRS_PosBasedOnSSB</w:t>
              </w:r>
              <w:proofErr w:type="spellEnd"/>
              <w:r w:rsidRPr="005425A4">
                <w:t>-Neigh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04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805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06" w:author="Xiaoyang Tian" w:date="2021-05-13T10:44:00Z"/>
                <w:lang w:eastAsia="zh-CN"/>
              </w:rPr>
            </w:pPr>
            <w:ins w:id="807" w:author="Xiaoyang Tian" w:date="2021-05-13T10:44:00Z">
              <w:r w:rsidRPr="005425A4"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08" w:author="Xiaoyang Tian" w:date="2021-05-13T10:44:00Z"/>
              </w:rPr>
            </w:pPr>
            <w:ins w:id="809" w:author="Xiaoyang Tian" w:date="2021-05-13T10:44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t>spatialRelation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PosBasedOnPRS</w:t>
              </w:r>
              <w:proofErr w:type="spellEnd"/>
              <w:r w:rsidRPr="005425A4">
                <w:t>-Neigh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10" w:author="Xiaoyang Tian" w:date="2021-05-13T10:44:00Z"/>
              </w:rPr>
            </w:pPr>
            <w:ins w:id="811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12" w:author="Xiaoyang Tian" w:date="2021-05-13T10:44:00Z"/>
              </w:rPr>
            </w:pPr>
            <w:ins w:id="813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14" w:author="Xiaoyang Tian" w:date="2021-05-13T10:44:00Z"/>
              </w:rPr>
            </w:pPr>
            <w:proofErr w:type="spellStart"/>
            <w:ins w:id="815" w:author="Xiaoyang Tian" w:date="2021-05-13T10:44:00Z">
              <w:r w:rsidRPr="005425A4">
                <w:t>pc_spatialRelation_SRS_PosBasedOnPRS_Neigh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16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817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18" w:author="Xiaoyang Tian" w:date="2021-05-13T10:44:00Z"/>
                <w:lang w:eastAsia="zh-CN"/>
              </w:rPr>
            </w:pPr>
            <w:ins w:id="819" w:author="Xiaoyang Tian" w:date="2021-05-13T10:44:00Z">
              <w:r w:rsidRPr="005425A4"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20" w:author="Xiaoyang Tian" w:date="2021-05-13T10:44:00Z"/>
                <w:lang w:eastAsia="zh-CN"/>
              </w:rPr>
            </w:pPr>
            <w:proofErr w:type="spellStart"/>
            <w:ins w:id="821" w:author="Xiaoyang Tian" w:date="2021-05-13T10:44:00Z">
              <w:r w:rsidRPr="005425A4">
                <w:t>maxNumberSRS-PosResourceSetsPerBWP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22" w:author="Xiaoyang Tian" w:date="2021-05-13T10:44:00Z"/>
              </w:rPr>
            </w:pPr>
            <w:ins w:id="823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24" w:author="Xiaoyang Tian" w:date="2021-05-13T10:44:00Z"/>
              </w:rPr>
            </w:pPr>
            <w:ins w:id="825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26" w:author="Xiaoyang Tian" w:date="2021-05-13T10:44:00Z"/>
                <w:lang w:eastAsia="zh-CN"/>
              </w:rPr>
            </w:pPr>
            <w:proofErr w:type="spellStart"/>
            <w:ins w:id="827" w:author="Xiaoyang Tian" w:date="2021-05-13T10:44:00Z">
              <w:r w:rsidRPr="005425A4">
                <w:t>pc_maxNumberSRS_PosResourceSetsPerBWP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28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829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30" w:author="Xiaoyang Tian" w:date="2021-05-13T10:44:00Z"/>
                <w:lang w:eastAsia="zh-CN"/>
              </w:rPr>
            </w:pPr>
            <w:ins w:id="831" w:author="Xiaoyang Tian" w:date="2021-05-13T10:44:00Z">
              <w:r w:rsidRPr="005425A4"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32" w:author="Xiaoyang Tian" w:date="2021-05-13T10:44:00Z"/>
                <w:lang w:eastAsia="zh-CN"/>
              </w:rPr>
            </w:pPr>
            <w:proofErr w:type="spellStart"/>
            <w:ins w:id="833" w:author="Xiaoyang Tian" w:date="2021-05-13T10:44:00Z">
              <w:r w:rsidRPr="005425A4">
                <w:t>maxNumberSRS-PosResourcesPerBWP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34" w:author="Xiaoyang Tian" w:date="2021-05-13T10:44:00Z"/>
              </w:rPr>
            </w:pPr>
            <w:ins w:id="835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36" w:author="Xiaoyang Tian" w:date="2021-05-13T10:44:00Z"/>
              </w:rPr>
            </w:pPr>
            <w:ins w:id="837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38" w:author="Xiaoyang Tian" w:date="2021-05-13T10:44:00Z"/>
              </w:rPr>
            </w:pPr>
            <w:proofErr w:type="spellStart"/>
            <w:ins w:id="839" w:author="Xiaoyang Tian" w:date="2021-05-13T10:44:00Z">
              <w:r w:rsidRPr="005425A4">
                <w:t>pc_maxNumberSRS_PosResourcesPerBWP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40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841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42" w:author="Xiaoyang Tian" w:date="2021-05-13T10:44:00Z"/>
                <w:lang w:eastAsia="zh-CN"/>
              </w:rPr>
            </w:pPr>
            <w:ins w:id="843" w:author="Xiaoyang Tian" w:date="2021-05-13T10:44:00Z">
              <w:r w:rsidRPr="005425A4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44" w:author="Xiaoyang Tian" w:date="2021-05-13T10:44:00Z"/>
              </w:rPr>
            </w:pPr>
            <w:proofErr w:type="spellStart"/>
            <w:ins w:id="845" w:author="Xiaoyang Tian" w:date="2021-05-13T10:44:00Z">
              <w:r w:rsidRPr="005425A4">
                <w:t>maxNumberPeriodicSRS-PosResourcesPerBWP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46" w:author="Xiaoyang Tian" w:date="2021-05-13T10:44:00Z"/>
              </w:rPr>
            </w:pPr>
            <w:ins w:id="847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48" w:author="Xiaoyang Tian" w:date="2021-05-13T10:44:00Z"/>
              </w:rPr>
            </w:pPr>
            <w:ins w:id="849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50" w:author="Xiaoyang Tian" w:date="2021-05-13T10:44:00Z"/>
              </w:rPr>
            </w:pPr>
            <w:proofErr w:type="spellStart"/>
            <w:ins w:id="851" w:author="Xiaoyang Tian" w:date="2021-05-13T10:44:00Z">
              <w:r w:rsidRPr="005425A4">
                <w:t>pc_maxNumberPeriodicSRS_PosResourcesPerBWP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52" w:author="Xiaoyang Tian" w:date="2021-05-13T10:44:00Z"/>
              </w:rPr>
            </w:pPr>
          </w:p>
        </w:tc>
      </w:tr>
      <w:tr w:rsidR="00C028B9" w:rsidRPr="005425A4" w:rsidTr="00947058">
        <w:trPr>
          <w:cantSplit/>
          <w:jc w:val="center"/>
          <w:ins w:id="853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54" w:author="Xiaoyang Tian" w:date="2021-05-13T10:44:00Z"/>
                <w:lang w:eastAsia="zh-CN"/>
              </w:rPr>
            </w:pPr>
            <w:ins w:id="855" w:author="Xiaoyang Tian" w:date="2021-05-13T10:44:00Z"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56" w:author="Xiaoyang Tian" w:date="2021-05-13T10:44:00Z"/>
              </w:rPr>
            </w:pPr>
            <w:proofErr w:type="spellStart"/>
            <w:ins w:id="857" w:author="Xiaoyang Tian" w:date="2021-05-13T10:44:00Z">
              <w:r w:rsidRPr="005425A4">
                <w:t>maxNumberAP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PosResourcesPerBWP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58" w:author="Xiaoyang Tian" w:date="2021-05-13T10:44:00Z"/>
              </w:rPr>
            </w:pPr>
            <w:ins w:id="859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60" w:author="Xiaoyang Tian" w:date="2021-05-13T10:44:00Z"/>
              </w:rPr>
            </w:pPr>
            <w:ins w:id="861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62" w:author="Xiaoyang Tian" w:date="2021-05-13T10:44:00Z"/>
              </w:rPr>
            </w:pPr>
            <w:proofErr w:type="spellStart"/>
            <w:ins w:id="863" w:author="Xiaoyang Tian" w:date="2021-05-13T10:44:00Z">
              <w:r w:rsidRPr="005425A4">
                <w:t>pc_maxNumberAP_SRS_PosResourcesPerBWP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64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865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66" w:author="Xiaoyang Tian" w:date="2021-05-13T10:44:00Z"/>
                <w:lang w:eastAsia="zh-CN"/>
              </w:rPr>
            </w:pPr>
            <w:ins w:id="867" w:author="Xiaoyang Tian" w:date="2021-05-13T10:44:00Z">
              <w:r w:rsidRPr="005425A4"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68" w:author="Xiaoyang Tian" w:date="2021-05-13T10:44:00Z"/>
              </w:rPr>
            </w:pPr>
            <w:proofErr w:type="spellStart"/>
            <w:ins w:id="869" w:author="Xiaoyang Tian" w:date="2021-05-13T10:44:00Z">
              <w:r w:rsidRPr="005425A4">
                <w:t>maxNumberSP</w:t>
              </w:r>
              <w:proofErr w:type="spellEnd"/>
              <w:r w:rsidRPr="005425A4">
                <w:t>-SRS-</w:t>
              </w:r>
              <w:proofErr w:type="spellStart"/>
              <w:r w:rsidRPr="005425A4">
                <w:t>PosResourcesPerBWP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70" w:author="Xiaoyang Tian" w:date="2021-05-13T10:44:00Z"/>
              </w:rPr>
            </w:pPr>
            <w:ins w:id="871" w:author="Xiaoyang Tian" w:date="2021-05-13T10:44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C"/>
              <w:rPr>
                <w:ins w:id="872" w:author="Xiaoyang Tian" w:date="2021-05-13T10:44:00Z"/>
              </w:rPr>
            </w:pPr>
            <w:ins w:id="873" w:author="Xiaoyang Tian" w:date="2021-05-13T10:44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5425A4" w:rsidRDefault="00C028B9" w:rsidP="00CD5A66">
            <w:pPr>
              <w:pStyle w:val="TAL"/>
              <w:rPr>
                <w:ins w:id="874" w:author="Xiaoyang Tian" w:date="2021-05-13T10:44:00Z"/>
              </w:rPr>
            </w:pPr>
            <w:proofErr w:type="spellStart"/>
            <w:ins w:id="875" w:author="Xiaoyang Tian" w:date="2021-05-13T10:44:00Z">
              <w:r w:rsidRPr="005425A4">
                <w:t>pc_maxNumberSP_SRS_PosResourcesPerBWP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76" w:author="Xiaoyang Tian" w:date="2021-05-13T10:44:00Z"/>
              </w:rPr>
            </w:pPr>
          </w:p>
        </w:tc>
      </w:tr>
    </w:tbl>
    <w:p w:rsidR="00A80836" w:rsidRDefault="00A80836" w:rsidP="00A80836">
      <w:pPr>
        <w:rPr>
          <w:ins w:id="877" w:author="Xiaoyang Tian" w:date="2021-04-16T13:08:00Z"/>
          <w:lang w:eastAsia="zh-CN"/>
        </w:rPr>
      </w:pPr>
    </w:p>
    <w:p w:rsidR="00E84723" w:rsidRPr="00AD706C" w:rsidRDefault="00E84723" w:rsidP="00E84723">
      <w:pPr>
        <w:pStyle w:val="TH"/>
        <w:rPr>
          <w:ins w:id="878" w:author="Xiaoyang Tian" w:date="2021-04-16T13:39:00Z"/>
          <w:lang w:eastAsia="zh-CN"/>
        </w:rPr>
      </w:pPr>
      <w:bookmarkStart w:id="879" w:name="OLE_LINK13"/>
      <w:bookmarkStart w:id="880" w:name="OLE_LINK14"/>
      <w:ins w:id="881" w:author="Xiaoyang Tian" w:date="2021-04-16T13:39:00Z">
        <w:r w:rsidRPr="005425A4">
          <w:t>Table A.4.3-</w:t>
        </w:r>
        <w:r w:rsidRPr="005425A4">
          <w:rPr>
            <w:lang w:eastAsia="zh-CN"/>
          </w:rPr>
          <w:t>6</w:t>
        </w:r>
      </w:ins>
      <w:ins w:id="882" w:author="Xiaoyang Tian" w:date="2021-05-11T09:05:00Z">
        <w:r w:rsidR="00311872" w:rsidRPr="005425A4">
          <w:rPr>
            <w:rFonts w:hint="eastAsia"/>
            <w:lang w:eastAsia="zh-CN"/>
          </w:rPr>
          <w:t>E</w:t>
        </w:r>
      </w:ins>
      <w:ins w:id="883" w:author="Xiaoyang Tian" w:date="2021-04-16T13:39:00Z">
        <w:r w:rsidRPr="005425A4">
          <w:t xml:space="preserve">: </w:t>
        </w:r>
        <w:r w:rsidRPr="005425A4">
          <w:rPr>
            <w:lang w:eastAsia="zh-CN"/>
          </w:rPr>
          <w:t>NR</w:t>
        </w:r>
        <w:r w:rsidRPr="005425A4">
          <w:rPr>
            <w:rFonts w:hint="eastAsia"/>
            <w:lang w:eastAsia="zh-CN"/>
          </w:rPr>
          <w:t xml:space="preserve"> DL-</w:t>
        </w:r>
        <w:proofErr w:type="spellStart"/>
        <w:r w:rsidRPr="005425A4">
          <w:rPr>
            <w:rFonts w:hint="eastAsia"/>
            <w:lang w:eastAsia="zh-CN"/>
          </w:rPr>
          <w:t>AoD</w:t>
        </w:r>
        <w:proofErr w:type="spellEnd"/>
        <w:r w:rsidRPr="005425A4">
          <w:rPr>
            <w:rFonts w:hint="eastAsia"/>
            <w:lang w:eastAsia="zh-CN"/>
          </w:rPr>
          <w:t xml:space="preserve">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E84723" w:rsidRPr="005425A4" w:rsidTr="00B929EC">
        <w:trPr>
          <w:cantSplit/>
          <w:jc w:val="center"/>
          <w:ins w:id="884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bookmarkEnd w:id="879"/>
          <w:bookmarkEnd w:id="880"/>
          <w:p w:rsidR="00E84723" w:rsidRPr="005425A4" w:rsidRDefault="00E84723" w:rsidP="00EE46C9">
            <w:pPr>
              <w:pStyle w:val="TAH"/>
              <w:rPr>
                <w:ins w:id="885" w:author="Xiaoyang Tian" w:date="2021-04-16T13:39:00Z"/>
              </w:rPr>
            </w:pPr>
            <w:ins w:id="886" w:author="Xiaoyang Tian" w:date="2021-04-16T13:39:00Z">
              <w:r w:rsidRPr="005425A4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5425A4" w:rsidRDefault="008F3A80" w:rsidP="00EE46C9">
            <w:pPr>
              <w:pStyle w:val="TAH"/>
              <w:rPr>
                <w:ins w:id="887" w:author="Xiaoyang Tian" w:date="2021-04-16T13:39:00Z"/>
              </w:rPr>
            </w:pPr>
            <w:ins w:id="888" w:author="Xiaoyang Tian" w:date="2021-05-13T10:39:00Z">
              <w:r w:rsidRPr="005425A4">
                <w:rPr>
                  <w:lang w:eastAsia="zh-CN"/>
                </w:rPr>
                <w:t>NR</w:t>
              </w:r>
              <w:r w:rsidRPr="005425A4">
                <w:rPr>
                  <w:rFonts w:hint="eastAsia"/>
                  <w:lang w:eastAsia="zh-CN"/>
                </w:rPr>
                <w:t xml:space="preserve"> DL-</w:t>
              </w:r>
              <w:proofErr w:type="spellStart"/>
              <w:r w:rsidRPr="005425A4">
                <w:rPr>
                  <w:rFonts w:hint="eastAsia"/>
                  <w:lang w:eastAsia="zh-CN"/>
                </w:rPr>
                <w:t>AoD</w:t>
              </w:r>
              <w:proofErr w:type="spellEnd"/>
              <w:r w:rsidRPr="005425A4">
                <w:rPr>
                  <w:rFonts w:hint="eastAsia"/>
                  <w:lang w:eastAsia="zh-CN"/>
                </w:rPr>
                <w:t xml:space="preserve"> Measurements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5425A4" w:rsidRDefault="00E84723" w:rsidP="00EE46C9">
            <w:pPr>
              <w:pStyle w:val="TAH"/>
              <w:rPr>
                <w:ins w:id="889" w:author="Xiaoyang Tian" w:date="2021-04-16T13:39:00Z"/>
              </w:rPr>
            </w:pPr>
            <w:ins w:id="890" w:author="Xiaoyang Tian" w:date="2021-04-16T13:39:00Z">
              <w:r w:rsidRPr="005425A4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5425A4" w:rsidRDefault="00E84723" w:rsidP="00EE46C9">
            <w:pPr>
              <w:pStyle w:val="TAH"/>
              <w:rPr>
                <w:ins w:id="891" w:author="Xiaoyang Tian" w:date="2021-04-16T13:39:00Z"/>
              </w:rPr>
            </w:pPr>
            <w:ins w:id="892" w:author="Xiaoyang Tian" w:date="2021-04-16T13:39:00Z">
              <w:r w:rsidRPr="005425A4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5425A4" w:rsidRDefault="00E84723" w:rsidP="00EE46C9">
            <w:pPr>
              <w:pStyle w:val="TAH"/>
              <w:rPr>
                <w:ins w:id="893" w:author="Xiaoyang Tian" w:date="2021-04-16T13:39:00Z"/>
              </w:rPr>
            </w:pPr>
            <w:ins w:id="894" w:author="Xiaoyang Tian" w:date="2021-04-16T13:39:00Z">
              <w:r w:rsidRPr="005425A4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5425A4" w:rsidRDefault="00E84723" w:rsidP="00EE46C9">
            <w:pPr>
              <w:pStyle w:val="TAH"/>
              <w:rPr>
                <w:ins w:id="895" w:author="Xiaoyang Tian" w:date="2021-04-16T13:39:00Z"/>
              </w:rPr>
            </w:pPr>
            <w:ins w:id="896" w:author="Xiaoyang Tian" w:date="2021-04-16T13:39:00Z">
              <w:r w:rsidRPr="005425A4">
                <w:t>Comments</w:t>
              </w:r>
            </w:ins>
          </w:p>
        </w:tc>
      </w:tr>
      <w:tr w:rsidR="008F3A80" w:rsidRPr="005425A4" w:rsidTr="008F3A80">
        <w:trPr>
          <w:cantSplit/>
          <w:jc w:val="center"/>
          <w:ins w:id="897" w:author="Xiaoyang Tian" w:date="2021-05-13T10:3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5425A4" w:rsidRDefault="008F3A80" w:rsidP="00CD5A66">
            <w:pPr>
              <w:pStyle w:val="TAC"/>
              <w:rPr>
                <w:ins w:id="898" w:author="Xiaoyang Tian" w:date="2021-05-13T10:38:00Z"/>
                <w:lang w:eastAsia="zh-CN"/>
              </w:rPr>
            </w:pPr>
            <w:ins w:id="899" w:author="Xiaoyang Tian" w:date="2021-05-13T10:38:00Z">
              <w:r w:rsidRPr="005425A4">
                <w:rPr>
                  <w:lang w:eastAsia="zh-CN"/>
                </w:rPr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00" w:author="Xiaoyang Tian" w:date="2021-05-13T10:38:00Z"/>
              </w:rPr>
            </w:pPr>
            <w:ins w:id="901" w:author="Xiaoyang Tian" w:date="2021-05-13T10:38:00Z">
              <w:r w:rsidRPr="005425A4">
                <w:t>maxDL-PRS-RSRP-MeasurementFR1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02" w:author="Xiaoyang Tian" w:date="2021-05-13T10:38:00Z"/>
              </w:rPr>
            </w:pPr>
            <w:ins w:id="903" w:author="Xiaoyang Tian" w:date="2021-05-13T10:38:00Z">
              <w:r w:rsidRPr="005425A4">
                <w:t>3</w:t>
              </w:r>
              <w:r w:rsidRPr="005425A4">
                <w:rPr>
                  <w:rFonts w:hint="eastAsia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C"/>
              <w:rPr>
                <w:ins w:id="904" w:author="Xiaoyang Tian" w:date="2021-05-13T10:38:00Z"/>
              </w:rPr>
            </w:pPr>
            <w:ins w:id="905" w:author="Xiaoyang Tian" w:date="2021-05-13T10:38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06" w:author="Xiaoyang Tian" w:date="2021-05-13T10:38:00Z"/>
              </w:rPr>
            </w:pPr>
            <w:ins w:id="907" w:author="Xiaoyang Tian" w:date="2021-05-13T10:38:00Z">
              <w:r w:rsidRPr="005425A4">
                <w:t>pc_maxDL_PRS_RSRP_MeasurementFR1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08" w:author="Xiaoyang Tian" w:date="2021-05-13T10:38:00Z"/>
              </w:rPr>
            </w:pPr>
          </w:p>
        </w:tc>
      </w:tr>
      <w:tr w:rsidR="008F3A80" w:rsidRPr="005425A4" w:rsidTr="008F3A80">
        <w:trPr>
          <w:cantSplit/>
          <w:jc w:val="center"/>
          <w:ins w:id="909" w:author="Xiaoyang Tian" w:date="2021-05-13T10:3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5425A4" w:rsidRDefault="008F3A80" w:rsidP="00CD5A66">
            <w:pPr>
              <w:pStyle w:val="TAC"/>
              <w:rPr>
                <w:ins w:id="910" w:author="Xiaoyang Tian" w:date="2021-05-13T10:38:00Z"/>
                <w:lang w:eastAsia="zh-CN"/>
              </w:rPr>
            </w:pPr>
            <w:ins w:id="911" w:author="Xiaoyang Tian" w:date="2021-05-13T10:38:00Z">
              <w:r w:rsidRPr="005425A4">
                <w:rPr>
                  <w:lang w:eastAsia="zh-CN"/>
                </w:rPr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12" w:author="Xiaoyang Tian" w:date="2021-05-13T10:38:00Z"/>
              </w:rPr>
            </w:pPr>
            <w:ins w:id="913" w:author="Xiaoyang Tian" w:date="2021-05-13T10:38:00Z">
              <w:r w:rsidRPr="005425A4">
                <w:t>maxDL-PRS-RSRP-MeasurementFR2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14" w:author="Xiaoyang Tian" w:date="2021-05-13T10:38:00Z"/>
              </w:rPr>
            </w:pPr>
            <w:ins w:id="915" w:author="Xiaoyang Tian" w:date="2021-05-13T10:38:00Z">
              <w:r w:rsidRPr="005425A4">
                <w:t>3</w:t>
              </w:r>
              <w:r w:rsidRPr="005425A4">
                <w:rPr>
                  <w:rFonts w:hint="eastAsia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C"/>
              <w:rPr>
                <w:ins w:id="916" w:author="Xiaoyang Tian" w:date="2021-05-13T10:38:00Z"/>
              </w:rPr>
            </w:pPr>
            <w:ins w:id="917" w:author="Xiaoyang Tian" w:date="2021-05-13T10:38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8F3A80">
            <w:pPr>
              <w:pStyle w:val="TAL"/>
              <w:rPr>
                <w:ins w:id="918" w:author="Xiaoyang Tian" w:date="2021-05-13T10:38:00Z"/>
              </w:rPr>
            </w:pPr>
            <w:ins w:id="919" w:author="Xiaoyang Tian" w:date="2021-05-13T10:38:00Z">
              <w:r w:rsidRPr="005425A4">
                <w:t>pc_maxDL_PRS_RSRP_MeasurementFR2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20" w:author="Xiaoyang Tian" w:date="2021-05-13T10:38:00Z"/>
              </w:rPr>
            </w:pPr>
          </w:p>
        </w:tc>
      </w:tr>
      <w:tr w:rsidR="008F3A80" w:rsidRPr="005425A4" w:rsidTr="008F3A80">
        <w:trPr>
          <w:cantSplit/>
          <w:jc w:val="center"/>
          <w:ins w:id="921" w:author="Xiaoyang Tian" w:date="2021-05-13T10:3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5425A4" w:rsidRDefault="008F3A80" w:rsidP="00CD5A66">
            <w:pPr>
              <w:pStyle w:val="TAC"/>
              <w:rPr>
                <w:ins w:id="922" w:author="Xiaoyang Tian" w:date="2021-05-13T10:38:00Z"/>
                <w:lang w:eastAsia="zh-CN"/>
              </w:rPr>
            </w:pPr>
            <w:ins w:id="923" w:author="Xiaoyang Tian" w:date="2021-05-13T10:38:00Z">
              <w:r w:rsidRPr="005425A4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24" w:author="Xiaoyang Tian" w:date="2021-05-13T10:38:00Z"/>
              </w:rPr>
            </w:pPr>
            <w:ins w:id="925" w:author="Xiaoyang Tian" w:date="2021-05-13T10:38:00Z">
              <w:r w:rsidRPr="005425A4">
                <w:t xml:space="preserve">Support of </w:t>
              </w:r>
              <w:proofErr w:type="spellStart"/>
              <w:r w:rsidRPr="005425A4">
                <w:rPr>
                  <w:snapToGrid w:val="0"/>
                </w:rPr>
                <w:t>simul</w:t>
              </w:r>
              <w:proofErr w:type="spellEnd"/>
              <w:r w:rsidRPr="005425A4">
                <w:rPr>
                  <w:snapToGrid w:val="0"/>
                </w:rPr>
                <w:t>-NR-DL-</w:t>
              </w:r>
              <w:proofErr w:type="spellStart"/>
              <w:r w:rsidRPr="005425A4">
                <w:rPr>
                  <w:snapToGrid w:val="0"/>
                </w:rPr>
                <w:t>AoD</w:t>
              </w:r>
              <w:proofErr w:type="spellEnd"/>
              <w:r w:rsidRPr="005425A4">
                <w:rPr>
                  <w:snapToGrid w:val="0"/>
                </w:rPr>
                <w:t>-DL-TDOA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26" w:author="Xiaoyang Tian" w:date="2021-05-13T10:38:00Z"/>
              </w:rPr>
            </w:pPr>
            <w:ins w:id="927" w:author="Xiaoyang Tian" w:date="2021-05-13T10:38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C"/>
              <w:rPr>
                <w:ins w:id="928" w:author="Xiaoyang Tian" w:date="2021-05-13T10:38:00Z"/>
              </w:rPr>
            </w:pPr>
            <w:ins w:id="929" w:author="Xiaoyang Tian" w:date="2021-05-13T10:38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30" w:author="Xiaoyang Tian" w:date="2021-05-13T10:38:00Z"/>
              </w:rPr>
            </w:pPr>
            <w:proofErr w:type="spellStart"/>
            <w:ins w:id="931" w:author="Xiaoyang Tian" w:date="2021-05-13T10:38:00Z">
              <w:r w:rsidRPr="005425A4">
                <w:t>pc_</w:t>
              </w:r>
              <w:r w:rsidRPr="005425A4">
                <w:rPr>
                  <w:snapToGrid w:val="0"/>
                </w:rPr>
                <w:t>simul</w:t>
              </w:r>
              <w:r w:rsidRPr="005425A4">
                <w:rPr>
                  <w:rFonts w:hint="eastAsia"/>
                  <w:snapToGrid w:val="0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NR</w:t>
              </w:r>
              <w:r w:rsidRPr="005425A4">
                <w:rPr>
                  <w:rFonts w:hint="eastAsia"/>
                  <w:snapToGrid w:val="0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DL</w:t>
              </w:r>
              <w:r w:rsidRPr="005425A4">
                <w:rPr>
                  <w:rFonts w:hint="eastAsia"/>
                  <w:snapToGrid w:val="0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AoD</w:t>
              </w:r>
              <w:r w:rsidRPr="005425A4">
                <w:rPr>
                  <w:rFonts w:hint="eastAsia"/>
                  <w:snapToGrid w:val="0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DL</w:t>
              </w:r>
              <w:r w:rsidRPr="005425A4">
                <w:rPr>
                  <w:rFonts w:hint="eastAsia"/>
                  <w:snapToGrid w:val="0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TDOA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32" w:author="Xiaoyang Tian" w:date="2021-05-13T10:38:00Z"/>
              </w:rPr>
            </w:pPr>
          </w:p>
        </w:tc>
      </w:tr>
      <w:tr w:rsidR="008F3A80" w:rsidRPr="005425A4" w:rsidTr="008F3A80">
        <w:trPr>
          <w:cantSplit/>
          <w:jc w:val="center"/>
          <w:ins w:id="933" w:author="Xiaoyang Tian" w:date="2021-05-13T10:3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5425A4" w:rsidRDefault="008F3A80" w:rsidP="00CD5A66">
            <w:pPr>
              <w:pStyle w:val="TAC"/>
              <w:rPr>
                <w:ins w:id="934" w:author="Xiaoyang Tian" w:date="2021-05-13T10:38:00Z"/>
                <w:lang w:eastAsia="zh-CN"/>
              </w:rPr>
            </w:pPr>
            <w:ins w:id="935" w:author="Xiaoyang Tian" w:date="2021-05-13T10:38:00Z">
              <w:r w:rsidRPr="005425A4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36" w:author="Xiaoyang Tian" w:date="2021-05-13T10:38:00Z"/>
              </w:rPr>
            </w:pPr>
            <w:ins w:id="937" w:author="Xiaoyang Tian" w:date="2021-05-13T10:38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425A4">
                <w:rPr>
                  <w:snapToGrid w:val="0"/>
                </w:rPr>
                <w:t>simul</w:t>
              </w:r>
              <w:proofErr w:type="spellEnd"/>
              <w:r w:rsidRPr="005425A4">
                <w:rPr>
                  <w:snapToGrid w:val="0"/>
                </w:rPr>
                <w:t>-NR-DL-</w:t>
              </w:r>
              <w:proofErr w:type="spellStart"/>
              <w:r w:rsidRPr="005425A4">
                <w:rPr>
                  <w:snapToGrid w:val="0"/>
                </w:rPr>
                <w:t>AoD</w:t>
              </w:r>
              <w:proofErr w:type="spellEnd"/>
              <w:r w:rsidRPr="005425A4">
                <w:rPr>
                  <w:snapToGrid w:val="0"/>
                </w:rPr>
                <w:t>-Multi-RTT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38" w:author="Xiaoyang Tian" w:date="2021-05-13T10:38:00Z"/>
              </w:rPr>
            </w:pPr>
            <w:ins w:id="939" w:author="Xiaoyang Tian" w:date="2021-05-13T10:38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C"/>
              <w:rPr>
                <w:ins w:id="940" w:author="Xiaoyang Tian" w:date="2021-05-13T10:38:00Z"/>
              </w:rPr>
            </w:pPr>
            <w:ins w:id="941" w:author="Xiaoyang Tian" w:date="2021-05-13T10:38:00Z">
              <w:r w:rsidRPr="005425A4">
                <w:t>Rel-</w:t>
              </w:r>
              <w:r w:rsidRPr="005425A4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42" w:author="Xiaoyang Tian" w:date="2021-05-13T10:38:00Z"/>
              </w:rPr>
            </w:pPr>
            <w:proofErr w:type="spellStart"/>
            <w:ins w:id="943" w:author="Xiaoyang Tian" w:date="2021-05-13T10:38:00Z">
              <w:r w:rsidRPr="005425A4">
                <w:t>pc_</w:t>
              </w:r>
              <w:r w:rsidRPr="005425A4">
                <w:rPr>
                  <w:snapToGrid w:val="0"/>
                </w:rPr>
                <w:t>simul</w:t>
              </w:r>
              <w:r w:rsidRPr="005425A4">
                <w:rPr>
                  <w:rFonts w:hint="eastAsia"/>
                  <w:snapToGrid w:val="0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NR</w:t>
              </w:r>
              <w:r w:rsidRPr="005425A4">
                <w:rPr>
                  <w:rFonts w:hint="eastAsia"/>
                  <w:snapToGrid w:val="0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DL</w:t>
              </w:r>
              <w:r w:rsidRPr="005425A4">
                <w:rPr>
                  <w:rFonts w:hint="eastAsia"/>
                  <w:snapToGrid w:val="0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AoD</w:t>
              </w:r>
              <w:r w:rsidRPr="005425A4">
                <w:rPr>
                  <w:rFonts w:hint="eastAsia"/>
                  <w:snapToGrid w:val="0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Multi</w:t>
              </w:r>
              <w:r w:rsidRPr="005425A4">
                <w:rPr>
                  <w:rFonts w:hint="eastAsia"/>
                  <w:snapToGrid w:val="0"/>
                  <w:lang w:eastAsia="zh-CN"/>
                </w:rPr>
                <w:t>_</w:t>
              </w:r>
              <w:r w:rsidRPr="005425A4">
                <w:rPr>
                  <w:snapToGrid w:val="0"/>
                </w:rPr>
                <w:t>RTT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5425A4" w:rsidRDefault="008F3A80" w:rsidP="00CD5A66">
            <w:pPr>
              <w:pStyle w:val="TAL"/>
              <w:rPr>
                <w:ins w:id="944" w:author="Xiaoyang Tian" w:date="2021-05-13T10:38:00Z"/>
              </w:rPr>
            </w:pPr>
          </w:p>
        </w:tc>
      </w:tr>
      <w:tr w:rsidR="00DD692A" w:rsidRPr="00AD706C" w:rsidTr="008F3A80">
        <w:trPr>
          <w:cantSplit/>
          <w:jc w:val="center"/>
          <w:ins w:id="945" w:author="Xiaoyang Tian" w:date="2021-05-13T10:41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92A" w:rsidRPr="005425A4" w:rsidRDefault="00DD692A" w:rsidP="00CD5A66">
            <w:pPr>
              <w:pStyle w:val="TAC"/>
              <w:rPr>
                <w:ins w:id="946" w:author="Xiaoyang Tian" w:date="2021-05-13T10:41:00Z"/>
                <w:lang w:eastAsia="zh-CN"/>
              </w:rPr>
            </w:pPr>
            <w:ins w:id="947" w:author="Xiaoyang Tian" w:date="2021-05-13T10:41:00Z">
              <w:r w:rsidRPr="005425A4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92A" w:rsidRPr="005425A4" w:rsidRDefault="00DD692A" w:rsidP="00CD5A66">
            <w:pPr>
              <w:pStyle w:val="TAL"/>
              <w:rPr>
                <w:ins w:id="948" w:author="Xiaoyang Tian" w:date="2021-05-13T10:41:00Z"/>
              </w:rPr>
            </w:pPr>
            <w:ins w:id="949" w:author="Xiaoyang Tian" w:date="2021-05-13T10:41:00Z">
              <w:r w:rsidRPr="005425A4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5425A4">
                <w:rPr>
                  <w:snapToGrid w:val="0"/>
                </w:rPr>
                <w:t>periodicalReporting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92A" w:rsidRPr="005425A4" w:rsidRDefault="00DD692A" w:rsidP="00DD692A">
            <w:pPr>
              <w:pStyle w:val="TAL"/>
              <w:rPr>
                <w:ins w:id="950" w:author="Xiaoyang Tian" w:date="2021-05-13T10:41:00Z"/>
              </w:rPr>
            </w:pPr>
            <w:ins w:id="951" w:author="Xiaoyang Tian" w:date="2021-05-13T10:41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2A" w:rsidRPr="005425A4" w:rsidRDefault="00DD692A" w:rsidP="00CD5A66">
            <w:pPr>
              <w:pStyle w:val="TAC"/>
              <w:rPr>
                <w:ins w:id="952" w:author="Xiaoyang Tian" w:date="2021-05-13T10:41:00Z"/>
              </w:rPr>
            </w:pPr>
            <w:ins w:id="953" w:author="Xiaoyang Tian" w:date="2021-05-13T10:41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2A" w:rsidRPr="005425A4" w:rsidRDefault="00DD692A" w:rsidP="00DD692A">
            <w:pPr>
              <w:pStyle w:val="TAL"/>
              <w:rPr>
                <w:ins w:id="954" w:author="Xiaoyang Tian" w:date="2021-05-13T10:41:00Z"/>
              </w:rPr>
            </w:pPr>
            <w:proofErr w:type="spellStart"/>
            <w:ins w:id="955" w:author="Xiaoyang Tian" w:date="2021-05-13T10:41:00Z">
              <w:r w:rsidRPr="005425A4">
                <w:t>pc_</w:t>
              </w:r>
              <w:r w:rsidRPr="005425A4">
                <w:rPr>
                  <w:rFonts w:hint="eastAsia"/>
                  <w:lang w:eastAsia="zh-CN"/>
                </w:rPr>
                <w:t>DL_AoD_</w:t>
              </w:r>
              <w:r w:rsidRPr="005425A4">
                <w:rPr>
                  <w:snapToGrid w:val="0"/>
                </w:rPr>
                <w:t>periodicalReporting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2A" w:rsidRPr="00AD706C" w:rsidRDefault="00DD692A" w:rsidP="00CD5A66">
            <w:pPr>
              <w:pStyle w:val="TAL"/>
              <w:rPr>
                <w:ins w:id="956" w:author="Xiaoyang Tian" w:date="2021-05-13T10:41:00Z"/>
              </w:rPr>
            </w:pPr>
          </w:p>
        </w:tc>
      </w:tr>
    </w:tbl>
    <w:p w:rsidR="00F2012D" w:rsidRPr="008F3A80" w:rsidRDefault="00F2012D" w:rsidP="000D15B7">
      <w:pPr>
        <w:rPr>
          <w:ins w:id="957" w:author="Xiaoyang Tian" w:date="2021-04-16T13:39:00Z"/>
          <w:lang w:eastAsia="zh-CN"/>
        </w:rPr>
      </w:pPr>
    </w:p>
    <w:p w:rsidR="00E84723" w:rsidRPr="00AD706C" w:rsidRDefault="00E84723" w:rsidP="00E84723">
      <w:pPr>
        <w:pStyle w:val="TH"/>
        <w:rPr>
          <w:ins w:id="958" w:author="Xiaoyang Tian" w:date="2021-04-16T13:39:00Z"/>
          <w:lang w:eastAsia="zh-CN"/>
        </w:rPr>
      </w:pPr>
      <w:bookmarkStart w:id="959" w:name="OLE_LINK11"/>
      <w:bookmarkStart w:id="960" w:name="OLE_LINK12"/>
      <w:ins w:id="961" w:author="Xiaoyang Tian" w:date="2021-04-16T13:39:00Z">
        <w:r w:rsidRPr="00361BDC">
          <w:lastRenderedPageBreak/>
          <w:t>Table A.4</w:t>
        </w:r>
        <w:r w:rsidRPr="005425A4">
          <w:t>.3-</w:t>
        </w:r>
        <w:r w:rsidRPr="005425A4">
          <w:rPr>
            <w:lang w:eastAsia="zh-CN"/>
          </w:rPr>
          <w:t>6</w:t>
        </w:r>
      </w:ins>
      <w:ins w:id="962" w:author="Xiaoyang Tian" w:date="2021-05-11T09:05:00Z">
        <w:r w:rsidR="00311872" w:rsidRPr="005425A4">
          <w:rPr>
            <w:rFonts w:hint="eastAsia"/>
            <w:lang w:eastAsia="zh-CN"/>
          </w:rPr>
          <w:t>F</w:t>
        </w:r>
      </w:ins>
      <w:ins w:id="963" w:author="Xiaoyang Tian" w:date="2021-04-16T13:39:00Z">
        <w:r w:rsidRPr="005425A4">
          <w:t>:</w:t>
        </w:r>
        <w:r w:rsidRPr="00361BDC">
          <w:t xml:space="preserve"> </w:t>
        </w:r>
      </w:ins>
      <w:ins w:id="964" w:author="Xiaoyang Tian" w:date="2021-04-16T13:42:00Z">
        <w:r w:rsidR="00926854">
          <w:rPr>
            <w:lang w:eastAsia="zh-CN"/>
          </w:rPr>
          <w:t>NR</w:t>
        </w:r>
        <w:r w:rsidR="00926854">
          <w:rPr>
            <w:rFonts w:hint="eastAsia"/>
            <w:lang w:eastAsia="zh-CN"/>
          </w:rPr>
          <w:t xml:space="preserve"> DL-TDOA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E84723" w:rsidRPr="005425A4" w:rsidTr="00B929EC">
        <w:trPr>
          <w:cantSplit/>
          <w:jc w:val="center"/>
          <w:ins w:id="965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bookmarkEnd w:id="959"/>
          <w:bookmarkEnd w:id="960"/>
          <w:p w:rsidR="00E84723" w:rsidRPr="005425A4" w:rsidRDefault="00E84723" w:rsidP="00EE46C9">
            <w:pPr>
              <w:pStyle w:val="TAH"/>
              <w:rPr>
                <w:ins w:id="966" w:author="Xiaoyang Tian" w:date="2021-04-16T13:39:00Z"/>
              </w:rPr>
            </w:pPr>
            <w:ins w:id="967" w:author="Xiaoyang Tian" w:date="2021-04-16T13:39:00Z">
              <w:r w:rsidRPr="005425A4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5425A4" w:rsidRDefault="0057279B" w:rsidP="00EE46C9">
            <w:pPr>
              <w:pStyle w:val="TAH"/>
              <w:rPr>
                <w:ins w:id="968" w:author="Xiaoyang Tian" w:date="2021-04-16T13:39:00Z"/>
              </w:rPr>
            </w:pPr>
            <w:ins w:id="969" w:author="Xiaoyang Tian" w:date="2021-05-13T10:06:00Z">
              <w:r w:rsidRPr="005425A4">
                <w:rPr>
                  <w:lang w:eastAsia="zh-CN"/>
                </w:rPr>
                <w:t>NR</w:t>
              </w:r>
              <w:r w:rsidRPr="005425A4">
                <w:rPr>
                  <w:rFonts w:hint="eastAsia"/>
                  <w:lang w:eastAsia="zh-CN"/>
                </w:rPr>
                <w:t xml:space="preserve"> DL-TDOA Measurements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5425A4" w:rsidRDefault="00E84723" w:rsidP="00EE46C9">
            <w:pPr>
              <w:pStyle w:val="TAH"/>
              <w:rPr>
                <w:ins w:id="970" w:author="Xiaoyang Tian" w:date="2021-04-16T13:39:00Z"/>
              </w:rPr>
            </w:pPr>
            <w:ins w:id="971" w:author="Xiaoyang Tian" w:date="2021-04-16T13:39:00Z">
              <w:r w:rsidRPr="005425A4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5425A4" w:rsidRDefault="00E84723" w:rsidP="00EE46C9">
            <w:pPr>
              <w:pStyle w:val="TAH"/>
              <w:rPr>
                <w:ins w:id="972" w:author="Xiaoyang Tian" w:date="2021-04-16T13:39:00Z"/>
              </w:rPr>
            </w:pPr>
            <w:ins w:id="973" w:author="Xiaoyang Tian" w:date="2021-04-16T13:39:00Z">
              <w:r w:rsidRPr="005425A4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5425A4" w:rsidRDefault="00E84723" w:rsidP="00EE46C9">
            <w:pPr>
              <w:pStyle w:val="TAH"/>
              <w:rPr>
                <w:ins w:id="974" w:author="Xiaoyang Tian" w:date="2021-04-16T13:39:00Z"/>
              </w:rPr>
            </w:pPr>
            <w:ins w:id="975" w:author="Xiaoyang Tian" w:date="2021-04-16T13:39:00Z">
              <w:r w:rsidRPr="005425A4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5425A4" w:rsidRDefault="00E84723" w:rsidP="00EE46C9">
            <w:pPr>
              <w:pStyle w:val="TAH"/>
              <w:rPr>
                <w:ins w:id="976" w:author="Xiaoyang Tian" w:date="2021-04-16T13:39:00Z"/>
              </w:rPr>
            </w:pPr>
            <w:ins w:id="977" w:author="Xiaoyang Tian" w:date="2021-04-16T13:39:00Z">
              <w:r w:rsidRPr="005425A4">
                <w:t>Comments</w:t>
              </w:r>
            </w:ins>
          </w:p>
        </w:tc>
      </w:tr>
      <w:tr w:rsidR="0057279B" w:rsidRPr="005425A4" w:rsidTr="0057279B">
        <w:trPr>
          <w:cantSplit/>
          <w:jc w:val="center"/>
          <w:ins w:id="978" w:author="Xiaoyang Tian" w:date="2021-05-13T10:0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5425A4" w:rsidRDefault="0057279B" w:rsidP="003727C2">
            <w:pPr>
              <w:pStyle w:val="TAC"/>
              <w:rPr>
                <w:ins w:id="979" w:author="Xiaoyang Tian" w:date="2021-05-13T10:05:00Z"/>
                <w:lang w:eastAsia="zh-CN"/>
              </w:rPr>
            </w:pPr>
            <w:ins w:id="980" w:author="Xiaoyang Tian" w:date="2021-05-13T10:05:00Z">
              <w:r w:rsidRPr="005425A4">
                <w:rPr>
                  <w:lang w:eastAsia="zh-CN"/>
                </w:rPr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981" w:author="Xiaoyang Tian" w:date="2021-05-13T10:05:00Z"/>
              </w:rPr>
            </w:pPr>
            <w:ins w:id="982" w:author="Xiaoyang Tian" w:date="2021-05-13T10:05:00Z">
              <w:r w:rsidRPr="005425A4">
                <w:t>dl-RSTD-MeasurementPerPairOfTRP-FR</w:t>
              </w:r>
              <w:r w:rsidRPr="005425A4">
                <w:rPr>
                  <w:rFonts w:hint="eastAsia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983" w:author="Xiaoyang Tian" w:date="2021-05-13T10:05:00Z"/>
              </w:rPr>
            </w:pPr>
            <w:ins w:id="984" w:author="Xiaoyang Tian" w:date="2021-05-13T10:05:00Z">
              <w:r w:rsidRPr="005425A4">
                <w:t>3</w:t>
              </w:r>
              <w:r w:rsidRPr="005425A4">
                <w:rPr>
                  <w:rFonts w:hint="eastAsia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</w:rPr>
                <w:t>5.1</w:t>
              </w:r>
            </w:ins>
            <w:ins w:id="985" w:author="Xiaoyang Tian" w:date="2021-05-13T10:09:00Z">
              <w:r w:rsidR="003727C2" w:rsidRPr="005425A4">
                <w:rPr>
                  <w:rFonts w:hint="eastAsia"/>
                  <w:lang w:eastAsia="zh-CN"/>
                </w:rPr>
                <w:t>0</w:t>
              </w:r>
            </w:ins>
            <w:ins w:id="986" w:author="Xiaoyang Tian" w:date="2021-05-13T10:05:00Z">
              <w:r w:rsidRPr="005425A4">
                <w:rPr>
                  <w:rFonts w:hint="eastAsia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C"/>
              <w:rPr>
                <w:ins w:id="987" w:author="Xiaoyang Tian" w:date="2021-05-13T10:05:00Z"/>
              </w:rPr>
            </w:pPr>
            <w:ins w:id="988" w:author="Xiaoyang Tian" w:date="2021-05-13T10:05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989" w:author="Xiaoyang Tian" w:date="2021-05-13T10:05:00Z"/>
              </w:rPr>
            </w:pPr>
            <w:ins w:id="990" w:author="Xiaoyang Tian" w:date="2021-05-13T10:05:00Z">
              <w:r w:rsidRPr="005425A4">
                <w:t>pc_dl</w:t>
              </w:r>
            </w:ins>
            <w:ins w:id="991" w:author="Xiaoyang Tian" w:date="2021-05-13T10:10:00Z">
              <w:r w:rsidR="003727C2" w:rsidRPr="005425A4">
                <w:rPr>
                  <w:rFonts w:hint="eastAsia"/>
                  <w:lang w:eastAsia="zh-CN"/>
                </w:rPr>
                <w:t>_</w:t>
              </w:r>
            </w:ins>
            <w:ins w:id="992" w:author="Xiaoyang Tian" w:date="2021-05-13T10:05:00Z">
              <w:r w:rsidRPr="005425A4">
                <w:t>RSTD_MeasurementPerPairOfTRP_FR</w:t>
              </w:r>
              <w:r w:rsidRPr="005425A4">
                <w:rPr>
                  <w:rFonts w:hint="eastAsia"/>
                </w:rPr>
                <w:t>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993" w:author="Xiaoyang Tian" w:date="2021-05-13T10:05:00Z"/>
              </w:rPr>
            </w:pPr>
          </w:p>
        </w:tc>
      </w:tr>
      <w:tr w:rsidR="0057279B" w:rsidRPr="005425A4" w:rsidTr="0057279B">
        <w:trPr>
          <w:cantSplit/>
          <w:jc w:val="center"/>
          <w:ins w:id="994" w:author="Xiaoyang Tian" w:date="2021-05-13T10:0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5425A4" w:rsidRDefault="0057279B" w:rsidP="003727C2">
            <w:pPr>
              <w:pStyle w:val="TAC"/>
              <w:rPr>
                <w:ins w:id="995" w:author="Xiaoyang Tian" w:date="2021-05-13T10:05:00Z"/>
                <w:lang w:eastAsia="zh-CN"/>
              </w:rPr>
            </w:pPr>
            <w:ins w:id="996" w:author="Xiaoyang Tian" w:date="2021-05-13T10:05:00Z">
              <w:r w:rsidRPr="005425A4">
                <w:rPr>
                  <w:lang w:eastAsia="zh-CN"/>
                </w:rPr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997" w:author="Xiaoyang Tian" w:date="2021-05-13T10:05:00Z"/>
              </w:rPr>
            </w:pPr>
            <w:ins w:id="998" w:author="Xiaoyang Tian" w:date="2021-05-13T10:05:00Z">
              <w:r w:rsidRPr="005425A4">
                <w:t>dl-RSTD-MeasurementPerPairOfTRP-FR2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999" w:author="Xiaoyang Tian" w:date="2021-05-13T10:05:00Z"/>
              </w:rPr>
            </w:pPr>
            <w:ins w:id="1000" w:author="Xiaoyang Tian" w:date="2021-05-13T10:05:00Z">
              <w:r w:rsidRPr="005425A4">
                <w:t>3</w:t>
              </w:r>
              <w:r w:rsidRPr="005425A4">
                <w:rPr>
                  <w:rFonts w:hint="eastAsia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</w:rPr>
                <w:t>5.1</w:t>
              </w:r>
            </w:ins>
            <w:ins w:id="1001" w:author="Xiaoyang Tian" w:date="2021-05-13T10:09:00Z">
              <w:r w:rsidR="003727C2" w:rsidRPr="005425A4">
                <w:rPr>
                  <w:rFonts w:hint="eastAsia"/>
                  <w:lang w:eastAsia="zh-CN"/>
                </w:rPr>
                <w:t>0</w:t>
              </w:r>
            </w:ins>
            <w:ins w:id="1002" w:author="Xiaoyang Tian" w:date="2021-05-13T10:05:00Z">
              <w:r w:rsidRPr="005425A4">
                <w:rPr>
                  <w:rFonts w:hint="eastAsia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C"/>
              <w:rPr>
                <w:ins w:id="1003" w:author="Xiaoyang Tian" w:date="2021-05-13T10:05:00Z"/>
              </w:rPr>
            </w:pPr>
            <w:ins w:id="1004" w:author="Xiaoyang Tian" w:date="2021-05-13T10:05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1005" w:author="Xiaoyang Tian" w:date="2021-05-13T10:05:00Z"/>
              </w:rPr>
            </w:pPr>
            <w:ins w:id="1006" w:author="Xiaoyang Tian" w:date="2021-05-13T10:05:00Z">
              <w:r w:rsidRPr="005425A4">
                <w:t>pc_dl_RSTD_MeasurementPerPairOfTRP_FR2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1007" w:author="Xiaoyang Tian" w:date="2021-05-13T10:05:00Z"/>
              </w:rPr>
            </w:pPr>
          </w:p>
        </w:tc>
      </w:tr>
      <w:tr w:rsidR="0057279B" w:rsidRPr="005425A4" w:rsidTr="0057279B">
        <w:trPr>
          <w:cantSplit/>
          <w:jc w:val="center"/>
          <w:ins w:id="1008" w:author="Xiaoyang Tian" w:date="2021-05-13T10:0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5425A4" w:rsidRDefault="0057279B" w:rsidP="003727C2">
            <w:pPr>
              <w:pStyle w:val="TAC"/>
              <w:rPr>
                <w:ins w:id="1009" w:author="Xiaoyang Tian" w:date="2021-05-13T10:05:00Z"/>
                <w:lang w:eastAsia="zh-CN"/>
              </w:rPr>
            </w:pPr>
            <w:ins w:id="1010" w:author="Xiaoyang Tian" w:date="2021-05-13T10:05:00Z">
              <w:r w:rsidRPr="005425A4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1011" w:author="Xiaoyang Tian" w:date="2021-05-13T10:05:00Z"/>
              </w:rPr>
            </w:pPr>
            <w:ins w:id="1012" w:author="Xiaoyang Tian" w:date="2021-05-13T10:06:00Z">
              <w:r w:rsidRPr="005425A4">
                <w:t xml:space="preserve">Support of </w:t>
              </w:r>
              <w:r w:rsidRPr="005425A4">
                <w:rPr>
                  <w:snapToGrid w:val="0"/>
                </w:rPr>
                <w:t>DL-PRS-RSRP-MeasFR1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1013" w:author="Xiaoyang Tian" w:date="2021-05-13T10:05:00Z"/>
              </w:rPr>
            </w:pPr>
            <w:ins w:id="1014" w:author="Xiaoyang Tian" w:date="2021-05-13T10:06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5.10.6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C"/>
              <w:rPr>
                <w:ins w:id="1015" w:author="Xiaoyang Tian" w:date="2021-05-13T10:05:00Z"/>
              </w:rPr>
            </w:pPr>
            <w:ins w:id="1016" w:author="Xiaoyang Tian" w:date="2021-05-13T10:05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1017" w:author="Xiaoyang Tian" w:date="2021-05-13T10:05:00Z"/>
              </w:rPr>
            </w:pPr>
            <w:ins w:id="1018" w:author="Xiaoyang Tian" w:date="2021-05-13T10:06:00Z">
              <w:r w:rsidRPr="005425A4">
                <w:t>pc_</w:t>
              </w:r>
              <w:r w:rsidRPr="005425A4">
                <w:rPr>
                  <w:snapToGrid w:val="0"/>
                </w:rPr>
                <w:t>DL</w:t>
              </w:r>
              <w:r w:rsidRPr="005425A4">
                <w:t>_</w:t>
              </w:r>
              <w:r w:rsidRPr="005425A4">
                <w:rPr>
                  <w:snapToGrid w:val="0"/>
                </w:rPr>
                <w:t>PRS</w:t>
              </w:r>
              <w:r w:rsidRPr="005425A4">
                <w:t>_</w:t>
              </w:r>
              <w:r w:rsidRPr="005425A4">
                <w:rPr>
                  <w:snapToGrid w:val="0"/>
                </w:rPr>
                <w:t>RSRP</w:t>
              </w:r>
              <w:r w:rsidRPr="005425A4">
                <w:t>_</w:t>
              </w:r>
              <w:r w:rsidRPr="005425A4">
                <w:rPr>
                  <w:snapToGrid w:val="0"/>
                </w:rPr>
                <w:t>MeasFR1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1019" w:author="Xiaoyang Tian" w:date="2021-05-13T10:05:00Z"/>
              </w:rPr>
            </w:pPr>
          </w:p>
        </w:tc>
      </w:tr>
      <w:tr w:rsidR="0057279B" w:rsidRPr="005425A4" w:rsidTr="0057279B">
        <w:trPr>
          <w:cantSplit/>
          <w:jc w:val="center"/>
          <w:ins w:id="1020" w:author="Xiaoyang Tian" w:date="2021-05-13T10:0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5425A4" w:rsidRDefault="0057279B" w:rsidP="003727C2">
            <w:pPr>
              <w:pStyle w:val="TAC"/>
              <w:rPr>
                <w:ins w:id="1021" w:author="Xiaoyang Tian" w:date="2021-05-13T10:05:00Z"/>
                <w:lang w:eastAsia="zh-CN"/>
              </w:rPr>
            </w:pPr>
            <w:ins w:id="1022" w:author="Xiaoyang Tian" w:date="2021-05-13T10:05:00Z">
              <w:r w:rsidRPr="005425A4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1023" w:author="Xiaoyang Tian" w:date="2021-05-13T10:05:00Z"/>
              </w:rPr>
            </w:pPr>
            <w:ins w:id="1024" w:author="Xiaoyang Tian" w:date="2021-05-13T10:06:00Z">
              <w:r w:rsidRPr="005425A4">
                <w:t>Support of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r w:rsidRPr="005425A4">
                <w:rPr>
                  <w:snapToGrid w:val="0"/>
                </w:rPr>
                <w:t>DL-PRS-RSRP-MeasFR2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1025" w:author="Xiaoyang Tian" w:date="2021-05-13T10:05:00Z"/>
              </w:rPr>
            </w:pPr>
            <w:ins w:id="1026" w:author="Xiaoyang Tian" w:date="2021-05-13T10:06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5.10.6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C"/>
              <w:rPr>
                <w:ins w:id="1027" w:author="Xiaoyang Tian" w:date="2021-05-13T10:05:00Z"/>
              </w:rPr>
            </w:pPr>
            <w:ins w:id="1028" w:author="Xiaoyang Tian" w:date="2021-05-13T10:05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1029" w:author="Xiaoyang Tian" w:date="2021-05-13T10:05:00Z"/>
              </w:rPr>
            </w:pPr>
            <w:ins w:id="1030" w:author="Xiaoyang Tian" w:date="2021-05-13T10:06:00Z">
              <w:r w:rsidRPr="005425A4">
                <w:t>pc_</w:t>
              </w:r>
              <w:r w:rsidRPr="005425A4">
                <w:rPr>
                  <w:snapToGrid w:val="0"/>
                </w:rPr>
                <w:t>DL</w:t>
              </w:r>
              <w:r w:rsidRPr="005425A4">
                <w:t>_</w:t>
              </w:r>
              <w:r w:rsidRPr="005425A4">
                <w:rPr>
                  <w:snapToGrid w:val="0"/>
                </w:rPr>
                <w:t>PRS</w:t>
              </w:r>
              <w:r w:rsidRPr="005425A4">
                <w:t>_</w:t>
              </w:r>
              <w:r w:rsidRPr="005425A4">
                <w:rPr>
                  <w:snapToGrid w:val="0"/>
                </w:rPr>
                <w:t>RSRP</w:t>
              </w:r>
              <w:r w:rsidRPr="005425A4">
                <w:t>_</w:t>
              </w:r>
              <w:r w:rsidRPr="005425A4">
                <w:rPr>
                  <w:snapToGrid w:val="0"/>
                </w:rPr>
                <w:t>MeasFR2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425A4" w:rsidRDefault="0057279B" w:rsidP="003727C2">
            <w:pPr>
              <w:pStyle w:val="TAL"/>
              <w:rPr>
                <w:ins w:id="1031" w:author="Xiaoyang Tian" w:date="2021-05-13T10:05:00Z"/>
              </w:rPr>
            </w:pPr>
          </w:p>
        </w:tc>
      </w:tr>
      <w:tr w:rsidR="003727C2" w:rsidRPr="005425A4" w:rsidTr="0057279B">
        <w:trPr>
          <w:cantSplit/>
          <w:jc w:val="center"/>
          <w:ins w:id="1032" w:author="Xiaoyang Tian" w:date="2021-05-13T10:12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7C2" w:rsidRPr="005425A4" w:rsidRDefault="003727C2" w:rsidP="003727C2">
            <w:pPr>
              <w:pStyle w:val="TAC"/>
              <w:rPr>
                <w:ins w:id="1033" w:author="Xiaoyang Tian" w:date="2021-05-13T10:12:00Z"/>
                <w:lang w:eastAsia="zh-CN"/>
              </w:rPr>
            </w:pPr>
            <w:ins w:id="1034" w:author="Xiaoyang Tian" w:date="2021-05-13T10:12:00Z">
              <w:r w:rsidRPr="005425A4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7C2" w:rsidRPr="005425A4" w:rsidRDefault="003727C2" w:rsidP="00266981">
            <w:pPr>
              <w:pStyle w:val="TAL"/>
              <w:rPr>
                <w:ins w:id="1035" w:author="Xiaoyang Tian" w:date="2021-05-13T10:12:00Z"/>
                <w:lang w:eastAsia="zh-CN"/>
              </w:rPr>
            </w:pPr>
            <w:ins w:id="1036" w:author="Xiaoyang Tian" w:date="2021-05-13T10:12:00Z">
              <w:r w:rsidRPr="005425A4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5425A4">
                <w:rPr>
                  <w:snapToGrid w:val="0"/>
                </w:rPr>
                <w:t>additionalPathsReport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727C2" w:rsidRPr="005425A4" w:rsidRDefault="003727C2" w:rsidP="003727C2">
            <w:pPr>
              <w:pStyle w:val="TAL"/>
              <w:rPr>
                <w:ins w:id="1037" w:author="Xiaoyang Tian" w:date="2021-05-13T10:12:00Z"/>
              </w:rPr>
            </w:pPr>
            <w:ins w:id="1038" w:author="Xiaoyang Tian" w:date="2021-05-13T10:13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5.10</w:t>
              </w:r>
              <w:r w:rsidRPr="005425A4">
                <w:rPr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C2" w:rsidRPr="005425A4" w:rsidRDefault="003727C2" w:rsidP="003727C2">
            <w:pPr>
              <w:pStyle w:val="TAC"/>
              <w:rPr>
                <w:ins w:id="1039" w:author="Xiaoyang Tian" w:date="2021-05-13T10:12:00Z"/>
              </w:rPr>
            </w:pPr>
            <w:ins w:id="1040" w:author="Xiaoyang Tian" w:date="2021-05-13T10:13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C2" w:rsidRPr="005425A4" w:rsidRDefault="003727C2" w:rsidP="003727C2">
            <w:pPr>
              <w:pStyle w:val="TAL"/>
              <w:rPr>
                <w:ins w:id="1041" w:author="Xiaoyang Tian" w:date="2021-05-13T10:12:00Z"/>
                <w:lang w:eastAsia="zh-CN"/>
              </w:rPr>
            </w:pPr>
            <w:proofErr w:type="spellStart"/>
            <w:ins w:id="1042" w:author="Xiaoyang Tian" w:date="2021-05-13T10:13:00Z">
              <w:r w:rsidRPr="005425A4">
                <w:t>pc_</w:t>
              </w:r>
            </w:ins>
            <w:ins w:id="1043" w:author="Xiaoyang Tian" w:date="2021-05-13T10:27:00Z">
              <w:r w:rsidR="00406FEF" w:rsidRPr="005425A4">
                <w:rPr>
                  <w:rFonts w:hint="eastAsia"/>
                  <w:lang w:eastAsia="zh-CN"/>
                </w:rPr>
                <w:t>DL_TDOA_</w:t>
              </w:r>
            </w:ins>
            <w:ins w:id="1044" w:author="Xiaoyang Tian" w:date="2021-05-13T10:13:00Z">
              <w:r w:rsidRPr="005425A4">
                <w:rPr>
                  <w:snapToGrid w:val="0"/>
                </w:rPr>
                <w:t>additionalPathsReport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C2" w:rsidRPr="005425A4" w:rsidRDefault="003727C2" w:rsidP="003727C2">
            <w:pPr>
              <w:pStyle w:val="TAL"/>
              <w:rPr>
                <w:ins w:id="1045" w:author="Xiaoyang Tian" w:date="2021-05-13T10:12:00Z"/>
              </w:rPr>
            </w:pPr>
          </w:p>
        </w:tc>
      </w:tr>
      <w:tr w:rsidR="00266981" w:rsidRPr="00AD706C" w:rsidTr="0057279B">
        <w:trPr>
          <w:cantSplit/>
          <w:jc w:val="center"/>
          <w:ins w:id="1046" w:author="Xiaoyang Tian" w:date="2021-05-13T10:3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981" w:rsidRPr="005425A4" w:rsidRDefault="00266981" w:rsidP="003727C2">
            <w:pPr>
              <w:pStyle w:val="TAC"/>
              <w:rPr>
                <w:ins w:id="1047" w:author="Xiaoyang Tian" w:date="2021-05-13T10:35:00Z"/>
                <w:lang w:eastAsia="zh-CN"/>
              </w:rPr>
            </w:pPr>
            <w:ins w:id="1048" w:author="Xiaoyang Tian" w:date="2021-05-13T10:35:00Z">
              <w:r w:rsidRPr="005425A4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981" w:rsidRPr="005425A4" w:rsidRDefault="00266981" w:rsidP="00266981">
            <w:pPr>
              <w:pStyle w:val="TAL"/>
              <w:rPr>
                <w:ins w:id="1049" w:author="Xiaoyang Tian" w:date="2021-05-13T10:35:00Z"/>
                <w:lang w:eastAsia="zh-CN"/>
              </w:rPr>
            </w:pPr>
            <w:ins w:id="1050" w:author="Xiaoyang Tian" w:date="2021-05-13T10:36:00Z">
              <w:r w:rsidRPr="005425A4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5425A4">
                <w:rPr>
                  <w:snapToGrid w:val="0"/>
                </w:rPr>
                <w:t>periodicalReporting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6981" w:rsidRPr="005425A4" w:rsidRDefault="00266981" w:rsidP="003727C2">
            <w:pPr>
              <w:pStyle w:val="TAL"/>
              <w:rPr>
                <w:ins w:id="1051" w:author="Xiaoyang Tian" w:date="2021-05-13T10:35:00Z"/>
              </w:rPr>
            </w:pPr>
            <w:ins w:id="1052" w:author="Xiaoyang Tian" w:date="2021-05-13T10:36:00Z">
              <w:r w:rsidRPr="005425A4">
                <w:t>3</w:t>
              </w:r>
              <w:r w:rsidRPr="005425A4">
                <w:rPr>
                  <w:rFonts w:hint="eastAsia"/>
                  <w:lang w:eastAsia="zh-CN"/>
                </w:rPr>
                <w:t>7</w:t>
              </w:r>
              <w:r w:rsidRPr="005425A4">
                <w:t>.355, 6.</w:t>
              </w:r>
              <w:r w:rsidRPr="005425A4">
                <w:rPr>
                  <w:rFonts w:hint="eastAsia"/>
                  <w:lang w:eastAsia="zh-CN"/>
                </w:rPr>
                <w:t>5.10.6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81" w:rsidRPr="005425A4" w:rsidRDefault="00266981" w:rsidP="003727C2">
            <w:pPr>
              <w:pStyle w:val="TAC"/>
              <w:rPr>
                <w:ins w:id="1053" w:author="Xiaoyang Tian" w:date="2021-05-13T10:35:00Z"/>
              </w:rPr>
            </w:pPr>
            <w:ins w:id="1054" w:author="Xiaoyang Tian" w:date="2021-05-13T10:36:00Z">
              <w:r w:rsidRPr="005425A4">
                <w:t>Rel-</w:t>
              </w:r>
              <w:r w:rsidRPr="005425A4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81" w:rsidRPr="005425A4" w:rsidRDefault="00266981" w:rsidP="003727C2">
            <w:pPr>
              <w:pStyle w:val="TAL"/>
              <w:rPr>
                <w:ins w:id="1055" w:author="Xiaoyang Tian" w:date="2021-05-13T10:35:00Z"/>
              </w:rPr>
            </w:pPr>
            <w:proofErr w:type="spellStart"/>
            <w:ins w:id="1056" w:author="Xiaoyang Tian" w:date="2021-05-13T10:36:00Z">
              <w:r w:rsidRPr="005425A4">
                <w:t>pc_</w:t>
              </w:r>
              <w:r w:rsidRPr="005425A4">
                <w:rPr>
                  <w:rFonts w:hint="eastAsia"/>
                  <w:lang w:eastAsia="zh-CN"/>
                </w:rPr>
                <w:t>DL_TDOA_</w:t>
              </w:r>
            </w:ins>
            <w:ins w:id="1057" w:author="Xiaoyang Tian" w:date="2021-05-13T10:37:00Z">
              <w:r w:rsidRPr="005425A4">
                <w:rPr>
                  <w:snapToGrid w:val="0"/>
                </w:rPr>
                <w:t>periodicalReporting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81" w:rsidRPr="00AD706C" w:rsidRDefault="00266981" w:rsidP="003727C2">
            <w:pPr>
              <w:pStyle w:val="TAL"/>
              <w:rPr>
                <w:ins w:id="1058" w:author="Xiaoyang Tian" w:date="2021-05-13T10:35:00Z"/>
              </w:rPr>
            </w:pPr>
          </w:p>
        </w:tc>
      </w:tr>
    </w:tbl>
    <w:p w:rsidR="00E84723" w:rsidRPr="0057279B" w:rsidRDefault="00E84723" w:rsidP="000D15B7">
      <w:pPr>
        <w:rPr>
          <w:lang w:eastAsia="zh-CN"/>
        </w:rPr>
      </w:pPr>
    </w:p>
    <w:p w:rsidR="000D15B7" w:rsidRPr="00AD706C" w:rsidRDefault="000D15B7" w:rsidP="000D15B7">
      <w:pPr>
        <w:pStyle w:val="TH"/>
      </w:pPr>
      <w:r w:rsidRPr="00AD706C">
        <w:lastRenderedPageBreak/>
        <w:t>Table A.4.3-7: GNSS Assistance Data Support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887"/>
        <w:gridCol w:w="102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GNSS Assistance Data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Gnss-ReferenceTimeSupport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pc_GNSS_RefTimeSup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Gnss-ReferenceLocationSupport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pc_GNSS_RefLocSup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Gnss-IonosphericModelSupport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pc_GNSS_IonoModSup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Gnss-EarthOrientationParametersSupport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pc_GNSS_EOPSup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GPS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  <w:r w:rsidRPr="00AD706C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QZSS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Galileo </w:t>
            </w:r>
            <w:r w:rsidRPr="00AD706C">
              <w:t>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  <w:r w:rsidRPr="00AD706C">
              <w:t xml:space="preserve"> (Model-4)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30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GPS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  <w:r w:rsidRPr="00AD706C">
              <w:t xml:space="preserve"> (Model-6)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QZSS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Galileo </w:t>
            </w:r>
            <w:r w:rsidRPr="00AD706C">
              <w:t>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  <w:r w:rsidRPr="00AD706C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GPS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SBAS (Model-4)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QZSS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Galileo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GLONASS (Model-3)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pc_GNSS_TimeModSup_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BDS</w:t>
            </w:r>
            <w:r w:rsidRPr="00337BFE"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pc_GNSS_DGNSS_Sup_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BDS (Model-6)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pc_GNSS_NavModSup_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pc_GNSS_RTISup_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pc_GNSS_DataBitsSup_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pc_GNSS_AcquAssistSup_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BDS (Model-7)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pc_GNSS_AlmanacSup_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BDS</w:t>
            </w:r>
            <w:r w:rsidRPr="00337BFE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pc_GNSS_UTCModSup_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>
              <w:t>B</w:t>
            </w:r>
            <w:r w:rsidRPr="00AD706C">
              <w:t>ds-DifferentialCorrectionsSupport</w:t>
            </w:r>
            <w:proofErr w:type="spellEnd"/>
            <w:r w:rsidRPr="00337BFE">
              <w:t xml:space="preserve"> for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pc_BDS_DiffCorr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>
              <w:t>B</w:t>
            </w:r>
            <w:r w:rsidRPr="00AD706C">
              <w:t>ds-GridModelSupport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pc_BDS_GridMod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pc_GNSS_AcquAssist_GPS_L1CA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63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pc_GNSS_AcquAssist_Galileo_E1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snapToGrid w:val="0"/>
              </w:rPr>
              <w:t>Gnss-RTK-ReferenceStationInfoSupport-r15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pc_GNSS_RTK_RefStationInfo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snapToGrid w:val="0"/>
              </w:rPr>
              <w:t>Gnss-RTK-AuxiliaryStationDataSupport-r15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pc_GNSS_RTK_AuxStationInfo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Gnss-RTK-ObservationsSupport-r15 for GPS</w:t>
            </w:r>
            <w:r w:rsidRPr="00337BFE">
              <w:rPr>
                <w:snapToGrid w:val="0"/>
                <w:lang w:eastAsia="zh-CN"/>
              </w:rPr>
              <w:t xml:space="preserve">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Gnss-RTK-ResidualsSupport-r15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Gnss-RTK-FKP-GradientsSupport-r15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Gnss-SSR-OrbitCorrectionsSupport-r15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Gnss-SSR-ClockCorrectionsSupport-r15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Gnss-SSR-CodeBiasSupport-r15 for GPS</w:t>
            </w:r>
            <w:r w:rsidRPr="00337BFE">
              <w:rPr>
                <w:snapToGrid w:val="0"/>
                <w:lang w:eastAsia="zh-CN"/>
              </w:rPr>
              <w:t xml:space="preserve">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Glo-RTK-BiasInformationSupport-r15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pc_GNSS_RTK_BiasInfo_Glonass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G</w:t>
            </w:r>
            <w:r w:rsidRPr="00337BFE">
              <w:rPr>
                <w:snapToGrid w:val="0"/>
                <w:lang w:eastAsia="zh-CN"/>
              </w:rPr>
              <w:t>nss</w:t>
            </w:r>
            <w:r w:rsidRPr="00AD706C">
              <w:rPr>
                <w:snapToGrid w:val="0"/>
                <w:lang w:eastAsia="zh-CN"/>
              </w:rPr>
              <w:t>-RTK-ObservationsSupport-r15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Gnss-RTK-ResidualsSupport-r15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Gnss-RTK-FKP-GradientsSupport-r15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Gnss-SSR-OrbitCorrectionsSupport-r15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Gnss-SSR-ClockCorrectionsSupport-r15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Gnss-SSR-CodeBiasSupport-r15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Gnss-RTK-ObservationsSupport-r15 for </w:t>
            </w:r>
            <w:r w:rsidRPr="00337BFE">
              <w:rPr>
                <w:snapToGrid w:val="0"/>
                <w:lang w:eastAsia="zh-CN"/>
              </w:rPr>
              <w:t>Galile</w:t>
            </w:r>
            <w:r>
              <w:rPr>
                <w:snapToGrid w:val="0"/>
                <w:lang w:eastAsia="zh-CN"/>
              </w:rPr>
              <w:t>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Gnss-RTK-MAC-CorrectionDifferencesSupport-r15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Gnss-RTK-ResidualsSupport-r15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Gnss-RTK-FKP-GradientsSupport-r15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Gnss-SSR-OrbitCorrectionsSupport-r15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Gnss-SSR-ClockCorrectionsSupport-r15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Gnss-SSR-CodeBiasSupport-r15 for </w:t>
            </w:r>
            <w:r w:rsidRPr="00337BFE">
              <w:rPr>
                <w:snapToGrid w:val="0"/>
                <w:lang w:eastAsia="zh-CN"/>
              </w:rPr>
              <w:t>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Gnss-RTK-ObservationsSupport-r15 for BDS</w:t>
            </w:r>
            <w:r w:rsidRPr="00337BFE">
              <w:rPr>
                <w:snapToGrid w:val="0"/>
                <w:lang w:eastAsia="zh-CN"/>
              </w:rPr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90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Gnss-RTK-ResidualsSupport-r15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Gnss-RTK-FKP-GradientsSupport-r15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Gnss-SSR-OrbitCorrectionsSupport-r15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Gnss-SSR-ClockCorrectionsSupport-r15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Gnss-SSR-CodeBiasSupport-r15 for BDS</w:t>
            </w:r>
            <w:r w:rsidRPr="00337BFE">
              <w:rPr>
                <w:snapToGrid w:val="0"/>
                <w:lang w:eastAsia="zh-CN"/>
              </w:rPr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Bds</w:t>
            </w:r>
            <w:r w:rsidRPr="00AD706C">
              <w:rPr>
                <w:snapToGrid w:val="0"/>
              </w:rPr>
              <w:t>-</w:t>
            </w:r>
            <w:r w:rsidRPr="00AD706C">
              <w:rPr>
                <w:snapToGrid w:val="0"/>
                <w:lang w:eastAsia="zh-CN"/>
              </w:rPr>
              <w:t>GridModel</w:t>
            </w:r>
            <w:r w:rsidRPr="00AD706C">
              <w:rPr>
                <w:snapToGrid w:val="0"/>
              </w:rPr>
              <w:t>Support</w:t>
            </w:r>
            <w:r w:rsidRPr="00AD706C">
              <w:rPr>
                <w:snapToGrid w:val="0"/>
                <w:lang w:eastAsia="zh-CN"/>
              </w:rPr>
              <w:t>-r12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pc_GNSS_GridModel_Bds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0B2635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L"/>
              <w:rPr>
                <w:lang w:eastAsia="zh-CN"/>
              </w:rPr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6</w:t>
            </w:r>
            <w:r w:rsidRPr="000B2635">
              <w:t>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lang w:eastAsia="zh-CN"/>
              </w:rPr>
            </w:pPr>
            <w:r w:rsidRPr="000B2635">
              <w:t>Rel-</w:t>
            </w:r>
            <w:r w:rsidRPr="000B2635">
              <w:rPr>
                <w:rFonts w:hint="eastAsia"/>
                <w:lang w:eastAsia="zh-CN"/>
              </w:rPr>
              <w:t>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rFonts w:cs="Arial"/>
                <w:lang w:eastAsia="zh-CN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B1I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0B2635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Rel-1</w:t>
            </w:r>
            <w:r w:rsidRPr="000B2635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rFonts w:cs="Arial"/>
                <w:lang w:eastAsia="zh-CN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</w:t>
            </w:r>
            <w:r w:rsidRPr="00337BFE">
              <w:t>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>
              <w:t>B</w:t>
            </w:r>
            <w:r w:rsidRPr="00337BFE">
              <w:t>ds-DifferentialCorrectionsSupport</w:t>
            </w:r>
            <w:proofErr w:type="spellEnd"/>
            <w:r w:rsidRPr="00337BFE">
              <w:t xml:space="preserve"> for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pc_Bds_DiffCorr_B1C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rPr>
                <w:snapToGrid w:val="0"/>
                <w:lang w:eastAsia="zh-CN"/>
              </w:rPr>
              <w:t>Gnss-RTK-ObservationsSupport-r15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rPr>
                <w:snapToGrid w:val="0"/>
                <w:lang w:eastAsia="zh-CN"/>
              </w:rPr>
              <w:t>Gnss-RTK-ObservationsSupport-r15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</w:pPr>
            <w:r>
              <w:rPr>
                <w:lang w:eastAsia="zh-CN"/>
              </w:rPr>
              <w:t>106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Gnss-RTK-ObservationsSupport-r15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</w:pPr>
            <w:r>
              <w:rPr>
                <w:lang w:eastAsia="zh-CN"/>
              </w:rPr>
              <w:t>107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Gnss-SSR-CodeBiasSupport-r15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</w:pPr>
            <w:r>
              <w:rPr>
                <w:lang w:eastAsia="zh-CN"/>
              </w:rPr>
              <w:t>108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Gnss-SSR-CodeBiasSupport-r15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rPr>
                <w:snapToGrid w:val="0"/>
                <w:lang w:eastAsia="zh-CN"/>
              </w:rPr>
              <w:t>Gnss-SSR-CodeBiasSupport-r15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pc_GNSS_SSR_URA_Qzss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pc_GNSS_SSR_PhaseBias_Gps_L1CA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pc_GNSS_SSR_PhaseBias_Qzss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pc_GNSS_SSR_PhaseBias_Galileo_E1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pc_GNSS_SSR_PhaseBias_Glonass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lastRenderedPageBreak/>
              <w:t>121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BDS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pc_GNSS_SSR_PhaseBias_Bds_B1I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pc_GNSS_SSR_GridCorrSupp_Bds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</w:t>
            </w:r>
            <w:r w:rsidRPr="00337BFE">
              <w:rPr>
                <w:snapToGrid w:val="0"/>
                <w:lang w:eastAsia="zh-CN"/>
              </w:rPr>
              <w:t>avic</w:t>
            </w:r>
            <w:r w:rsidRPr="00337BFE">
              <w:rPr>
                <w:snapToGrid w:val="0"/>
              </w:rPr>
              <w:t>-DifferentialCorrectionsSupport</w:t>
            </w:r>
            <w:r w:rsidRPr="00337BFE">
              <w:rPr>
                <w:snapToGrid w:val="0"/>
                <w:lang w:eastAsia="zh-CN"/>
              </w:rPr>
              <w:t xml:space="preserve">-r16 for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</w:t>
            </w:r>
            <w:r w:rsidRPr="00337BFE">
              <w:rPr>
                <w:snapToGrid w:val="0"/>
                <w:lang w:eastAsia="zh-CN"/>
              </w:rPr>
              <w:t>Navic</w:t>
            </w:r>
            <w:r>
              <w:rPr>
                <w:snapToGrid w:val="0"/>
                <w:lang w:eastAsia="zh-CN"/>
              </w:rPr>
              <w:t>_</w:t>
            </w:r>
            <w:r w:rsidRPr="00337BFE">
              <w:rPr>
                <w:rFonts w:cs="Arial"/>
              </w:rPr>
              <w:t>DGNSS_Sup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</w:t>
            </w:r>
            <w:r w:rsidRPr="00337BFE">
              <w:rPr>
                <w:snapToGrid w:val="0"/>
                <w:lang w:eastAsia="zh-CN"/>
              </w:rPr>
              <w:t>avic</w:t>
            </w:r>
            <w:r w:rsidRPr="00337BFE">
              <w:rPr>
                <w:snapToGrid w:val="0"/>
              </w:rPr>
              <w:t>-</w:t>
            </w:r>
            <w:r w:rsidRPr="00337BFE">
              <w:rPr>
                <w:snapToGrid w:val="0"/>
                <w:lang w:eastAsia="zh-CN"/>
              </w:rPr>
              <w:t>GridModel</w:t>
            </w:r>
            <w:r w:rsidRPr="00337BFE">
              <w:rPr>
                <w:snapToGrid w:val="0"/>
              </w:rPr>
              <w:t>Support</w:t>
            </w:r>
            <w:r w:rsidRPr="00337BFE">
              <w:rPr>
                <w:snapToGrid w:val="0"/>
                <w:lang w:eastAsia="zh-CN"/>
              </w:rPr>
              <w:t>-r16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</w:t>
            </w:r>
            <w:r w:rsidRPr="00337BFE">
              <w:rPr>
                <w:snapToGrid w:val="0"/>
                <w:lang w:eastAsia="zh-CN"/>
              </w:rPr>
              <w:t>Navic</w:t>
            </w:r>
            <w:r>
              <w:rPr>
                <w:snapToGrid w:val="0"/>
                <w:lang w:eastAsia="zh-CN"/>
              </w:rPr>
              <w:t>_</w:t>
            </w:r>
            <w:r w:rsidRPr="00337BFE">
              <w:rPr>
                <w:snapToGrid w:val="0"/>
                <w:lang w:eastAsia="zh-CN"/>
              </w:rPr>
              <w:t>GridModel</w:t>
            </w:r>
            <w:r w:rsidRPr="00337BFE">
              <w:rPr>
                <w:snapToGrid w:val="0"/>
              </w:rPr>
              <w:t>Supp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</w:tbl>
    <w:p w:rsidR="000D15B7" w:rsidRDefault="000D15B7" w:rsidP="000D15B7"/>
    <w:sectPr w:rsidR="000D15B7" w:rsidSect="003E6B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847" w:rsidRDefault="006B0847">
      <w:r>
        <w:separator/>
      </w:r>
    </w:p>
  </w:endnote>
  <w:endnote w:type="continuationSeparator" w:id="0">
    <w:p w:rsidR="006B0847" w:rsidRDefault="006B0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847" w:rsidRDefault="006B0847">
      <w:r>
        <w:separator/>
      </w:r>
    </w:p>
  </w:footnote>
  <w:footnote w:type="continuationSeparator" w:id="0">
    <w:p w:rsidR="006B0847" w:rsidRDefault="006B0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C2" w:rsidRDefault="003727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C2" w:rsidRDefault="003727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C2" w:rsidRDefault="003727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C2" w:rsidRDefault="003727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7290F"/>
    <w:rsid w:val="000767A1"/>
    <w:rsid w:val="0007712A"/>
    <w:rsid w:val="0008024B"/>
    <w:rsid w:val="00084769"/>
    <w:rsid w:val="00090422"/>
    <w:rsid w:val="0009130E"/>
    <w:rsid w:val="00091928"/>
    <w:rsid w:val="000A6394"/>
    <w:rsid w:val="000B7FED"/>
    <w:rsid w:val="000C038A"/>
    <w:rsid w:val="000C6182"/>
    <w:rsid w:val="000C6598"/>
    <w:rsid w:val="000C7042"/>
    <w:rsid w:val="000D15B7"/>
    <w:rsid w:val="000D44B3"/>
    <w:rsid w:val="000F3530"/>
    <w:rsid w:val="000F4274"/>
    <w:rsid w:val="00100285"/>
    <w:rsid w:val="00103326"/>
    <w:rsid w:val="00142E2C"/>
    <w:rsid w:val="00145D43"/>
    <w:rsid w:val="00146E6E"/>
    <w:rsid w:val="001819AA"/>
    <w:rsid w:val="00182D1A"/>
    <w:rsid w:val="00192C46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64E0"/>
    <w:rsid w:val="001E0995"/>
    <w:rsid w:val="001E1CEB"/>
    <w:rsid w:val="001E41F3"/>
    <w:rsid w:val="00204632"/>
    <w:rsid w:val="002051B9"/>
    <w:rsid w:val="00206211"/>
    <w:rsid w:val="00224701"/>
    <w:rsid w:val="00227E04"/>
    <w:rsid w:val="00227E2A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A5864"/>
    <w:rsid w:val="003A7679"/>
    <w:rsid w:val="003B5D95"/>
    <w:rsid w:val="003B6F29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70007"/>
    <w:rsid w:val="00482138"/>
    <w:rsid w:val="004835EA"/>
    <w:rsid w:val="00493609"/>
    <w:rsid w:val="004B75B7"/>
    <w:rsid w:val="004F76C1"/>
    <w:rsid w:val="004F76E5"/>
    <w:rsid w:val="0051580D"/>
    <w:rsid w:val="00516C64"/>
    <w:rsid w:val="00536795"/>
    <w:rsid w:val="005425A4"/>
    <w:rsid w:val="00547111"/>
    <w:rsid w:val="0057279B"/>
    <w:rsid w:val="00582C8D"/>
    <w:rsid w:val="00592D74"/>
    <w:rsid w:val="00593C2C"/>
    <w:rsid w:val="005A25D2"/>
    <w:rsid w:val="005B73A3"/>
    <w:rsid w:val="005C0736"/>
    <w:rsid w:val="005C1262"/>
    <w:rsid w:val="005D7482"/>
    <w:rsid w:val="005E2C44"/>
    <w:rsid w:val="005E4302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90FED"/>
    <w:rsid w:val="00695808"/>
    <w:rsid w:val="006A6658"/>
    <w:rsid w:val="006B0847"/>
    <w:rsid w:val="006B426B"/>
    <w:rsid w:val="006B46FB"/>
    <w:rsid w:val="006B6647"/>
    <w:rsid w:val="006C357D"/>
    <w:rsid w:val="006E21FB"/>
    <w:rsid w:val="006E3D2F"/>
    <w:rsid w:val="006E4F0A"/>
    <w:rsid w:val="0070302E"/>
    <w:rsid w:val="007043E5"/>
    <w:rsid w:val="00715863"/>
    <w:rsid w:val="007206EF"/>
    <w:rsid w:val="00724BDA"/>
    <w:rsid w:val="00744310"/>
    <w:rsid w:val="00746F61"/>
    <w:rsid w:val="00750C17"/>
    <w:rsid w:val="00754886"/>
    <w:rsid w:val="007775EE"/>
    <w:rsid w:val="00792342"/>
    <w:rsid w:val="007977A8"/>
    <w:rsid w:val="007B512A"/>
    <w:rsid w:val="007C2097"/>
    <w:rsid w:val="007D5477"/>
    <w:rsid w:val="007D5F42"/>
    <w:rsid w:val="007D6A07"/>
    <w:rsid w:val="007E17DB"/>
    <w:rsid w:val="007E3C46"/>
    <w:rsid w:val="007F21E8"/>
    <w:rsid w:val="007F7259"/>
    <w:rsid w:val="008040A8"/>
    <w:rsid w:val="008139F4"/>
    <w:rsid w:val="008279FA"/>
    <w:rsid w:val="008439B1"/>
    <w:rsid w:val="008626E7"/>
    <w:rsid w:val="00865F86"/>
    <w:rsid w:val="00867BF1"/>
    <w:rsid w:val="00870EE7"/>
    <w:rsid w:val="008716A1"/>
    <w:rsid w:val="008863B9"/>
    <w:rsid w:val="0089045A"/>
    <w:rsid w:val="008A1E98"/>
    <w:rsid w:val="008A234B"/>
    <w:rsid w:val="008A4225"/>
    <w:rsid w:val="008A45A6"/>
    <w:rsid w:val="008B1FAC"/>
    <w:rsid w:val="008E1E7E"/>
    <w:rsid w:val="008F3789"/>
    <w:rsid w:val="008F3A80"/>
    <w:rsid w:val="008F4AA6"/>
    <w:rsid w:val="008F686C"/>
    <w:rsid w:val="00906AF4"/>
    <w:rsid w:val="009148DE"/>
    <w:rsid w:val="00926854"/>
    <w:rsid w:val="00933503"/>
    <w:rsid w:val="00941E30"/>
    <w:rsid w:val="00946F6B"/>
    <w:rsid w:val="00947058"/>
    <w:rsid w:val="0095668B"/>
    <w:rsid w:val="00964CDA"/>
    <w:rsid w:val="009777D9"/>
    <w:rsid w:val="00991B88"/>
    <w:rsid w:val="009A2E2D"/>
    <w:rsid w:val="009A472D"/>
    <w:rsid w:val="009A5753"/>
    <w:rsid w:val="009A579D"/>
    <w:rsid w:val="009E3297"/>
    <w:rsid w:val="009F734F"/>
    <w:rsid w:val="009F747C"/>
    <w:rsid w:val="00A06E1C"/>
    <w:rsid w:val="00A246B6"/>
    <w:rsid w:val="00A3592A"/>
    <w:rsid w:val="00A371C1"/>
    <w:rsid w:val="00A406CB"/>
    <w:rsid w:val="00A4540A"/>
    <w:rsid w:val="00A47E70"/>
    <w:rsid w:val="00A50CF0"/>
    <w:rsid w:val="00A53B17"/>
    <w:rsid w:val="00A566F5"/>
    <w:rsid w:val="00A7671C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5001D"/>
    <w:rsid w:val="00B524B5"/>
    <w:rsid w:val="00B67B97"/>
    <w:rsid w:val="00B90FFC"/>
    <w:rsid w:val="00B929EC"/>
    <w:rsid w:val="00B968C8"/>
    <w:rsid w:val="00BA3EC5"/>
    <w:rsid w:val="00BA51D9"/>
    <w:rsid w:val="00BB09BC"/>
    <w:rsid w:val="00BB560D"/>
    <w:rsid w:val="00BB5DFC"/>
    <w:rsid w:val="00BC3BD5"/>
    <w:rsid w:val="00BC491E"/>
    <w:rsid w:val="00BD0873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6114"/>
    <w:rsid w:val="00C271A4"/>
    <w:rsid w:val="00C31D66"/>
    <w:rsid w:val="00C47C79"/>
    <w:rsid w:val="00C642A6"/>
    <w:rsid w:val="00C66BA2"/>
    <w:rsid w:val="00C73E5F"/>
    <w:rsid w:val="00C74C38"/>
    <w:rsid w:val="00C76921"/>
    <w:rsid w:val="00C92AE0"/>
    <w:rsid w:val="00C95985"/>
    <w:rsid w:val="00CB10BD"/>
    <w:rsid w:val="00CB146D"/>
    <w:rsid w:val="00CC5026"/>
    <w:rsid w:val="00CC68D0"/>
    <w:rsid w:val="00CD4B56"/>
    <w:rsid w:val="00CE0160"/>
    <w:rsid w:val="00CE4610"/>
    <w:rsid w:val="00CF0105"/>
    <w:rsid w:val="00D03F9A"/>
    <w:rsid w:val="00D06D51"/>
    <w:rsid w:val="00D11D5C"/>
    <w:rsid w:val="00D21D03"/>
    <w:rsid w:val="00D24991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D692A"/>
    <w:rsid w:val="00DE34CF"/>
    <w:rsid w:val="00DE634E"/>
    <w:rsid w:val="00DF4DA3"/>
    <w:rsid w:val="00E06820"/>
    <w:rsid w:val="00E134AB"/>
    <w:rsid w:val="00E13F3D"/>
    <w:rsid w:val="00E34898"/>
    <w:rsid w:val="00E45E54"/>
    <w:rsid w:val="00E45FDA"/>
    <w:rsid w:val="00E46949"/>
    <w:rsid w:val="00E53226"/>
    <w:rsid w:val="00E65F28"/>
    <w:rsid w:val="00E70717"/>
    <w:rsid w:val="00E712A5"/>
    <w:rsid w:val="00E738F9"/>
    <w:rsid w:val="00E742E6"/>
    <w:rsid w:val="00E8472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D52FA-66F6-4ADC-BE48-A8BDCC56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5575</Words>
  <Characters>31778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3</cp:revision>
  <cp:lastPrinted>1900-12-31T16:00:00Z</cp:lastPrinted>
  <dcterms:created xsi:type="dcterms:W3CDTF">2021-05-28T01:21:00Z</dcterms:created>
  <dcterms:modified xsi:type="dcterms:W3CDTF">2021-05-28T11:26:00Z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