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07734D" w:rsidR="001E41F3" w:rsidRDefault="001E41F3">
      <w:pPr>
        <w:pStyle w:val="CRCoverPage"/>
        <w:tabs>
          <w:tab w:val="right" w:pos="9639"/>
        </w:tabs>
        <w:spacing w:after="0"/>
        <w:rPr>
          <w:b/>
          <w:i/>
          <w:noProof/>
          <w:sz w:val="28"/>
        </w:rPr>
      </w:pPr>
      <w:r>
        <w:rPr>
          <w:b/>
          <w:noProof/>
          <w:sz w:val="24"/>
        </w:rPr>
        <w:t>3GPP TSG-</w:t>
      </w:r>
      <w:r w:rsidR="00220527">
        <w:fldChar w:fldCharType="begin"/>
      </w:r>
      <w:r w:rsidR="00220527">
        <w:instrText xml:space="preserve"> DOCPROPERTY  TSG/WGRef  \* MERGEFORMAT </w:instrText>
      </w:r>
      <w:r w:rsidR="00220527">
        <w:fldChar w:fldCharType="separate"/>
      </w:r>
      <w:r w:rsidR="003609EF">
        <w:rPr>
          <w:b/>
          <w:noProof/>
          <w:sz w:val="24"/>
        </w:rPr>
        <w:t>RAN5</w:t>
      </w:r>
      <w:r w:rsidR="00220527">
        <w:rPr>
          <w:b/>
          <w:noProof/>
          <w:sz w:val="24"/>
        </w:rPr>
        <w:fldChar w:fldCharType="end"/>
      </w:r>
      <w:r w:rsidR="00C66BA2">
        <w:rPr>
          <w:b/>
          <w:noProof/>
          <w:sz w:val="24"/>
        </w:rPr>
        <w:t xml:space="preserve"> </w:t>
      </w:r>
      <w:r>
        <w:rPr>
          <w:b/>
          <w:noProof/>
          <w:sz w:val="24"/>
        </w:rPr>
        <w:t>Meeting #</w:t>
      </w:r>
      <w:r w:rsidR="00220527">
        <w:fldChar w:fldCharType="begin"/>
      </w:r>
      <w:r w:rsidR="00220527">
        <w:instrText xml:space="preserve"> DOCPROPERTY  MtgSeq  \* MERGEFORMAT </w:instrText>
      </w:r>
      <w:r w:rsidR="00220527">
        <w:fldChar w:fldCharType="separate"/>
      </w:r>
      <w:r w:rsidR="00EB09B7" w:rsidRPr="00EB09B7">
        <w:rPr>
          <w:b/>
          <w:noProof/>
          <w:sz w:val="24"/>
        </w:rPr>
        <w:t>91</w:t>
      </w:r>
      <w:r w:rsidR="00220527">
        <w:rPr>
          <w:b/>
          <w:noProof/>
          <w:sz w:val="24"/>
        </w:rPr>
        <w:fldChar w:fldCharType="end"/>
      </w:r>
      <w:r w:rsidR="00220527">
        <w:fldChar w:fldCharType="begin"/>
      </w:r>
      <w:r w:rsidR="00220527">
        <w:instrText xml:space="preserve"> DOCPROPERTY  MtgTitle  \* MERGEFORMAT </w:instrText>
      </w:r>
      <w:r w:rsidR="00220527">
        <w:fldChar w:fldCharType="separate"/>
      </w:r>
      <w:r w:rsidR="00EB09B7">
        <w:rPr>
          <w:b/>
          <w:noProof/>
          <w:sz w:val="24"/>
        </w:rPr>
        <w:t>-e</w:t>
      </w:r>
      <w:r w:rsidR="00220527">
        <w:rPr>
          <w:b/>
          <w:noProof/>
          <w:sz w:val="24"/>
        </w:rPr>
        <w:fldChar w:fldCharType="end"/>
      </w:r>
      <w:r>
        <w:rPr>
          <w:b/>
          <w:i/>
          <w:noProof/>
          <w:sz w:val="28"/>
        </w:rPr>
        <w:tab/>
      </w:r>
      <w:r w:rsidR="00220527">
        <w:fldChar w:fldCharType="begin"/>
      </w:r>
      <w:r w:rsidR="00220527">
        <w:instrText xml:space="preserve"> DOCPROPERTY  Tdoc#  \* MERGEFORMAT </w:instrText>
      </w:r>
      <w:r w:rsidR="00220527">
        <w:fldChar w:fldCharType="separate"/>
      </w:r>
      <w:r w:rsidR="00E13F3D" w:rsidRPr="00E13F3D">
        <w:rPr>
          <w:b/>
          <w:i/>
          <w:noProof/>
          <w:sz w:val="28"/>
        </w:rPr>
        <w:t>R5-21</w:t>
      </w:r>
      <w:r w:rsidR="008178AA">
        <w:rPr>
          <w:b/>
          <w:i/>
          <w:noProof/>
          <w:sz w:val="28"/>
        </w:rPr>
        <w:t>3634</w:t>
      </w:r>
      <w:r w:rsidR="00220527">
        <w:rPr>
          <w:b/>
          <w:i/>
          <w:noProof/>
          <w:sz w:val="28"/>
        </w:rPr>
        <w:fldChar w:fldCharType="end"/>
      </w:r>
    </w:p>
    <w:p w14:paraId="7CB45193" w14:textId="77777777" w:rsidR="001E41F3" w:rsidRDefault="002205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61CC1">
        <w:fldChar w:fldCharType="begin"/>
      </w:r>
      <w:r w:rsidR="00861CC1">
        <w:instrText xml:space="preserve"> DOCPROPERTY  Country  \* MERGEFORMAT </w:instrText>
      </w:r>
      <w:r w:rsidR="00861CC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05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05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A4FCA" w:rsidR="001E41F3" w:rsidRPr="00410371" w:rsidRDefault="008178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052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20527">
            <w:pPr>
              <w:pStyle w:val="CRCoverPage"/>
              <w:spacing w:after="0"/>
              <w:ind w:left="100"/>
              <w:rPr>
                <w:noProof/>
              </w:rPr>
            </w:pPr>
            <w:r>
              <w:fldChar w:fldCharType="begin"/>
            </w:r>
            <w:r>
              <w:instrText xml:space="preserve"> DOCPROPERTY  CrTitle  \* MERGEFORMAT </w:instrText>
            </w:r>
            <w:r>
              <w:fldChar w:fldCharType="separate"/>
            </w:r>
            <w:r w:rsidR="002640DD">
              <w:t>Addition of applicability for new MDT TC 8.1.6.1.3.x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052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0527">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20527">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052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052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C72D2" w:rsidR="001201A1" w:rsidRDefault="001201A1" w:rsidP="00505ED0">
            <w:pPr>
              <w:pStyle w:val="CRCoverPage"/>
              <w:spacing w:after="0"/>
              <w:ind w:left="100"/>
              <w:rPr>
                <w:noProof/>
              </w:rPr>
            </w:pPr>
            <w:r>
              <w:rPr>
                <w:noProof/>
              </w:rPr>
              <w:t xml:space="preserve">Add applicability for </w:t>
            </w:r>
            <w:r w:rsidR="00505ED0">
              <w:rPr>
                <w:noProof/>
              </w:rPr>
              <w:t xml:space="preserve">MDT </w:t>
            </w:r>
            <w:r>
              <w:rPr>
                <w:noProof/>
              </w:rPr>
              <w:t xml:space="preserve">TC </w:t>
            </w:r>
            <w:r w:rsidR="00505ED0" w:rsidRPr="00505ED0">
              <w:rPr>
                <w:noProof/>
              </w:rPr>
              <w:t>8.1.6.1.3.4</w:t>
            </w:r>
            <w:r w:rsidR="00505ED0">
              <w:rPr>
                <w:noProof/>
              </w:rPr>
              <w:t>/5/6/7</w:t>
            </w:r>
            <w:r>
              <w:rPr>
                <w:noProof/>
              </w:rPr>
              <w:t>.</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026228" w:rsidR="001201A1" w:rsidRDefault="001201A1" w:rsidP="00505ED0">
            <w:pPr>
              <w:pStyle w:val="CRCoverPage"/>
              <w:spacing w:after="0"/>
              <w:ind w:left="100"/>
              <w:rPr>
                <w:noProof/>
              </w:rPr>
            </w:pPr>
            <w:r>
              <w:rPr>
                <w:noProof/>
              </w:rPr>
              <w:t xml:space="preserve">Applicability for TC </w:t>
            </w:r>
            <w:r w:rsidR="00505ED0" w:rsidRPr="00505ED0">
              <w:rPr>
                <w:noProof/>
              </w:rPr>
              <w:t>8.1.6.1.3.4</w:t>
            </w:r>
            <w:r w:rsidR="00505ED0">
              <w:rPr>
                <w:noProof/>
              </w:rPr>
              <w:t>/5/6/7</w:t>
            </w:r>
            <w:r>
              <w:rPr>
                <w:noProof/>
              </w:rPr>
              <w:t xml:space="preserve"> was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527A3" w:rsidR="001201A1" w:rsidRDefault="001201A1" w:rsidP="001201A1">
            <w:pPr>
              <w:pStyle w:val="CRCoverPage"/>
              <w:spacing w:after="0"/>
              <w:ind w:left="100"/>
              <w:rPr>
                <w:noProof/>
              </w:rPr>
            </w:pPr>
            <w:r>
              <w:rPr>
                <w:noProof/>
              </w:rPr>
              <w:t>Lack of case applicability.</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BE458" w:rsidR="001201A1" w:rsidRDefault="00505ED0" w:rsidP="001201A1">
            <w:pPr>
              <w:pStyle w:val="CRCoverPage"/>
              <w:spacing w:after="0"/>
              <w:ind w:left="100"/>
              <w:rPr>
                <w:noProof/>
              </w:rPr>
            </w:pPr>
            <w:r>
              <w:rPr>
                <w:noProof/>
              </w:rPr>
              <w:t>4.1</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01A1" w:rsidRDefault="001201A1" w:rsidP="001201A1">
            <w:pPr>
              <w:pStyle w:val="CRCoverPage"/>
              <w:spacing w:after="0"/>
              <w:jc w:val="center"/>
              <w:rPr>
                <w:b/>
                <w:caps/>
                <w:noProof/>
              </w:rPr>
            </w:pP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01A1" w:rsidRDefault="001201A1" w:rsidP="001201A1">
            <w:pPr>
              <w:pStyle w:val="CRCoverPage"/>
              <w:spacing w:after="0"/>
              <w:jc w:val="center"/>
              <w:rPr>
                <w:b/>
                <w:caps/>
                <w:noProof/>
              </w:rPr>
            </w:pP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01A1" w:rsidRDefault="001201A1" w:rsidP="001201A1">
            <w:pPr>
              <w:pStyle w:val="CRCoverPage"/>
              <w:spacing w:after="0"/>
              <w:ind w:left="99"/>
              <w:rPr>
                <w:noProof/>
              </w:rPr>
            </w:pPr>
            <w:r>
              <w:rPr>
                <w:noProof/>
              </w:rPr>
              <w:t xml:space="preserve">TS/TR ... CR ...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01A1" w:rsidRDefault="001201A1" w:rsidP="001201A1">
            <w:pPr>
              <w:pStyle w:val="CRCoverPage"/>
              <w:spacing w:after="0"/>
              <w:jc w:val="center"/>
              <w:rPr>
                <w:b/>
                <w:caps/>
                <w:noProof/>
              </w:rPr>
            </w:pP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DCA92" w:rsidR="001201A1" w:rsidRDefault="008178AA" w:rsidP="008178AA">
            <w:pPr>
              <w:pStyle w:val="CRCoverPage"/>
              <w:spacing w:after="0"/>
              <w:ind w:left="100"/>
              <w:rPr>
                <w:noProof/>
              </w:rPr>
            </w:pPr>
            <w:r w:rsidRPr="008178AA">
              <w:rPr>
                <w:noProof/>
              </w:rPr>
              <w:t>This is the outcome of R5-212112 with one revision.</w:t>
            </w: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A5E38B" w:rsidR="001201A1" w:rsidRDefault="008178AA" w:rsidP="001201A1">
            <w:pPr>
              <w:pStyle w:val="CRCoverPage"/>
              <w:spacing w:after="0"/>
              <w:ind w:left="100"/>
              <w:rPr>
                <w:noProof/>
              </w:rPr>
            </w:pPr>
            <w:r w:rsidRPr="008178AA">
              <w:rPr>
                <w:noProof/>
              </w:rPr>
              <w:t>R5-212112 -&gt; R5-213634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A0833" w14:textId="77777777" w:rsidR="00670ABC" w:rsidRDefault="00670ABC" w:rsidP="00670ABC">
      <w:pPr>
        <w:rPr>
          <w:rFonts w:ascii="Arial" w:hAnsi="Arial" w:cs="Arial"/>
          <w:noProof/>
          <w:color w:val="00B0F0"/>
          <w:sz w:val="28"/>
        </w:rPr>
      </w:pPr>
      <w:r w:rsidRPr="005F788F">
        <w:rPr>
          <w:rFonts w:ascii="Arial" w:hAnsi="Arial" w:cs="Arial"/>
          <w:noProof/>
          <w:color w:val="00B0F0"/>
          <w:sz w:val="28"/>
        </w:rPr>
        <w:lastRenderedPageBreak/>
        <w:t>[Start of change]</w:t>
      </w:r>
    </w:p>
    <w:p w14:paraId="76F42DCB" w14:textId="77777777" w:rsidR="001A5EC3" w:rsidRPr="001F3AFB" w:rsidRDefault="001A5EC3" w:rsidP="001A5EC3">
      <w:pPr>
        <w:pStyle w:val="2"/>
      </w:pPr>
      <w:bookmarkStart w:id="1" w:name="_Toc27419191"/>
      <w:bookmarkStart w:id="2" w:name="_Toc36040067"/>
      <w:bookmarkStart w:id="3" w:name="_Toc43900799"/>
      <w:bookmarkStart w:id="4" w:name="_Toc51768022"/>
      <w:bookmarkStart w:id="5" w:name="_Toc58241945"/>
      <w:bookmarkStart w:id="6" w:name="_Toc68076598"/>
      <w:r w:rsidRPr="001F3AFB">
        <w:t>4.1</w:t>
      </w:r>
      <w:r w:rsidRPr="001F3AFB">
        <w:tab/>
        <w:t>Protocol conformance test cases</w:t>
      </w:r>
      <w:r w:rsidRPr="001F3AFB" w:rsidDel="00062F2A">
        <w:t xml:space="preserve"> </w:t>
      </w:r>
      <w:r w:rsidRPr="001F3AFB">
        <w:t>applicability</w:t>
      </w:r>
      <w:bookmarkEnd w:id="1"/>
      <w:bookmarkEnd w:id="2"/>
      <w:bookmarkEnd w:id="3"/>
      <w:bookmarkEnd w:id="4"/>
      <w:bookmarkEnd w:id="5"/>
      <w:bookmarkEnd w:id="6"/>
    </w:p>
    <w:p w14:paraId="6115D1B1" w14:textId="700F8C0A" w:rsidR="001A5EC3" w:rsidRPr="001F3AFB" w:rsidRDefault="001A5EC3" w:rsidP="001A5EC3">
      <w:r>
        <w:t>…</w:t>
      </w:r>
    </w:p>
    <w:p w14:paraId="1D1A5A68" w14:textId="77777777" w:rsidR="001A5EC3" w:rsidRPr="001F3AFB" w:rsidRDefault="001A5EC3" w:rsidP="001A5EC3">
      <w:pPr>
        <w:pStyle w:val="TH"/>
        <w:rPr>
          <w:rFonts w:eastAsia="宋体"/>
        </w:rPr>
      </w:pPr>
      <w:r w:rsidRPr="001F3AFB">
        <w:rPr>
          <w:rFonts w:eastAsia="宋体"/>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1A5EC3" w:rsidRPr="001F3AFB" w14:paraId="408811C6" w14:textId="77777777" w:rsidTr="001A5EC3">
        <w:trPr>
          <w:tblHeader/>
          <w:jc w:val="center"/>
        </w:trPr>
        <w:tc>
          <w:tcPr>
            <w:tcW w:w="1091" w:type="dxa"/>
            <w:tcBorders>
              <w:bottom w:val="nil"/>
            </w:tcBorders>
          </w:tcPr>
          <w:p w14:paraId="170AF8DD" w14:textId="77777777" w:rsidR="001A5EC3" w:rsidRPr="001F3AFB" w:rsidRDefault="001A5EC3" w:rsidP="00312570">
            <w:pPr>
              <w:pStyle w:val="TAH"/>
              <w:keepNext w:val="0"/>
              <w:keepLines w:val="0"/>
              <w:rPr>
                <w:sz w:val="16"/>
                <w:szCs w:val="16"/>
              </w:rPr>
            </w:pPr>
            <w:r w:rsidRPr="001F3AFB">
              <w:rPr>
                <w:sz w:val="16"/>
                <w:szCs w:val="16"/>
              </w:rPr>
              <w:t>Clause</w:t>
            </w:r>
          </w:p>
        </w:tc>
        <w:tc>
          <w:tcPr>
            <w:tcW w:w="3510" w:type="dxa"/>
            <w:tcBorders>
              <w:bottom w:val="nil"/>
            </w:tcBorders>
          </w:tcPr>
          <w:p w14:paraId="1AF9E8CA" w14:textId="77777777" w:rsidR="001A5EC3" w:rsidRPr="001F3AFB" w:rsidRDefault="001A5EC3" w:rsidP="00312570">
            <w:pPr>
              <w:pStyle w:val="TAH"/>
              <w:keepNext w:val="0"/>
              <w:keepLines w:val="0"/>
              <w:rPr>
                <w:sz w:val="16"/>
                <w:szCs w:val="16"/>
              </w:rPr>
            </w:pPr>
            <w:r w:rsidRPr="001F3AFB">
              <w:rPr>
                <w:sz w:val="16"/>
                <w:szCs w:val="16"/>
              </w:rPr>
              <w:t>TC Title</w:t>
            </w:r>
          </w:p>
        </w:tc>
        <w:tc>
          <w:tcPr>
            <w:tcW w:w="810" w:type="dxa"/>
            <w:tcBorders>
              <w:bottom w:val="nil"/>
            </w:tcBorders>
          </w:tcPr>
          <w:p w14:paraId="00645132" w14:textId="77777777" w:rsidR="001A5EC3" w:rsidRPr="001F3AFB" w:rsidRDefault="001A5EC3" w:rsidP="00312570">
            <w:pPr>
              <w:pStyle w:val="TAH"/>
              <w:keepNext w:val="0"/>
              <w:keepLines w:val="0"/>
              <w:rPr>
                <w:sz w:val="16"/>
                <w:szCs w:val="16"/>
              </w:rPr>
            </w:pPr>
            <w:r w:rsidRPr="001F3AFB">
              <w:rPr>
                <w:sz w:val="16"/>
                <w:szCs w:val="16"/>
              </w:rPr>
              <w:t>Release</w:t>
            </w:r>
          </w:p>
        </w:tc>
        <w:tc>
          <w:tcPr>
            <w:tcW w:w="4767" w:type="dxa"/>
            <w:gridSpan w:val="2"/>
          </w:tcPr>
          <w:p w14:paraId="238BAD67" w14:textId="77777777" w:rsidR="001A5EC3" w:rsidRPr="001F3AFB" w:rsidRDefault="001A5EC3" w:rsidP="00312570">
            <w:pPr>
              <w:pStyle w:val="TAH"/>
              <w:keepNext w:val="0"/>
              <w:keepLines w:val="0"/>
              <w:rPr>
                <w:sz w:val="16"/>
                <w:szCs w:val="16"/>
              </w:rPr>
            </w:pPr>
            <w:r w:rsidRPr="001F3AFB">
              <w:rPr>
                <w:sz w:val="16"/>
                <w:szCs w:val="16"/>
              </w:rPr>
              <w:t>Applicability</w:t>
            </w:r>
          </w:p>
        </w:tc>
      </w:tr>
      <w:tr w:rsidR="001A5EC3" w:rsidRPr="001F3AFB" w14:paraId="001B0CE7" w14:textId="77777777" w:rsidTr="001A5EC3">
        <w:trPr>
          <w:tblHeader/>
          <w:jc w:val="center"/>
        </w:trPr>
        <w:tc>
          <w:tcPr>
            <w:tcW w:w="1091" w:type="dxa"/>
            <w:tcBorders>
              <w:top w:val="nil"/>
              <w:bottom w:val="single" w:sz="4" w:space="0" w:color="auto"/>
            </w:tcBorders>
          </w:tcPr>
          <w:p w14:paraId="3F1EBA7D" w14:textId="77777777" w:rsidR="001A5EC3" w:rsidRPr="001F3AFB" w:rsidRDefault="001A5EC3" w:rsidP="00312570">
            <w:pPr>
              <w:pStyle w:val="TAH"/>
              <w:keepNext w:val="0"/>
              <w:keepLines w:val="0"/>
              <w:rPr>
                <w:sz w:val="16"/>
                <w:szCs w:val="16"/>
              </w:rPr>
            </w:pPr>
          </w:p>
        </w:tc>
        <w:tc>
          <w:tcPr>
            <w:tcW w:w="3510" w:type="dxa"/>
            <w:tcBorders>
              <w:top w:val="nil"/>
              <w:bottom w:val="single" w:sz="4" w:space="0" w:color="auto"/>
            </w:tcBorders>
          </w:tcPr>
          <w:p w14:paraId="18E513EC" w14:textId="77777777" w:rsidR="001A5EC3" w:rsidRPr="001F3AFB" w:rsidRDefault="001A5EC3" w:rsidP="00312570">
            <w:pPr>
              <w:pStyle w:val="TAH"/>
              <w:keepNext w:val="0"/>
              <w:keepLines w:val="0"/>
              <w:rPr>
                <w:sz w:val="16"/>
                <w:szCs w:val="16"/>
              </w:rPr>
            </w:pPr>
          </w:p>
        </w:tc>
        <w:tc>
          <w:tcPr>
            <w:tcW w:w="810" w:type="dxa"/>
            <w:tcBorders>
              <w:top w:val="nil"/>
              <w:bottom w:val="single" w:sz="4" w:space="0" w:color="auto"/>
            </w:tcBorders>
          </w:tcPr>
          <w:p w14:paraId="2739F54A" w14:textId="77777777" w:rsidR="001A5EC3" w:rsidRPr="001F3AFB" w:rsidRDefault="001A5EC3" w:rsidP="00312570">
            <w:pPr>
              <w:pStyle w:val="TAH"/>
              <w:keepNext w:val="0"/>
              <w:keepLines w:val="0"/>
              <w:rPr>
                <w:sz w:val="16"/>
                <w:szCs w:val="16"/>
              </w:rPr>
            </w:pPr>
          </w:p>
        </w:tc>
        <w:tc>
          <w:tcPr>
            <w:tcW w:w="1170" w:type="dxa"/>
            <w:tcBorders>
              <w:bottom w:val="single" w:sz="4" w:space="0" w:color="auto"/>
            </w:tcBorders>
          </w:tcPr>
          <w:p w14:paraId="7583E654" w14:textId="77777777" w:rsidR="001A5EC3" w:rsidRPr="001F3AFB" w:rsidRDefault="001A5EC3" w:rsidP="00312570">
            <w:pPr>
              <w:pStyle w:val="TAH"/>
              <w:keepNext w:val="0"/>
              <w:keepLines w:val="0"/>
              <w:rPr>
                <w:sz w:val="16"/>
                <w:szCs w:val="16"/>
              </w:rPr>
            </w:pPr>
            <w:r w:rsidRPr="001F3AFB">
              <w:rPr>
                <w:sz w:val="16"/>
                <w:szCs w:val="16"/>
              </w:rPr>
              <w:t>Condition</w:t>
            </w:r>
          </w:p>
        </w:tc>
        <w:tc>
          <w:tcPr>
            <w:tcW w:w="3597" w:type="dxa"/>
            <w:tcBorders>
              <w:bottom w:val="single" w:sz="4" w:space="0" w:color="auto"/>
            </w:tcBorders>
          </w:tcPr>
          <w:p w14:paraId="60282B89" w14:textId="77777777" w:rsidR="001A5EC3" w:rsidRPr="001F3AFB" w:rsidRDefault="001A5EC3" w:rsidP="00312570">
            <w:pPr>
              <w:pStyle w:val="TAH"/>
              <w:keepNext w:val="0"/>
              <w:keepLines w:val="0"/>
              <w:rPr>
                <w:sz w:val="16"/>
                <w:szCs w:val="16"/>
              </w:rPr>
            </w:pPr>
            <w:r w:rsidRPr="001F3AFB">
              <w:rPr>
                <w:sz w:val="16"/>
                <w:szCs w:val="16"/>
              </w:rPr>
              <w:t>Comment</w:t>
            </w:r>
          </w:p>
        </w:tc>
      </w:tr>
      <w:tr w:rsidR="001A5EC3" w:rsidRPr="001F3AFB" w14:paraId="128817BF" w14:textId="77777777" w:rsidTr="001A5EC3">
        <w:trPr>
          <w:jc w:val="center"/>
        </w:trPr>
        <w:tc>
          <w:tcPr>
            <w:tcW w:w="1091" w:type="dxa"/>
            <w:tcBorders>
              <w:bottom w:val="single" w:sz="4" w:space="0" w:color="auto"/>
            </w:tcBorders>
            <w:shd w:val="clear" w:color="auto" w:fill="E6E6E6"/>
          </w:tcPr>
          <w:p w14:paraId="28CA9D23"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8</w:t>
            </w:r>
          </w:p>
        </w:tc>
        <w:tc>
          <w:tcPr>
            <w:tcW w:w="3510" w:type="dxa"/>
            <w:tcBorders>
              <w:bottom w:val="single" w:sz="4" w:space="0" w:color="auto"/>
            </w:tcBorders>
            <w:shd w:val="clear" w:color="auto" w:fill="E6E6E6"/>
          </w:tcPr>
          <w:p w14:paraId="7FFB096D" w14:textId="77777777" w:rsidR="001A5EC3" w:rsidRPr="001F3AFB" w:rsidRDefault="001A5EC3" w:rsidP="00312570">
            <w:pPr>
              <w:pStyle w:val="TAL"/>
              <w:keepNext w:val="0"/>
              <w:keepLines w:val="0"/>
              <w:rPr>
                <w:rFonts w:cs="Arial"/>
                <w:b/>
                <w:bCs/>
                <w:sz w:val="16"/>
                <w:szCs w:val="16"/>
              </w:rPr>
            </w:pPr>
            <w:r w:rsidRPr="00904FF0">
              <w:rPr>
                <w:rFonts w:cs="Arial"/>
                <w:b/>
                <w:bCs/>
                <w:sz w:val="16"/>
                <w:szCs w:val="16"/>
              </w:rPr>
              <w:t>RRC</w:t>
            </w:r>
          </w:p>
        </w:tc>
        <w:tc>
          <w:tcPr>
            <w:tcW w:w="810" w:type="dxa"/>
            <w:tcBorders>
              <w:bottom w:val="single" w:sz="4" w:space="0" w:color="auto"/>
            </w:tcBorders>
            <w:shd w:val="clear" w:color="auto" w:fill="E6E6E6"/>
          </w:tcPr>
          <w:p w14:paraId="5CA58E49" w14:textId="77777777" w:rsidR="001A5EC3" w:rsidRPr="001F3AFB" w:rsidRDefault="001A5EC3" w:rsidP="00312570">
            <w:pPr>
              <w:pStyle w:val="TAC"/>
              <w:keepNext w:val="0"/>
              <w:keepLines w:val="0"/>
              <w:rPr>
                <w:rFonts w:cs="Arial"/>
                <w:sz w:val="16"/>
                <w:szCs w:val="16"/>
              </w:rPr>
            </w:pPr>
          </w:p>
        </w:tc>
        <w:tc>
          <w:tcPr>
            <w:tcW w:w="1170" w:type="dxa"/>
            <w:tcBorders>
              <w:bottom w:val="single" w:sz="4" w:space="0" w:color="auto"/>
            </w:tcBorders>
            <w:shd w:val="clear" w:color="auto" w:fill="E6E6E6"/>
          </w:tcPr>
          <w:p w14:paraId="565071BE" w14:textId="77777777" w:rsidR="001A5EC3" w:rsidRPr="001F3AFB" w:rsidRDefault="001A5EC3" w:rsidP="00312570">
            <w:pPr>
              <w:pStyle w:val="TAC"/>
              <w:keepNext w:val="0"/>
              <w:keepLines w:val="0"/>
              <w:rPr>
                <w:rFonts w:cs="Arial"/>
                <w:sz w:val="16"/>
                <w:szCs w:val="16"/>
              </w:rPr>
            </w:pPr>
          </w:p>
        </w:tc>
        <w:tc>
          <w:tcPr>
            <w:tcW w:w="3597" w:type="dxa"/>
            <w:tcBorders>
              <w:bottom w:val="single" w:sz="4" w:space="0" w:color="auto"/>
            </w:tcBorders>
            <w:shd w:val="clear" w:color="auto" w:fill="E6E6E6"/>
          </w:tcPr>
          <w:p w14:paraId="67285D17" w14:textId="77777777" w:rsidR="001A5EC3" w:rsidRPr="001F3AFB" w:rsidRDefault="001A5EC3" w:rsidP="00312570">
            <w:pPr>
              <w:pStyle w:val="TAL"/>
              <w:keepNext w:val="0"/>
              <w:keepLines w:val="0"/>
              <w:rPr>
                <w:rFonts w:cs="Arial"/>
                <w:sz w:val="16"/>
                <w:szCs w:val="16"/>
              </w:rPr>
            </w:pPr>
          </w:p>
        </w:tc>
      </w:tr>
      <w:tr w:rsidR="001A5EC3" w:rsidRPr="001F3AFB" w14:paraId="40113F61" w14:textId="77777777" w:rsidTr="001A5EC3">
        <w:trPr>
          <w:jc w:val="center"/>
        </w:trPr>
        <w:tc>
          <w:tcPr>
            <w:tcW w:w="1091" w:type="dxa"/>
            <w:tcBorders>
              <w:bottom w:val="single" w:sz="4" w:space="0" w:color="auto"/>
            </w:tcBorders>
            <w:shd w:val="clear" w:color="auto" w:fill="E6E6E6"/>
          </w:tcPr>
          <w:p w14:paraId="0A03AC71"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8.1</w:t>
            </w:r>
          </w:p>
        </w:tc>
        <w:tc>
          <w:tcPr>
            <w:tcW w:w="3510" w:type="dxa"/>
            <w:tcBorders>
              <w:bottom w:val="single" w:sz="4" w:space="0" w:color="auto"/>
            </w:tcBorders>
            <w:shd w:val="clear" w:color="auto" w:fill="E6E6E6"/>
          </w:tcPr>
          <w:p w14:paraId="49FB2B6A" w14:textId="77777777" w:rsidR="001A5EC3" w:rsidRPr="001F3AFB" w:rsidRDefault="001A5EC3" w:rsidP="00312570">
            <w:pPr>
              <w:pStyle w:val="TAL"/>
              <w:keepNext w:val="0"/>
              <w:keepLines w:val="0"/>
              <w:rPr>
                <w:rFonts w:cs="Arial"/>
                <w:b/>
                <w:bCs/>
                <w:sz w:val="16"/>
                <w:szCs w:val="16"/>
              </w:rPr>
            </w:pPr>
            <w:r w:rsidRPr="00904FF0">
              <w:rPr>
                <w:rFonts w:cs="Arial"/>
                <w:b/>
                <w:bCs/>
                <w:sz w:val="16"/>
                <w:szCs w:val="16"/>
              </w:rPr>
              <w:t>NR RRC</w:t>
            </w:r>
          </w:p>
        </w:tc>
        <w:tc>
          <w:tcPr>
            <w:tcW w:w="810" w:type="dxa"/>
            <w:tcBorders>
              <w:bottom w:val="single" w:sz="4" w:space="0" w:color="auto"/>
            </w:tcBorders>
            <w:shd w:val="clear" w:color="auto" w:fill="E6E6E6"/>
          </w:tcPr>
          <w:p w14:paraId="43BD5C79" w14:textId="77777777" w:rsidR="001A5EC3" w:rsidRPr="001F3AFB" w:rsidRDefault="001A5EC3" w:rsidP="00312570">
            <w:pPr>
              <w:pStyle w:val="TAC"/>
              <w:keepNext w:val="0"/>
              <w:keepLines w:val="0"/>
              <w:rPr>
                <w:rFonts w:cs="Arial"/>
                <w:sz w:val="16"/>
                <w:szCs w:val="16"/>
              </w:rPr>
            </w:pPr>
          </w:p>
        </w:tc>
        <w:tc>
          <w:tcPr>
            <w:tcW w:w="1170" w:type="dxa"/>
            <w:tcBorders>
              <w:bottom w:val="single" w:sz="4" w:space="0" w:color="auto"/>
            </w:tcBorders>
            <w:shd w:val="clear" w:color="auto" w:fill="E6E6E6"/>
          </w:tcPr>
          <w:p w14:paraId="52915510" w14:textId="77777777" w:rsidR="001A5EC3" w:rsidRPr="001F3AFB" w:rsidRDefault="001A5EC3" w:rsidP="00312570">
            <w:pPr>
              <w:pStyle w:val="TAC"/>
              <w:keepNext w:val="0"/>
              <w:keepLines w:val="0"/>
              <w:rPr>
                <w:rFonts w:cs="Arial"/>
                <w:sz w:val="16"/>
                <w:szCs w:val="16"/>
              </w:rPr>
            </w:pPr>
          </w:p>
        </w:tc>
        <w:tc>
          <w:tcPr>
            <w:tcW w:w="3597" w:type="dxa"/>
            <w:tcBorders>
              <w:bottom w:val="single" w:sz="4" w:space="0" w:color="auto"/>
            </w:tcBorders>
            <w:shd w:val="clear" w:color="auto" w:fill="E6E6E6"/>
          </w:tcPr>
          <w:p w14:paraId="2C792F1D" w14:textId="77777777" w:rsidR="001A5EC3" w:rsidRPr="001F3AFB" w:rsidRDefault="001A5EC3" w:rsidP="00312570">
            <w:pPr>
              <w:pStyle w:val="TAL"/>
              <w:keepNext w:val="0"/>
              <w:keepLines w:val="0"/>
              <w:rPr>
                <w:rFonts w:cs="Arial"/>
                <w:sz w:val="16"/>
                <w:szCs w:val="16"/>
              </w:rPr>
            </w:pPr>
          </w:p>
        </w:tc>
      </w:tr>
      <w:tr w:rsidR="001A5EC3" w:rsidRPr="001F3AFB" w14:paraId="0D911278" w14:textId="77777777" w:rsidTr="001A5EC3">
        <w:trPr>
          <w:jc w:val="center"/>
        </w:trPr>
        <w:tc>
          <w:tcPr>
            <w:tcW w:w="1091" w:type="dxa"/>
            <w:tcBorders>
              <w:bottom w:val="single" w:sz="4" w:space="0" w:color="auto"/>
            </w:tcBorders>
            <w:shd w:val="clear" w:color="auto" w:fill="E6E6E6"/>
          </w:tcPr>
          <w:p w14:paraId="70B94FE4"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8.1.1</w:t>
            </w:r>
          </w:p>
        </w:tc>
        <w:tc>
          <w:tcPr>
            <w:tcW w:w="3510" w:type="dxa"/>
            <w:tcBorders>
              <w:bottom w:val="single" w:sz="4" w:space="0" w:color="auto"/>
            </w:tcBorders>
            <w:shd w:val="clear" w:color="auto" w:fill="E6E6E6"/>
          </w:tcPr>
          <w:p w14:paraId="103ACE00"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tcBorders>
              <w:bottom w:val="single" w:sz="4" w:space="0" w:color="auto"/>
            </w:tcBorders>
            <w:shd w:val="clear" w:color="auto" w:fill="E6E6E6"/>
          </w:tcPr>
          <w:p w14:paraId="3AFD8654" w14:textId="77777777" w:rsidR="001A5EC3" w:rsidRPr="001F3AFB" w:rsidRDefault="001A5EC3" w:rsidP="00312570">
            <w:pPr>
              <w:pStyle w:val="TAC"/>
              <w:keepNext w:val="0"/>
              <w:keepLines w:val="0"/>
              <w:rPr>
                <w:rFonts w:cs="Arial"/>
                <w:sz w:val="16"/>
                <w:szCs w:val="16"/>
              </w:rPr>
            </w:pPr>
          </w:p>
        </w:tc>
        <w:tc>
          <w:tcPr>
            <w:tcW w:w="1170" w:type="dxa"/>
            <w:tcBorders>
              <w:bottom w:val="single" w:sz="4" w:space="0" w:color="auto"/>
            </w:tcBorders>
            <w:shd w:val="clear" w:color="auto" w:fill="E6E6E6"/>
          </w:tcPr>
          <w:p w14:paraId="2B17246D" w14:textId="77777777" w:rsidR="001A5EC3" w:rsidRPr="001F3AFB" w:rsidRDefault="001A5EC3" w:rsidP="00312570">
            <w:pPr>
              <w:pStyle w:val="TAC"/>
              <w:keepNext w:val="0"/>
              <w:keepLines w:val="0"/>
              <w:rPr>
                <w:rFonts w:cs="Arial"/>
                <w:sz w:val="16"/>
                <w:szCs w:val="16"/>
              </w:rPr>
            </w:pPr>
          </w:p>
        </w:tc>
        <w:tc>
          <w:tcPr>
            <w:tcW w:w="3597" w:type="dxa"/>
            <w:tcBorders>
              <w:bottom w:val="single" w:sz="4" w:space="0" w:color="auto"/>
            </w:tcBorders>
            <w:shd w:val="clear" w:color="auto" w:fill="E6E6E6"/>
          </w:tcPr>
          <w:p w14:paraId="31DD3042" w14:textId="77777777" w:rsidR="001A5EC3" w:rsidRPr="001F3AFB" w:rsidRDefault="001A5EC3" w:rsidP="00312570">
            <w:pPr>
              <w:pStyle w:val="TAL"/>
              <w:keepNext w:val="0"/>
              <w:keepLines w:val="0"/>
              <w:rPr>
                <w:rFonts w:cs="Arial"/>
                <w:sz w:val="16"/>
                <w:szCs w:val="16"/>
              </w:rPr>
            </w:pPr>
          </w:p>
        </w:tc>
      </w:tr>
      <w:tr w:rsidR="001A5EC3" w:rsidRPr="001F3AFB" w14:paraId="51395947" w14:textId="77777777" w:rsidTr="001A5EC3">
        <w:trPr>
          <w:jc w:val="center"/>
        </w:trPr>
        <w:tc>
          <w:tcPr>
            <w:tcW w:w="1091" w:type="dxa"/>
            <w:tcBorders>
              <w:bottom w:val="single" w:sz="4" w:space="0" w:color="auto"/>
            </w:tcBorders>
            <w:shd w:val="clear" w:color="auto" w:fill="E6E6E6"/>
          </w:tcPr>
          <w:p w14:paraId="117E4BCE"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8.1.1.1</w:t>
            </w:r>
          </w:p>
        </w:tc>
        <w:tc>
          <w:tcPr>
            <w:tcW w:w="3510" w:type="dxa"/>
            <w:tcBorders>
              <w:bottom w:val="single" w:sz="4" w:space="0" w:color="auto"/>
            </w:tcBorders>
            <w:shd w:val="clear" w:color="auto" w:fill="E6E6E6"/>
          </w:tcPr>
          <w:p w14:paraId="352ED8E1" w14:textId="77777777" w:rsidR="001A5EC3" w:rsidRPr="001F3AFB" w:rsidRDefault="001A5EC3" w:rsidP="00312570">
            <w:pPr>
              <w:pStyle w:val="TAL"/>
              <w:keepNext w:val="0"/>
              <w:keepLines w:val="0"/>
              <w:rPr>
                <w:rFonts w:cs="Arial"/>
                <w:b/>
                <w:bCs/>
                <w:sz w:val="16"/>
                <w:szCs w:val="16"/>
              </w:rPr>
            </w:pPr>
            <w:r w:rsidRPr="001F3AFB">
              <w:rPr>
                <w:rFonts w:cs="Arial"/>
                <w:b/>
                <w:bCs/>
                <w:sz w:val="16"/>
                <w:szCs w:val="16"/>
              </w:rPr>
              <w:t>Paging</w:t>
            </w:r>
          </w:p>
        </w:tc>
        <w:tc>
          <w:tcPr>
            <w:tcW w:w="810" w:type="dxa"/>
            <w:tcBorders>
              <w:bottom w:val="single" w:sz="4" w:space="0" w:color="auto"/>
            </w:tcBorders>
            <w:shd w:val="clear" w:color="auto" w:fill="E6E6E6"/>
          </w:tcPr>
          <w:p w14:paraId="61430EAC" w14:textId="77777777" w:rsidR="001A5EC3" w:rsidRPr="001F3AFB" w:rsidRDefault="001A5EC3" w:rsidP="00312570">
            <w:pPr>
              <w:pStyle w:val="TAC"/>
              <w:keepNext w:val="0"/>
              <w:keepLines w:val="0"/>
              <w:rPr>
                <w:rFonts w:cs="Arial"/>
                <w:sz w:val="16"/>
                <w:szCs w:val="16"/>
              </w:rPr>
            </w:pPr>
          </w:p>
        </w:tc>
        <w:tc>
          <w:tcPr>
            <w:tcW w:w="1170" w:type="dxa"/>
            <w:tcBorders>
              <w:bottom w:val="single" w:sz="4" w:space="0" w:color="auto"/>
            </w:tcBorders>
            <w:shd w:val="clear" w:color="auto" w:fill="E6E6E6"/>
          </w:tcPr>
          <w:p w14:paraId="6496BBA4" w14:textId="77777777" w:rsidR="001A5EC3" w:rsidRPr="001F3AFB" w:rsidRDefault="001A5EC3" w:rsidP="00312570">
            <w:pPr>
              <w:pStyle w:val="TAC"/>
              <w:keepNext w:val="0"/>
              <w:keepLines w:val="0"/>
              <w:rPr>
                <w:rFonts w:cs="Arial"/>
                <w:sz w:val="16"/>
                <w:szCs w:val="16"/>
              </w:rPr>
            </w:pPr>
          </w:p>
        </w:tc>
        <w:tc>
          <w:tcPr>
            <w:tcW w:w="3597" w:type="dxa"/>
            <w:tcBorders>
              <w:bottom w:val="single" w:sz="4" w:space="0" w:color="auto"/>
            </w:tcBorders>
            <w:shd w:val="clear" w:color="auto" w:fill="E6E6E6"/>
          </w:tcPr>
          <w:p w14:paraId="05A976A5" w14:textId="77777777" w:rsidR="001A5EC3" w:rsidRPr="001F3AFB" w:rsidRDefault="001A5EC3" w:rsidP="00312570">
            <w:pPr>
              <w:pStyle w:val="TAL"/>
              <w:keepNext w:val="0"/>
              <w:keepLines w:val="0"/>
              <w:rPr>
                <w:rFonts w:cs="Arial"/>
                <w:sz w:val="16"/>
                <w:szCs w:val="16"/>
              </w:rPr>
            </w:pPr>
          </w:p>
        </w:tc>
      </w:tr>
      <w:tr w:rsidR="001A5EC3" w:rsidRPr="001F3AFB" w14:paraId="7A8E9C28" w14:textId="77777777" w:rsidTr="001A5EC3">
        <w:trPr>
          <w:jc w:val="center"/>
        </w:trPr>
        <w:tc>
          <w:tcPr>
            <w:tcW w:w="1091" w:type="dxa"/>
            <w:tcBorders>
              <w:bottom w:val="single" w:sz="4" w:space="0" w:color="auto"/>
            </w:tcBorders>
            <w:shd w:val="clear" w:color="auto" w:fill="auto"/>
          </w:tcPr>
          <w:p w14:paraId="2022E19F" w14:textId="77777777" w:rsidR="001A5EC3" w:rsidRPr="001F3AFB" w:rsidRDefault="001A5EC3" w:rsidP="00312570">
            <w:pPr>
              <w:pStyle w:val="TAL"/>
              <w:keepNext w:val="0"/>
              <w:keepLines w:val="0"/>
              <w:rPr>
                <w:rFonts w:cs="Arial"/>
                <w:bCs/>
                <w:sz w:val="16"/>
                <w:szCs w:val="16"/>
              </w:rPr>
            </w:pPr>
            <w:r w:rsidRPr="001F3AFB">
              <w:rPr>
                <w:rFonts w:cs="Arial"/>
                <w:bCs/>
                <w:sz w:val="16"/>
                <w:szCs w:val="16"/>
              </w:rPr>
              <w:t>8.1.1.1.1</w:t>
            </w:r>
          </w:p>
        </w:tc>
        <w:tc>
          <w:tcPr>
            <w:tcW w:w="3510" w:type="dxa"/>
            <w:tcBorders>
              <w:bottom w:val="single" w:sz="4" w:space="0" w:color="auto"/>
            </w:tcBorders>
            <w:shd w:val="clear" w:color="auto" w:fill="auto"/>
          </w:tcPr>
          <w:p w14:paraId="753648A8" w14:textId="77777777" w:rsidR="001A5EC3" w:rsidRPr="001F3AFB" w:rsidRDefault="001A5EC3" w:rsidP="00312570">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tcBorders>
              <w:bottom w:val="single" w:sz="4" w:space="0" w:color="auto"/>
            </w:tcBorders>
            <w:shd w:val="clear" w:color="auto" w:fill="auto"/>
          </w:tcPr>
          <w:p w14:paraId="3E8E4234" w14:textId="77777777" w:rsidR="001A5EC3" w:rsidRPr="001F3AFB" w:rsidRDefault="001A5EC3" w:rsidP="00312570">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728E9164" w14:textId="77777777" w:rsidR="001A5EC3" w:rsidRPr="001F3AFB" w:rsidRDefault="001A5EC3" w:rsidP="00312570">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14:paraId="626C94A0" w14:textId="77777777" w:rsidR="001A5EC3" w:rsidRPr="001F3AFB" w:rsidRDefault="001A5EC3" w:rsidP="00312570">
            <w:pPr>
              <w:pStyle w:val="TAL"/>
              <w:keepNext w:val="0"/>
              <w:keepLines w:val="0"/>
              <w:rPr>
                <w:rFonts w:cs="Arial"/>
                <w:sz w:val="16"/>
                <w:szCs w:val="16"/>
              </w:rPr>
            </w:pPr>
            <w:r w:rsidRPr="001F3AFB">
              <w:rPr>
                <w:rFonts w:cs="Arial"/>
                <w:bCs/>
                <w:sz w:val="16"/>
                <w:szCs w:val="16"/>
              </w:rPr>
              <w:t>UEs supporting 5G Core</w:t>
            </w:r>
          </w:p>
        </w:tc>
      </w:tr>
      <w:tr w:rsidR="001A5EC3" w:rsidRPr="001F3AFB" w14:paraId="405746C1" w14:textId="77777777" w:rsidTr="001A5EC3">
        <w:trPr>
          <w:jc w:val="center"/>
        </w:trPr>
        <w:tc>
          <w:tcPr>
            <w:tcW w:w="1091" w:type="dxa"/>
            <w:tcBorders>
              <w:bottom w:val="single" w:sz="4" w:space="0" w:color="auto"/>
            </w:tcBorders>
            <w:shd w:val="clear" w:color="auto" w:fill="auto"/>
          </w:tcPr>
          <w:p w14:paraId="4C09A929" w14:textId="77777777" w:rsidR="001A5EC3" w:rsidRPr="001F3AFB" w:rsidRDefault="001A5EC3" w:rsidP="00312570">
            <w:pPr>
              <w:pStyle w:val="TAL"/>
              <w:keepNext w:val="0"/>
              <w:keepLines w:val="0"/>
              <w:rPr>
                <w:rFonts w:cs="Arial"/>
                <w:bCs/>
                <w:sz w:val="16"/>
                <w:szCs w:val="16"/>
              </w:rPr>
            </w:pPr>
            <w:r w:rsidRPr="001F3AFB">
              <w:rPr>
                <w:rFonts w:cs="Arial"/>
                <w:bCs/>
                <w:sz w:val="16"/>
                <w:szCs w:val="16"/>
                <w:lang w:eastAsia="zh-CN"/>
              </w:rPr>
              <w:t>8.1.1.1.2</w:t>
            </w:r>
          </w:p>
        </w:tc>
        <w:tc>
          <w:tcPr>
            <w:tcW w:w="3510" w:type="dxa"/>
            <w:tcBorders>
              <w:bottom w:val="single" w:sz="4" w:space="0" w:color="auto"/>
            </w:tcBorders>
            <w:shd w:val="clear" w:color="auto" w:fill="auto"/>
          </w:tcPr>
          <w:p w14:paraId="29AB62D6" w14:textId="77777777" w:rsidR="001A5EC3" w:rsidRPr="001F3AFB" w:rsidRDefault="001A5EC3" w:rsidP="00312570">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tcBorders>
              <w:bottom w:val="single" w:sz="4" w:space="0" w:color="auto"/>
            </w:tcBorders>
            <w:shd w:val="clear" w:color="auto" w:fill="auto"/>
          </w:tcPr>
          <w:p w14:paraId="2EFB7686" w14:textId="77777777" w:rsidR="001A5EC3" w:rsidRPr="001F3AFB" w:rsidRDefault="001A5EC3" w:rsidP="00312570">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7FFEB0CB" w14:textId="77777777" w:rsidR="001A5EC3" w:rsidRPr="001F3AFB" w:rsidRDefault="001A5EC3" w:rsidP="00312570">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68D14BD6" w14:textId="77777777" w:rsidR="001A5EC3" w:rsidRPr="001F3AFB" w:rsidRDefault="001A5EC3" w:rsidP="00312570">
            <w:pPr>
              <w:pStyle w:val="TAL"/>
              <w:keepNext w:val="0"/>
              <w:keepLines w:val="0"/>
              <w:rPr>
                <w:rFonts w:cs="Arial"/>
                <w:bCs/>
                <w:sz w:val="16"/>
                <w:szCs w:val="16"/>
              </w:rPr>
            </w:pPr>
            <w:r w:rsidRPr="001F3AFB">
              <w:rPr>
                <w:sz w:val="16"/>
                <w:szCs w:val="16"/>
              </w:rPr>
              <w:t>UEs supporting 5G Core</w:t>
            </w:r>
          </w:p>
        </w:tc>
      </w:tr>
      <w:tr w:rsidR="001A5EC3" w:rsidRPr="001F3AFB" w14:paraId="75A78536" w14:textId="77777777" w:rsidTr="001A5EC3">
        <w:trPr>
          <w:jc w:val="center"/>
        </w:trPr>
        <w:tc>
          <w:tcPr>
            <w:tcW w:w="1091" w:type="dxa"/>
            <w:tcBorders>
              <w:bottom w:val="single" w:sz="4" w:space="0" w:color="auto"/>
            </w:tcBorders>
            <w:shd w:val="clear" w:color="auto" w:fill="auto"/>
          </w:tcPr>
          <w:p w14:paraId="336B36BA" w14:textId="77777777" w:rsidR="001A5EC3" w:rsidRPr="00CB49E4" w:rsidRDefault="001A5EC3" w:rsidP="00312570">
            <w:pPr>
              <w:pStyle w:val="TAL"/>
              <w:keepNext w:val="0"/>
              <w:keepLines w:val="0"/>
              <w:rPr>
                <w:sz w:val="16"/>
                <w:szCs w:val="16"/>
                <w:lang w:eastAsia="zh-CN"/>
              </w:rPr>
            </w:pPr>
            <w:r w:rsidRPr="003161A4">
              <w:rPr>
                <w:b/>
                <w:bCs/>
                <w:sz w:val="16"/>
                <w:szCs w:val="16"/>
              </w:rPr>
              <w:t>8.1.6</w:t>
            </w:r>
          </w:p>
        </w:tc>
        <w:tc>
          <w:tcPr>
            <w:tcW w:w="3510" w:type="dxa"/>
            <w:tcBorders>
              <w:bottom w:val="single" w:sz="4" w:space="0" w:color="auto"/>
            </w:tcBorders>
            <w:shd w:val="clear" w:color="auto" w:fill="auto"/>
          </w:tcPr>
          <w:p w14:paraId="331F5EAE" w14:textId="77777777" w:rsidR="001A5EC3" w:rsidRPr="00CB49E4" w:rsidRDefault="001A5EC3" w:rsidP="00312570">
            <w:pPr>
              <w:pStyle w:val="TAL"/>
              <w:rPr>
                <w:sz w:val="16"/>
                <w:szCs w:val="16"/>
              </w:rPr>
            </w:pPr>
            <w:r w:rsidRPr="003161A4">
              <w:rPr>
                <w:b/>
                <w:bCs/>
                <w:sz w:val="16"/>
                <w:szCs w:val="16"/>
              </w:rPr>
              <w:t>SON and MDT support for NR</w:t>
            </w:r>
          </w:p>
        </w:tc>
        <w:tc>
          <w:tcPr>
            <w:tcW w:w="810" w:type="dxa"/>
            <w:tcBorders>
              <w:bottom w:val="single" w:sz="4" w:space="0" w:color="auto"/>
            </w:tcBorders>
            <w:shd w:val="clear" w:color="auto" w:fill="auto"/>
          </w:tcPr>
          <w:p w14:paraId="557FFC45" w14:textId="77777777" w:rsidR="001A5EC3" w:rsidRPr="00CB49E4" w:rsidRDefault="001A5EC3" w:rsidP="00312570">
            <w:pPr>
              <w:pStyle w:val="TAC"/>
              <w:keepNext w:val="0"/>
              <w:keepLines w:val="0"/>
              <w:rPr>
                <w:rFonts w:cs="Arial"/>
                <w:bCs/>
                <w:sz w:val="16"/>
                <w:szCs w:val="16"/>
              </w:rPr>
            </w:pPr>
          </w:p>
        </w:tc>
        <w:tc>
          <w:tcPr>
            <w:tcW w:w="1170" w:type="dxa"/>
            <w:tcBorders>
              <w:bottom w:val="single" w:sz="4" w:space="0" w:color="auto"/>
            </w:tcBorders>
            <w:shd w:val="clear" w:color="auto" w:fill="auto"/>
          </w:tcPr>
          <w:p w14:paraId="29FDD2B6" w14:textId="77777777" w:rsidR="001A5EC3" w:rsidRPr="00CB49E4" w:rsidRDefault="001A5EC3" w:rsidP="00312570">
            <w:pPr>
              <w:pStyle w:val="TAC"/>
              <w:keepNext w:val="0"/>
              <w:keepLines w:val="0"/>
              <w:rPr>
                <w:sz w:val="16"/>
                <w:szCs w:val="16"/>
                <w:lang w:eastAsia="zh-CN"/>
              </w:rPr>
            </w:pPr>
          </w:p>
        </w:tc>
        <w:tc>
          <w:tcPr>
            <w:tcW w:w="3597" w:type="dxa"/>
            <w:tcBorders>
              <w:bottom w:val="single" w:sz="4" w:space="0" w:color="auto"/>
            </w:tcBorders>
            <w:shd w:val="clear" w:color="auto" w:fill="auto"/>
          </w:tcPr>
          <w:p w14:paraId="09895C53" w14:textId="77777777" w:rsidR="001A5EC3" w:rsidRPr="00CB49E4" w:rsidRDefault="001A5EC3" w:rsidP="00312570">
            <w:pPr>
              <w:pStyle w:val="TAL"/>
              <w:keepNext w:val="0"/>
              <w:keepLines w:val="0"/>
              <w:rPr>
                <w:rFonts w:cs="Arial"/>
                <w:sz w:val="16"/>
                <w:szCs w:val="16"/>
              </w:rPr>
            </w:pPr>
          </w:p>
        </w:tc>
      </w:tr>
      <w:tr w:rsidR="001A5EC3" w:rsidRPr="001F3AFB" w14:paraId="6AE460DE" w14:textId="77777777" w:rsidTr="001A5EC3">
        <w:trPr>
          <w:jc w:val="center"/>
        </w:trPr>
        <w:tc>
          <w:tcPr>
            <w:tcW w:w="1091" w:type="dxa"/>
            <w:tcBorders>
              <w:bottom w:val="single" w:sz="4" w:space="0" w:color="auto"/>
            </w:tcBorders>
            <w:shd w:val="clear" w:color="auto" w:fill="auto"/>
          </w:tcPr>
          <w:p w14:paraId="36AE5723" w14:textId="77777777" w:rsidR="001A5EC3" w:rsidRPr="00CB49E4" w:rsidRDefault="001A5EC3" w:rsidP="00312570">
            <w:pPr>
              <w:pStyle w:val="TAL"/>
              <w:keepNext w:val="0"/>
              <w:keepLines w:val="0"/>
              <w:rPr>
                <w:sz w:val="16"/>
                <w:szCs w:val="16"/>
                <w:lang w:eastAsia="zh-CN"/>
              </w:rPr>
            </w:pPr>
            <w:r w:rsidRPr="00EE0303">
              <w:rPr>
                <w:bCs/>
              </w:rPr>
              <w:t>8.1.6.1</w:t>
            </w:r>
          </w:p>
        </w:tc>
        <w:tc>
          <w:tcPr>
            <w:tcW w:w="3510" w:type="dxa"/>
            <w:tcBorders>
              <w:bottom w:val="single" w:sz="4" w:space="0" w:color="auto"/>
            </w:tcBorders>
            <w:shd w:val="clear" w:color="auto" w:fill="auto"/>
          </w:tcPr>
          <w:p w14:paraId="5951B08E" w14:textId="77777777" w:rsidR="001A5EC3" w:rsidRPr="00CB49E4" w:rsidRDefault="001A5EC3" w:rsidP="00312570">
            <w:pPr>
              <w:pStyle w:val="TAL"/>
              <w:rPr>
                <w:sz w:val="16"/>
                <w:szCs w:val="16"/>
              </w:rPr>
            </w:pPr>
            <w:r w:rsidRPr="003161A4">
              <w:rPr>
                <w:b/>
                <w:bCs/>
                <w:sz w:val="16"/>
                <w:szCs w:val="16"/>
              </w:rPr>
              <w:t>Intra NR MDT</w:t>
            </w:r>
          </w:p>
        </w:tc>
        <w:tc>
          <w:tcPr>
            <w:tcW w:w="810" w:type="dxa"/>
            <w:tcBorders>
              <w:bottom w:val="single" w:sz="4" w:space="0" w:color="auto"/>
            </w:tcBorders>
            <w:shd w:val="clear" w:color="auto" w:fill="auto"/>
          </w:tcPr>
          <w:p w14:paraId="2DEF256F" w14:textId="77777777" w:rsidR="001A5EC3" w:rsidRPr="00CB49E4" w:rsidRDefault="001A5EC3" w:rsidP="00312570">
            <w:pPr>
              <w:pStyle w:val="TAC"/>
              <w:keepNext w:val="0"/>
              <w:keepLines w:val="0"/>
              <w:rPr>
                <w:rFonts w:cs="Arial"/>
                <w:bCs/>
                <w:sz w:val="16"/>
                <w:szCs w:val="16"/>
              </w:rPr>
            </w:pPr>
          </w:p>
        </w:tc>
        <w:tc>
          <w:tcPr>
            <w:tcW w:w="1170" w:type="dxa"/>
            <w:tcBorders>
              <w:bottom w:val="single" w:sz="4" w:space="0" w:color="auto"/>
            </w:tcBorders>
            <w:shd w:val="clear" w:color="auto" w:fill="auto"/>
          </w:tcPr>
          <w:p w14:paraId="4A7BD1BD" w14:textId="77777777" w:rsidR="001A5EC3" w:rsidRPr="00CB49E4" w:rsidRDefault="001A5EC3" w:rsidP="00312570">
            <w:pPr>
              <w:pStyle w:val="TAC"/>
              <w:keepNext w:val="0"/>
              <w:keepLines w:val="0"/>
              <w:rPr>
                <w:sz w:val="16"/>
                <w:szCs w:val="16"/>
                <w:lang w:eastAsia="zh-CN"/>
              </w:rPr>
            </w:pPr>
          </w:p>
        </w:tc>
        <w:tc>
          <w:tcPr>
            <w:tcW w:w="3597" w:type="dxa"/>
            <w:tcBorders>
              <w:bottom w:val="single" w:sz="4" w:space="0" w:color="auto"/>
            </w:tcBorders>
            <w:shd w:val="clear" w:color="auto" w:fill="auto"/>
          </w:tcPr>
          <w:p w14:paraId="0B2A2544" w14:textId="77777777" w:rsidR="001A5EC3" w:rsidRPr="00CB49E4" w:rsidRDefault="001A5EC3" w:rsidP="00312570">
            <w:pPr>
              <w:pStyle w:val="TAL"/>
              <w:keepNext w:val="0"/>
              <w:keepLines w:val="0"/>
              <w:rPr>
                <w:rFonts w:cs="Arial"/>
                <w:sz w:val="16"/>
                <w:szCs w:val="16"/>
              </w:rPr>
            </w:pPr>
          </w:p>
        </w:tc>
      </w:tr>
      <w:tr w:rsidR="001A5EC3" w:rsidRPr="001F3AFB" w14:paraId="74AE5459" w14:textId="77777777" w:rsidTr="001A5EC3">
        <w:trPr>
          <w:jc w:val="center"/>
        </w:trPr>
        <w:tc>
          <w:tcPr>
            <w:tcW w:w="1091" w:type="dxa"/>
            <w:tcBorders>
              <w:bottom w:val="single" w:sz="4" w:space="0" w:color="auto"/>
            </w:tcBorders>
            <w:shd w:val="clear" w:color="auto" w:fill="auto"/>
          </w:tcPr>
          <w:p w14:paraId="56650335" w14:textId="77777777" w:rsidR="001A5EC3" w:rsidRPr="00CB49E4" w:rsidRDefault="001A5EC3" w:rsidP="00312570">
            <w:pPr>
              <w:pStyle w:val="TAL"/>
              <w:keepNext w:val="0"/>
              <w:keepLines w:val="0"/>
              <w:rPr>
                <w:sz w:val="16"/>
                <w:szCs w:val="16"/>
                <w:lang w:eastAsia="zh-CN"/>
              </w:rPr>
            </w:pPr>
            <w:r w:rsidRPr="003161A4">
              <w:rPr>
                <w:b/>
                <w:bCs/>
                <w:sz w:val="16"/>
                <w:szCs w:val="16"/>
              </w:rPr>
              <w:t>8.1.6.1.1</w:t>
            </w:r>
          </w:p>
        </w:tc>
        <w:tc>
          <w:tcPr>
            <w:tcW w:w="3510" w:type="dxa"/>
            <w:tcBorders>
              <w:bottom w:val="single" w:sz="4" w:space="0" w:color="auto"/>
            </w:tcBorders>
            <w:shd w:val="clear" w:color="auto" w:fill="auto"/>
          </w:tcPr>
          <w:p w14:paraId="7C38EB15" w14:textId="77777777" w:rsidR="001A5EC3" w:rsidRPr="00CB49E4" w:rsidRDefault="001A5EC3" w:rsidP="00312570">
            <w:pPr>
              <w:pStyle w:val="TAL"/>
              <w:rPr>
                <w:sz w:val="16"/>
                <w:szCs w:val="16"/>
              </w:rPr>
            </w:pPr>
            <w:r w:rsidRPr="003161A4">
              <w:rPr>
                <w:b/>
                <w:bCs/>
                <w:sz w:val="16"/>
                <w:szCs w:val="16"/>
              </w:rPr>
              <w:t>Immediate MDT</w:t>
            </w:r>
          </w:p>
        </w:tc>
        <w:tc>
          <w:tcPr>
            <w:tcW w:w="810" w:type="dxa"/>
            <w:tcBorders>
              <w:bottom w:val="single" w:sz="4" w:space="0" w:color="auto"/>
            </w:tcBorders>
            <w:shd w:val="clear" w:color="auto" w:fill="auto"/>
          </w:tcPr>
          <w:p w14:paraId="2E9F74DF" w14:textId="77777777" w:rsidR="001A5EC3" w:rsidRPr="00CB49E4" w:rsidRDefault="001A5EC3" w:rsidP="00312570">
            <w:pPr>
              <w:pStyle w:val="TAC"/>
              <w:keepNext w:val="0"/>
              <w:keepLines w:val="0"/>
              <w:rPr>
                <w:rFonts w:cs="Arial"/>
                <w:bCs/>
                <w:sz w:val="16"/>
                <w:szCs w:val="16"/>
              </w:rPr>
            </w:pPr>
          </w:p>
        </w:tc>
        <w:tc>
          <w:tcPr>
            <w:tcW w:w="1170" w:type="dxa"/>
            <w:tcBorders>
              <w:bottom w:val="single" w:sz="4" w:space="0" w:color="auto"/>
            </w:tcBorders>
            <w:shd w:val="clear" w:color="auto" w:fill="auto"/>
          </w:tcPr>
          <w:p w14:paraId="36536CBF" w14:textId="77777777" w:rsidR="001A5EC3" w:rsidRPr="00CB49E4" w:rsidRDefault="001A5EC3" w:rsidP="00312570">
            <w:pPr>
              <w:pStyle w:val="TAC"/>
              <w:keepNext w:val="0"/>
              <w:keepLines w:val="0"/>
              <w:rPr>
                <w:sz w:val="16"/>
                <w:szCs w:val="16"/>
                <w:lang w:eastAsia="zh-CN"/>
              </w:rPr>
            </w:pPr>
          </w:p>
        </w:tc>
        <w:tc>
          <w:tcPr>
            <w:tcW w:w="3597" w:type="dxa"/>
            <w:tcBorders>
              <w:bottom w:val="single" w:sz="4" w:space="0" w:color="auto"/>
            </w:tcBorders>
            <w:shd w:val="clear" w:color="auto" w:fill="auto"/>
          </w:tcPr>
          <w:p w14:paraId="397FBE25" w14:textId="77777777" w:rsidR="001A5EC3" w:rsidRPr="00CB49E4" w:rsidRDefault="001A5EC3" w:rsidP="00312570">
            <w:pPr>
              <w:pStyle w:val="TAL"/>
              <w:keepNext w:val="0"/>
              <w:keepLines w:val="0"/>
              <w:rPr>
                <w:rFonts w:cs="Arial"/>
                <w:sz w:val="16"/>
                <w:szCs w:val="16"/>
              </w:rPr>
            </w:pPr>
          </w:p>
        </w:tc>
      </w:tr>
      <w:tr w:rsidR="001A5EC3" w:rsidRPr="001F3AFB" w14:paraId="45A05303" w14:textId="77777777" w:rsidTr="001A5EC3">
        <w:trPr>
          <w:jc w:val="center"/>
        </w:trPr>
        <w:tc>
          <w:tcPr>
            <w:tcW w:w="1091" w:type="dxa"/>
            <w:tcBorders>
              <w:bottom w:val="single" w:sz="4" w:space="0" w:color="auto"/>
            </w:tcBorders>
            <w:shd w:val="clear" w:color="auto" w:fill="auto"/>
          </w:tcPr>
          <w:p w14:paraId="5EE6E266" w14:textId="77777777" w:rsidR="001A5EC3" w:rsidRPr="00CB49E4" w:rsidRDefault="001A5EC3" w:rsidP="00312570">
            <w:pPr>
              <w:pStyle w:val="TAL"/>
              <w:keepNext w:val="0"/>
              <w:keepLines w:val="0"/>
              <w:rPr>
                <w:sz w:val="16"/>
                <w:szCs w:val="16"/>
                <w:lang w:eastAsia="zh-CN"/>
              </w:rPr>
            </w:pPr>
            <w:r w:rsidRPr="003161A4">
              <w:rPr>
                <w:sz w:val="16"/>
                <w:szCs w:val="16"/>
              </w:rPr>
              <w:t>8.1.6.1.1.1</w:t>
            </w:r>
          </w:p>
        </w:tc>
        <w:tc>
          <w:tcPr>
            <w:tcW w:w="3510" w:type="dxa"/>
            <w:tcBorders>
              <w:bottom w:val="single" w:sz="4" w:space="0" w:color="auto"/>
            </w:tcBorders>
            <w:shd w:val="clear" w:color="auto" w:fill="auto"/>
          </w:tcPr>
          <w:p w14:paraId="5A885DDC" w14:textId="77777777" w:rsidR="001A5EC3" w:rsidRPr="00CB49E4" w:rsidRDefault="001A5EC3" w:rsidP="00312570">
            <w:pPr>
              <w:pStyle w:val="TAL"/>
              <w:rPr>
                <w:sz w:val="16"/>
                <w:szCs w:val="16"/>
              </w:rPr>
            </w:pPr>
            <w:r w:rsidRPr="003161A4">
              <w:rPr>
                <w:sz w:val="16"/>
                <w:szCs w:val="16"/>
              </w:rPr>
              <w:t>Immediate MDT / Measurement reporting / Location information</w:t>
            </w:r>
          </w:p>
        </w:tc>
        <w:tc>
          <w:tcPr>
            <w:tcW w:w="810" w:type="dxa"/>
            <w:tcBorders>
              <w:bottom w:val="single" w:sz="4" w:space="0" w:color="auto"/>
            </w:tcBorders>
            <w:shd w:val="clear" w:color="auto" w:fill="auto"/>
          </w:tcPr>
          <w:p w14:paraId="3C85B5F6" w14:textId="77777777" w:rsidR="001A5EC3" w:rsidRPr="00CB49E4" w:rsidRDefault="001A5EC3" w:rsidP="00312570">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tcBorders>
              <w:bottom w:val="single" w:sz="4" w:space="0" w:color="auto"/>
            </w:tcBorders>
            <w:shd w:val="clear" w:color="auto" w:fill="auto"/>
          </w:tcPr>
          <w:p w14:paraId="70A26D90" w14:textId="77777777" w:rsidR="001A5EC3" w:rsidRPr="008178AA" w:rsidRDefault="001A5EC3" w:rsidP="00312570">
            <w:pPr>
              <w:pStyle w:val="TAC"/>
              <w:keepNext w:val="0"/>
              <w:keepLines w:val="0"/>
              <w:rPr>
                <w:sz w:val="16"/>
                <w:szCs w:val="16"/>
                <w:lang w:eastAsia="zh-CN"/>
              </w:rPr>
            </w:pPr>
            <w:r w:rsidRPr="008178AA">
              <w:rPr>
                <w:rFonts w:hint="eastAsia"/>
                <w:sz w:val="16"/>
                <w:szCs w:val="16"/>
                <w:lang w:eastAsia="zh-CN"/>
              </w:rPr>
              <w:t>C121</w:t>
            </w:r>
          </w:p>
        </w:tc>
        <w:tc>
          <w:tcPr>
            <w:tcW w:w="3597" w:type="dxa"/>
            <w:tcBorders>
              <w:bottom w:val="single" w:sz="4" w:space="0" w:color="auto"/>
            </w:tcBorders>
            <w:shd w:val="clear" w:color="auto" w:fill="auto"/>
          </w:tcPr>
          <w:p w14:paraId="22522D4B" w14:textId="77777777" w:rsidR="001A5EC3" w:rsidRPr="008178AA" w:rsidRDefault="001A5EC3" w:rsidP="00312570">
            <w:pPr>
              <w:pStyle w:val="TAL"/>
              <w:keepNext w:val="0"/>
              <w:keepLines w:val="0"/>
              <w:rPr>
                <w:rFonts w:cs="Arial"/>
                <w:sz w:val="16"/>
                <w:szCs w:val="16"/>
              </w:rPr>
            </w:pPr>
            <w:r w:rsidRPr="008178AA">
              <w:rPr>
                <w:sz w:val="16"/>
                <w:szCs w:val="16"/>
              </w:rPr>
              <w:t xml:space="preserve">UEs supporting 5G Core </w:t>
            </w:r>
            <w:del w:id="7" w:author="Daiwei Zhou (周代卫)" w:date="2021-05-18T15:38:00Z">
              <w:r w:rsidRPr="008178AA" w:rsidDel="0066052F">
                <w:rPr>
                  <w:sz w:val="16"/>
                  <w:szCs w:val="16"/>
                  <w:rPrChange w:id="8" w:author="Daiwei Zhou (周代卫)" w:date="2021-05-18T15:38:00Z">
                    <w:rPr>
                      <w:sz w:val="16"/>
                      <w:szCs w:val="16"/>
                    </w:rPr>
                  </w:rPrChange>
                </w:rPr>
                <w:delText>and</w:delText>
              </w:r>
            </w:del>
            <w:r w:rsidRPr="008178AA">
              <w:rPr>
                <w:sz w:val="16"/>
                <w:szCs w:val="16"/>
              </w:rPr>
              <w:t xml:space="preserve"> and standalone GNSS receiver to provide detailed location information</w:t>
            </w:r>
          </w:p>
        </w:tc>
      </w:tr>
      <w:tr w:rsidR="001A5EC3" w:rsidRPr="001F3AFB" w14:paraId="0B8D7E57" w14:textId="77777777" w:rsidTr="001A5EC3">
        <w:trPr>
          <w:jc w:val="center"/>
        </w:trPr>
        <w:tc>
          <w:tcPr>
            <w:tcW w:w="1091" w:type="dxa"/>
            <w:tcBorders>
              <w:bottom w:val="single" w:sz="4" w:space="0" w:color="auto"/>
            </w:tcBorders>
            <w:shd w:val="clear" w:color="auto" w:fill="auto"/>
          </w:tcPr>
          <w:p w14:paraId="329D7FD8" w14:textId="77777777" w:rsidR="001A5EC3" w:rsidRPr="00CB49E4" w:rsidRDefault="001A5EC3" w:rsidP="00312570">
            <w:pPr>
              <w:pStyle w:val="TAL"/>
              <w:keepNext w:val="0"/>
              <w:keepLines w:val="0"/>
              <w:rPr>
                <w:sz w:val="16"/>
                <w:szCs w:val="16"/>
                <w:lang w:eastAsia="zh-CN"/>
              </w:rPr>
            </w:pPr>
            <w:r w:rsidRPr="003161A4">
              <w:rPr>
                <w:sz w:val="16"/>
                <w:szCs w:val="16"/>
              </w:rPr>
              <w:t>8.1.6.1.1.2</w:t>
            </w:r>
          </w:p>
        </w:tc>
        <w:tc>
          <w:tcPr>
            <w:tcW w:w="3510" w:type="dxa"/>
            <w:tcBorders>
              <w:bottom w:val="single" w:sz="4" w:space="0" w:color="auto"/>
            </w:tcBorders>
            <w:shd w:val="clear" w:color="auto" w:fill="auto"/>
          </w:tcPr>
          <w:p w14:paraId="5F3E4E92" w14:textId="77777777" w:rsidR="001A5EC3" w:rsidRPr="00CB49E4" w:rsidRDefault="001A5EC3" w:rsidP="00312570">
            <w:pPr>
              <w:pStyle w:val="TAL"/>
              <w:rPr>
                <w:sz w:val="16"/>
                <w:szCs w:val="16"/>
              </w:rPr>
            </w:pPr>
            <w:r w:rsidRPr="00C3256B">
              <w:rPr>
                <w:sz w:val="16"/>
                <w:szCs w:val="16"/>
              </w:rPr>
              <w:t>Immediate MDT / Measurement / Latency metrics for UL PDCP Packet Delay per DRB</w:t>
            </w:r>
          </w:p>
        </w:tc>
        <w:tc>
          <w:tcPr>
            <w:tcW w:w="810" w:type="dxa"/>
            <w:tcBorders>
              <w:bottom w:val="single" w:sz="4" w:space="0" w:color="auto"/>
            </w:tcBorders>
            <w:shd w:val="clear" w:color="auto" w:fill="auto"/>
          </w:tcPr>
          <w:p w14:paraId="74590D5B" w14:textId="77777777" w:rsidR="001A5EC3" w:rsidRPr="00CB49E4" w:rsidRDefault="001A5EC3" w:rsidP="00312570">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tcBorders>
              <w:bottom w:val="single" w:sz="4" w:space="0" w:color="auto"/>
            </w:tcBorders>
            <w:shd w:val="clear" w:color="auto" w:fill="auto"/>
          </w:tcPr>
          <w:p w14:paraId="17623F7E" w14:textId="77777777" w:rsidR="001A5EC3" w:rsidRPr="008178AA" w:rsidRDefault="001A5EC3" w:rsidP="00312570">
            <w:pPr>
              <w:pStyle w:val="TAC"/>
              <w:keepNext w:val="0"/>
              <w:keepLines w:val="0"/>
              <w:rPr>
                <w:sz w:val="16"/>
                <w:szCs w:val="16"/>
                <w:lang w:eastAsia="zh-CN"/>
              </w:rPr>
            </w:pPr>
            <w:r w:rsidRPr="008178AA">
              <w:rPr>
                <w:rFonts w:hint="eastAsia"/>
                <w:sz w:val="16"/>
                <w:szCs w:val="16"/>
                <w:lang w:eastAsia="zh-CN"/>
              </w:rPr>
              <w:t>C122</w:t>
            </w:r>
          </w:p>
        </w:tc>
        <w:tc>
          <w:tcPr>
            <w:tcW w:w="3597" w:type="dxa"/>
            <w:tcBorders>
              <w:bottom w:val="single" w:sz="4" w:space="0" w:color="auto"/>
            </w:tcBorders>
            <w:shd w:val="clear" w:color="auto" w:fill="auto"/>
          </w:tcPr>
          <w:p w14:paraId="2F2A79C0" w14:textId="77777777" w:rsidR="001A5EC3" w:rsidRPr="008178AA" w:rsidRDefault="001A5EC3" w:rsidP="00312570">
            <w:pPr>
              <w:pStyle w:val="TAL"/>
              <w:keepNext w:val="0"/>
              <w:keepLines w:val="0"/>
              <w:rPr>
                <w:rFonts w:cs="Arial"/>
                <w:sz w:val="16"/>
                <w:szCs w:val="16"/>
              </w:rPr>
            </w:pPr>
            <w:r w:rsidRPr="008178AA">
              <w:rPr>
                <w:sz w:val="16"/>
                <w:szCs w:val="16"/>
              </w:rPr>
              <w:t xml:space="preserve">UEs </w:t>
            </w:r>
            <w:smartTag w:uri="urn:schemas-microsoft-com:office:smarttags" w:element="PersonName">
              <w:r w:rsidRPr="008178AA">
                <w:rPr>
                  <w:sz w:val="16"/>
                  <w:szCs w:val="16"/>
                </w:rPr>
                <w:t>support</w:t>
              </w:r>
            </w:smartTag>
            <w:r w:rsidRPr="008178AA">
              <w:rPr>
                <w:sz w:val="16"/>
                <w:szCs w:val="16"/>
              </w:rPr>
              <w:t>ing 5G Core and UL PDCP Packet Delay per DRB</w:t>
            </w:r>
          </w:p>
        </w:tc>
      </w:tr>
      <w:tr w:rsidR="001A5EC3" w:rsidRPr="001F3AFB" w14:paraId="10C14D1F" w14:textId="77777777" w:rsidTr="001A5EC3">
        <w:trPr>
          <w:jc w:val="center"/>
        </w:trPr>
        <w:tc>
          <w:tcPr>
            <w:tcW w:w="1091" w:type="dxa"/>
            <w:tcBorders>
              <w:bottom w:val="single" w:sz="4" w:space="0" w:color="auto"/>
            </w:tcBorders>
            <w:shd w:val="clear" w:color="auto" w:fill="auto"/>
          </w:tcPr>
          <w:p w14:paraId="4E347CF0" w14:textId="77777777" w:rsidR="001A5EC3" w:rsidRPr="003161A4" w:rsidRDefault="001A5EC3" w:rsidP="00312570">
            <w:pPr>
              <w:pStyle w:val="TAL"/>
              <w:keepNext w:val="0"/>
              <w:keepLines w:val="0"/>
              <w:rPr>
                <w:sz w:val="16"/>
                <w:szCs w:val="16"/>
              </w:rPr>
            </w:pPr>
            <w:r w:rsidRPr="00EE0303">
              <w:rPr>
                <w:rFonts w:eastAsia="宋体"/>
                <w:b/>
                <w:bCs/>
                <w:sz w:val="16"/>
                <w:szCs w:val="16"/>
              </w:rPr>
              <w:t>8.1.6.1.2</w:t>
            </w:r>
          </w:p>
        </w:tc>
        <w:tc>
          <w:tcPr>
            <w:tcW w:w="3510" w:type="dxa"/>
            <w:tcBorders>
              <w:bottom w:val="single" w:sz="4" w:space="0" w:color="auto"/>
            </w:tcBorders>
            <w:shd w:val="clear" w:color="auto" w:fill="auto"/>
          </w:tcPr>
          <w:p w14:paraId="4EA9D8E8" w14:textId="77777777" w:rsidR="001A5EC3" w:rsidRPr="00C3256B" w:rsidRDefault="001A5EC3" w:rsidP="00312570">
            <w:pPr>
              <w:pStyle w:val="TAL"/>
              <w:rPr>
                <w:sz w:val="16"/>
                <w:szCs w:val="16"/>
              </w:rPr>
            </w:pPr>
            <w:r w:rsidRPr="00EE0303">
              <w:rPr>
                <w:rFonts w:eastAsia="宋体"/>
                <w:b/>
                <w:bCs/>
                <w:sz w:val="16"/>
                <w:szCs w:val="16"/>
              </w:rPr>
              <w:t>Logged MDT</w:t>
            </w:r>
          </w:p>
        </w:tc>
        <w:tc>
          <w:tcPr>
            <w:tcW w:w="810" w:type="dxa"/>
            <w:tcBorders>
              <w:bottom w:val="single" w:sz="4" w:space="0" w:color="auto"/>
            </w:tcBorders>
            <w:shd w:val="clear" w:color="auto" w:fill="auto"/>
          </w:tcPr>
          <w:p w14:paraId="64F30E53" w14:textId="77777777" w:rsidR="001A5EC3" w:rsidRPr="001F3AFB" w:rsidRDefault="001A5EC3" w:rsidP="00312570">
            <w:pPr>
              <w:pStyle w:val="TAC"/>
              <w:keepNext w:val="0"/>
              <w:keepLines w:val="0"/>
              <w:rPr>
                <w:rFonts w:cs="Arial"/>
                <w:bCs/>
                <w:sz w:val="16"/>
                <w:szCs w:val="16"/>
              </w:rPr>
            </w:pPr>
          </w:p>
        </w:tc>
        <w:tc>
          <w:tcPr>
            <w:tcW w:w="1170" w:type="dxa"/>
            <w:tcBorders>
              <w:bottom w:val="single" w:sz="4" w:space="0" w:color="auto"/>
            </w:tcBorders>
            <w:shd w:val="clear" w:color="auto" w:fill="auto"/>
          </w:tcPr>
          <w:p w14:paraId="5B798262" w14:textId="77777777" w:rsidR="001A5EC3" w:rsidRPr="008178AA" w:rsidRDefault="001A5EC3" w:rsidP="00312570">
            <w:pPr>
              <w:pStyle w:val="TAC"/>
              <w:keepNext w:val="0"/>
              <w:keepLines w:val="0"/>
              <w:rPr>
                <w:sz w:val="16"/>
                <w:szCs w:val="16"/>
                <w:lang w:eastAsia="zh-CN"/>
              </w:rPr>
            </w:pPr>
          </w:p>
        </w:tc>
        <w:tc>
          <w:tcPr>
            <w:tcW w:w="3597" w:type="dxa"/>
            <w:tcBorders>
              <w:bottom w:val="single" w:sz="4" w:space="0" w:color="auto"/>
            </w:tcBorders>
            <w:shd w:val="clear" w:color="auto" w:fill="auto"/>
          </w:tcPr>
          <w:p w14:paraId="5F8BC995" w14:textId="77777777" w:rsidR="001A5EC3" w:rsidRPr="008178AA" w:rsidRDefault="001A5EC3" w:rsidP="00312570">
            <w:pPr>
              <w:pStyle w:val="TAL"/>
              <w:keepNext w:val="0"/>
              <w:keepLines w:val="0"/>
              <w:rPr>
                <w:sz w:val="16"/>
                <w:szCs w:val="16"/>
              </w:rPr>
            </w:pPr>
          </w:p>
        </w:tc>
      </w:tr>
      <w:tr w:rsidR="001A5EC3" w:rsidRPr="001F3AFB" w14:paraId="2E3C785F" w14:textId="77777777" w:rsidTr="001A5EC3">
        <w:trPr>
          <w:jc w:val="center"/>
        </w:trPr>
        <w:tc>
          <w:tcPr>
            <w:tcW w:w="1091" w:type="dxa"/>
            <w:tcBorders>
              <w:bottom w:val="single" w:sz="4" w:space="0" w:color="auto"/>
            </w:tcBorders>
            <w:shd w:val="clear" w:color="auto" w:fill="auto"/>
          </w:tcPr>
          <w:p w14:paraId="62B858A1" w14:textId="77777777" w:rsidR="001A5EC3" w:rsidRPr="003161A4" w:rsidRDefault="001A5EC3" w:rsidP="00312570">
            <w:pPr>
              <w:pStyle w:val="TAL"/>
              <w:keepNext w:val="0"/>
              <w:keepLines w:val="0"/>
              <w:rPr>
                <w:sz w:val="16"/>
                <w:szCs w:val="16"/>
              </w:rPr>
            </w:pPr>
            <w:r w:rsidRPr="00EE0303">
              <w:rPr>
                <w:rFonts w:eastAsia="宋体"/>
                <w:sz w:val="16"/>
                <w:szCs w:val="16"/>
              </w:rPr>
              <w:t>8.1.6.1.2.1</w:t>
            </w:r>
          </w:p>
        </w:tc>
        <w:tc>
          <w:tcPr>
            <w:tcW w:w="3510" w:type="dxa"/>
            <w:tcBorders>
              <w:bottom w:val="single" w:sz="4" w:space="0" w:color="auto"/>
            </w:tcBorders>
            <w:shd w:val="clear" w:color="auto" w:fill="auto"/>
          </w:tcPr>
          <w:p w14:paraId="552D056F" w14:textId="77777777" w:rsidR="001A5EC3" w:rsidRPr="00C3256B" w:rsidRDefault="001A5EC3" w:rsidP="00312570">
            <w:pPr>
              <w:pStyle w:val="TAL"/>
              <w:rPr>
                <w:sz w:val="16"/>
                <w:szCs w:val="16"/>
              </w:rPr>
            </w:pPr>
            <w:r w:rsidRPr="00EE0303">
              <w:rPr>
                <w:rFonts w:eastAsia="宋体"/>
                <w:sz w:val="16"/>
                <w:szCs w:val="16"/>
              </w:rPr>
              <w:t>Logged MDT / RRC_IDLE / Logging and reporting / Intra-frequency measurement</w:t>
            </w:r>
          </w:p>
        </w:tc>
        <w:tc>
          <w:tcPr>
            <w:tcW w:w="810" w:type="dxa"/>
            <w:tcBorders>
              <w:bottom w:val="single" w:sz="4" w:space="0" w:color="auto"/>
            </w:tcBorders>
            <w:shd w:val="clear" w:color="auto" w:fill="auto"/>
          </w:tcPr>
          <w:p w14:paraId="3B365136"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2DD64EF3"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C123</w:t>
            </w:r>
          </w:p>
        </w:tc>
        <w:tc>
          <w:tcPr>
            <w:tcW w:w="3597" w:type="dxa"/>
            <w:tcBorders>
              <w:bottom w:val="single" w:sz="4" w:space="0" w:color="auto"/>
            </w:tcBorders>
            <w:shd w:val="clear" w:color="auto" w:fill="auto"/>
          </w:tcPr>
          <w:p w14:paraId="119F7AF3"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w:t>
            </w:r>
          </w:p>
        </w:tc>
      </w:tr>
      <w:tr w:rsidR="001A5EC3" w:rsidRPr="001F3AFB" w14:paraId="5E647DBF" w14:textId="77777777" w:rsidTr="001A5EC3">
        <w:trPr>
          <w:jc w:val="center"/>
        </w:trPr>
        <w:tc>
          <w:tcPr>
            <w:tcW w:w="1091" w:type="dxa"/>
            <w:tcBorders>
              <w:bottom w:val="single" w:sz="4" w:space="0" w:color="auto"/>
            </w:tcBorders>
            <w:shd w:val="clear" w:color="auto" w:fill="auto"/>
          </w:tcPr>
          <w:p w14:paraId="60E2A1E9" w14:textId="77777777" w:rsidR="001A5EC3" w:rsidRPr="003161A4" w:rsidRDefault="001A5EC3" w:rsidP="00312570">
            <w:pPr>
              <w:pStyle w:val="TAL"/>
              <w:keepNext w:val="0"/>
              <w:keepLines w:val="0"/>
              <w:rPr>
                <w:sz w:val="16"/>
                <w:szCs w:val="16"/>
              </w:rPr>
            </w:pPr>
            <w:r w:rsidRPr="00EE0303">
              <w:rPr>
                <w:rFonts w:eastAsia="宋体"/>
                <w:sz w:val="16"/>
                <w:szCs w:val="16"/>
              </w:rPr>
              <w:t>8.1.6.1.2.2</w:t>
            </w:r>
          </w:p>
        </w:tc>
        <w:tc>
          <w:tcPr>
            <w:tcW w:w="3510" w:type="dxa"/>
            <w:tcBorders>
              <w:bottom w:val="single" w:sz="4" w:space="0" w:color="auto"/>
            </w:tcBorders>
            <w:shd w:val="clear" w:color="auto" w:fill="auto"/>
          </w:tcPr>
          <w:p w14:paraId="716A59D5" w14:textId="77777777" w:rsidR="001A5EC3" w:rsidRPr="00C3256B" w:rsidRDefault="001A5EC3" w:rsidP="00312570">
            <w:pPr>
              <w:pStyle w:val="TAL"/>
              <w:rPr>
                <w:sz w:val="16"/>
                <w:szCs w:val="16"/>
              </w:rPr>
            </w:pPr>
            <w:r w:rsidRPr="00EE0303">
              <w:rPr>
                <w:rFonts w:eastAsia="宋体"/>
                <w:sz w:val="16"/>
                <w:szCs w:val="16"/>
              </w:rPr>
              <w:t>Logged MDT / RRC_INACTIVE / Logging and reporting / Inter-frequency measurement</w:t>
            </w:r>
          </w:p>
        </w:tc>
        <w:tc>
          <w:tcPr>
            <w:tcW w:w="810" w:type="dxa"/>
            <w:tcBorders>
              <w:bottom w:val="single" w:sz="4" w:space="0" w:color="auto"/>
            </w:tcBorders>
            <w:shd w:val="clear" w:color="auto" w:fill="auto"/>
          </w:tcPr>
          <w:p w14:paraId="180539B1"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1B82F1C7" w14:textId="77777777" w:rsidR="001A5EC3" w:rsidRPr="008178AA" w:rsidRDefault="001A5EC3" w:rsidP="00312570">
            <w:pPr>
              <w:pStyle w:val="TAC"/>
              <w:keepNext w:val="0"/>
              <w:keepLines w:val="0"/>
              <w:rPr>
                <w:sz w:val="16"/>
                <w:szCs w:val="16"/>
                <w:lang w:eastAsia="zh-CN"/>
              </w:rPr>
            </w:pPr>
            <w:r w:rsidRPr="008178AA">
              <w:rPr>
                <w:rFonts w:eastAsia="宋体"/>
                <w:sz w:val="16"/>
                <w:szCs w:val="16"/>
                <w:lang w:eastAsia="zh-CN"/>
              </w:rPr>
              <w:t>C125</w:t>
            </w:r>
          </w:p>
        </w:tc>
        <w:tc>
          <w:tcPr>
            <w:tcW w:w="3597" w:type="dxa"/>
            <w:tcBorders>
              <w:bottom w:val="single" w:sz="4" w:space="0" w:color="auto"/>
            </w:tcBorders>
            <w:shd w:val="clear" w:color="auto" w:fill="auto"/>
          </w:tcPr>
          <w:p w14:paraId="098214CC" w14:textId="77777777" w:rsidR="001A5EC3" w:rsidRPr="008178AA" w:rsidRDefault="001A5EC3" w:rsidP="00312570">
            <w:pPr>
              <w:pStyle w:val="TAL"/>
              <w:keepNext w:val="0"/>
              <w:keepLines w:val="0"/>
              <w:rPr>
                <w:sz w:val="16"/>
                <w:szCs w:val="16"/>
              </w:rPr>
            </w:pPr>
            <w:r w:rsidRPr="008178AA">
              <w:rPr>
                <w:rFonts w:eastAsia="宋体" w:cs="Arial"/>
                <w:sz w:val="16"/>
                <w:szCs w:val="16"/>
              </w:rPr>
              <w:t>UEs supporting 5G core and RRC_INACTIVE and logged measurements in RRC_IDLE and RRC_INACTIVE.</w:t>
            </w:r>
          </w:p>
        </w:tc>
      </w:tr>
      <w:tr w:rsidR="001A5EC3" w:rsidRPr="001F3AFB" w14:paraId="1F8DBF7E" w14:textId="77777777" w:rsidTr="001A5EC3">
        <w:trPr>
          <w:jc w:val="center"/>
        </w:trPr>
        <w:tc>
          <w:tcPr>
            <w:tcW w:w="1091" w:type="dxa"/>
            <w:tcBorders>
              <w:bottom w:val="single" w:sz="4" w:space="0" w:color="auto"/>
            </w:tcBorders>
            <w:shd w:val="clear" w:color="auto" w:fill="auto"/>
          </w:tcPr>
          <w:p w14:paraId="5038E599" w14:textId="77777777" w:rsidR="001A5EC3" w:rsidRPr="003161A4" w:rsidRDefault="001A5EC3" w:rsidP="00312570">
            <w:pPr>
              <w:pStyle w:val="TAL"/>
              <w:keepNext w:val="0"/>
              <w:keepLines w:val="0"/>
              <w:rPr>
                <w:sz w:val="16"/>
                <w:szCs w:val="16"/>
              </w:rPr>
            </w:pPr>
            <w:r w:rsidRPr="00EE0303">
              <w:rPr>
                <w:rFonts w:eastAsia="宋体"/>
                <w:sz w:val="16"/>
                <w:szCs w:val="16"/>
              </w:rPr>
              <w:t>8.1.6.1.2.3</w:t>
            </w:r>
          </w:p>
        </w:tc>
        <w:tc>
          <w:tcPr>
            <w:tcW w:w="3510" w:type="dxa"/>
            <w:tcBorders>
              <w:bottom w:val="single" w:sz="4" w:space="0" w:color="auto"/>
            </w:tcBorders>
            <w:shd w:val="clear" w:color="auto" w:fill="auto"/>
          </w:tcPr>
          <w:p w14:paraId="31CCF6EC" w14:textId="77777777" w:rsidR="001A5EC3" w:rsidRPr="00C3256B" w:rsidRDefault="001A5EC3" w:rsidP="00312570">
            <w:pPr>
              <w:pStyle w:val="TAL"/>
              <w:rPr>
                <w:sz w:val="16"/>
                <w:szCs w:val="16"/>
              </w:rPr>
            </w:pPr>
            <w:r w:rsidRPr="00EE0303">
              <w:rPr>
                <w:rFonts w:eastAsia="宋体"/>
                <w:sz w:val="16"/>
                <w:szCs w:val="16"/>
              </w:rPr>
              <w:t>Logged MDT / RRC_IDLE / Logging and reporting / Limiting area scope</w:t>
            </w:r>
          </w:p>
        </w:tc>
        <w:tc>
          <w:tcPr>
            <w:tcW w:w="810" w:type="dxa"/>
            <w:tcBorders>
              <w:bottom w:val="single" w:sz="4" w:space="0" w:color="auto"/>
            </w:tcBorders>
            <w:shd w:val="clear" w:color="auto" w:fill="auto"/>
          </w:tcPr>
          <w:p w14:paraId="1F299B7F"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1A3F0FDC"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C123</w:t>
            </w:r>
          </w:p>
        </w:tc>
        <w:tc>
          <w:tcPr>
            <w:tcW w:w="3597" w:type="dxa"/>
            <w:tcBorders>
              <w:bottom w:val="single" w:sz="4" w:space="0" w:color="auto"/>
            </w:tcBorders>
            <w:shd w:val="clear" w:color="auto" w:fill="auto"/>
          </w:tcPr>
          <w:p w14:paraId="005031A9"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w:t>
            </w:r>
          </w:p>
        </w:tc>
      </w:tr>
      <w:tr w:rsidR="001A5EC3" w:rsidRPr="001F3AFB" w14:paraId="76424601" w14:textId="77777777" w:rsidTr="001A5EC3">
        <w:trPr>
          <w:jc w:val="center"/>
        </w:trPr>
        <w:tc>
          <w:tcPr>
            <w:tcW w:w="1091" w:type="dxa"/>
            <w:tcBorders>
              <w:bottom w:val="single" w:sz="4" w:space="0" w:color="auto"/>
            </w:tcBorders>
            <w:shd w:val="clear" w:color="auto" w:fill="auto"/>
          </w:tcPr>
          <w:p w14:paraId="1BF806DD" w14:textId="77777777" w:rsidR="001A5EC3" w:rsidRPr="003161A4" w:rsidRDefault="001A5EC3" w:rsidP="00312570">
            <w:pPr>
              <w:pStyle w:val="TAL"/>
              <w:keepNext w:val="0"/>
              <w:keepLines w:val="0"/>
              <w:rPr>
                <w:sz w:val="16"/>
                <w:szCs w:val="16"/>
              </w:rPr>
            </w:pPr>
            <w:r w:rsidRPr="00EE0303">
              <w:rPr>
                <w:rFonts w:eastAsia="宋体"/>
                <w:sz w:val="16"/>
                <w:szCs w:val="16"/>
              </w:rPr>
              <w:t>8.1.6.1.2.4</w:t>
            </w:r>
          </w:p>
        </w:tc>
        <w:tc>
          <w:tcPr>
            <w:tcW w:w="3510" w:type="dxa"/>
            <w:tcBorders>
              <w:bottom w:val="single" w:sz="4" w:space="0" w:color="auto"/>
            </w:tcBorders>
            <w:shd w:val="clear" w:color="auto" w:fill="auto"/>
          </w:tcPr>
          <w:p w14:paraId="152C1618" w14:textId="77777777" w:rsidR="001A5EC3" w:rsidRPr="00C3256B" w:rsidRDefault="001A5EC3" w:rsidP="00312570">
            <w:pPr>
              <w:pStyle w:val="TAL"/>
              <w:rPr>
                <w:sz w:val="16"/>
                <w:szCs w:val="16"/>
              </w:rPr>
            </w:pPr>
            <w:r w:rsidRPr="00EE0303">
              <w:rPr>
                <w:rFonts w:eastAsia="宋体"/>
                <w:sz w:val="16"/>
                <w:szCs w:val="16"/>
              </w:rPr>
              <w:t>logged MDT/ RRC_IDLE / Logging and reporting / periodic measurement trigger</w:t>
            </w:r>
          </w:p>
        </w:tc>
        <w:tc>
          <w:tcPr>
            <w:tcW w:w="810" w:type="dxa"/>
            <w:tcBorders>
              <w:bottom w:val="single" w:sz="4" w:space="0" w:color="auto"/>
            </w:tcBorders>
            <w:shd w:val="clear" w:color="auto" w:fill="auto"/>
          </w:tcPr>
          <w:p w14:paraId="575846F9"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70A79765"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C123</w:t>
            </w:r>
          </w:p>
        </w:tc>
        <w:tc>
          <w:tcPr>
            <w:tcW w:w="3597" w:type="dxa"/>
            <w:tcBorders>
              <w:bottom w:val="single" w:sz="4" w:space="0" w:color="auto"/>
            </w:tcBorders>
            <w:shd w:val="clear" w:color="auto" w:fill="auto"/>
          </w:tcPr>
          <w:p w14:paraId="6867EED5"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w:t>
            </w:r>
          </w:p>
        </w:tc>
      </w:tr>
      <w:tr w:rsidR="001A5EC3" w:rsidRPr="001F3AFB" w14:paraId="356E15B2" w14:textId="77777777" w:rsidTr="001A5EC3">
        <w:trPr>
          <w:jc w:val="center"/>
        </w:trPr>
        <w:tc>
          <w:tcPr>
            <w:tcW w:w="1091" w:type="dxa"/>
            <w:tcBorders>
              <w:bottom w:val="single" w:sz="4" w:space="0" w:color="auto"/>
            </w:tcBorders>
            <w:shd w:val="clear" w:color="auto" w:fill="auto"/>
          </w:tcPr>
          <w:p w14:paraId="67849264" w14:textId="77777777" w:rsidR="001A5EC3" w:rsidRPr="003161A4" w:rsidRDefault="001A5EC3" w:rsidP="00312570">
            <w:pPr>
              <w:pStyle w:val="TAL"/>
              <w:keepNext w:val="0"/>
              <w:keepLines w:val="0"/>
              <w:rPr>
                <w:sz w:val="16"/>
                <w:szCs w:val="16"/>
              </w:rPr>
            </w:pPr>
            <w:r w:rsidRPr="00EE0303">
              <w:rPr>
                <w:rFonts w:eastAsia="宋体"/>
                <w:sz w:val="16"/>
                <w:szCs w:val="16"/>
              </w:rPr>
              <w:t>8.1.6.1.2.5</w:t>
            </w:r>
          </w:p>
        </w:tc>
        <w:tc>
          <w:tcPr>
            <w:tcW w:w="3510" w:type="dxa"/>
            <w:tcBorders>
              <w:bottom w:val="single" w:sz="4" w:space="0" w:color="auto"/>
            </w:tcBorders>
            <w:shd w:val="clear" w:color="auto" w:fill="auto"/>
          </w:tcPr>
          <w:p w14:paraId="63F0F43F" w14:textId="77777777" w:rsidR="001A5EC3" w:rsidRPr="00C3256B" w:rsidRDefault="001A5EC3" w:rsidP="00312570">
            <w:pPr>
              <w:pStyle w:val="TAL"/>
              <w:rPr>
                <w:sz w:val="16"/>
                <w:szCs w:val="16"/>
              </w:rPr>
            </w:pPr>
            <w:r w:rsidRPr="00EE0303">
              <w:rPr>
                <w:rFonts w:eastAsia="宋体"/>
                <w:sz w:val="16"/>
                <w:szCs w:val="16"/>
              </w:rPr>
              <w:t>logged MDT/ RRC_IDLE / Logging and reporting / event-based trigger</w:t>
            </w:r>
          </w:p>
        </w:tc>
        <w:tc>
          <w:tcPr>
            <w:tcW w:w="810" w:type="dxa"/>
            <w:tcBorders>
              <w:bottom w:val="single" w:sz="4" w:space="0" w:color="auto"/>
            </w:tcBorders>
            <w:shd w:val="clear" w:color="auto" w:fill="auto"/>
          </w:tcPr>
          <w:p w14:paraId="2DD700A3"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2C402856"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C123</w:t>
            </w:r>
          </w:p>
        </w:tc>
        <w:tc>
          <w:tcPr>
            <w:tcW w:w="3597" w:type="dxa"/>
            <w:tcBorders>
              <w:bottom w:val="single" w:sz="4" w:space="0" w:color="auto"/>
            </w:tcBorders>
            <w:shd w:val="clear" w:color="auto" w:fill="auto"/>
          </w:tcPr>
          <w:p w14:paraId="34582AC8"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w:t>
            </w:r>
          </w:p>
        </w:tc>
      </w:tr>
      <w:tr w:rsidR="001A5EC3" w:rsidRPr="001F3AFB" w14:paraId="5F841AFD" w14:textId="77777777" w:rsidTr="001A5EC3">
        <w:trPr>
          <w:jc w:val="center"/>
        </w:trPr>
        <w:tc>
          <w:tcPr>
            <w:tcW w:w="1091" w:type="dxa"/>
            <w:tcBorders>
              <w:bottom w:val="single" w:sz="4" w:space="0" w:color="auto"/>
            </w:tcBorders>
            <w:shd w:val="clear" w:color="auto" w:fill="auto"/>
          </w:tcPr>
          <w:p w14:paraId="5B431BBD" w14:textId="77777777" w:rsidR="001A5EC3" w:rsidRPr="003161A4" w:rsidRDefault="001A5EC3" w:rsidP="00312570">
            <w:pPr>
              <w:pStyle w:val="TAL"/>
              <w:keepNext w:val="0"/>
              <w:keepLines w:val="0"/>
              <w:rPr>
                <w:sz w:val="16"/>
                <w:szCs w:val="16"/>
              </w:rPr>
            </w:pPr>
            <w:r w:rsidRPr="00EE0303">
              <w:rPr>
                <w:rFonts w:eastAsia="宋体"/>
                <w:sz w:val="16"/>
                <w:szCs w:val="16"/>
              </w:rPr>
              <w:t>8.1.6.1.2.6</w:t>
            </w:r>
          </w:p>
        </w:tc>
        <w:tc>
          <w:tcPr>
            <w:tcW w:w="3510" w:type="dxa"/>
            <w:tcBorders>
              <w:bottom w:val="single" w:sz="4" w:space="0" w:color="auto"/>
            </w:tcBorders>
            <w:shd w:val="clear" w:color="auto" w:fill="auto"/>
          </w:tcPr>
          <w:p w14:paraId="388C05D7" w14:textId="77777777" w:rsidR="001A5EC3" w:rsidRPr="00C3256B" w:rsidRDefault="001A5EC3" w:rsidP="00312570">
            <w:pPr>
              <w:pStyle w:val="TAL"/>
              <w:rPr>
                <w:sz w:val="16"/>
                <w:szCs w:val="16"/>
              </w:rPr>
            </w:pPr>
            <w:r w:rsidRPr="00EE0303">
              <w:rPr>
                <w:rFonts w:eastAsia="宋体"/>
                <w:sz w:val="16"/>
                <w:szCs w:val="16"/>
              </w:rPr>
              <w:t>logged MDT/ RRC_IDLE / Logging and reporting / event-based trigger / out-of-coverage</w:t>
            </w:r>
          </w:p>
        </w:tc>
        <w:tc>
          <w:tcPr>
            <w:tcW w:w="810" w:type="dxa"/>
            <w:tcBorders>
              <w:bottom w:val="single" w:sz="4" w:space="0" w:color="auto"/>
            </w:tcBorders>
            <w:shd w:val="clear" w:color="auto" w:fill="auto"/>
          </w:tcPr>
          <w:p w14:paraId="6EC8DD53"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2ADF9949"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C123</w:t>
            </w:r>
          </w:p>
        </w:tc>
        <w:tc>
          <w:tcPr>
            <w:tcW w:w="3597" w:type="dxa"/>
            <w:tcBorders>
              <w:bottom w:val="single" w:sz="4" w:space="0" w:color="auto"/>
            </w:tcBorders>
            <w:shd w:val="clear" w:color="auto" w:fill="auto"/>
          </w:tcPr>
          <w:p w14:paraId="5F086128"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w:t>
            </w:r>
          </w:p>
        </w:tc>
      </w:tr>
      <w:tr w:rsidR="001A5EC3" w:rsidRPr="001F3AFB" w14:paraId="1CCEE3F2" w14:textId="77777777" w:rsidTr="001A5EC3">
        <w:trPr>
          <w:jc w:val="center"/>
        </w:trPr>
        <w:tc>
          <w:tcPr>
            <w:tcW w:w="1091" w:type="dxa"/>
            <w:tcBorders>
              <w:bottom w:val="single" w:sz="4" w:space="0" w:color="auto"/>
            </w:tcBorders>
            <w:shd w:val="clear" w:color="auto" w:fill="auto"/>
          </w:tcPr>
          <w:p w14:paraId="6A0C457B" w14:textId="77777777" w:rsidR="001A5EC3" w:rsidRPr="003161A4" w:rsidRDefault="001A5EC3" w:rsidP="00312570">
            <w:pPr>
              <w:pStyle w:val="TAL"/>
              <w:keepNext w:val="0"/>
              <w:keepLines w:val="0"/>
              <w:rPr>
                <w:sz w:val="16"/>
                <w:szCs w:val="16"/>
              </w:rPr>
            </w:pPr>
            <w:r w:rsidRPr="00EE0303">
              <w:rPr>
                <w:rFonts w:eastAsia="宋体"/>
                <w:sz w:val="16"/>
                <w:szCs w:val="16"/>
              </w:rPr>
              <w:t>8.1.6.1.2.7</w:t>
            </w:r>
          </w:p>
        </w:tc>
        <w:tc>
          <w:tcPr>
            <w:tcW w:w="3510" w:type="dxa"/>
            <w:tcBorders>
              <w:bottom w:val="single" w:sz="4" w:space="0" w:color="auto"/>
            </w:tcBorders>
            <w:shd w:val="clear" w:color="auto" w:fill="auto"/>
          </w:tcPr>
          <w:p w14:paraId="73D27D43" w14:textId="77777777" w:rsidR="001A5EC3" w:rsidRPr="00C3256B" w:rsidRDefault="001A5EC3" w:rsidP="00312570">
            <w:pPr>
              <w:pStyle w:val="TAL"/>
              <w:rPr>
                <w:sz w:val="16"/>
                <w:szCs w:val="16"/>
              </w:rPr>
            </w:pPr>
            <w:r w:rsidRPr="00EE0303">
              <w:rPr>
                <w:rFonts w:eastAsia="宋体"/>
                <w:sz w:val="16"/>
                <w:szCs w:val="16"/>
              </w:rPr>
              <w:t>Logged MDT / RRC_IDLE / Logging and reporting / Reporting at NR re-establishment</w:t>
            </w:r>
          </w:p>
        </w:tc>
        <w:tc>
          <w:tcPr>
            <w:tcW w:w="810" w:type="dxa"/>
            <w:tcBorders>
              <w:bottom w:val="single" w:sz="4" w:space="0" w:color="auto"/>
            </w:tcBorders>
            <w:shd w:val="clear" w:color="auto" w:fill="auto"/>
          </w:tcPr>
          <w:p w14:paraId="6D1C5DA9"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74421301"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C123</w:t>
            </w:r>
          </w:p>
        </w:tc>
        <w:tc>
          <w:tcPr>
            <w:tcW w:w="3597" w:type="dxa"/>
            <w:tcBorders>
              <w:bottom w:val="single" w:sz="4" w:space="0" w:color="auto"/>
            </w:tcBorders>
            <w:shd w:val="clear" w:color="auto" w:fill="auto"/>
          </w:tcPr>
          <w:p w14:paraId="25DFFBE2"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w:t>
            </w:r>
          </w:p>
        </w:tc>
      </w:tr>
      <w:tr w:rsidR="001A5EC3" w:rsidRPr="001F3AFB" w14:paraId="63A25F9A" w14:textId="77777777" w:rsidTr="001A5EC3">
        <w:trPr>
          <w:jc w:val="center"/>
        </w:trPr>
        <w:tc>
          <w:tcPr>
            <w:tcW w:w="1091" w:type="dxa"/>
            <w:tcBorders>
              <w:bottom w:val="single" w:sz="4" w:space="0" w:color="auto"/>
            </w:tcBorders>
            <w:shd w:val="clear" w:color="auto" w:fill="auto"/>
          </w:tcPr>
          <w:p w14:paraId="480B8265" w14:textId="77777777" w:rsidR="001A5EC3" w:rsidRPr="003161A4" w:rsidRDefault="001A5EC3" w:rsidP="00312570">
            <w:pPr>
              <w:pStyle w:val="TAL"/>
              <w:keepNext w:val="0"/>
              <w:keepLines w:val="0"/>
              <w:rPr>
                <w:sz w:val="16"/>
                <w:szCs w:val="16"/>
              </w:rPr>
            </w:pPr>
            <w:r w:rsidRPr="00EE0303">
              <w:rPr>
                <w:rFonts w:eastAsia="宋体"/>
                <w:sz w:val="16"/>
                <w:szCs w:val="16"/>
              </w:rPr>
              <w:t>8.1.6.1.2.8</w:t>
            </w:r>
          </w:p>
        </w:tc>
        <w:tc>
          <w:tcPr>
            <w:tcW w:w="3510" w:type="dxa"/>
            <w:tcBorders>
              <w:bottom w:val="single" w:sz="4" w:space="0" w:color="auto"/>
            </w:tcBorders>
            <w:shd w:val="clear" w:color="auto" w:fill="auto"/>
          </w:tcPr>
          <w:p w14:paraId="7C964177" w14:textId="77777777" w:rsidR="001A5EC3" w:rsidRPr="00C3256B" w:rsidRDefault="001A5EC3" w:rsidP="00312570">
            <w:pPr>
              <w:pStyle w:val="TAL"/>
              <w:rPr>
                <w:sz w:val="16"/>
                <w:szCs w:val="16"/>
              </w:rPr>
            </w:pPr>
            <w:r w:rsidRPr="00EE0303">
              <w:rPr>
                <w:rFonts w:eastAsia="宋体"/>
                <w:sz w:val="16"/>
                <w:szCs w:val="16"/>
              </w:rPr>
              <w:t>Logged MDT / Logging and reporting / Reporting at RRC reconfiguration</w:t>
            </w:r>
          </w:p>
        </w:tc>
        <w:tc>
          <w:tcPr>
            <w:tcW w:w="810" w:type="dxa"/>
            <w:tcBorders>
              <w:bottom w:val="single" w:sz="4" w:space="0" w:color="auto"/>
            </w:tcBorders>
            <w:shd w:val="clear" w:color="auto" w:fill="auto"/>
          </w:tcPr>
          <w:p w14:paraId="2B5A7E33"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49A829B1"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C123</w:t>
            </w:r>
          </w:p>
        </w:tc>
        <w:tc>
          <w:tcPr>
            <w:tcW w:w="3597" w:type="dxa"/>
            <w:tcBorders>
              <w:bottom w:val="single" w:sz="4" w:space="0" w:color="auto"/>
            </w:tcBorders>
            <w:shd w:val="clear" w:color="auto" w:fill="auto"/>
          </w:tcPr>
          <w:p w14:paraId="535449DC"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w:t>
            </w:r>
          </w:p>
        </w:tc>
      </w:tr>
      <w:tr w:rsidR="001A5EC3" w:rsidRPr="001F3AFB" w14:paraId="000B8385" w14:textId="77777777" w:rsidTr="001A5EC3">
        <w:trPr>
          <w:jc w:val="center"/>
        </w:trPr>
        <w:tc>
          <w:tcPr>
            <w:tcW w:w="1091" w:type="dxa"/>
            <w:tcBorders>
              <w:bottom w:val="single" w:sz="4" w:space="0" w:color="auto"/>
            </w:tcBorders>
            <w:shd w:val="clear" w:color="auto" w:fill="auto"/>
          </w:tcPr>
          <w:p w14:paraId="673A7940" w14:textId="77777777" w:rsidR="001A5EC3" w:rsidRPr="003161A4" w:rsidRDefault="001A5EC3" w:rsidP="00312570">
            <w:pPr>
              <w:pStyle w:val="TAL"/>
              <w:keepNext w:val="0"/>
              <w:keepLines w:val="0"/>
              <w:rPr>
                <w:sz w:val="16"/>
                <w:szCs w:val="16"/>
              </w:rPr>
            </w:pPr>
            <w:r w:rsidRPr="00EE0303">
              <w:rPr>
                <w:rFonts w:eastAsia="宋体"/>
                <w:sz w:val="16"/>
                <w:szCs w:val="16"/>
              </w:rPr>
              <w:t>8.1.6.1.2.9</w:t>
            </w:r>
          </w:p>
        </w:tc>
        <w:tc>
          <w:tcPr>
            <w:tcW w:w="3510" w:type="dxa"/>
            <w:tcBorders>
              <w:bottom w:val="single" w:sz="4" w:space="0" w:color="auto"/>
            </w:tcBorders>
            <w:shd w:val="clear" w:color="auto" w:fill="auto"/>
          </w:tcPr>
          <w:p w14:paraId="494A7214" w14:textId="77777777" w:rsidR="001A5EC3" w:rsidRPr="00C3256B" w:rsidRDefault="001A5EC3" w:rsidP="00312570">
            <w:pPr>
              <w:pStyle w:val="TAL"/>
              <w:rPr>
                <w:sz w:val="16"/>
                <w:szCs w:val="16"/>
              </w:rPr>
            </w:pPr>
            <w:r w:rsidRPr="00EE0303">
              <w:rPr>
                <w:rFonts w:eastAsia="宋体"/>
                <w:sz w:val="16"/>
                <w:szCs w:val="16"/>
              </w:rPr>
              <w:t>Logged MDT / Location information</w:t>
            </w:r>
          </w:p>
        </w:tc>
        <w:tc>
          <w:tcPr>
            <w:tcW w:w="810" w:type="dxa"/>
            <w:tcBorders>
              <w:bottom w:val="single" w:sz="4" w:space="0" w:color="auto"/>
            </w:tcBorders>
            <w:shd w:val="clear" w:color="auto" w:fill="auto"/>
          </w:tcPr>
          <w:p w14:paraId="48073D56"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58C8DE70"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C124</w:t>
            </w:r>
          </w:p>
        </w:tc>
        <w:tc>
          <w:tcPr>
            <w:tcW w:w="3597" w:type="dxa"/>
            <w:tcBorders>
              <w:bottom w:val="single" w:sz="4" w:space="0" w:color="auto"/>
            </w:tcBorders>
            <w:shd w:val="clear" w:color="auto" w:fill="auto"/>
          </w:tcPr>
          <w:p w14:paraId="2D0A527E"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 and equipped with a GNSS receiver to provide detailed location information.</w:t>
            </w:r>
          </w:p>
        </w:tc>
      </w:tr>
      <w:tr w:rsidR="001A5EC3" w:rsidRPr="001F3AFB" w14:paraId="72128506" w14:textId="77777777" w:rsidTr="001A5EC3">
        <w:trPr>
          <w:jc w:val="center"/>
        </w:trPr>
        <w:tc>
          <w:tcPr>
            <w:tcW w:w="1091" w:type="dxa"/>
            <w:tcBorders>
              <w:bottom w:val="single" w:sz="4" w:space="0" w:color="auto"/>
            </w:tcBorders>
            <w:shd w:val="clear" w:color="auto" w:fill="auto"/>
          </w:tcPr>
          <w:p w14:paraId="54C12D54" w14:textId="77777777" w:rsidR="001A5EC3" w:rsidRPr="003161A4" w:rsidRDefault="001A5EC3" w:rsidP="00312570">
            <w:pPr>
              <w:pStyle w:val="TAL"/>
              <w:keepNext w:val="0"/>
              <w:keepLines w:val="0"/>
              <w:rPr>
                <w:sz w:val="16"/>
                <w:szCs w:val="16"/>
              </w:rPr>
            </w:pPr>
            <w:r w:rsidRPr="00EE0303">
              <w:rPr>
                <w:rFonts w:eastAsia="宋体"/>
                <w:sz w:val="16"/>
                <w:szCs w:val="16"/>
              </w:rPr>
              <w:t>8.1.6.1.2.10</w:t>
            </w:r>
          </w:p>
        </w:tc>
        <w:tc>
          <w:tcPr>
            <w:tcW w:w="3510" w:type="dxa"/>
            <w:tcBorders>
              <w:bottom w:val="single" w:sz="4" w:space="0" w:color="auto"/>
            </w:tcBorders>
            <w:shd w:val="clear" w:color="auto" w:fill="auto"/>
          </w:tcPr>
          <w:p w14:paraId="11F4C936" w14:textId="77777777" w:rsidR="001A5EC3" w:rsidRPr="00C3256B" w:rsidRDefault="001A5EC3" w:rsidP="00312570">
            <w:pPr>
              <w:pStyle w:val="TAL"/>
              <w:rPr>
                <w:sz w:val="16"/>
                <w:szCs w:val="16"/>
              </w:rPr>
            </w:pPr>
            <w:r w:rsidRPr="00EE0303">
              <w:rPr>
                <w:rFonts w:eastAsia="宋体"/>
                <w:sz w:val="16"/>
                <w:szCs w:val="16"/>
              </w:rPr>
              <w:t>Logged MDT / Maintaining logged measurement configuration / UE mobility</w:t>
            </w:r>
          </w:p>
        </w:tc>
        <w:tc>
          <w:tcPr>
            <w:tcW w:w="810" w:type="dxa"/>
            <w:tcBorders>
              <w:bottom w:val="single" w:sz="4" w:space="0" w:color="auto"/>
            </w:tcBorders>
            <w:shd w:val="clear" w:color="auto" w:fill="auto"/>
          </w:tcPr>
          <w:p w14:paraId="76D7C79F"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4F122901"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C123</w:t>
            </w:r>
          </w:p>
        </w:tc>
        <w:tc>
          <w:tcPr>
            <w:tcW w:w="3597" w:type="dxa"/>
            <w:tcBorders>
              <w:bottom w:val="single" w:sz="4" w:space="0" w:color="auto"/>
            </w:tcBorders>
            <w:shd w:val="clear" w:color="auto" w:fill="auto"/>
          </w:tcPr>
          <w:p w14:paraId="06BBEA27"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w:t>
            </w:r>
          </w:p>
        </w:tc>
      </w:tr>
      <w:tr w:rsidR="001A5EC3" w:rsidRPr="001F3AFB" w14:paraId="0E4D46C0" w14:textId="77777777" w:rsidTr="001A5EC3">
        <w:trPr>
          <w:jc w:val="center"/>
        </w:trPr>
        <w:tc>
          <w:tcPr>
            <w:tcW w:w="1091" w:type="dxa"/>
            <w:tcBorders>
              <w:bottom w:val="single" w:sz="4" w:space="0" w:color="auto"/>
            </w:tcBorders>
            <w:shd w:val="clear" w:color="auto" w:fill="auto"/>
          </w:tcPr>
          <w:p w14:paraId="4B86337C" w14:textId="77777777" w:rsidR="001A5EC3" w:rsidRPr="003161A4" w:rsidRDefault="001A5EC3" w:rsidP="00312570">
            <w:pPr>
              <w:pStyle w:val="TAL"/>
              <w:keepNext w:val="0"/>
              <w:keepLines w:val="0"/>
              <w:rPr>
                <w:sz w:val="16"/>
                <w:szCs w:val="16"/>
              </w:rPr>
            </w:pPr>
            <w:r w:rsidRPr="00EE0303">
              <w:rPr>
                <w:rFonts w:eastAsia="宋体"/>
                <w:sz w:val="16"/>
                <w:szCs w:val="16"/>
              </w:rPr>
              <w:t>8.1.6.1.2.11</w:t>
            </w:r>
          </w:p>
        </w:tc>
        <w:tc>
          <w:tcPr>
            <w:tcW w:w="3510" w:type="dxa"/>
            <w:tcBorders>
              <w:bottom w:val="single" w:sz="4" w:space="0" w:color="auto"/>
            </w:tcBorders>
            <w:shd w:val="clear" w:color="auto" w:fill="auto"/>
          </w:tcPr>
          <w:p w14:paraId="76720312" w14:textId="77777777" w:rsidR="001A5EC3" w:rsidRPr="00C3256B" w:rsidRDefault="001A5EC3" w:rsidP="00312570">
            <w:pPr>
              <w:pStyle w:val="TAL"/>
              <w:rPr>
                <w:sz w:val="16"/>
                <w:szCs w:val="16"/>
              </w:rPr>
            </w:pPr>
            <w:r w:rsidRPr="00EE0303">
              <w:rPr>
                <w:rFonts w:eastAsia="宋体"/>
                <w:sz w:val="16"/>
                <w:szCs w:val="16"/>
              </w:rPr>
              <w:t>Logged MDT / Maintaining logged measurement configuration / UE state transitions</w:t>
            </w:r>
          </w:p>
        </w:tc>
        <w:tc>
          <w:tcPr>
            <w:tcW w:w="810" w:type="dxa"/>
            <w:tcBorders>
              <w:bottom w:val="single" w:sz="4" w:space="0" w:color="auto"/>
            </w:tcBorders>
            <w:shd w:val="clear" w:color="auto" w:fill="auto"/>
          </w:tcPr>
          <w:p w14:paraId="0EECC061"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2B9D0003"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C123</w:t>
            </w:r>
          </w:p>
        </w:tc>
        <w:tc>
          <w:tcPr>
            <w:tcW w:w="3597" w:type="dxa"/>
            <w:tcBorders>
              <w:bottom w:val="single" w:sz="4" w:space="0" w:color="auto"/>
            </w:tcBorders>
            <w:shd w:val="clear" w:color="auto" w:fill="auto"/>
          </w:tcPr>
          <w:p w14:paraId="41164476"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w:t>
            </w:r>
          </w:p>
        </w:tc>
      </w:tr>
      <w:tr w:rsidR="001A5EC3" w:rsidRPr="001F3AFB" w14:paraId="05969A9F" w14:textId="77777777" w:rsidTr="001A5EC3">
        <w:trPr>
          <w:jc w:val="center"/>
        </w:trPr>
        <w:tc>
          <w:tcPr>
            <w:tcW w:w="1091" w:type="dxa"/>
            <w:tcBorders>
              <w:bottom w:val="single" w:sz="4" w:space="0" w:color="auto"/>
            </w:tcBorders>
            <w:shd w:val="clear" w:color="auto" w:fill="auto"/>
          </w:tcPr>
          <w:p w14:paraId="459FEC19" w14:textId="77777777" w:rsidR="001A5EC3" w:rsidRPr="003161A4" w:rsidRDefault="001A5EC3" w:rsidP="00312570">
            <w:pPr>
              <w:pStyle w:val="TAL"/>
              <w:keepNext w:val="0"/>
              <w:keepLines w:val="0"/>
              <w:rPr>
                <w:sz w:val="16"/>
                <w:szCs w:val="16"/>
              </w:rPr>
            </w:pPr>
            <w:r w:rsidRPr="00EE0303">
              <w:rPr>
                <w:rFonts w:eastAsia="宋体"/>
                <w:sz w:val="16"/>
                <w:szCs w:val="16"/>
              </w:rPr>
              <w:t>8.1.6.1.2.12</w:t>
            </w:r>
          </w:p>
        </w:tc>
        <w:tc>
          <w:tcPr>
            <w:tcW w:w="3510" w:type="dxa"/>
            <w:tcBorders>
              <w:bottom w:val="single" w:sz="4" w:space="0" w:color="auto"/>
            </w:tcBorders>
            <w:shd w:val="clear" w:color="auto" w:fill="auto"/>
          </w:tcPr>
          <w:p w14:paraId="23314557" w14:textId="77777777" w:rsidR="001A5EC3" w:rsidRPr="00C3256B" w:rsidRDefault="001A5EC3" w:rsidP="00312570">
            <w:pPr>
              <w:pStyle w:val="TAL"/>
              <w:rPr>
                <w:sz w:val="16"/>
                <w:szCs w:val="16"/>
              </w:rPr>
            </w:pPr>
            <w:r w:rsidRPr="00EE0303">
              <w:rPr>
                <w:rFonts w:eastAsia="宋体"/>
                <w:sz w:val="16"/>
                <w:szCs w:val="16"/>
              </w:rPr>
              <w:t>Logged MDT / Release of logged MDT measurement configuration / Expire of duration timer</w:t>
            </w:r>
          </w:p>
        </w:tc>
        <w:tc>
          <w:tcPr>
            <w:tcW w:w="810" w:type="dxa"/>
            <w:tcBorders>
              <w:bottom w:val="single" w:sz="4" w:space="0" w:color="auto"/>
            </w:tcBorders>
            <w:shd w:val="clear" w:color="auto" w:fill="auto"/>
          </w:tcPr>
          <w:p w14:paraId="343DCE4F"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42206CEA"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C123</w:t>
            </w:r>
          </w:p>
        </w:tc>
        <w:tc>
          <w:tcPr>
            <w:tcW w:w="3597" w:type="dxa"/>
            <w:tcBorders>
              <w:bottom w:val="single" w:sz="4" w:space="0" w:color="auto"/>
            </w:tcBorders>
            <w:shd w:val="clear" w:color="auto" w:fill="auto"/>
          </w:tcPr>
          <w:p w14:paraId="70FF1A08"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w:t>
            </w:r>
          </w:p>
        </w:tc>
      </w:tr>
      <w:tr w:rsidR="001A5EC3" w:rsidRPr="001F3AFB" w14:paraId="34E1B5AC" w14:textId="77777777" w:rsidTr="001A5EC3">
        <w:trPr>
          <w:jc w:val="center"/>
        </w:trPr>
        <w:tc>
          <w:tcPr>
            <w:tcW w:w="1091" w:type="dxa"/>
            <w:tcBorders>
              <w:bottom w:val="single" w:sz="4" w:space="0" w:color="auto"/>
            </w:tcBorders>
            <w:shd w:val="clear" w:color="auto" w:fill="auto"/>
          </w:tcPr>
          <w:p w14:paraId="7DB68705" w14:textId="77777777" w:rsidR="001A5EC3" w:rsidRPr="003161A4" w:rsidRDefault="001A5EC3" w:rsidP="00312570">
            <w:pPr>
              <w:pStyle w:val="TAL"/>
              <w:keepNext w:val="0"/>
              <w:keepLines w:val="0"/>
              <w:rPr>
                <w:sz w:val="16"/>
                <w:szCs w:val="16"/>
              </w:rPr>
            </w:pPr>
            <w:r w:rsidRPr="00EE0303">
              <w:rPr>
                <w:rFonts w:eastAsia="宋体"/>
                <w:sz w:val="16"/>
                <w:szCs w:val="16"/>
              </w:rPr>
              <w:t>8.1.6.1.2.13</w:t>
            </w:r>
          </w:p>
        </w:tc>
        <w:tc>
          <w:tcPr>
            <w:tcW w:w="3510" w:type="dxa"/>
            <w:tcBorders>
              <w:bottom w:val="single" w:sz="4" w:space="0" w:color="auto"/>
            </w:tcBorders>
            <w:shd w:val="clear" w:color="auto" w:fill="auto"/>
          </w:tcPr>
          <w:p w14:paraId="5E66D309" w14:textId="77777777" w:rsidR="001A5EC3" w:rsidRPr="00C3256B" w:rsidRDefault="001A5EC3" w:rsidP="00312570">
            <w:pPr>
              <w:pStyle w:val="TAL"/>
              <w:rPr>
                <w:sz w:val="16"/>
                <w:szCs w:val="16"/>
              </w:rPr>
            </w:pPr>
            <w:r w:rsidRPr="00EE0303">
              <w:rPr>
                <w:rFonts w:eastAsia="宋体"/>
                <w:sz w:val="16"/>
                <w:szCs w:val="16"/>
              </w:rPr>
              <w:t>Logged MDT / Release of logged MDT measurement configuration / Reception of new logged measurement configuration</w:t>
            </w:r>
          </w:p>
        </w:tc>
        <w:tc>
          <w:tcPr>
            <w:tcW w:w="810" w:type="dxa"/>
            <w:tcBorders>
              <w:bottom w:val="single" w:sz="4" w:space="0" w:color="auto"/>
            </w:tcBorders>
            <w:shd w:val="clear" w:color="auto" w:fill="auto"/>
          </w:tcPr>
          <w:p w14:paraId="29BAE2CD" w14:textId="77777777" w:rsidR="001A5EC3" w:rsidRPr="001F3AFB" w:rsidRDefault="001A5EC3" w:rsidP="00312570">
            <w:pPr>
              <w:pStyle w:val="TAC"/>
              <w:keepNext w:val="0"/>
              <w:keepLines w:val="0"/>
              <w:rPr>
                <w:rFonts w:cs="Arial"/>
                <w:bCs/>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019BA6D9" w14:textId="77777777" w:rsidR="001A5EC3" w:rsidRPr="008178AA" w:rsidRDefault="001A5EC3" w:rsidP="00312570">
            <w:pPr>
              <w:pStyle w:val="TAC"/>
              <w:keepNext w:val="0"/>
              <w:keepLines w:val="0"/>
              <w:rPr>
                <w:sz w:val="16"/>
                <w:szCs w:val="16"/>
                <w:lang w:eastAsia="zh-CN"/>
              </w:rPr>
            </w:pPr>
            <w:r w:rsidRPr="008178AA">
              <w:rPr>
                <w:rFonts w:eastAsia="宋体" w:hint="eastAsia"/>
                <w:sz w:val="16"/>
                <w:szCs w:val="16"/>
                <w:lang w:eastAsia="zh-CN"/>
              </w:rPr>
              <w:t>C123</w:t>
            </w:r>
          </w:p>
        </w:tc>
        <w:tc>
          <w:tcPr>
            <w:tcW w:w="3597" w:type="dxa"/>
            <w:tcBorders>
              <w:bottom w:val="single" w:sz="4" w:space="0" w:color="auto"/>
            </w:tcBorders>
            <w:shd w:val="clear" w:color="auto" w:fill="auto"/>
          </w:tcPr>
          <w:p w14:paraId="4B5C742D" w14:textId="77777777" w:rsidR="001A5EC3" w:rsidRPr="008178AA" w:rsidRDefault="001A5EC3" w:rsidP="00312570">
            <w:pPr>
              <w:pStyle w:val="TAL"/>
              <w:keepNext w:val="0"/>
              <w:keepLines w:val="0"/>
              <w:rPr>
                <w:sz w:val="16"/>
                <w:szCs w:val="16"/>
              </w:rPr>
            </w:pPr>
            <w:r w:rsidRPr="008178AA">
              <w:rPr>
                <w:rFonts w:eastAsia="宋体"/>
                <w:sz w:val="16"/>
                <w:szCs w:val="16"/>
              </w:rPr>
              <w:t>UEs supporting 5G core and logged measurements in RRC_IDLE and RRC_INACTIVE.</w:t>
            </w:r>
          </w:p>
        </w:tc>
      </w:tr>
      <w:tr w:rsidR="001A5EC3" w:rsidRPr="001F3AFB" w14:paraId="34C6182F" w14:textId="77777777" w:rsidTr="001A5EC3">
        <w:trPr>
          <w:jc w:val="center"/>
        </w:trPr>
        <w:tc>
          <w:tcPr>
            <w:tcW w:w="1091" w:type="dxa"/>
            <w:tcBorders>
              <w:bottom w:val="single" w:sz="4" w:space="0" w:color="auto"/>
            </w:tcBorders>
            <w:shd w:val="clear" w:color="auto" w:fill="auto"/>
          </w:tcPr>
          <w:p w14:paraId="520345D3" w14:textId="77777777" w:rsidR="001A5EC3" w:rsidRPr="001F3AFB" w:rsidRDefault="001A5EC3" w:rsidP="00312570">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10" w:type="dxa"/>
            <w:tcBorders>
              <w:bottom w:val="single" w:sz="4" w:space="0" w:color="auto"/>
            </w:tcBorders>
            <w:shd w:val="clear" w:color="auto" w:fill="auto"/>
          </w:tcPr>
          <w:p w14:paraId="629A8E49" w14:textId="77777777" w:rsidR="001A5EC3" w:rsidRPr="001F3AFB" w:rsidRDefault="001A5EC3" w:rsidP="00312570">
            <w:pPr>
              <w:pStyle w:val="TAL"/>
              <w:rPr>
                <w:sz w:val="16"/>
                <w:szCs w:val="16"/>
              </w:rPr>
            </w:pPr>
            <w:r w:rsidRPr="00144EB6">
              <w:rPr>
                <w:rFonts w:cs="Arial"/>
                <w:b/>
                <w:bCs/>
                <w:sz w:val="16"/>
                <w:szCs w:val="16"/>
              </w:rPr>
              <w:t>Radio Link Failure report</w:t>
            </w:r>
          </w:p>
        </w:tc>
        <w:tc>
          <w:tcPr>
            <w:tcW w:w="810" w:type="dxa"/>
            <w:tcBorders>
              <w:bottom w:val="single" w:sz="4" w:space="0" w:color="auto"/>
            </w:tcBorders>
            <w:shd w:val="clear" w:color="auto" w:fill="auto"/>
          </w:tcPr>
          <w:p w14:paraId="5E51702B" w14:textId="77777777" w:rsidR="001A5EC3" w:rsidRPr="001F3AFB" w:rsidRDefault="001A5EC3" w:rsidP="00312570">
            <w:pPr>
              <w:pStyle w:val="TAC"/>
              <w:keepNext w:val="0"/>
              <w:keepLines w:val="0"/>
              <w:rPr>
                <w:rFonts w:cs="Arial"/>
                <w:bCs/>
                <w:sz w:val="16"/>
                <w:szCs w:val="16"/>
              </w:rPr>
            </w:pPr>
          </w:p>
        </w:tc>
        <w:tc>
          <w:tcPr>
            <w:tcW w:w="1170" w:type="dxa"/>
            <w:tcBorders>
              <w:bottom w:val="single" w:sz="4" w:space="0" w:color="auto"/>
            </w:tcBorders>
            <w:shd w:val="clear" w:color="auto" w:fill="auto"/>
          </w:tcPr>
          <w:p w14:paraId="7548FFCE" w14:textId="77777777" w:rsidR="001A5EC3" w:rsidRPr="008178AA" w:rsidRDefault="001A5EC3" w:rsidP="00312570">
            <w:pPr>
              <w:pStyle w:val="TAC"/>
              <w:keepNext w:val="0"/>
              <w:keepLines w:val="0"/>
              <w:rPr>
                <w:sz w:val="16"/>
                <w:szCs w:val="16"/>
              </w:rPr>
            </w:pPr>
          </w:p>
        </w:tc>
        <w:tc>
          <w:tcPr>
            <w:tcW w:w="3597" w:type="dxa"/>
            <w:tcBorders>
              <w:bottom w:val="single" w:sz="4" w:space="0" w:color="auto"/>
            </w:tcBorders>
            <w:shd w:val="clear" w:color="auto" w:fill="auto"/>
          </w:tcPr>
          <w:p w14:paraId="0C8A680B" w14:textId="77777777" w:rsidR="001A5EC3" w:rsidRPr="008178AA" w:rsidRDefault="001A5EC3" w:rsidP="00312570">
            <w:pPr>
              <w:pStyle w:val="TAL"/>
              <w:keepNext w:val="0"/>
              <w:keepLines w:val="0"/>
              <w:rPr>
                <w:sz w:val="16"/>
                <w:szCs w:val="16"/>
              </w:rPr>
            </w:pPr>
          </w:p>
        </w:tc>
      </w:tr>
      <w:tr w:rsidR="001A5EC3" w:rsidRPr="001F3AFB" w14:paraId="002E8A10" w14:textId="77777777" w:rsidTr="001A5EC3">
        <w:trPr>
          <w:jc w:val="center"/>
        </w:trPr>
        <w:tc>
          <w:tcPr>
            <w:tcW w:w="1091" w:type="dxa"/>
            <w:tcBorders>
              <w:bottom w:val="single" w:sz="4" w:space="0" w:color="auto"/>
            </w:tcBorders>
            <w:shd w:val="clear" w:color="auto" w:fill="auto"/>
          </w:tcPr>
          <w:p w14:paraId="2E9A80AB" w14:textId="77777777" w:rsidR="001A5EC3" w:rsidRPr="001F3AFB" w:rsidRDefault="001A5EC3" w:rsidP="00312570">
            <w:pPr>
              <w:pStyle w:val="TAL"/>
              <w:keepNext w:val="0"/>
              <w:keepLines w:val="0"/>
              <w:rPr>
                <w:sz w:val="16"/>
                <w:szCs w:val="16"/>
              </w:rPr>
            </w:pPr>
            <w:r>
              <w:rPr>
                <w:rFonts w:cs="Arial"/>
                <w:bCs/>
                <w:sz w:val="16"/>
                <w:szCs w:val="16"/>
              </w:rPr>
              <w:t>8.1.6.1.3.1</w:t>
            </w:r>
          </w:p>
        </w:tc>
        <w:tc>
          <w:tcPr>
            <w:tcW w:w="3510" w:type="dxa"/>
            <w:tcBorders>
              <w:bottom w:val="single" w:sz="4" w:space="0" w:color="auto"/>
            </w:tcBorders>
            <w:shd w:val="clear" w:color="auto" w:fill="auto"/>
          </w:tcPr>
          <w:p w14:paraId="7846DF6F" w14:textId="77777777" w:rsidR="001A5EC3" w:rsidRPr="001F3AFB" w:rsidRDefault="001A5EC3" w:rsidP="00312570">
            <w:pPr>
              <w:pStyle w:val="TAL"/>
              <w:rPr>
                <w:sz w:val="16"/>
                <w:szCs w:val="16"/>
              </w:rPr>
            </w:pPr>
            <w:r w:rsidRPr="00144EB6">
              <w:rPr>
                <w:rFonts w:cs="Arial"/>
                <w:bCs/>
                <w:sz w:val="16"/>
                <w:szCs w:val="16"/>
              </w:rPr>
              <w:t>Radio Link Failure / Reporting of Intra-frequency measurements</w:t>
            </w:r>
          </w:p>
        </w:tc>
        <w:tc>
          <w:tcPr>
            <w:tcW w:w="810" w:type="dxa"/>
            <w:tcBorders>
              <w:bottom w:val="single" w:sz="4" w:space="0" w:color="auto"/>
            </w:tcBorders>
            <w:shd w:val="clear" w:color="auto" w:fill="auto"/>
          </w:tcPr>
          <w:p w14:paraId="51F691D2" w14:textId="77777777" w:rsidR="001A5EC3" w:rsidRPr="001F3AFB" w:rsidRDefault="001A5EC3" w:rsidP="00312570">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tcBorders>
              <w:bottom w:val="single" w:sz="4" w:space="0" w:color="auto"/>
            </w:tcBorders>
            <w:shd w:val="clear" w:color="auto" w:fill="auto"/>
          </w:tcPr>
          <w:p w14:paraId="7B44FFB9" w14:textId="77777777" w:rsidR="001A5EC3" w:rsidRPr="008178AA" w:rsidRDefault="001A5EC3" w:rsidP="00312570">
            <w:pPr>
              <w:pStyle w:val="TAC"/>
              <w:keepNext w:val="0"/>
              <w:keepLines w:val="0"/>
              <w:rPr>
                <w:sz w:val="16"/>
                <w:szCs w:val="16"/>
              </w:rPr>
            </w:pPr>
            <w:r w:rsidRPr="008178AA">
              <w:rPr>
                <w:rFonts w:cs="Arial"/>
                <w:sz w:val="16"/>
                <w:szCs w:val="16"/>
              </w:rPr>
              <w:t>C21</w:t>
            </w:r>
          </w:p>
        </w:tc>
        <w:tc>
          <w:tcPr>
            <w:tcW w:w="3597" w:type="dxa"/>
            <w:tcBorders>
              <w:bottom w:val="single" w:sz="4" w:space="0" w:color="auto"/>
            </w:tcBorders>
            <w:shd w:val="clear" w:color="auto" w:fill="auto"/>
          </w:tcPr>
          <w:p w14:paraId="211365A1" w14:textId="77777777" w:rsidR="001A5EC3" w:rsidRPr="008178AA" w:rsidRDefault="001A5EC3" w:rsidP="00312570">
            <w:pPr>
              <w:pStyle w:val="TAL"/>
              <w:keepNext w:val="0"/>
              <w:keepLines w:val="0"/>
              <w:rPr>
                <w:sz w:val="16"/>
                <w:szCs w:val="16"/>
              </w:rPr>
            </w:pPr>
            <w:r w:rsidRPr="008178AA">
              <w:rPr>
                <w:sz w:val="16"/>
                <w:szCs w:val="16"/>
              </w:rPr>
              <w:t>UEs supporting 5G Core</w:t>
            </w:r>
          </w:p>
        </w:tc>
      </w:tr>
      <w:tr w:rsidR="001A5EC3" w:rsidRPr="001F3AFB" w14:paraId="0A376C3A" w14:textId="77777777" w:rsidTr="001A5EC3">
        <w:trPr>
          <w:jc w:val="center"/>
        </w:trPr>
        <w:tc>
          <w:tcPr>
            <w:tcW w:w="1091" w:type="dxa"/>
            <w:tcBorders>
              <w:bottom w:val="single" w:sz="4" w:space="0" w:color="auto"/>
            </w:tcBorders>
            <w:shd w:val="clear" w:color="auto" w:fill="auto"/>
          </w:tcPr>
          <w:p w14:paraId="1473409C" w14:textId="77777777" w:rsidR="001A5EC3" w:rsidRPr="001F3AFB" w:rsidRDefault="001A5EC3" w:rsidP="00312570">
            <w:pPr>
              <w:pStyle w:val="TAL"/>
              <w:keepNext w:val="0"/>
              <w:keepLines w:val="0"/>
              <w:rPr>
                <w:sz w:val="16"/>
                <w:szCs w:val="16"/>
              </w:rPr>
            </w:pPr>
            <w:r>
              <w:rPr>
                <w:rFonts w:cs="Arial"/>
                <w:bCs/>
                <w:sz w:val="16"/>
                <w:szCs w:val="16"/>
              </w:rPr>
              <w:t>8.1.6.1.3.2</w:t>
            </w:r>
          </w:p>
        </w:tc>
        <w:tc>
          <w:tcPr>
            <w:tcW w:w="3510" w:type="dxa"/>
            <w:tcBorders>
              <w:bottom w:val="single" w:sz="4" w:space="0" w:color="auto"/>
            </w:tcBorders>
            <w:shd w:val="clear" w:color="auto" w:fill="auto"/>
          </w:tcPr>
          <w:p w14:paraId="24826E60" w14:textId="77777777" w:rsidR="001A5EC3" w:rsidRPr="001F3AFB" w:rsidRDefault="001A5EC3" w:rsidP="00312570">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tcBorders>
              <w:bottom w:val="single" w:sz="4" w:space="0" w:color="auto"/>
            </w:tcBorders>
            <w:shd w:val="clear" w:color="auto" w:fill="auto"/>
          </w:tcPr>
          <w:p w14:paraId="3AD12895" w14:textId="77777777" w:rsidR="001A5EC3" w:rsidRPr="001F3AFB" w:rsidRDefault="001A5EC3" w:rsidP="00312570">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tcBorders>
              <w:bottom w:val="single" w:sz="4" w:space="0" w:color="auto"/>
            </w:tcBorders>
            <w:shd w:val="clear" w:color="auto" w:fill="auto"/>
          </w:tcPr>
          <w:p w14:paraId="050EA1AB" w14:textId="77777777" w:rsidR="001A5EC3" w:rsidRPr="008178AA" w:rsidRDefault="001A5EC3" w:rsidP="00312570">
            <w:pPr>
              <w:pStyle w:val="TAC"/>
              <w:keepNext w:val="0"/>
              <w:keepLines w:val="0"/>
              <w:rPr>
                <w:sz w:val="16"/>
                <w:szCs w:val="16"/>
              </w:rPr>
            </w:pPr>
            <w:r w:rsidRPr="008178AA">
              <w:rPr>
                <w:rFonts w:cs="Arial"/>
                <w:sz w:val="16"/>
                <w:szCs w:val="16"/>
              </w:rPr>
              <w:t>C21</w:t>
            </w:r>
          </w:p>
        </w:tc>
        <w:tc>
          <w:tcPr>
            <w:tcW w:w="3597" w:type="dxa"/>
            <w:tcBorders>
              <w:bottom w:val="single" w:sz="4" w:space="0" w:color="auto"/>
            </w:tcBorders>
            <w:shd w:val="clear" w:color="auto" w:fill="auto"/>
          </w:tcPr>
          <w:p w14:paraId="1D5CBFD1" w14:textId="77777777" w:rsidR="001A5EC3" w:rsidRPr="008178AA" w:rsidRDefault="001A5EC3" w:rsidP="00312570">
            <w:pPr>
              <w:pStyle w:val="TAL"/>
              <w:keepNext w:val="0"/>
              <w:keepLines w:val="0"/>
              <w:rPr>
                <w:sz w:val="16"/>
                <w:szCs w:val="16"/>
              </w:rPr>
            </w:pPr>
            <w:r w:rsidRPr="008178AA">
              <w:rPr>
                <w:sz w:val="16"/>
                <w:szCs w:val="16"/>
              </w:rPr>
              <w:t>UEs supporting 5G Core</w:t>
            </w:r>
          </w:p>
        </w:tc>
      </w:tr>
      <w:tr w:rsidR="001A5EC3" w:rsidRPr="001F3AFB" w14:paraId="06B53243" w14:textId="77777777" w:rsidTr="001A5EC3">
        <w:trPr>
          <w:jc w:val="center"/>
        </w:trPr>
        <w:tc>
          <w:tcPr>
            <w:tcW w:w="1091" w:type="dxa"/>
            <w:tcBorders>
              <w:bottom w:val="single" w:sz="4" w:space="0" w:color="auto"/>
            </w:tcBorders>
            <w:shd w:val="clear" w:color="auto" w:fill="auto"/>
          </w:tcPr>
          <w:p w14:paraId="0B3FA27F" w14:textId="77777777" w:rsidR="001A5EC3" w:rsidRPr="001F3AFB" w:rsidRDefault="001A5EC3" w:rsidP="00312570">
            <w:pPr>
              <w:pStyle w:val="TAL"/>
              <w:keepNext w:val="0"/>
              <w:keepLines w:val="0"/>
              <w:rPr>
                <w:sz w:val="16"/>
                <w:szCs w:val="16"/>
              </w:rPr>
            </w:pPr>
            <w:r>
              <w:rPr>
                <w:rFonts w:cs="Arial"/>
                <w:bCs/>
                <w:sz w:val="16"/>
                <w:szCs w:val="16"/>
              </w:rPr>
              <w:lastRenderedPageBreak/>
              <w:t>8.1.6.1.3.3</w:t>
            </w:r>
          </w:p>
        </w:tc>
        <w:tc>
          <w:tcPr>
            <w:tcW w:w="3510" w:type="dxa"/>
            <w:tcBorders>
              <w:bottom w:val="single" w:sz="4" w:space="0" w:color="auto"/>
            </w:tcBorders>
            <w:shd w:val="clear" w:color="auto" w:fill="auto"/>
          </w:tcPr>
          <w:p w14:paraId="2349A92C" w14:textId="77777777" w:rsidR="001A5EC3" w:rsidRPr="001F3AFB" w:rsidRDefault="001A5EC3" w:rsidP="00312570">
            <w:pPr>
              <w:pStyle w:val="TAL"/>
              <w:rPr>
                <w:sz w:val="16"/>
                <w:szCs w:val="16"/>
              </w:rPr>
            </w:pPr>
            <w:r w:rsidRPr="00544599">
              <w:rPr>
                <w:rFonts w:cs="Arial"/>
                <w:bCs/>
                <w:sz w:val="16"/>
                <w:szCs w:val="16"/>
              </w:rPr>
              <w:t>Radio Link Failure / Reporting at RRC connection establishment and reestablishment</w:t>
            </w:r>
          </w:p>
        </w:tc>
        <w:tc>
          <w:tcPr>
            <w:tcW w:w="810" w:type="dxa"/>
            <w:tcBorders>
              <w:bottom w:val="single" w:sz="4" w:space="0" w:color="auto"/>
            </w:tcBorders>
            <w:shd w:val="clear" w:color="auto" w:fill="auto"/>
          </w:tcPr>
          <w:p w14:paraId="5BEBB7F4" w14:textId="77777777" w:rsidR="001A5EC3" w:rsidRPr="001F3AFB" w:rsidRDefault="001A5EC3" w:rsidP="00312570">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tcBorders>
              <w:bottom w:val="single" w:sz="4" w:space="0" w:color="auto"/>
            </w:tcBorders>
            <w:shd w:val="clear" w:color="auto" w:fill="auto"/>
          </w:tcPr>
          <w:p w14:paraId="7CFCE39A" w14:textId="77777777" w:rsidR="001A5EC3" w:rsidRPr="008178AA" w:rsidRDefault="001A5EC3" w:rsidP="00312570">
            <w:pPr>
              <w:pStyle w:val="TAC"/>
              <w:keepNext w:val="0"/>
              <w:keepLines w:val="0"/>
              <w:rPr>
                <w:sz w:val="16"/>
                <w:szCs w:val="16"/>
              </w:rPr>
            </w:pPr>
            <w:r w:rsidRPr="008178AA">
              <w:rPr>
                <w:rFonts w:cs="Arial"/>
                <w:sz w:val="16"/>
                <w:szCs w:val="16"/>
              </w:rPr>
              <w:t>C21</w:t>
            </w:r>
          </w:p>
        </w:tc>
        <w:tc>
          <w:tcPr>
            <w:tcW w:w="3597" w:type="dxa"/>
            <w:tcBorders>
              <w:bottom w:val="single" w:sz="4" w:space="0" w:color="auto"/>
            </w:tcBorders>
            <w:shd w:val="clear" w:color="auto" w:fill="auto"/>
          </w:tcPr>
          <w:p w14:paraId="0CB49498" w14:textId="77777777" w:rsidR="001A5EC3" w:rsidRPr="008178AA" w:rsidRDefault="001A5EC3" w:rsidP="00312570">
            <w:pPr>
              <w:pStyle w:val="TAL"/>
              <w:keepNext w:val="0"/>
              <w:keepLines w:val="0"/>
              <w:rPr>
                <w:sz w:val="16"/>
                <w:szCs w:val="16"/>
              </w:rPr>
            </w:pPr>
            <w:r w:rsidRPr="008178AA">
              <w:rPr>
                <w:sz w:val="16"/>
                <w:szCs w:val="16"/>
              </w:rPr>
              <w:t>UEs supporting 5G Core</w:t>
            </w:r>
          </w:p>
        </w:tc>
      </w:tr>
      <w:tr w:rsidR="00E60CC4" w:rsidRPr="001F3AFB" w14:paraId="11287EA5" w14:textId="77777777" w:rsidTr="001A5EC3">
        <w:trPr>
          <w:jc w:val="center"/>
          <w:ins w:id="9" w:author="Daiwei Zhou (周代卫)" w:date="2021-04-29T18:08:00Z"/>
        </w:trPr>
        <w:tc>
          <w:tcPr>
            <w:tcW w:w="1091" w:type="dxa"/>
            <w:tcBorders>
              <w:bottom w:val="single" w:sz="4" w:space="0" w:color="auto"/>
            </w:tcBorders>
            <w:shd w:val="clear" w:color="auto" w:fill="auto"/>
          </w:tcPr>
          <w:p w14:paraId="1C0A9076" w14:textId="6FFF2F8B" w:rsidR="00E60CC4" w:rsidRDefault="00E60CC4" w:rsidP="00E60CC4">
            <w:pPr>
              <w:pStyle w:val="TAL"/>
              <w:keepNext w:val="0"/>
              <w:keepLines w:val="0"/>
              <w:rPr>
                <w:ins w:id="10" w:author="Daiwei Zhou (周代卫)" w:date="2021-04-29T18:08:00Z"/>
                <w:rFonts w:cs="Arial"/>
                <w:bCs/>
                <w:sz w:val="16"/>
                <w:szCs w:val="16"/>
              </w:rPr>
            </w:pPr>
            <w:ins w:id="11" w:author="Daiwei Zhou (周代卫)" w:date="2021-04-29T18:09:00Z">
              <w:r w:rsidRPr="00E60CC4">
                <w:rPr>
                  <w:rFonts w:cs="Arial"/>
                  <w:bCs/>
                  <w:sz w:val="16"/>
                  <w:szCs w:val="16"/>
                </w:rPr>
                <w:t>8.1.6.1.3.4</w:t>
              </w:r>
            </w:ins>
          </w:p>
        </w:tc>
        <w:tc>
          <w:tcPr>
            <w:tcW w:w="3510" w:type="dxa"/>
            <w:tcBorders>
              <w:bottom w:val="single" w:sz="4" w:space="0" w:color="auto"/>
            </w:tcBorders>
            <w:shd w:val="clear" w:color="auto" w:fill="auto"/>
          </w:tcPr>
          <w:p w14:paraId="5C54CD2A" w14:textId="3AFAC9A9" w:rsidR="00E60CC4" w:rsidRPr="00544599" w:rsidRDefault="00E60CC4" w:rsidP="00E60CC4">
            <w:pPr>
              <w:pStyle w:val="TAL"/>
              <w:rPr>
                <w:ins w:id="12" w:author="Daiwei Zhou (周代卫)" w:date="2021-04-29T18:08:00Z"/>
                <w:rFonts w:cs="Arial"/>
                <w:bCs/>
                <w:sz w:val="16"/>
                <w:szCs w:val="16"/>
              </w:rPr>
            </w:pPr>
            <w:ins w:id="13" w:author="Daiwei Zhou (周代卫)" w:date="2021-04-29T18:10:00Z">
              <w:r w:rsidRPr="00E60CC4">
                <w:rPr>
                  <w:rFonts w:cs="Arial"/>
                  <w:bCs/>
                  <w:sz w:val="16"/>
                  <w:szCs w:val="16"/>
                </w:rPr>
                <w:t>Radio Link Failure / Reporting at NR handover</w:t>
              </w:r>
            </w:ins>
          </w:p>
        </w:tc>
        <w:tc>
          <w:tcPr>
            <w:tcW w:w="810" w:type="dxa"/>
            <w:tcBorders>
              <w:bottom w:val="single" w:sz="4" w:space="0" w:color="auto"/>
            </w:tcBorders>
            <w:shd w:val="clear" w:color="auto" w:fill="auto"/>
          </w:tcPr>
          <w:p w14:paraId="3C4FBD58" w14:textId="54ADA958" w:rsidR="00E60CC4" w:rsidRPr="001F3AFB" w:rsidRDefault="00E60CC4" w:rsidP="00E60CC4">
            <w:pPr>
              <w:pStyle w:val="TAC"/>
              <w:keepNext w:val="0"/>
              <w:keepLines w:val="0"/>
              <w:rPr>
                <w:ins w:id="14" w:author="Daiwei Zhou (周代卫)" w:date="2021-04-29T18:08:00Z"/>
                <w:rFonts w:cs="Arial"/>
                <w:sz w:val="16"/>
                <w:szCs w:val="16"/>
              </w:rPr>
            </w:pPr>
            <w:ins w:id="15" w:author="Daiwei Zhou (周代卫)" w:date="2021-04-29T18:10:00Z">
              <w:r w:rsidRPr="001F3AFB">
                <w:rPr>
                  <w:rFonts w:cs="Arial"/>
                  <w:sz w:val="16"/>
                  <w:szCs w:val="16"/>
                </w:rPr>
                <w:t>Rel-1</w:t>
              </w:r>
              <w:r>
                <w:rPr>
                  <w:rFonts w:cs="Arial"/>
                  <w:sz w:val="16"/>
                  <w:szCs w:val="16"/>
                </w:rPr>
                <w:t>6</w:t>
              </w:r>
            </w:ins>
          </w:p>
        </w:tc>
        <w:tc>
          <w:tcPr>
            <w:tcW w:w="1170" w:type="dxa"/>
            <w:tcBorders>
              <w:bottom w:val="single" w:sz="4" w:space="0" w:color="auto"/>
            </w:tcBorders>
            <w:shd w:val="clear" w:color="auto" w:fill="auto"/>
          </w:tcPr>
          <w:p w14:paraId="5A1FA0D3" w14:textId="254673E8" w:rsidR="00E60CC4" w:rsidRPr="008178AA" w:rsidRDefault="00E60CC4" w:rsidP="00E60CC4">
            <w:pPr>
              <w:pStyle w:val="TAC"/>
              <w:keepNext w:val="0"/>
              <w:keepLines w:val="0"/>
              <w:rPr>
                <w:ins w:id="16" w:author="Daiwei Zhou (周代卫)" w:date="2021-04-29T18:08:00Z"/>
                <w:rFonts w:cs="Arial"/>
                <w:sz w:val="16"/>
                <w:szCs w:val="16"/>
              </w:rPr>
            </w:pPr>
            <w:ins w:id="17" w:author="Daiwei Zhou (周代卫)" w:date="2021-04-29T18:10:00Z">
              <w:r w:rsidRPr="008178AA">
                <w:rPr>
                  <w:rFonts w:cs="Arial"/>
                  <w:sz w:val="16"/>
                  <w:szCs w:val="16"/>
                </w:rPr>
                <w:t>C21</w:t>
              </w:r>
            </w:ins>
          </w:p>
        </w:tc>
        <w:tc>
          <w:tcPr>
            <w:tcW w:w="3597" w:type="dxa"/>
            <w:tcBorders>
              <w:bottom w:val="single" w:sz="4" w:space="0" w:color="auto"/>
            </w:tcBorders>
            <w:shd w:val="clear" w:color="auto" w:fill="auto"/>
          </w:tcPr>
          <w:p w14:paraId="0A699FEA" w14:textId="1AD94414" w:rsidR="00E60CC4" w:rsidRPr="008178AA" w:rsidRDefault="00E60CC4" w:rsidP="00E60CC4">
            <w:pPr>
              <w:pStyle w:val="TAL"/>
              <w:keepNext w:val="0"/>
              <w:keepLines w:val="0"/>
              <w:rPr>
                <w:ins w:id="18" w:author="Daiwei Zhou (周代卫)" w:date="2021-04-29T18:08:00Z"/>
                <w:sz w:val="16"/>
                <w:szCs w:val="16"/>
              </w:rPr>
            </w:pPr>
            <w:ins w:id="19" w:author="Daiwei Zhou (周代卫)" w:date="2021-04-29T18:10:00Z">
              <w:r w:rsidRPr="008178AA">
                <w:rPr>
                  <w:sz w:val="16"/>
                  <w:szCs w:val="16"/>
                </w:rPr>
                <w:t>UEs supporting 5G Core</w:t>
              </w:r>
            </w:ins>
          </w:p>
        </w:tc>
      </w:tr>
      <w:tr w:rsidR="00E60CC4" w:rsidRPr="001F3AFB" w14:paraId="4203E0D6" w14:textId="77777777" w:rsidTr="001A5EC3">
        <w:trPr>
          <w:jc w:val="center"/>
          <w:ins w:id="20" w:author="Daiwei Zhou (周代卫)" w:date="2021-04-29T18:08:00Z"/>
        </w:trPr>
        <w:tc>
          <w:tcPr>
            <w:tcW w:w="1091" w:type="dxa"/>
            <w:tcBorders>
              <w:bottom w:val="single" w:sz="4" w:space="0" w:color="auto"/>
            </w:tcBorders>
            <w:shd w:val="clear" w:color="auto" w:fill="auto"/>
          </w:tcPr>
          <w:p w14:paraId="3EB87121" w14:textId="372BC3E1" w:rsidR="00E60CC4" w:rsidRDefault="00E60CC4" w:rsidP="00E60CC4">
            <w:pPr>
              <w:pStyle w:val="TAL"/>
              <w:keepNext w:val="0"/>
              <w:keepLines w:val="0"/>
              <w:rPr>
                <w:ins w:id="21" w:author="Daiwei Zhou (周代卫)" w:date="2021-04-29T18:08:00Z"/>
                <w:rFonts w:cs="Arial"/>
                <w:bCs/>
                <w:sz w:val="16"/>
                <w:szCs w:val="16"/>
              </w:rPr>
            </w:pPr>
            <w:ins w:id="22" w:author="Daiwei Zhou (周代卫)" w:date="2021-04-29T18:09:00Z">
              <w:r w:rsidRPr="00E60CC4">
                <w:rPr>
                  <w:rFonts w:cs="Arial"/>
                  <w:bCs/>
                  <w:sz w:val="16"/>
                  <w:szCs w:val="16"/>
                </w:rPr>
                <w:t>8.1.6.1.3.</w:t>
              </w:r>
              <w:r>
                <w:rPr>
                  <w:rFonts w:cs="Arial"/>
                  <w:bCs/>
                  <w:sz w:val="16"/>
                  <w:szCs w:val="16"/>
                </w:rPr>
                <w:t>5</w:t>
              </w:r>
            </w:ins>
          </w:p>
        </w:tc>
        <w:tc>
          <w:tcPr>
            <w:tcW w:w="3510" w:type="dxa"/>
            <w:tcBorders>
              <w:bottom w:val="single" w:sz="4" w:space="0" w:color="auto"/>
            </w:tcBorders>
            <w:shd w:val="clear" w:color="auto" w:fill="auto"/>
          </w:tcPr>
          <w:p w14:paraId="44D8D9A7" w14:textId="78CD454C" w:rsidR="00E60CC4" w:rsidRPr="00544599" w:rsidRDefault="00E60CC4" w:rsidP="00E60CC4">
            <w:pPr>
              <w:pStyle w:val="TAL"/>
              <w:rPr>
                <w:ins w:id="23" w:author="Daiwei Zhou (周代卫)" w:date="2021-04-29T18:08:00Z"/>
                <w:rFonts w:cs="Arial"/>
                <w:bCs/>
                <w:sz w:val="16"/>
                <w:szCs w:val="16"/>
              </w:rPr>
            </w:pPr>
            <w:ins w:id="24" w:author="Daiwei Zhou (周代卫)" w:date="2021-04-29T18:10:00Z">
              <w:r w:rsidRPr="00E60CC4">
                <w:rPr>
                  <w:rFonts w:cs="Arial"/>
                  <w:bCs/>
                  <w:sz w:val="16"/>
                  <w:szCs w:val="16"/>
                </w:rPr>
                <w:t>Radio Link Failure / Location information</w:t>
              </w:r>
            </w:ins>
          </w:p>
        </w:tc>
        <w:tc>
          <w:tcPr>
            <w:tcW w:w="810" w:type="dxa"/>
            <w:tcBorders>
              <w:bottom w:val="single" w:sz="4" w:space="0" w:color="auto"/>
            </w:tcBorders>
            <w:shd w:val="clear" w:color="auto" w:fill="auto"/>
          </w:tcPr>
          <w:p w14:paraId="4E22AD44" w14:textId="40CA22D3" w:rsidR="00E60CC4" w:rsidRPr="001F3AFB" w:rsidRDefault="00E60CC4" w:rsidP="00E60CC4">
            <w:pPr>
              <w:pStyle w:val="TAC"/>
              <w:keepNext w:val="0"/>
              <w:keepLines w:val="0"/>
              <w:rPr>
                <w:ins w:id="25" w:author="Daiwei Zhou (周代卫)" w:date="2021-04-29T18:08:00Z"/>
                <w:rFonts w:cs="Arial"/>
                <w:sz w:val="16"/>
                <w:szCs w:val="16"/>
              </w:rPr>
            </w:pPr>
            <w:ins w:id="26" w:author="Daiwei Zhou (周代卫)" w:date="2021-04-29T18:10:00Z">
              <w:r w:rsidRPr="001F3AFB">
                <w:rPr>
                  <w:rFonts w:cs="Arial"/>
                  <w:sz w:val="16"/>
                  <w:szCs w:val="16"/>
                </w:rPr>
                <w:t>Rel-1</w:t>
              </w:r>
              <w:r>
                <w:rPr>
                  <w:rFonts w:cs="Arial"/>
                  <w:sz w:val="16"/>
                  <w:szCs w:val="16"/>
                </w:rPr>
                <w:t>6</w:t>
              </w:r>
            </w:ins>
          </w:p>
        </w:tc>
        <w:tc>
          <w:tcPr>
            <w:tcW w:w="1170" w:type="dxa"/>
            <w:tcBorders>
              <w:bottom w:val="single" w:sz="4" w:space="0" w:color="auto"/>
            </w:tcBorders>
            <w:shd w:val="clear" w:color="auto" w:fill="auto"/>
          </w:tcPr>
          <w:p w14:paraId="235DDC20" w14:textId="7DB9DBE4" w:rsidR="00E60CC4" w:rsidRPr="008178AA" w:rsidRDefault="00E60CC4" w:rsidP="00E60CC4">
            <w:pPr>
              <w:pStyle w:val="TAC"/>
              <w:keepNext w:val="0"/>
              <w:keepLines w:val="0"/>
              <w:rPr>
                <w:ins w:id="27" w:author="Daiwei Zhou (周代卫)" w:date="2021-04-29T18:08:00Z"/>
                <w:rFonts w:cs="Arial"/>
                <w:sz w:val="16"/>
                <w:szCs w:val="16"/>
              </w:rPr>
            </w:pPr>
            <w:ins w:id="28" w:author="Daiwei Zhou (周代卫)" w:date="2021-04-29T18:10:00Z">
              <w:r w:rsidRPr="008178AA">
                <w:rPr>
                  <w:rFonts w:cs="Arial"/>
                  <w:sz w:val="16"/>
                  <w:szCs w:val="16"/>
                </w:rPr>
                <w:t>C</w:t>
              </w:r>
            </w:ins>
            <w:ins w:id="29" w:author="Daiwei Zhou (周代卫)" w:date="2021-05-18T15:37:00Z">
              <w:r w:rsidR="0066052F" w:rsidRPr="008178AA">
                <w:rPr>
                  <w:rFonts w:cs="Arial"/>
                  <w:sz w:val="16"/>
                  <w:szCs w:val="16"/>
                  <w:rPrChange w:id="30" w:author="Daiwei Zhou (周代卫)" w:date="2021-05-18T15:38:00Z">
                    <w:rPr>
                      <w:rFonts w:cs="Arial"/>
                      <w:sz w:val="16"/>
                      <w:szCs w:val="16"/>
                    </w:rPr>
                  </w:rPrChange>
                </w:rPr>
                <w:t>1</w:t>
              </w:r>
            </w:ins>
            <w:ins w:id="31" w:author="Daiwei Zhou (周代卫)" w:date="2021-04-29T18:10:00Z">
              <w:r w:rsidRPr="008178AA">
                <w:rPr>
                  <w:rFonts w:cs="Arial"/>
                  <w:sz w:val="16"/>
                  <w:szCs w:val="16"/>
                </w:rPr>
                <w:t>21</w:t>
              </w:r>
            </w:ins>
          </w:p>
        </w:tc>
        <w:tc>
          <w:tcPr>
            <w:tcW w:w="3597" w:type="dxa"/>
            <w:tcBorders>
              <w:bottom w:val="single" w:sz="4" w:space="0" w:color="auto"/>
            </w:tcBorders>
            <w:shd w:val="clear" w:color="auto" w:fill="auto"/>
          </w:tcPr>
          <w:p w14:paraId="62D289F8" w14:textId="51177ABA" w:rsidR="00E60CC4" w:rsidRPr="008178AA" w:rsidRDefault="00E60CC4" w:rsidP="00E60CC4">
            <w:pPr>
              <w:pStyle w:val="TAL"/>
              <w:keepNext w:val="0"/>
              <w:keepLines w:val="0"/>
              <w:rPr>
                <w:ins w:id="32" w:author="Daiwei Zhou (周代卫)" w:date="2021-04-29T18:08:00Z"/>
                <w:sz w:val="16"/>
                <w:szCs w:val="16"/>
              </w:rPr>
            </w:pPr>
            <w:ins w:id="33" w:author="Daiwei Zhou (周代卫)" w:date="2021-04-29T18:10:00Z">
              <w:r w:rsidRPr="008178AA">
                <w:rPr>
                  <w:sz w:val="16"/>
                  <w:szCs w:val="16"/>
                </w:rPr>
                <w:t>UEs supporting 5G Core</w:t>
              </w:r>
            </w:ins>
            <w:ins w:id="34" w:author="Daiwei Zhou (周代卫)" w:date="2021-05-18T15:38:00Z">
              <w:r w:rsidR="0066052F" w:rsidRPr="008178AA">
                <w:rPr>
                  <w:sz w:val="16"/>
                  <w:szCs w:val="16"/>
                </w:rPr>
                <w:t xml:space="preserve"> </w:t>
              </w:r>
              <w:r w:rsidR="0066052F" w:rsidRPr="008178AA">
                <w:rPr>
                  <w:sz w:val="16"/>
                  <w:szCs w:val="16"/>
                  <w:rPrChange w:id="35" w:author="Daiwei Zhou (周代卫)" w:date="2021-05-18T15:38:00Z">
                    <w:rPr>
                      <w:sz w:val="16"/>
                      <w:szCs w:val="16"/>
                    </w:rPr>
                  </w:rPrChange>
                </w:rPr>
                <w:t>and standalone GNSS receiver to provide detailed location information</w:t>
              </w:r>
            </w:ins>
          </w:p>
        </w:tc>
      </w:tr>
      <w:tr w:rsidR="00E60CC4" w:rsidRPr="001F3AFB" w14:paraId="56EFBC29" w14:textId="77777777" w:rsidTr="001A5EC3">
        <w:trPr>
          <w:jc w:val="center"/>
          <w:ins w:id="36" w:author="Daiwei Zhou (周代卫)" w:date="2021-04-29T18:09:00Z"/>
        </w:trPr>
        <w:tc>
          <w:tcPr>
            <w:tcW w:w="1091" w:type="dxa"/>
            <w:tcBorders>
              <w:bottom w:val="single" w:sz="4" w:space="0" w:color="auto"/>
            </w:tcBorders>
            <w:shd w:val="clear" w:color="auto" w:fill="auto"/>
          </w:tcPr>
          <w:p w14:paraId="10E0F80C" w14:textId="7F491C92" w:rsidR="00E60CC4" w:rsidRDefault="00E60CC4" w:rsidP="00E60CC4">
            <w:pPr>
              <w:pStyle w:val="TAL"/>
              <w:keepNext w:val="0"/>
              <w:keepLines w:val="0"/>
              <w:rPr>
                <w:ins w:id="37" w:author="Daiwei Zhou (周代卫)" w:date="2021-04-29T18:09:00Z"/>
                <w:rFonts w:cs="Arial"/>
                <w:bCs/>
                <w:sz w:val="16"/>
                <w:szCs w:val="16"/>
              </w:rPr>
            </w:pPr>
            <w:ins w:id="38" w:author="Daiwei Zhou (周代卫)" w:date="2021-04-29T18:09:00Z">
              <w:r w:rsidRPr="00E60CC4">
                <w:rPr>
                  <w:rFonts w:cs="Arial"/>
                  <w:bCs/>
                  <w:sz w:val="16"/>
                  <w:szCs w:val="16"/>
                </w:rPr>
                <w:t>8.1.6.1.3.</w:t>
              </w:r>
              <w:r>
                <w:rPr>
                  <w:rFonts w:cs="Arial"/>
                  <w:bCs/>
                  <w:sz w:val="16"/>
                  <w:szCs w:val="16"/>
                </w:rPr>
                <w:t>6</w:t>
              </w:r>
            </w:ins>
          </w:p>
        </w:tc>
        <w:tc>
          <w:tcPr>
            <w:tcW w:w="3510" w:type="dxa"/>
            <w:tcBorders>
              <w:bottom w:val="single" w:sz="4" w:space="0" w:color="auto"/>
            </w:tcBorders>
            <w:shd w:val="clear" w:color="auto" w:fill="auto"/>
          </w:tcPr>
          <w:p w14:paraId="21989630" w14:textId="44D7D7C6" w:rsidR="00E60CC4" w:rsidRPr="00544599" w:rsidRDefault="00E60CC4" w:rsidP="00E60CC4">
            <w:pPr>
              <w:pStyle w:val="TAL"/>
              <w:rPr>
                <w:ins w:id="39" w:author="Daiwei Zhou (周代卫)" w:date="2021-04-29T18:09:00Z"/>
                <w:rFonts w:cs="Arial"/>
                <w:bCs/>
                <w:sz w:val="16"/>
                <w:szCs w:val="16"/>
              </w:rPr>
            </w:pPr>
            <w:ins w:id="40" w:author="Daiwei Zhou (周代卫)" w:date="2021-04-29T18:10:00Z">
              <w:r w:rsidRPr="00E60CC4">
                <w:rPr>
                  <w:rFonts w:cs="Arial"/>
                  <w:bCs/>
                  <w:sz w:val="16"/>
                  <w:szCs w:val="16"/>
                </w:rPr>
                <w:t>Radio Link Failure / RACH failure report</w:t>
              </w:r>
            </w:ins>
          </w:p>
        </w:tc>
        <w:tc>
          <w:tcPr>
            <w:tcW w:w="810" w:type="dxa"/>
            <w:tcBorders>
              <w:bottom w:val="single" w:sz="4" w:space="0" w:color="auto"/>
            </w:tcBorders>
            <w:shd w:val="clear" w:color="auto" w:fill="auto"/>
          </w:tcPr>
          <w:p w14:paraId="75C68142" w14:textId="28266A81" w:rsidR="00E60CC4" w:rsidRPr="001F3AFB" w:rsidRDefault="00E60CC4" w:rsidP="00E60CC4">
            <w:pPr>
              <w:pStyle w:val="TAC"/>
              <w:keepNext w:val="0"/>
              <w:keepLines w:val="0"/>
              <w:rPr>
                <w:ins w:id="41" w:author="Daiwei Zhou (周代卫)" w:date="2021-04-29T18:09:00Z"/>
                <w:rFonts w:cs="Arial"/>
                <w:sz w:val="16"/>
                <w:szCs w:val="16"/>
              </w:rPr>
            </w:pPr>
            <w:ins w:id="42" w:author="Daiwei Zhou (周代卫)" w:date="2021-04-29T18:10:00Z">
              <w:r w:rsidRPr="001F3AFB">
                <w:rPr>
                  <w:rFonts w:cs="Arial"/>
                  <w:sz w:val="16"/>
                  <w:szCs w:val="16"/>
                </w:rPr>
                <w:t>Rel-1</w:t>
              </w:r>
              <w:r>
                <w:rPr>
                  <w:rFonts w:cs="Arial"/>
                  <w:sz w:val="16"/>
                  <w:szCs w:val="16"/>
                </w:rPr>
                <w:t>6</w:t>
              </w:r>
            </w:ins>
          </w:p>
        </w:tc>
        <w:tc>
          <w:tcPr>
            <w:tcW w:w="1170" w:type="dxa"/>
            <w:tcBorders>
              <w:bottom w:val="single" w:sz="4" w:space="0" w:color="auto"/>
            </w:tcBorders>
            <w:shd w:val="clear" w:color="auto" w:fill="auto"/>
          </w:tcPr>
          <w:p w14:paraId="5B59A84D" w14:textId="64D08DA2" w:rsidR="00E60CC4" w:rsidRPr="008178AA" w:rsidRDefault="00E60CC4" w:rsidP="00E60CC4">
            <w:pPr>
              <w:pStyle w:val="TAC"/>
              <w:keepNext w:val="0"/>
              <w:keepLines w:val="0"/>
              <w:rPr>
                <w:ins w:id="43" w:author="Daiwei Zhou (周代卫)" w:date="2021-04-29T18:09:00Z"/>
                <w:rFonts w:cs="Arial"/>
                <w:sz w:val="16"/>
                <w:szCs w:val="16"/>
              </w:rPr>
            </w:pPr>
            <w:ins w:id="44" w:author="Daiwei Zhou (周代卫)" w:date="2021-04-29T18:10:00Z">
              <w:r w:rsidRPr="008178AA">
                <w:rPr>
                  <w:rFonts w:cs="Arial"/>
                  <w:sz w:val="16"/>
                  <w:szCs w:val="16"/>
                </w:rPr>
                <w:t>C21</w:t>
              </w:r>
            </w:ins>
          </w:p>
        </w:tc>
        <w:tc>
          <w:tcPr>
            <w:tcW w:w="3597" w:type="dxa"/>
            <w:tcBorders>
              <w:bottom w:val="single" w:sz="4" w:space="0" w:color="auto"/>
            </w:tcBorders>
            <w:shd w:val="clear" w:color="auto" w:fill="auto"/>
          </w:tcPr>
          <w:p w14:paraId="199A7E66" w14:textId="2FD67797" w:rsidR="00E60CC4" w:rsidRPr="008178AA" w:rsidRDefault="00E60CC4" w:rsidP="00E60CC4">
            <w:pPr>
              <w:pStyle w:val="TAL"/>
              <w:keepNext w:val="0"/>
              <w:keepLines w:val="0"/>
              <w:rPr>
                <w:ins w:id="45" w:author="Daiwei Zhou (周代卫)" w:date="2021-04-29T18:09:00Z"/>
                <w:sz w:val="16"/>
                <w:szCs w:val="16"/>
              </w:rPr>
            </w:pPr>
            <w:ins w:id="46" w:author="Daiwei Zhou (周代卫)" w:date="2021-04-29T18:10:00Z">
              <w:r w:rsidRPr="008178AA">
                <w:rPr>
                  <w:sz w:val="16"/>
                  <w:szCs w:val="16"/>
                </w:rPr>
                <w:t>UEs supporting 5G Core</w:t>
              </w:r>
            </w:ins>
          </w:p>
        </w:tc>
      </w:tr>
      <w:tr w:rsidR="00E60CC4" w:rsidRPr="001F3AFB" w14:paraId="0A157A25" w14:textId="77777777" w:rsidTr="001A5EC3">
        <w:trPr>
          <w:jc w:val="center"/>
          <w:ins w:id="47" w:author="Daiwei Zhou (周代卫)" w:date="2021-04-29T18:09:00Z"/>
        </w:trPr>
        <w:tc>
          <w:tcPr>
            <w:tcW w:w="1091" w:type="dxa"/>
            <w:tcBorders>
              <w:bottom w:val="single" w:sz="4" w:space="0" w:color="auto"/>
            </w:tcBorders>
            <w:shd w:val="clear" w:color="auto" w:fill="auto"/>
          </w:tcPr>
          <w:p w14:paraId="46125812" w14:textId="70F8E3C1" w:rsidR="00E60CC4" w:rsidRDefault="00E60CC4" w:rsidP="00E60CC4">
            <w:pPr>
              <w:pStyle w:val="TAL"/>
              <w:keepNext w:val="0"/>
              <w:keepLines w:val="0"/>
              <w:rPr>
                <w:ins w:id="48" w:author="Daiwei Zhou (周代卫)" w:date="2021-04-29T18:09:00Z"/>
                <w:rFonts w:cs="Arial"/>
                <w:bCs/>
                <w:sz w:val="16"/>
                <w:szCs w:val="16"/>
              </w:rPr>
            </w:pPr>
            <w:ins w:id="49" w:author="Daiwei Zhou (周代卫)" w:date="2021-04-29T18:09:00Z">
              <w:r w:rsidRPr="00E60CC4">
                <w:rPr>
                  <w:rFonts w:cs="Arial"/>
                  <w:bCs/>
                  <w:sz w:val="16"/>
                  <w:szCs w:val="16"/>
                </w:rPr>
                <w:t>8.1.6.1.3.</w:t>
              </w:r>
              <w:r>
                <w:rPr>
                  <w:rFonts w:cs="Arial"/>
                  <w:bCs/>
                  <w:sz w:val="16"/>
                  <w:szCs w:val="16"/>
                </w:rPr>
                <w:t>7</w:t>
              </w:r>
            </w:ins>
          </w:p>
        </w:tc>
        <w:tc>
          <w:tcPr>
            <w:tcW w:w="3510" w:type="dxa"/>
            <w:tcBorders>
              <w:bottom w:val="single" w:sz="4" w:space="0" w:color="auto"/>
            </w:tcBorders>
            <w:shd w:val="clear" w:color="auto" w:fill="auto"/>
          </w:tcPr>
          <w:p w14:paraId="48C988F3" w14:textId="478AD6CD" w:rsidR="00E60CC4" w:rsidRPr="00544599" w:rsidRDefault="00E60CC4" w:rsidP="00E60CC4">
            <w:pPr>
              <w:pStyle w:val="TAL"/>
              <w:rPr>
                <w:ins w:id="50" w:author="Daiwei Zhou (周代卫)" w:date="2021-04-29T18:09:00Z"/>
                <w:rFonts w:cs="Arial"/>
                <w:bCs/>
                <w:sz w:val="16"/>
                <w:szCs w:val="16"/>
              </w:rPr>
            </w:pPr>
            <w:ins w:id="51" w:author="Daiwei Zhou (周代卫)" w:date="2021-04-29T18:10:00Z">
              <w:r w:rsidRPr="00E60CC4">
                <w:rPr>
                  <w:rFonts w:cs="Arial"/>
                  <w:bCs/>
                  <w:sz w:val="16"/>
                  <w:szCs w:val="16"/>
                </w:rPr>
                <w:t>Radio Link Failure / Logging and reporting / Reporting at intra NR handover / PLMN list</w:t>
              </w:r>
            </w:ins>
          </w:p>
        </w:tc>
        <w:tc>
          <w:tcPr>
            <w:tcW w:w="810" w:type="dxa"/>
            <w:tcBorders>
              <w:bottom w:val="single" w:sz="4" w:space="0" w:color="auto"/>
            </w:tcBorders>
            <w:shd w:val="clear" w:color="auto" w:fill="auto"/>
          </w:tcPr>
          <w:p w14:paraId="7697A705" w14:textId="4F5B418A" w:rsidR="00E60CC4" w:rsidRPr="001F3AFB" w:rsidRDefault="00E60CC4" w:rsidP="00E60CC4">
            <w:pPr>
              <w:pStyle w:val="TAC"/>
              <w:keepNext w:val="0"/>
              <w:keepLines w:val="0"/>
              <w:rPr>
                <w:ins w:id="52" w:author="Daiwei Zhou (周代卫)" w:date="2021-04-29T18:09:00Z"/>
                <w:rFonts w:cs="Arial"/>
                <w:sz w:val="16"/>
                <w:szCs w:val="16"/>
              </w:rPr>
            </w:pPr>
            <w:ins w:id="53" w:author="Daiwei Zhou (周代卫)" w:date="2021-04-29T18:10:00Z">
              <w:r w:rsidRPr="001F3AFB">
                <w:rPr>
                  <w:rFonts w:cs="Arial"/>
                  <w:sz w:val="16"/>
                  <w:szCs w:val="16"/>
                </w:rPr>
                <w:t>Rel-1</w:t>
              </w:r>
              <w:r>
                <w:rPr>
                  <w:rFonts w:cs="Arial"/>
                  <w:sz w:val="16"/>
                  <w:szCs w:val="16"/>
                </w:rPr>
                <w:t>6</w:t>
              </w:r>
            </w:ins>
          </w:p>
        </w:tc>
        <w:tc>
          <w:tcPr>
            <w:tcW w:w="1170" w:type="dxa"/>
            <w:tcBorders>
              <w:bottom w:val="single" w:sz="4" w:space="0" w:color="auto"/>
            </w:tcBorders>
            <w:shd w:val="clear" w:color="auto" w:fill="auto"/>
          </w:tcPr>
          <w:p w14:paraId="32EF555E" w14:textId="7AEE1828" w:rsidR="00E60CC4" w:rsidRPr="008178AA" w:rsidRDefault="00E60CC4" w:rsidP="00E60CC4">
            <w:pPr>
              <w:pStyle w:val="TAC"/>
              <w:keepNext w:val="0"/>
              <w:keepLines w:val="0"/>
              <w:rPr>
                <w:ins w:id="54" w:author="Daiwei Zhou (周代卫)" w:date="2021-04-29T18:09:00Z"/>
                <w:rFonts w:cs="Arial"/>
                <w:sz w:val="16"/>
                <w:szCs w:val="16"/>
              </w:rPr>
            </w:pPr>
            <w:ins w:id="55" w:author="Daiwei Zhou (周代卫)" w:date="2021-04-29T18:10:00Z">
              <w:r w:rsidRPr="008178AA">
                <w:rPr>
                  <w:rFonts w:cs="Arial"/>
                  <w:sz w:val="16"/>
                  <w:szCs w:val="16"/>
                </w:rPr>
                <w:t>C21</w:t>
              </w:r>
            </w:ins>
          </w:p>
        </w:tc>
        <w:tc>
          <w:tcPr>
            <w:tcW w:w="3597" w:type="dxa"/>
            <w:tcBorders>
              <w:bottom w:val="single" w:sz="4" w:space="0" w:color="auto"/>
            </w:tcBorders>
            <w:shd w:val="clear" w:color="auto" w:fill="auto"/>
          </w:tcPr>
          <w:p w14:paraId="22AAB604" w14:textId="1B21AC3F" w:rsidR="00E60CC4" w:rsidRPr="008178AA" w:rsidRDefault="00E60CC4" w:rsidP="00E60CC4">
            <w:pPr>
              <w:pStyle w:val="TAL"/>
              <w:keepNext w:val="0"/>
              <w:keepLines w:val="0"/>
              <w:rPr>
                <w:ins w:id="56" w:author="Daiwei Zhou (周代卫)" w:date="2021-04-29T18:09:00Z"/>
                <w:sz w:val="16"/>
                <w:szCs w:val="16"/>
              </w:rPr>
            </w:pPr>
            <w:ins w:id="57" w:author="Daiwei Zhou (周代卫)" w:date="2021-04-29T18:10:00Z">
              <w:r w:rsidRPr="008178AA">
                <w:rPr>
                  <w:sz w:val="16"/>
                  <w:szCs w:val="16"/>
                </w:rPr>
                <w:t>UEs supporting 5G Core</w:t>
              </w:r>
            </w:ins>
          </w:p>
        </w:tc>
      </w:tr>
      <w:tr w:rsidR="00E60CC4" w:rsidRPr="001F3AFB" w14:paraId="34CE3DEF" w14:textId="77777777" w:rsidTr="001A5EC3">
        <w:trPr>
          <w:jc w:val="center"/>
        </w:trPr>
        <w:tc>
          <w:tcPr>
            <w:tcW w:w="1091" w:type="dxa"/>
            <w:tcBorders>
              <w:bottom w:val="single" w:sz="4" w:space="0" w:color="auto"/>
            </w:tcBorders>
            <w:shd w:val="clear" w:color="auto" w:fill="auto"/>
          </w:tcPr>
          <w:p w14:paraId="7055D9CD" w14:textId="77777777" w:rsidR="00E60CC4" w:rsidRDefault="00E60CC4" w:rsidP="00E60CC4">
            <w:pPr>
              <w:pStyle w:val="TAL"/>
              <w:keepNext w:val="0"/>
              <w:keepLines w:val="0"/>
              <w:rPr>
                <w:rFonts w:cs="Arial"/>
                <w:bCs/>
                <w:sz w:val="16"/>
                <w:szCs w:val="16"/>
              </w:rPr>
            </w:pPr>
            <w:r w:rsidRPr="00EE0303">
              <w:rPr>
                <w:rFonts w:eastAsia="宋体"/>
                <w:b/>
                <w:sz w:val="16"/>
                <w:szCs w:val="16"/>
              </w:rPr>
              <w:t>8.1.6.1.4</w:t>
            </w:r>
          </w:p>
        </w:tc>
        <w:tc>
          <w:tcPr>
            <w:tcW w:w="3510" w:type="dxa"/>
            <w:tcBorders>
              <w:bottom w:val="single" w:sz="4" w:space="0" w:color="auto"/>
            </w:tcBorders>
            <w:shd w:val="clear" w:color="auto" w:fill="auto"/>
          </w:tcPr>
          <w:p w14:paraId="289186C9" w14:textId="77777777" w:rsidR="00E60CC4" w:rsidRPr="00544599" w:rsidRDefault="00E60CC4" w:rsidP="00E60CC4">
            <w:pPr>
              <w:pStyle w:val="TAL"/>
              <w:rPr>
                <w:rFonts w:cs="Arial"/>
                <w:bCs/>
                <w:sz w:val="16"/>
                <w:szCs w:val="16"/>
              </w:rPr>
            </w:pPr>
            <w:r w:rsidRPr="00EE0303">
              <w:rPr>
                <w:rFonts w:eastAsia="宋体"/>
                <w:b/>
                <w:sz w:val="16"/>
                <w:szCs w:val="16"/>
              </w:rPr>
              <w:t>Connection Establishment Failure</w:t>
            </w:r>
          </w:p>
        </w:tc>
        <w:tc>
          <w:tcPr>
            <w:tcW w:w="810" w:type="dxa"/>
            <w:tcBorders>
              <w:bottom w:val="single" w:sz="4" w:space="0" w:color="auto"/>
            </w:tcBorders>
            <w:shd w:val="clear" w:color="auto" w:fill="auto"/>
          </w:tcPr>
          <w:p w14:paraId="71EC837D" w14:textId="77777777" w:rsidR="00E60CC4" w:rsidRPr="001F3AFB" w:rsidRDefault="00E60CC4" w:rsidP="00E60CC4">
            <w:pPr>
              <w:pStyle w:val="TAC"/>
              <w:keepNext w:val="0"/>
              <w:keepLines w:val="0"/>
              <w:rPr>
                <w:rFonts w:cs="Arial"/>
                <w:sz w:val="16"/>
                <w:szCs w:val="16"/>
              </w:rPr>
            </w:pPr>
          </w:p>
        </w:tc>
        <w:tc>
          <w:tcPr>
            <w:tcW w:w="1170" w:type="dxa"/>
            <w:tcBorders>
              <w:bottom w:val="single" w:sz="4" w:space="0" w:color="auto"/>
            </w:tcBorders>
            <w:shd w:val="clear" w:color="auto" w:fill="auto"/>
          </w:tcPr>
          <w:p w14:paraId="197D54A3" w14:textId="77777777" w:rsidR="00E60CC4" w:rsidRDefault="00E60CC4" w:rsidP="00E60CC4">
            <w:pPr>
              <w:pStyle w:val="TAC"/>
              <w:keepNext w:val="0"/>
              <w:keepLines w:val="0"/>
              <w:rPr>
                <w:rFonts w:cs="Arial"/>
                <w:sz w:val="16"/>
                <w:szCs w:val="16"/>
              </w:rPr>
            </w:pPr>
          </w:p>
        </w:tc>
        <w:tc>
          <w:tcPr>
            <w:tcW w:w="3597" w:type="dxa"/>
            <w:tcBorders>
              <w:bottom w:val="single" w:sz="4" w:space="0" w:color="auto"/>
            </w:tcBorders>
            <w:shd w:val="clear" w:color="auto" w:fill="auto"/>
          </w:tcPr>
          <w:p w14:paraId="7824BF5D" w14:textId="77777777" w:rsidR="00E60CC4" w:rsidRPr="001F3AFB" w:rsidRDefault="00E60CC4" w:rsidP="00E60CC4">
            <w:pPr>
              <w:pStyle w:val="TAL"/>
              <w:keepNext w:val="0"/>
              <w:keepLines w:val="0"/>
              <w:rPr>
                <w:sz w:val="16"/>
                <w:szCs w:val="16"/>
              </w:rPr>
            </w:pPr>
          </w:p>
        </w:tc>
      </w:tr>
      <w:tr w:rsidR="00E60CC4" w:rsidRPr="001F3AFB" w14:paraId="733A105A" w14:textId="77777777" w:rsidTr="001A5EC3">
        <w:trPr>
          <w:jc w:val="center"/>
        </w:trPr>
        <w:tc>
          <w:tcPr>
            <w:tcW w:w="1091" w:type="dxa"/>
            <w:tcBorders>
              <w:bottom w:val="single" w:sz="4" w:space="0" w:color="auto"/>
            </w:tcBorders>
            <w:shd w:val="clear" w:color="auto" w:fill="auto"/>
          </w:tcPr>
          <w:p w14:paraId="672ACA12"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8.1.6.1.4.3</w:t>
            </w:r>
          </w:p>
        </w:tc>
        <w:tc>
          <w:tcPr>
            <w:tcW w:w="3510" w:type="dxa"/>
            <w:tcBorders>
              <w:bottom w:val="single" w:sz="4" w:space="0" w:color="auto"/>
            </w:tcBorders>
            <w:shd w:val="clear" w:color="auto" w:fill="auto"/>
          </w:tcPr>
          <w:p w14:paraId="6F9702FB"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Reporting at intra-NR handover</w:t>
            </w:r>
          </w:p>
        </w:tc>
        <w:tc>
          <w:tcPr>
            <w:tcW w:w="810" w:type="dxa"/>
            <w:tcBorders>
              <w:bottom w:val="single" w:sz="4" w:space="0" w:color="auto"/>
            </w:tcBorders>
            <w:shd w:val="clear" w:color="auto" w:fill="auto"/>
          </w:tcPr>
          <w:p w14:paraId="0F5A4D59"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1656140B" w14:textId="77777777" w:rsidR="00E60CC4" w:rsidRPr="0082273C" w:rsidRDefault="00E60CC4" w:rsidP="00E60CC4">
            <w:pPr>
              <w:pStyle w:val="TAC"/>
              <w:keepNext w:val="0"/>
              <w:keepLines w:val="0"/>
              <w:rPr>
                <w:rFonts w:eastAsia="宋体" w:cs="Arial"/>
                <w:bCs/>
                <w:sz w:val="16"/>
                <w:szCs w:val="16"/>
                <w:lang w:eastAsia="zh-CN"/>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7F4BB31F"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1623B742" w14:textId="77777777" w:rsidR="00E60CC4" w:rsidRPr="0082273C" w:rsidRDefault="00E60CC4" w:rsidP="00E60CC4">
            <w:pPr>
              <w:pStyle w:val="TAL"/>
              <w:keepNext w:val="0"/>
              <w:keepLines w:val="0"/>
              <w:rPr>
                <w:color w:val="FF0000"/>
                <w:sz w:val="16"/>
                <w:szCs w:val="16"/>
              </w:rPr>
            </w:pPr>
            <w:r w:rsidRPr="0082273C">
              <w:rPr>
                <w:rFonts w:eastAsia="宋体" w:cs="Arial"/>
                <w:bCs/>
                <w:color w:val="FF0000"/>
                <w:sz w:val="16"/>
                <w:szCs w:val="16"/>
              </w:rPr>
              <w:t>Editor's note: will probably be assigned as C126.</w:t>
            </w:r>
          </w:p>
        </w:tc>
      </w:tr>
      <w:tr w:rsidR="00E60CC4" w:rsidRPr="001F3AFB" w14:paraId="627B18E3" w14:textId="77777777" w:rsidTr="001A5EC3">
        <w:trPr>
          <w:jc w:val="center"/>
        </w:trPr>
        <w:tc>
          <w:tcPr>
            <w:tcW w:w="1091" w:type="dxa"/>
            <w:tcBorders>
              <w:bottom w:val="single" w:sz="4" w:space="0" w:color="auto"/>
            </w:tcBorders>
            <w:shd w:val="clear" w:color="auto" w:fill="auto"/>
          </w:tcPr>
          <w:p w14:paraId="15924170"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8.1.6.1.4.4</w:t>
            </w:r>
          </w:p>
        </w:tc>
        <w:tc>
          <w:tcPr>
            <w:tcW w:w="3510" w:type="dxa"/>
            <w:tcBorders>
              <w:bottom w:val="single" w:sz="4" w:space="0" w:color="auto"/>
            </w:tcBorders>
            <w:shd w:val="clear" w:color="auto" w:fill="auto"/>
          </w:tcPr>
          <w:p w14:paraId="26E5192A"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Reporting at RRC connection re-establishment</w:t>
            </w:r>
          </w:p>
        </w:tc>
        <w:tc>
          <w:tcPr>
            <w:tcW w:w="810" w:type="dxa"/>
            <w:tcBorders>
              <w:bottom w:val="single" w:sz="4" w:space="0" w:color="auto"/>
            </w:tcBorders>
            <w:shd w:val="clear" w:color="auto" w:fill="auto"/>
          </w:tcPr>
          <w:p w14:paraId="3E0331EE"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1B9F50DA" w14:textId="77777777" w:rsidR="00E60CC4" w:rsidRDefault="00E60CC4" w:rsidP="00E60CC4">
            <w:pPr>
              <w:pStyle w:val="TAC"/>
              <w:keepNext w:val="0"/>
              <w:keepLines w:val="0"/>
              <w:rPr>
                <w:rFonts w:cs="Arial"/>
                <w:sz w:val="16"/>
                <w:szCs w:val="16"/>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49ED896C"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38BDBFFD" w14:textId="77777777" w:rsidR="00E60CC4" w:rsidRPr="001F3AFB" w:rsidRDefault="00E60CC4" w:rsidP="00E60CC4">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E60CC4" w:rsidRPr="001F3AFB" w14:paraId="50ABAFD8" w14:textId="77777777" w:rsidTr="001A5EC3">
        <w:trPr>
          <w:jc w:val="center"/>
        </w:trPr>
        <w:tc>
          <w:tcPr>
            <w:tcW w:w="1091" w:type="dxa"/>
            <w:tcBorders>
              <w:bottom w:val="single" w:sz="4" w:space="0" w:color="auto"/>
            </w:tcBorders>
            <w:shd w:val="clear" w:color="auto" w:fill="auto"/>
          </w:tcPr>
          <w:p w14:paraId="27769D59"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8.1.6.1.4.5</w:t>
            </w:r>
          </w:p>
        </w:tc>
        <w:tc>
          <w:tcPr>
            <w:tcW w:w="3510" w:type="dxa"/>
            <w:tcBorders>
              <w:bottom w:val="single" w:sz="4" w:space="0" w:color="auto"/>
            </w:tcBorders>
            <w:shd w:val="clear" w:color="auto" w:fill="auto"/>
          </w:tcPr>
          <w:p w14:paraId="0C7F33DB"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Location Information</w:t>
            </w:r>
          </w:p>
        </w:tc>
        <w:tc>
          <w:tcPr>
            <w:tcW w:w="810" w:type="dxa"/>
            <w:tcBorders>
              <w:bottom w:val="single" w:sz="4" w:space="0" w:color="auto"/>
            </w:tcBorders>
            <w:shd w:val="clear" w:color="auto" w:fill="auto"/>
          </w:tcPr>
          <w:p w14:paraId="06F507D8"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013A8E30" w14:textId="77777777" w:rsidR="00E60CC4" w:rsidRDefault="00E60CC4" w:rsidP="00E60CC4">
            <w:pPr>
              <w:pStyle w:val="TAC"/>
              <w:keepNext w:val="0"/>
              <w:keepLines w:val="0"/>
              <w:rPr>
                <w:rFonts w:cs="Arial"/>
                <w:sz w:val="16"/>
                <w:szCs w:val="16"/>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3E6D7B10"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0916F46D" w14:textId="77777777" w:rsidR="00E60CC4" w:rsidRPr="001F3AFB" w:rsidRDefault="00E60CC4" w:rsidP="00E60CC4">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E60CC4" w:rsidRPr="001F3AFB" w14:paraId="60351AFD" w14:textId="77777777" w:rsidTr="001A5EC3">
        <w:trPr>
          <w:jc w:val="center"/>
        </w:trPr>
        <w:tc>
          <w:tcPr>
            <w:tcW w:w="1091" w:type="dxa"/>
            <w:tcBorders>
              <w:bottom w:val="single" w:sz="4" w:space="0" w:color="auto"/>
            </w:tcBorders>
            <w:shd w:val="clear" w:color="auto" w:fill="auto"/>
          </w:tcPr>
          <w:p w14:paraId="6585DECA"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8.1.6.1.4.6</w:t>
            </w:r>
          </w:p>
        </w:tc>
        <w:tc>
          <w:tcPr>
            <w:tcW w:w="3510" w:type="dxa"/>
            <w:tcBorders>
              <w:bottom w:val="single" w:sz="4" w:space="0" w:color="auto"/>
            </w:tcBorders>
            <w:shd w:val="clear" w:color="auto" w:fill="auto"/>
          </w:tcPr>
          <w:p w14:paraId="5BC0C5BF"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Reporting of Intra-frequency measurements</w:t>
            </w:r>
          </w:p>
        </w:tc>
        <w:tc>
          <w:tcPr>
            <w:tcW w:w="810" w:type="dxa"/>
            <w:tcBorders>
              <w:bottom w:val="single" w:sz="4" w:space="0" w:color="auto"/>
            </w:tcBorders>
            <w:shd w:val="clear" w:color="auto" w:fill="auto"/>
          </w:tcPr>
          <w:p w14:paraId="0D6F0C7A"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783E60DC" w14:textId="77777777" w:rsidR="00E60CC4" w:rsidRDefault="00E60CC4" w:rsidP="00E60CC4">
            <w:pPr>
              <w:pStyle w:val="TAC"/>
              <w:keepNext w:val="0"/>
              <w:keepLines w:val="0"/>
              <w:rPr>
                <w:rFonts w:cs="Arial"/>
                <w:sz w:val="16"/>
                <w:szCs w:val="16"/>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0C16CF23"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621524E4" w14:textId="77777777" w:rsidR="00E60CC4" w:rsidRPr="001F3AFB" w:rsidRDefault="00E60CC4" w:rsidP="00E60CC4">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E60CC4" w:rsidRPr="001F3AFB" w14:paraId="4CDABCD5" w14:textId="77777777" w:rsidTr="001A5EC3">
        <w:trPr>
          <w:jc w:val="center"/>
        </w:trPr>
        <w:tc>
          <w:tcPr>
            <w:tcW w:w="1091" w:type="dxa"/>
            <w:tcBorders>
              <w:bottom w:val="single" w:sz="4" w:space="0" w:color="auto"/>
            </w:tcBorders>
            <w:shd w:val="clear" w:color="auto" w:fill="auto"/>
          </w:tcPr>
          <w:p w14:paraId="705945C8"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8.1.6.1.4.7</w:t>
            </w:r>
          </w:p>
        </w:tc>
        <w:tc>
          <w:tcPr>
            <w:tcW w:w="3510" w:type="dxa"/>
            <w:tcBorders>
              <w:bottom w:val="single" w:sz="4" w:space="0" w:color="auto"/>
            </w:tcBorders>
            <w:shd w:val="clear" w:color="auto" w:fill="auto"/>
          </w:tcPr>
          <w:p w14:paraId="2BD6FCBF"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Reporting of Inter-frequency measurements</w:t>
            </w:r>
          </w:p>
        </w:tc>
        <w:tc>
          <w:tcPr>
            <w:tcW w:w="810" w:type="dxa"/>
            <w:tcBorders>
              <w:bottom w:val="single" w:sz="4" w:space="0" w:color="auto"/>
            </w:tcBorders>
            <w:shd w:val="clear" w:color="auto" w:fill="auto"/>
          </w:tcPr>
          <w:p w14:paraId="71AB0539"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48F453BE" w14:textId="77777777" w:rsidR="00E60CC4" w:rsidRDefault="00E60CC4" w:rsidP="00E60CC4">
            <w:pPr>
              <w:pStyle w:val="TAC"/>
              <w:keepNext w:val="0"/>
              <w:keepLines w:val="0"/>
              <w:rPr>
                <w:rFonts w:cs="Arial"/>
                <w:sz w:val="16"/>
                <w:szCs w:val="16"/>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603D7990"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316D657A" w14:textId="77777777" w:rsidR="00E60CC4" w:rsidRPr="001F3AFB" w:rsidRDefault="00E60CC4" w:rsidP="00E60CC4">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E60CC4" w:rsidRPr="001F3AFB" w14:paraId="577B86D5" w14:textId="77777777" w:rsidTr="001A5EC3">
        <w:trPr>
          <w:jc w:val="center"/>
        </w:trPr>
        <w:tc>
          <w:tcPr>
            <w:tcW w:w="1091" w:type="dxa"/>
            <w:tcBorders>
              <w:bottom w:val="single" w:sz="4" w:space="0" w:color="auto"/>
            </w:tcBorders>
            <w:shd w:val="clear" w:color="auto" w:fill="auto"/>
          </w:tcPr>
          <w:p w14:paraId="7E8B041A" w14:textId="77777777" w:rsidR="00E60CC4" w:rsidRDefault="00E60CC4" w:rsidP="00E60CC4">
            <w:pPr>
              <w:pStyle w:val="TAL"/>
              <w:keepNext w:val="0"/>
              <w:keepLines w:val="0"/>
              <w:rPr>
                <w:rFonts w:cs="Arial"/>
                <w:bCs/>
                <w:sz w:val="16"/>
                <w:szCs w:val="16"/>
              </w:rPr>
            </w:pPr>
            <w:r w:rsidRPr="00EE0303">
              <w:rPr>
                <w:rFonts w:eastAsia="宋体" w:cs="Arial"/>
                <w:sz w:val="16"/>
                <w:szCs w:val="16"/>
              </w:rPr>
              <w:t>8.1.6.1.4.8</w:t>
            </w:r>
          </w:p>
        </w:tc>
        <w:tc>
          <w:tcPr>
            <w:tcW w:w="3510" w:type="dxa"/>
            <w:tcBorders>
              <w:bottom w:val="single" w:sz="4" w:space="0" w:color="auto"/>
            </w:tcBorders>
            <w:shd w:val="clear" w:color="auto" w:fill="auto"/>
          </w:tcPr>
          <w:p w14:paraId="362959A6" w14:textId="77777777" w:rsidR="00E60CC4" w:rsidRPr="00544599" w:rsidRDefault="00E60CC4" w:rsidP="00E60CC4">
            <w:pPr>
              <w:pStyle w:val="TAL"/>
              <w:rPr>
                <w:rFonts w:cs="Arial"/>
                <w:bCs/>
                <w:sz w:val="16"/>
                <w:szCs w:val="16"/>
              </w:rPr>
            </w:pPr>
            <w:r w:rsidRPr="00EE0303">
              <w:rPr>
                <w:rFonts w:eastAsia="宋体" w:cs="Arial"/>
                <w:sz w:val="16"/>
                <w:szCs w:val="16"/>
              </w:rPr>
              <w:t>Connection Establishment Failure / Logging and reporting / RACH failure report</w:t>
            </w:r>
          </w:p>
        </w:tc>
        <w:tc>
          <w:tcPr>
            <w:tcW w:w="810" w:type="dxa"/>
            <w:tcBorders>
              <w:bottom w:val="single" w:sz="4" w:space="0" w:color="auto"/>
            </w:tcBorders>
            <w:shd w:val="clear" w:color="auto" w:fill="auto"/>
          </w:tcPr>
          <w:p w14:paraId="6B61070D" w14:textId="77777777" w:rsidR="00E60CC4" w:rsidRPr="001F3AFB" w:rsidRDefault="00E60CC4" w:rsidP="00E60CC4">
            <w:pPr>
              <w:pStyle w:val="TAC"/>
              <w:keepNext w:val="0"/>
              <w:keepLines w:val="0"/>
              <w:rPr>
                <w:rFonts w:cs="Arial"/>
                <w:sz w:val="16"/>
                <w:szCs w:val="16"/>
              </w:rPr>
            </w:pPr>
            <w:r w:rsidRPr="00EE0303">
              <w:rPr>
                <w:rFonts w:eastAsia="宋体" w:cs="Arial"/>
                <w:bCs/>
                <w:sz w:val="16"/>
                <w:szCs w:val="16"/>
              </w:rPr>
              <w:t>Rel-16</w:t>
            </w:r>
          </w:p>
        </w:tc>
        <w:tc>
          <w:tcPr>
            <w:tcW w:w="1170" w:type="dxa"/>
            <w:tcBorders>
              <w:bottom w:val="single" w:sz="4" w:space="0" w:color="auto"/>
            </w:tcBorders>
            <w:shd w:val="clear" w:color="auto" w:fill="auto"/>
          </w:tcPr>
          <w:p w14:paraId="04585E16" w14:textId="77777777" w:rsidR="00E60CC4" w:rsidRDefault="00E60CC4" w:rsidP="00E60CC4">
            <w:pPr>
              <w:pStyle w:val="TAC"/>
              <w:keepNext w:val="0"/>
              <w:keepLines w:val="0"/>
              <w:rPr>
                <w:rFonts w:cs="Arial"/>
                <w:sz w:val="16"/>
                <w:szCs w:val="16"/>
              </w:rPr>
            </w:pPr>
            <w:r w:rsidRPr="00EE0303">
              <w:rPr>
                <w:rFonts w:eastAsia="宋体" w:cs="Arial"/>
                <w:bCs/>
                <w:sz w:val="16"/>
                <w:szCs w:val="16"/>
                <w:lang w:eastAsia="zh-CN"/>
              </w:rPr>
              <w:t>Cxxx</w:t>
            </w:r>
          </w:p>
        </w:tc>
        <w:tc>
          <w:tcPr>
            <w:tcW w:w="3597" w:type="dxa"/>
            <w:tcBorders>
              <w:bottom w:val="single" w:sz="4" w:space="0" w:color="auto"/>
            </w:tcBorders>
            <w:shd w:val="clear" w:color="auto" w:fill="auto"/>
          </w:tcPr>
          <w:p w14:paraId="4D1E15E2" w14:textId="77777777" w:rsidR="00E60CC4" w:rsidRDefault="00E60CC4" w:rsidP="00E60CC4">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163A592B" w14:textId="77777777" w:rsidR="00E60CC4" w:rsidRPr="001F3AFB" w:rsidRDefault="00E60CC4" w:rsidP="00E60CC4">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E60CC4" w:rsidRPr="001F3AFB" w14:paraId="7D67C9BA" w14:textId="77777777" w:rsidTr="001A5EC3">
        <w:trPr>
          <w:jc w:val="center"/>
        </w:trPr>
        <w:tc>
          <w:tcPr>
            <w:tcW w:w="1091" w:type="dxa"/>
            <w:tcBorders>
              <w:bottom w:val="single" w:sz="4" w:space="0" w:color="auto"/>
            </w:tcBorders>
            <w:shd w:val="clear" w:color="auto" w:fill="auto"/>
          </w:tcPr>
          <w:p w14:paraId="38F08CC5" w14:textId="77777777" w:rsidR="00E60CC4" w:rsidRDefault="00E60CC4" w:rsidP="00E60CC4">
            <w:pPr>
              <w:pStyle w:val="TAL"/>
              <w:keepNext w:val="0"/>
              <w:keepLines w:val="0"/>
              <w:rPr>
                <w:rFonts w:cs="Arial"/>
                <w:bCs/>
                <w:sz w:val="16"/>
                <w:szCs w:val="16"/>
              </w:rPr>
            </w:pPr>
            <w:r w:rsidRPr="00EE0303">
              <w:rPr>
                <w:rFonts w:eastAsia="宋体"/>
                <w:b/>
                <w:sz w:val="16"/>
                <w:szCs w:val="16"/>
              </w:rPr>
              <w:t>8.1.6.2</w:t>
            </w:r>
          </w:p>
        </w:tc>
        <w:tc>
          <w:tcPr>
            <w:tcW w:w="3510" w:type="dxa"/>
            <w:tcBorders>
              <w:bottom w:val="single" w:sz="4" w:space="0" w:color="auto"/>
            </w:tcBorders>
            <w:shd w:val="clear" w:color="auto" w:fill="auto"/>
          </w:tcPr>
          <w:p w14:paraId="7F5530E9" w14:textId="77777777" w:rsidR="00E60CC4" w:rsidRPr="00544599" w:rsidRDefault="00E60CC4" w:rsidP="00E60CC4">
            <w:pPr>
              <w:pStyle w:val="TAL"/>
              <w:rPr>
                <w:rFonts w:cs="Arial"/>
                <w:bCs/>
                <w:sz w:val="16"/>
                <w:szCs w:val="16"/>
              </w:rPr>
            </w:pPr>
            <w:r w:rsidRPr="00EE0303">
              <w:rPr>
                <w:rFonts w:eastAsia="宋体"/>
                <w:b/>
                <w:sz w:val="16"/>
                <w:szCs w:val="16"/>
              </w:rPr>
              <w:t>Inter-RAT MDT</w:t>
            </w:r>
          </w:p>
        </w:tc>
        <w:tc>
          <w:tcPr>
            <w:tcW w:w="810" w:type="dxa"/>
            <w:tcBorders>
              <w:bottom w:val="single" w:sz="4" w:space="0" w:color="auto"/>
            </w:tcBorders>
            <w:shd w:val="clear" w:color="auto" w:fill="auto"/>
          </w:tcPr>
          <w:p w14:paraId="02426890" w14:textId="77777777" w:rsidR="00E60CC4" w:rsidRPr="001F3AFB" w:rsidRDefault="00E60CC4" w:rsidP="00E60CC4">
            <w:pPr>
              <w:pStyle w:val="TAC"/>
              <w:keepNext w:val="0"/>
              <w:keepLines w:val="0"/>
              <w:rPr>
                <w:rFonts w:cs="Arial"/>
                <w:sz w:val="16"/>
                <w:szCs w:val="16"/>
              </w:rPr>
            </w:pPr>
          </w:p>
        </w:tc>
        <w:tc>
          <w:tcPr>
            <w:tcW w:w="1170" w:type="dxa"/>
            <w:tcBorders>
              <w:bottom w:val="single" w:sz="4" w:space="0" w:color="auto"/>
            </w:tcBorders>
            <w:shd w:val="clear" w:color="auto" w:fill="auto"/>
          </w:tcPr>
          <w:p w14:paraId="48B210FD" w14:textId="77777777" w:rsidR="00E60CC4" w:rsidRDefault="00E60CC4" w:rsidP="00E60CC4">
            <w:pPr>
              <w:pStyle w:val="TAC"/>
              <w:keepNext w:val="0"/>
              <w:keepLines w:val="0"/>
              <w:rPr>
                <w:rFonts w:cs="Arial"/>
                <w:sz w:val="16"/>
                <w:szCs w:val="16"/>
              </w:rPr>
            </w:pPr>
          </w:p>
        </w:tc>
        <w:tc>
          <w:tcPr>
            <w:tcW w:w="3597" w:type="dxa"/>
            <w:tcBorders>
              <w:bottom w:val="single" w:sz="4" w:space="0" w:color="auto"/>
            </w:tcBorders>
            <w:shd w:val="clear" w:color="auto" w:fill="auto"/>
          </w:tcPr>
          <w:p w14:paraId="724287FC" w14:textId="77777777" w:rsidR="00E60CC4" w:rsidRPr="001F3AFB" w:rsidRDefault="00E60CC4" w:rsidP="00E60CC4">
            <w:pPr>
              <w:pStyle w:val="TAL"/>
              <w:keepNext w:val="0"/>
              <w:keepLines w:val="0"/>
              <w:rPr>
                <w:sz w:val="16"/>
                <w:szCs w:val="16"/>
              </w:rPr>
            </w:pPr>
          </w:p>
        </w:tc>
      </w:tr>
      <w:tr w:rsidR="00E60CC4" w:rsidRPr="001F3AFB" w14:paraId="7CE7A5E2" w14:textId="77777777" w:rsidTr="001A5EC3">
        <w:trPr>
          <w:jc w:val="center"/>
        </w:trPr>
        <w:tc>
          <w:tcPr>
            <w:tcW w:w="1091" w:type="dxa"/>
            <w:tcBorders>
              <w:bottom w:val="single" w:sz="4" w:space="0" w:color="auto"/>
            </w:tcBorders>
            <w:shd w:val="clear" w:color="auto" w:fill="auto"/>
          </w:tcPr>
          <w:p w14:paraId="11B2D617" w14:textId="77777777" w:rsidR="00E60CC4" w:rsidRPr="001F3AFB" w:rsidRDefault="00E60CC4" w:rsidP="00E60CC4">
            <w:pPr>
              <w:pStyle w:val="TAL"/>
              <w:keepNext w:val="0"/>
              <w:keepLines w:val="0"/>
              <w:rPr>
                <w:sz w:val="16"/>
                <w:szCs w:val="16"/>
              </w:rPr>
            </w:pPr>
            <w:r w:rsidRPr="001F3AFB">
              <w:rPr>
                <w:rFonts w:cs="Arial"/>
                <w:b/>
                <w:bCs/>
                <w:sz w:val="16"/>
                <w:szCs w:val="16"/>
              </w:rPr>
              <w:t>8.2</w:t>
            </w:r>
          </w:p>
        </w:tc>
        <w:tc>
          <w:tcPr>
            <w:tcW w:w="3510" w:type="dxa"/>
            <w:tcBorders>
              <w:bottom w:val="single" w:sz="4" w:space="0" w:color="auto"/>
            </w:tcBorders>
            <w:shd w:val="clear" w:color="auto" w:fill="auto"/>
          </w:tcPr>
          <w:p w14:paraId="14CBEB07" w14:textId="77777777" w:rsidR="00E60CC4" w:rsidRPr="001F3AFB" w:rsidRDefault="00E60CC4" w:rsidP="00E60CC4">
            <w:pPr>
              <w:pStyle w:val="TAL"/>
              <w:rPr>
                <w:sz w:val="16"/>
                <w:szCs w:val="16"/>
              </w:rPr>
            </w:pPr>
            <w:r w:rsidRPr="00904FF0">
              <w:rPr>
                <w:rFonts w:cs="Arial"/>
                <w:b/>
                <w:bCs/>
                <w:sz w:val="16"/>
                <w:szCs w:val="16"/>
              </w:rPr>
              <w:t>MR-DC RRC</w:t>
            </w:r>
          </w:p>
        </w:tc>
        <w:tc>
          <w:tcPr>
            <w:tcW w:w="810" w:type="dxa"/>
            <w:tcBorders>
              <w:bottom w:val="single" w:sz="4" w:space="0" w:color="auto"/>
            </w:tcBorders>
            <w:shd w:val="clear" w:color="auto" w:fill="auto"/>
          </w:tcPr>
          <w:p w14:paraId="6E0427A2" w14:textId="77777777" w:rsidR="00E60CC4" w:rsidRPr="001F3AFB" w:rsidRDefault="00E60CC4" w:rsidP="00E60CC4">
            <w:pPr>
              <w:pStyle w:val="TAC"/>
              <w:keepNext w:val="0"/>
              <w:keepLines w:val="0"/>
              <w:rPr>
                <w:rFonts w:cs="Arial"/>
                <w:bCs/>
                <w:sz w:val="16"/>
                <w:szCs w:val="16"/>
              </w:rPr>
            </w:pPr>
          </w:p>
        </w:tc>
        <w:tc>
          <w:tcPr>
            <w:tcW w:w="1170" w:type="dxa"/>
            <w:tcBorders>
              <w:bottom w:val="single" w:sz="4" w:space="0" w:color="auto"/>
            </w:tcBorders>
            <w:shd w:val="clear" w:color="auto" w:fill="auto"/>
          </w:tcPr>
          <w:p w14:paraId="3071659E" w14:textId="77777777" w:rsidR="00E60CC4" w:rsidRPr="001F3AFB" w:rsidRDefault="00E60CC4" w:rsidP="00E60CC4">
            <w:pPr>
              <w:pStyle w:val="TAC"/>
              <w:keepNext w:val="0"/>
              <w:keepLines w:val="0"/>
              <w:rPr>
                <w:sz w:val="16"/>
                <w:szCs w:val="16"/>
              </w:rPr>
            </w:pPr>
          </w:p>
        </w:tc>
        <w:tc>
          <w:tcPr>
            <w:tcW w:w="3597" w:type="dxa"/>
            <w:tcBorders>
              <w:bottom w:val="single" w:sz="4" w:space="0" w:color="auto"/>
            </w:tcBorders>
            <w:shd w:val="clear" w:color="auto" w:fill="auto"/>
          </w:tcPr>
          <w:p w14:paraId="09542A4E" w14:textId="77777777" w:rsidR="00E60CC4" w:rsidRPr="001F3AFB" w:rsidRDefault="00E60CC4" w:rsidP="00E60CC4">
            <w:pPr>
              <w:pStyle w:val="TAL"/>
              <w:keepNext w:val="0"/>
              <w:keepLines w:val="0"/>
              <w:rPr>
                <w:sz w:val="16"/>
                <w:szCs w:val="16"/>
              </w:rPr>
            </w:pPr>
          </w:p>
        </w:tc>
      </w:tr>
    </w:tbl>
    <w:p w14:paraId="7DBC436A" w14:textId="77777777" w:rsidR="00670ABC" w:rsidRDefault="00670ABC" w:rsidP="00670ABC">
      <w:pPr>
        <w:rPr>
          <w:noProof/>
        </w:rPr>
      </w:pPr>
    </w:p>
    <w:p w14:paraId="0267E22E" w14:textId="5AAD9C8B" w:rsidR="008A46E5" w:rsidRDefault="008A46E5" w:rsidP="00670ABC">
      <w:pPr>
        <w:rPr>
          <w:noProof/>
        </w:rPr>
      </w:pPr>
      <w:r>
        <w:rPr>
          <w:rFonts w:ascii="Arial" w:hAnsi="Arial" w:cs="Arial"/>
          <w:noProof/>
          <w:color w:val="00B0F0"/>
          <w:sz w:val="28"/>
        </w:rPr>
        <w:t>[Skip unchanged text</w:t>
      </w:r>
      <w:r w:rsidRPr="005F788F">
        <w:rPr>
          <w:rFonts w:ascii="Arial" w:hAnsi="Arial" w:cs="Arial"/>
          <w:noProof/>
          <w:color w:val="00B0F0"/>
          <w:sz w:val="28"/>
        </w:rPr>
        <w:t>]</w:t>
      </w:r>
    </w:p>
    <w:p w14:paraId="0AA5EA37" w14:textId="77777777" w:rsidR="008A46E5" w:rsidRPr="001F3AFB" w:rsidRDefault="008A46E5" w:rsidP="008A46E5">
      <w:pPr>
        <w:pStyle w:val="TH"/>
        <w:rPr>
          <w:rFonts w:eastAsia="宋体"/>
        </w:rPr>
      </w:pPr>
      <w:r w:rsidRPr="001F3AFB">
        <w:rPr>
          <w:rFonts w:eastAsia="宋体"/>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A46E5" w:rsidRPr="001F3AFB" w14:paraId="6AA945D0" w14:textId="77777777" w:rsidTr="000416A4">
        <w:trPr>
          <w:tblHeader/>
          <w:jc w:val="center"/>
        </w:trPr>
        <w:tc>
          <w:tcPr>
            <w:tcW w:w="1137" w:type="dxa"/>
            <w:tcBorders>
              <w:top w:val="single" w:sz="4" w:space="0" w:color="auto"/>
              <w:bottom w:val="single" w:sz="4" w:space="0" w:color="auto"/>
            </w:tcBorders>
          </w:tcPr>
          <w:p w14:paraId="1A16EA2B" w14:textId="77777777" w:rsidR="008A46E5" w:rsidRPr="001F3AFB" w:rsidRDefault="008A46E5" w:rsidP="000416A4">
            <w:pPr>
              <w:pStyle w:val="TAH"/>
              <w:keepNext w:val="0"/>
              <w:keepLines w:val="0"/>
              <w:rPr>
                <w:sz w:val="16"/>
                <w:szCs w:val="16"/>
              </w:rPr>
            </w:pPr>
            <w:r w:rsidRPr="001F3AFB">
              <w:rPr>
                <w:sz w:val="16"/>
                <w:szCs w:val="16"/>
              </w:rPr>
              <w:lastRenderedPageBreak/>
              <w:t>Clause</w:t>
            </w:r>
          </w:p>
        </w:tc>
        <w:tc>
          <w:tcPr>
            <w:tcW w:w="2340" w:type="dxa"/>
            <w:tcBorders>
              <w:top w:val="single" w:sz="4" w:space="0" w:color="auto"/>
              <w:bottom w:val="single" w:sz="4" w:space="0" w:color="auto"/>
            </w:tcBorders>
          </w:tcPr>
          <w:p w14:paraId="7C223135" w14:textId="77777777" w:rsidR="008A46E5" w:rsidRPr="001F3AFB" w:rsidRDefault="008A46E5" w:rsidP="000416A4">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46C6CA4B" w14:textId="77777777" w:rsidR="008A46E5" w:rsidRPr="001F3AFB" w:rsidRDefault="008A46E5" w:rsidP="000416A4">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534B8BD1" w14:textId="77777777" w:rsidR="008A46E5" w:rsidRPr="001F3AFB" w:rsidRDefault="008A46E5" w:rsidP="000416A4">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143FB256" w14:textId="77777777" w:rsidR="008A46E5" w:rsidRPr="001F3AFB" w:rsidRDefault="008A46E5" w:rsidP="000416A4">
            <w:pPr>
              <w:pStyle w:val="TAC"/>
              <w:keepNext w:val="0"/>
              <w:keepLines w:val="0"/>
              <w:rPr>
                <w:b/>
                <w:sz w:val="16"/>
                <w:szCs w:val="16"/>
              </w:rPr>
            </w:pPr>
            <w:r w:rsidRPr="001F3AFB">
              <w:rPr>
                <w:b/>
                <w:sz w:val="16"/>
                <w:szCs w:val="16"/>
              </w:rPr>
              <w:t>Release other RAT</w:t>
            </w:r>
          </w:p>
        </w:tc>
      </w:tr>
      <w:tr w:rsidR="008A46E5" w:rsidRPr="001F3AFB" w14:paraId="0F5734EC" w14:textId="77777777" w:rsidTr="000416A4">
        <w:trPr>
          <w:tblHeader/>
          <w:jc w:val="center"/>
        </w:trPr>
        <w:tc>
          <w:tcPr>
            <w:tcW w:w="1137" w:type="dxa"/>
            <w:tcBorders>
              <w:top w:val="single" w:sz="4" w:space="0" w:color="auto"/>
              <w:bottom w:val="single" w:sz="4" w:space="0" w:color="auto"/>
            </w:tcBorders>
            <w:shd w:val="clear" w:color="auto" w:fill="D9D9D9"/>
          </w:tcPr>
          <w:p w14:paraId="7AE81BB8" w14:textId="77777777" w:rsidR="008A46E5" w:rsidRPr="001F3AFB" w:rsidRDefault="008A46E5" w:rsidP="000416A4">
            <w:pPr>
              <w:pStyle w:val="TAH"/>
              <w:keepNext w:val="0"/>
              <w:keepLines w:val="0"/>
              <w:jc w:val="left"/>
              <w:rPr>
                <w:bCs/>
                <w:sz w:val="16"/>
                <w:szCs w:val="16"/>
              </w:rPr>
            </w:pPr>
            <w:r w:rsidRPr="001F3AFB">
              <w:rPr>
                <w:bCs/>
                <w:sz w:val="16"/>
                <w:szCs w:val="16"/>
              </w:rPr>
              <w:t>8.1.1</w:t>
            </w:r>
          </w:p>
        </w:tc>
        <w:tc>
          <w:tcPr>
            <w:tcW w:w="2340" w:type="dxa"/>
            <w:tcBorders>
              <w:top w:val="single" w:sz="4" w:space="0" w:color="auto"/>
              <w:bottom w:val="single" w:sz="4" w:space="0" w:color="auto"/>
            </w:tcBorders>
            <w:shd w:val="clear" w:color="auto" w:fill="D9D9D9"/>
          </w:tcPr>
          <w:p w14:paraId="357C55E9" w14:textId="77777777" w:rsidR="008A46E5" w:rsidRPr="001F3AFB" w:rsidRDefault="008A46E5" w:rsidP="000416A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7DF88D0E" w14:textId="77777777" w:rsidR="008A46E5" w:rsidRPr="001F3AFB" w:rsidRDefault="008A46E5" w:rsidP="000416A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34841E1" w14:textId="77777777" w:rsidR="008A46E5" w:rsidRPr="001F3AFB" w:rsidRDefault="008A46E5" w:rsidP="000416A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46142EE1" w14:textId="77777777" w:rsidR="008A46E5" w:rsidRPr="001F3AFB" w:rsidRDefault="008A46E5" w:rsidP="000416A4">
            <w:pPr>
              <w:pStyle w:val="TAC"/>
              <w:keepNext w:val="0"/>
              <w:keepLines w:val="0"/>
              <w:rPr>
                <w:b/>
                <w:sz w:val="16"/>
                <w:szCs w:val="16"/>
              </w:rPr>
            </w:pPr>
          </w:p>
        </w:tc>
      </w:tr>
      <w:tr w:rsidR="008A46E5" w:rsidRPr="001F3AFB" w14:paraId="7E365F4F" w14:textId="77777777" w:rsidTr="000416A4">
        <w:trPr>
          <w:tblHeader/>
          <w:jc w:val="center"/>
        </w:trPr>
        <w:tc>
          <w:tcPr>
            <w:tcW w:w="1137" w:type="dxa"/>
            <w:tcBorders>
              <w:top w:val="single" w:sz="4" w:space="0" w:color="auto"/>
              <w:bottom w:val="single" w:sz="4" w:space="0" w:color="auto"/>
            </w:tcBorders>
            <w:shd w:val="clear" w:color="auto" w:fill="D9D9D9"/>
          </w:tcPr>
          <w:p w14:paraId="1F960AA4" w14:textId="77777777" w:rsidR="008A46E5" w:rsidRPr="001F3AFB" w:rsidRDefault="008A46E5" w:rsidP="000416A4">
            <w:pPr>
              <w:pStyle w:val="TAH"/>
              <w:keepNext w:val="0"/>
              <w:keepLines w:val="0"/>
              <w:jc w:val="left"/>
              <w:rPr>
                <w:bCs/>
                <w:sz w:val="16"/>
                <w:szCs w:val="16"/>
              </w:rPr>
            </w:pPr>
            <w:r w:rsidRPr="001F3AFB">
              <w:rPr>
                <w:bCs/>
                <w:sz w:val="16"/>
                <w:szCs w:val="16"/>
              </w:rPr>
              <w:t>8.1.1.3</w:t>
            </w:r>
          </w:p>
        </w:tc>
        <w:tc>
          <w:tcPr>
            <w:tcW w:w="2340" w:type="dxa"/>
            <w:tcBorders>
              <w:top w:val="single" w:sz="4" w:space="0" w:color="auto"/>
              <w:bottom w:val="single" w:sz="4" w:space="0" w:color="auto"/>
            </w:tcBorders>
            <w:shd w:val="clear" w:color="auto" w:fill="D9D9D9"/>
          </w:tcPr>
          <w:p w14:paraId="5A23054D" w14:textId="77777777" w:rsidR="008A46E5" w:rsidRPr="001F3AFB" w:rsidRDefault="008A46E5" w:rsidP="000416A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0C8F3F01" w14:textId="77777777" w:rsidR="008A46E5" w:rsidRPr="001F3AFB" w:rsidRDefault="008A46E5" w:rsidP="000416A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E70CFA5" w14:textId="77777777" w:rsidR="008A46E5" w:rsidRPr="001F3AFB" w:rsidRDefault="008A46E5" w:rsidP="000416A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8DAD550" w14:textId="77777777" w:rsidR="008A46E5" w:rsidRPr="001F3AFB" w:rsidRDefault="008A46E5" w:rsidP="000416A4">
            <w:pPr>
              <w:pStyle w:val="TAC"/>
              <w:keepNext w:val="0"/>
              <w:keepLines w:val="0"/>
              <w:rPr>
                <w:b/>
                <w:sz w:val="16"/>
                <w:szCs w:val="16"/>
              </w:rPr>
            </w:pPr>
          </w:p>
        </w:tc>
      </w:tr>
      <w:tr w:rsidR="008A46E5" w:rsidRPr="001F3AFB" w14:paraId="5F371953" w14:textId="77777777" w:rsidTr="000416A4">
        <w:trPr>
          <w:tblHeader/>
          <w:jc w:val="center"/>
        </w:trPr>
        <w:tc>
          <w:tcPr>
            <w:tcW w:w="1137" w:type="dxa"/>
            <w:tcBorders>
              <w:top w:val="single" w:sz="4" w:space="0" w:color="auto"/>
              <w:bottom w:val="single" w:sz="4" w:space="0" w:color="auto"/>
            </w:tcBorders>
          </w:tcPr>
          <w:p w14:paraId="06F366A5" w14:textId="77777777" w:rsidR="008A46E5" w:rsidRPr="001F3AFB" w:rsidRDefault="008A46E5" w:rsidP="000416A4">
            <w:pPr>
              <w:pStyle w:val="TAH"/>
              <w:keepNext w:val="0"/>
              <w:keepLines w:val="0"/>
              <w:jc w:val="left"/>
              <w:rPr>
                <w:b w:val="0"/>
                <w:bCs/>
                <w:sz w:val="16"/>
                <w:szCs w:val="16"/>
              </w:rPr>
            </w:pPr>
            <w:r w:rsidRPr="001F3AFB">
              <w:rPr>
                <w:b w:val="0"/>
                <w:bCs/>
                <w:sz w:val="16"/>
                <w:szCs w:val="16"/>
              </w:rPr>
              <w:t>8.1.1.3.2</w:t>
            </w:r>
          </w:p>
        </w:tc>
        <w:tc>
          <w:tcPr>
            <w:tcW w:w="2340" w:type="dxa"/>
            <w:tcBorders>
              <w:top w:val="single" w:sz="4" w:space="0" w:color="auto"/>
              <w:bottom w:val="single" w:sz="4" w:space="0" w:color="auto"/>
            </w:tcBorders>
          </w:tcPr>
          <w:p w14:paraId="42B56EAE" w14:textId="77777777" w:rsidR="008A46E5" w:rsidRPr="001F3AFB" w:rsidRDefault="008A46E5" w:rsidP="000416A4">
            <w:pPr>
              <w:pStyle w:val="TAH"/>
              <w:keepNext w:val="0"/>
              <w:keepLines w:val="0"/>
              <w:rPr>
                <w:sz w:val="16"/>
                <w:szCs w:val="16"/>
              </w:rPr>
            </w:pPr>
          </w:p>
        </w:tc>
        <w:tc>
          <w:tcPr>
            <w:tcW w:w="2250" w:type="dxa"/>
            <w:tcBorders>
              <w:top w:val="single" w:sz="4" w:space="0" w:color="auto"/>
              <w:bottom w:val="single" w:sz="4" w:space="0" w:color="auto"/>
            </w:tcBorders>
          </w:tcPr>
          <w:p w14:paraId="4563DF87" w14:textId="77777777" w:rsidR="008A46E5" w:rsidRPr="001F3AFB" w:rsidRDefault="008A46E5" w:rsidP="000416A4">
            <w:pPr>
              <w:pStyle w:val="TAH"/>
              <w:keepNext w:val="0"/>
              <w:keepLines w:val="0"/>
              <w:rPr>
                <w:sz w:val="16"/>
                <w:szCs w:val="16"/>
              </w:rPr>
            </w:pPr>
          </w:p>
        </w:tc>
        <w:tc>
          <w:tcPr>
            <w:tcW w:w="1903" w:type="dxa"/>
            <w:tcBorders>
              <w:top w:val="single" w:sz="4" w:space="0" w:color="auto"/>
              <w:bottom w:val="single" w:sz="4" w:space="0" w:color="auto"/>
            </w:tcBorders>
          </w:tcPr>
          <w:p w14:paraId="2383217A" w14:textId="77777777" w:rsidR="008A46E5" w:rsidRPr="001F3AFB" w:rsidRDefault="008A46E5" w:rsidP="000416A4">
            <w:pPr>
              <w:pStyle w:val="TAC"/>
              <w:keepNext w:val="0"/>
              <w:keepLines w:val="0"/>
              <w:rPr>
                <w:b/>
                <w:sz w:val="16"/>
                <w:szCs w:val="16"/>
              </w:rPr>
            </w:pPr>
          </w:p>
        </w:tc>
        <w:tc>
          <w:tcPr>
            <w:tcW w:w="2483" w:type="dxa"/>
            <w:tcBorders>
              <w:top w:val="single" w:sz="4" w:space="0" w:color="auto"/>
              <w:bottom w:val="single" w:sz="4" w:space="0" w:color="auto"/>
            </w:tcBorders>
          </w:tcPr>
          <w:p w14:paraId="78A7FA37" w14:textId="77777777" w:rsidR="008A46E5" w:rsidRPr="001F3AFB" w:rsidRDefault="008A46E5" w:rsidP="000416A4">
            <w:pPr>
              <w:pStyle w:val="TAC"/>
              <w:keepNext w:val="0"/>
              <w:keepLines w:val="0"/>
              <w:rPr>
                <w:b/>
                <w:sz w:val="16"/>
                <w:szCs w:val="16"/>
              </w:rPr>
            </w:pPr>
            <w:r w:rsidRPr="001F3AFB">
              <w:rPr>
                <w:sz w:val="16"/>
                <w:szCs w:val="16"/>
              </w:rPr>
              <w:t>Rel-15 E-UTRA</w:t>
            </w:r>
          </w:p>
        </w:tc>
      </w:tr>
      <w:tr w:rsidR="008A46E5" w:rsidRPr="001F3AFB" w14:paraId="020EA297" w14:textId="77777777" w:rsidTr="000416A4">
        <w:trPr>
          <w:tblHeader/>
          <w:jc w:val="center"/>
        </w:trPr>
        <w:tc>
          <w:tcPr>
            <w:tcW w:w="1137" w:type="dxa"/>
            <w:tcBorders>
              <w:top w:val="single" w:sz="4" w:space="0" w:color="auto"/>
              <w:bottom w:val="single" w:sz="4" w:space="0" w:color="auto"/>
            </w:tcBorders>
          </w:tcPr>
          <w:p w14:paraId="5FD35D0B" w14:textId="77777777" w:rsidR="008A46E5" w:rsidRPr="001F3AFB" w:rsidRDefault="008A46E5" w:rsidP="000416A4">
            <w:pPr>
              <w:pStyle w:val="TAH"/>
              <w:keepNext w:val="0"/>
              <w:keepLines w:val="0"/>
              <w:jc w:val="left"/>
              <w:rPr>
                <w:b w:val="0"/>
                <w:bCs/>
                <w:sz w:val="16"/>
                <w:szCs w:val="16"/>
              </w:rPr>
            </w:pPr>
            <w:r w:rsidRPr="001F3AFB">
              <w:rPr>
                <w:b w:val="0"/>
                <w:bCs/>
                <w:sz w:val="16"/>
                <w:szCs w:val="16"/>
              </w:rPr>
              <w:t>8.1.1.3.4</w:t>
            </w:r>
          </w:p>
        </w:tc>
        <w:tc>
          <w:tcPr>
            <w:tcW w:w="2340" w:type="dxa"/>
            <w:tcBorders>
              <w:top w:val="single" w:sz="4" w:space="0" w:color="auto"/>
              <w:bottom w:val="single" w:sz="4" w:space="0" w:color="auto"/>
            </w:tcBorders>
          </w:tcPr>
          <w:p w14:paraId="4AA54B4F" w14:textId="77777777" w:rsidR="008A46E5" w:rsidRPr="001F3AFB" w:rsidRDefault="008A46E5" w:rsidP="000416A4">
            <w:pPr>
              <w:pStyle w:val="TAH"/>
              <w:keepNext w:val="0"/>
              <w:keepLines w:val="0"/>
              <w:rPr>
                <w:sz w:val="16"/>
                <w:szCs w:val="16"/>
              </w:rPr>
            </w:pPr>
          </w:p>
        </w:tc>
        <w:tc>
          <w:tcPr>
            <w:tcW w:w="2250" w:type="dxa"/>
            <w:tcBorders>
              <w:top w:val="single" w:sz="4" w:space="0" w:color="auto"/>
              <w:bottom w:val="single" w:sz="4" w:space="0" w:color="auto"/>
            </w:tcBorders>
          </w:tcPr>
          <w:p w14:paraId="4246E725" w14:textId="77777777" w:rsidR="008A46E5" w:rsidRPr="001F3AFB" w:rsidRDefault="008A46E5" w:rsidP="000416A4">
            <w:pPr>
              <w:pStyle w:val="TAH"/>
              <w:keepNext w:val="0"/>
              <w:keepLines w:val="0"/>
              <w:rPr>
                <w:sz w:val="16"/>
                <w:szCs w:val="16"/>
              </w:rPr>
            </w:pPr>
          </w:p>
        </w:tc>
        <w:tc>
          <w:tcPr>
            <w:tcW w:w="1903" w:type="dxa"/>
            <w:tcBorders>
              <w:top w:val="single" w:sz="4" w:space="0" w:color="auto"/>
              <w:bottom w:val="single" w:sz="4" w:space="0" w:color="auto"/>
            </w:tcBorders>
          </w:tcPr>
          <w:p w14:paraId="351E614A" w14:textId="77777777" w:rsidR="008A46E5" w:rsidRPr="001F3AFB" w:rsidRDefault="008A46E5" w:rsidP="000416A4">
            <w:pPr>
              <w:pStyle w:val="TAC"/>
              <w:keepNext w:val="0"/>
              <w:keepLines w:val="0"/>
              <w:rPr>
                <w:b/>
                <w:sz w:val="16"/>
                <w:szCs w:val="16"/>
              </w:rPr>
            </w:pPr>
          </w:p>
        </w:tc>
        <w:tc>
          <w:tcPr>
            <w:tcW w:w="2483" w:type="dxa"/>
            <w:tcBorders>
              <w:top w:val="single" w:sz="4" w:space="0" w:color="auto"/>
              <w:bottom w:val="single" w:sz="4" w:space="0" w:color="auto"/>
            </w:tcBorders>
          </w:tcPr>
          <w:p w14:paraId="69872E78" w14:textId="77777777" w:rsidR="008A46E5" w:rsidRPr="001F3AFB" w:rsidRDefault="008A46E5" w:rsidP="000416A4">
            <w:pPr>
              <w:pStyle w:val="TAC"/>
              <w:keepNext w:val="0"/>
              <w:keepLines w:val="0"/>
              <w:rPr>
                <w:b/>
                <w:sz w:val="16"/>
                <w:szCs w:val="16"/>
              </w:rPr>
            </w:pPr>
            <w:r w:rsidRPr="001F3AFB">
              <w:rPr>
                <w:sz w:val="16"/>
                <w:szCs w:val="16"/>
              </w:rPr>
              <w:t>Rel-15 E-UTRA</w:t>
            </w:r>
          </w:p>
        </w:tc>
      </w:tr>
      <w:tr w:rsidR="008A46E5" w:rsidRPr="001F3AFB" w14:paraId="7C8CD61B" w14:textId="77777777" w:rsidTr="000416A4">
        <w:trPr>
          <w:tblHeader/>
          <w:jc w:val="center"/>
        </w:trPr>
        <w:tc>
          <w:tcPr>
            <w:tcW w:w="1137" w:type="dxa"/>
            <w:tcBorders>
              <w:top w:val="single" w:sz="4" w:space="0" w:color="auto"/>
              <w:bottom w:val="single" w:sz="4" w:space="0" w:color="auto"/>
            </w:tcBorders>
            <w:shd w:val="clear" w:color="auto" w:fill="D9D9D9"/>
          </w:tcPr>
          <w:p w14:paraId="06802B0A" w14:textId="77777777" w:rsidR="008A46E5" w:rsidRPr="001F3AFB" w:rsidRDefault="008A46E5" w:rsidP="000416A4">
            <w:pPr>
              <w:pStyle w:val="TAH"/>
              <w:keepNext w:val="0"/>
              <w:keepLines w:val="0"/>
              <w:jc w:val="left"/>
              <w:rPr>
                <w:rFonts w:cs="Arial"/>
                <w:b w:val="0"/>
                <w:bCs/>
                <w:sz w:val="16"/>
                <w:szCs w:val="16"/>
              </w:rPr>
            </w:pPr>
            <w:r w:rsidRPr="001F3AFB">
              <w:rPr>
                <w:rFonts w:cs="Arial"/>
                <w:bCs/>
                <w:sz w:val="16"/>
                <w:szCs w:val="16"/>
              </w:rPr>
              <w:t>8.1.3</w:t>
            </w:r>
          </w:p>
        </w:tc>
        <w:tc>
          <w:tcPr>
            <w:tcW w:w="2340" w:type="dxa"/>
            <w:tcBorders>
              <w:top w:val="single" w:sz="4" w:space="0" w:color="auto"/>
              <w:bottom w:val="single" w:sz="4" w:space="0" w:color="auto"/>
            </w:tcBorders>
            <w:shd w:val="clear" w:color="auto" w:fill="D9D9D9"/>
          </w:tcPr>
          <w:p w14:paraId="7DFFCA3D" w14:textId="77777777" w:rsidR="008A46E5" w:rsidRPr="001F3AFB" w:rsidRDefault="008A46E5" w:rsidP="000416A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58FE926A" w14:textId="77777777" w:rsidR="008A46E5" w:rsidRPr="001F3AFB" w:rsidRDefault="008A46E5" w:rsidP="000416A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3943DEC6" w14:textId="77777777" w:rsidR="008A46E5" w:rsidRPr="001F3AFB" w:rsidRDefault="008A46E5" w:rsidP="000416A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7BC62BD7" w14:textId="77777777" w:rsidR="008A46E5" w:rsidRPr="001F3AFB" w:rsidRDefault="008A46E5" w:rsidP="000416A4">
            <w:pPr>
              <w:pStyle w:val="TAC"/>
              <w:keepNext w:val="0"/>
              <w:keepLines w:val="0"/>
              <w:rPr>
                <w:rFonts w:cs="Arial"/>
                <w:sz w:val="16"/>
                <w:szCs w:val="16"/>
              </w:rPr>
            </w:pPr>
          </w:p>
        </w:tc>
      </w:tr>
      <w:tr w:rsidR="008A46E5" w:rsidRPr="001F3AFB" w14:paraId="324A56C4" w14:textId="77777777" w:rsidTr="000416A4">
        <w:trPr>
          <w:tblHeader/>
          <w:jc w:val="center"/>
        </w:trPr>
        <w:tc>
          <w:tcPr>
            <w:tcW w:w="1137" w:type="dxa"/>
            <w:tcBorders>
              <w:top w:val="single" w:sz="4" w:space="0" w:color="auto"/>
              <w:bottom w:val="single" w:sz="4" w:space="0" w:color="auto"/>
            </w:tcBorders>
            <w:shd w:val="clear" w:color="auto" w:fill="D9D9D9"/>
          </w:tcPr>
          <w:p w14:paraId="41FEC584" w14:textId="77777777" w:rsidR="008A46E5" w:rsidRPr="001F3AFB" w:rsidRDefault="008A46E5" w:rsidP="000416A4">
            <w:pPr>
              <w:pStyle w:val="TAH"/>
              <w:keepNext w:val="0"/>
              <w:keepLines w:val="0"/>
              <w:jc w:val="left"/>
              <w:rPr>
                <w:rFonts w:cs="Arial"/>
                <w:b w:val="0"/>
                <w:bCs/>
                <w:sz w:val="16"/>
                <w:szCs w:val="16"/>
              </w:rPr>
            </w:pPr>
            <w:r w:rsidRPr="001F3AFB">
              <w:rPr>
                <w:rFonts w:cs="Arial"/>
                <w:bCs/>
                <w:sz w:val="16"/>
                <w:szCs w:val="16"/>
              </w:rPr>
              <w:t>8.1.3.1</w:t>
            </w:r>
          </w:p>
        </w:tc>
        <w:tc>
          <w:tcPr>
            <w:tcW w:w="2340" w:type="dxa"/>
            <w:tcBorders>
              <w:top w:val="single" w:sz="4" w:space="0" w:color="auto"/>
              <w:bottom w:val="single" w:sz="4" w:space="0" w:color="auto"/>
            </w:tcBorders>
            <w:shd w:val="clear" w:color="auto" w:fill="D9D9D9"/>
          </w:tcPr>
          <w:p w14:paraId="65EC2E98" w14:textId="77777777" w:rsidR="008A46E5" w:rsidRPr="001F3AFB" w:rsidRDefault="008A46E5" w:rsidP="000416A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30C46EA9" w14:textId="77777777" w:rsidR="008A46E5" w:rsidRPr="001F3AFB" w:rsidRDefault="008A46E5" w:rsidP="000416A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7AD62361" w14:textId="77777777" w:rsidR="008A46E5" w:rsidRPr="001F3AFB" w:rsidRDefault="008A46E5" w:rsidP="000416A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4184637" w14:textId="77777777" w:rsidR="008A46E5" w:rsidRPr="001F3AFB" w:rsidRDefault="008A46E5" w:rsidP="000416A4">
            <w:pPr>
              <w:pStyle w:val="TAC"/>
              <w:keepNext w:val="0"/>
              <w:keepLines w:val="0"/>
              <w:rPr>
                <w:rFonts w:cs="Arial"/>
                <w:sz w:val="16"/>
                <w:szCs w:val="16"/>
              </w:rPr>
            </w:pPr>
          </w:p>
        </w:tc>
      </w:tr>
      <w:tr w:rsidR="008A46E5" w:rsidRPr="001F3AFB" w14:paraId="110758C2" w14:textId="77777777" w:rsidTr="000416A4">
        <w:trPr>
          <w:tblHeader/>
          <w:jc w:val="center"/>
        </w:trPr>
        <w:tc>
          <w:tcPr>
            <w:tcW w:w="1137" w:type="dxa"/>
            <w:tcBorders>
              <w:top w:val="single" w:sz="4" w:space="0" w:color="auto"/>
              <w:bottom w:val="single" w:sz="4" w:space="0" w:color="auto"/>
            </w:tcBorders>
          </w:tcPr>
          <w:p w14:paraId="68EF6C2D"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8.1.3.1.2</w:t>
            </w:r>
          </w:p>
        </w:tc>
        <w:tc>
          <w:tcPr>
            <w:tcW w:w="2340" w:type="dxa"/>
            <w:tcBorders>
              <w:top w:val="single" w:sz="4" w:space="0" w:color="auto"/>
              <w:bottom w:val="single" w:sz="4" w:space="0" w:color="auto"/>
            </w:tcBorders>
          </w:tcPr>
          <w:p w14:paraId="4415E56C"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70F295E"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BB2B96A" w14:textId="77777777" w:rsidR="008A46E5" w:rsidRPr="001F3AFB" w:rsidRDefault="008A46E5" w:rsidP="000416A4">
            <w:pPr>
              <w:pStyle w:val="TAC"/>
              <w:keepNext w:val="0"/>
              <w:keepLines w:val="0"/>
              <w:rPr>
                <w:rFonts w:cs="Arial"/>
                <w:sz w:val="16"/>
                <w:szCs w:val="16"/>
              </w:rPr>
            </w:pPr>
          </w:p>
        </w:tc>
        <w:tc>
          <w:tcPr>
            <w:tcW w:w="2483" w:type="dxa"/>
            <w:tcBorders>
              <w:top w:val="single" w:sz="4" w:space="0" w:color="auto"/>
              <w:bottom w:val="single" w:sz="4" w:space="0" w:color="auto"/>
            </w:tcBorders>
          </w:tcPr>
          <w:p w14:paraId="527FEF2C" w14:textId="77777777" w:rsidR="008A46E5" w:rsidRPr="001F3AFB" w:rsidRDefault="008A46E5" w:rsidP="000416A4">
            <w:pPr>
              <w:pStyle w:val="TAC"/>
              <w:keepNext w:val="0"/>
              <w:keepLines w:val="0"/>
              <w:rPr>
                <w:rFonts w:cs="Arial"/>
                <w:sz w:val="16"/>
                <w:szCs w:val="16"/>
              </w:rPr>
            </w:pPr>
          </w:p>
        </w:tc>
      </w:tr>
      <w:tr w:rsidR="008A46E5" w:rsidRPr="001F3AFB" w14:paraId="06A2D9F1" w14:textId="77777777" w:rsidTr="000416A4">
        <w:trPr>
          <w:tblHeader/>
          <w:jc w:val="center"/>
        </w:trPr>
        <w:tc>
          <w:tcPr>
            <w:tcW w:w="1137" w:type="dxa"/>
            <w:tcBorders>
              <w:top w:val="single" w:sz="4" w:space="0" w:color="auto"/>
              <w:bottom w:val="single" w:sz="4" w:space="0" w:color="auto"/>
            </w:tcBorders>
          </w:tcPr>
          <w:p w14:paraId="61E4C1EC"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8.1.3.1.3</w:t>
            </w:r>
          </w:p>
        </w:tc>
        <w:tc>
          <w:tcPr>
            <w:tcW w:w="2340" w:type="dxa"/>
            <w:tcBorders>
              <w:top w:val="single" w:sz="4" w:space="0" w:color="auto"/>
              <w:bottom w:val="single" w:sz="4" w:space="0" w:color="auto"/>
            </w:tcBorders>
          </w:tcPr>
          <w:p w14:paraId="1FF06476"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44AC1A8"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2F42C1D"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tcBorders>
              <w:top w:val="single" w:sz="4" w:space="0" w:color="auto"/>
              <w:bottom w:val="single" w:sz="4" w:space="0" w:color="auto"/>
            </w:tcBorders>
          </w:tcPr>
          <w:p w14:paraId="0C4D2576" w14:textId="77777777" w:rsidR="008A46E5" w:rsidRPr="001F3AFB" w:rsidRDefault="008A46E5" w:rsidP="000416A4">
            <w:pPr>
              <w:pStyle w:val="TAC"/>
              <w:keepNext w:val="0"/>
              <w:keepLines w:val="0"/>
              <w:rPr>
                <w:rFonts w:cs="Arial"/>
                <w:sz w:val="16"/>
                <w:szCs w:val="16"/>
              </w:rPr>
            </w:pPr>
          </w:p>
        </w:tc>
      </w:tr>
      <w:tr w:rsidR="008A46E5" w:rsidRPr="001F3AFB" w14:paraId="594B396E" w14:textId="77777777" w:rsidTr="000416A4">
        <w:trPr>
          <w:tblHeader/>
          <w:jc w:val="center"/>
        </w:trPr>
        <w:tc>
          <w:tcPr>
            <w:tcW w:w="1137" w:type="dxa"/>
            <w:tcBorders>
              <w:top w:val="single" w:sz="4" w:space="0" w:color="auto"/>
              <w:bottom w:val="single" w:sz="4" w:space="0" w:color="auto"/>
            </w:tcBorders>
          </w:tcPr>
          <w:p w14:paraId="308F9D43"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8.1.3.1.4</w:t>
            </w:r>
          </w:p>
        </w:tc>
        <w:tc>
          <w:tcPr>
            <w:tcW w:w="2340" w:type="dxa"/>
            <w:tcBorders>
              <w:top w:val="single" w:sz="4" w:space="0" w:color="auto"/>
              <w:bottom w:val="single" w:sz="4" w:space="0" w:color="auto"/>
            </w:tcBorders>
          </w:tcPr>
          <w:p w14:paraId="1090DB59"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03BAE2A"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C954A04"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76453D3D" w14:textId="77777777" w:rsidR="008A46E5" w:rsidRPr="001F3AFB" w:rsidRDefault="008A46E5" w:rsidP="000416A4">
            <w:pPr>
              <w:pStyle w:val="TAC"/>
              <w:keepNext w:val="0"/>
              <w:keepLines w:val="0"/>
              <w:rPr>
                <w:rFonts w:cs="Arial"/>
                <w:sz w:val="16"/>
                <w:szCs w:val="16"/>
              </w:rPr>
            </w:pPr>
          </w:p>
        </w:tc>
      </w:tr>
      <w:tr w:rsidR="008A46E5" w:rsidRPr="001F3AFB" w14:paraId="33772A0A" w14:textId="77777777" w:rsidTr="000416A4">
        <w:trPr>
          <w:tblHeader/>
          <w:jc w:val="center"/>
        </w:trPr>
        <w:tc>
          <w:tcPr>
            <w:tcW w:w="1137" w:type="dxa"/>
            <w:tcBorders>
              <w:top w:val="single" w:sz="4" w:space="0" w:color="auto"/>
              <w:bottom w:val="single" w:sz="4" w:space="0" w:color="auto"/>
            </w:tcBorders>
          </w:tcPr>
          <w:p w14:paraId="35E71CEF"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8.1.3.1.5</w:t>
            </w:r>
          </w:p>
        </w:tc>
        <w:tc>
          <w:tcPr>
            <w:tcW w:w="2340" w:type="dxa"/>
            <w:tcBorders>
              <w:top w:val="single" w:sz="4" w:space="0" w:color="auto"/>
              <w:bottom w:val="single" w:sz="4" w:space="0" w:color="auto"/>
            </w:tcBorders>
          </w:tcPr>
          <w:p w14:paraId="7E4DCCD8"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9B87A60"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53B6AC1"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tcBorders>
              <w:top w:val="single" w:sz="4" w:space="0" w:color="auto"/>
              <w:bottom w:val="single" w:sz="4" w:space="0" w:color="auto"/>
            </w:tcBorders>
          </w:tcPr>
          <w:p w14:paraId="537B123A" w14:textId="77777777" w:rsidR="008A46E5" w:rsidRPr="001F3AFB" w:rsidRDefault="008A46E5" w:rsidP="000416A4">
            <w:pPr>
              <w:pStyle w:val="TAC"/>
              <w:keepNext w:val="0"/>
              <w:keepLines w:val="0"/>
              <w:rPr>
                <w:rFonts w:cs="Arial"/>
                <w:sz w:val="16"/>
                <w:szCs w:val="16"/>
              </w:rPr>
            </w:pPr>
          </w:p>
        </w:tc>
      </w:tr>
      <w:tr w:rsidR="008A46E5" w:rsidRPr="001F3AFB" w14:paraId="14A65EC3" w14:textId="77777777" w:rsidTr="000416A4">
        <w:trPr>
          <w:tblHeader/>
          <w:jc w:val="center"/>
        </w:trPr>
        <w:tc>
          <w:tcPr>
            <w:tcW w:w="1137" w:type="dxa"/>
            <w:tcBorders>
              <w:top w:val="single" w:sz="4" w:space="0" w:color="auto"/>
              <w:bottom w:val="single" w:sz="4" w:space="0" w:color="auto"/>
            </w:tcBorders>
          </w:tcPr>
          <w:p w14:paraId="7D949BD8"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8.1.3.1.6</w:t>
            </w:r>
          </w:p>
        </w:tc>
        <w:tc>
          <w:tcPr>
            <w:tcW w:w="2340" w:type="dxa"/>
            <w:tcBorders>
              <w:top w:val="single" w:sz="4" w:space="0" w:color="auto"/>
              <w:bottom w:val="single" w:sz="4" w:space="0" w:color="auto"/>
            </w:tcBorders>
          </w:tcPr>
          <w:p w14:paraId="492BA1FB"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9F20568"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4C63DD9" w14:textId="77777777" w:rsidR="008A46E5" w:rsidRPr="001F3AFB" w:rsidRDefault="008A46E5" w:rsidP="000416A4">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043F8A39" w14:textId="77777777" w:rsidR="008A46E5" w:rsidRPr="001F3AFB" w:rsidRDefault="008A46E5" w:rsidP="000416A4">
            <w:pPr>
              <w:pStyle w:val="TAC"/>
              <w:keepNext w:val="0"/>
              <w:keepLines w:val="0"/>
              <w:rPr>
                <w:rFonts w:cs="Arial"/>
                <w:sz w:val="16"/>
                <w:szCs w:val="16"/>
              </w:rPr>
            </w:pPr>
          </w:p>
        </w:tc>
      </w:tr>
      <w:tr w:rsidR="008A46E5" w:rsidRPr="001F3AFB" w14:paraId="281959FA" w14:textId="77777777" w:rsidTr="000416A4">
        <w:trPr>
          <w:tblHeader/>
          <w:jc w:val="center"/>
        </w:trPr>
        <w:tc>
          <w:tcPr>
            <w:tcW w:w="1137" w:type="dxa"/>
            <w:tcBorders>
              <w:top w:val="single" w:sz="4" w:space="0" w:color="auto"/>
              <w:bottom w:val="single" w:sz="4" w:space="0" w:color="auto"/>
            </w:tcBorders>
          </w:tcPr>
          <w:p w14:paraId="4D8E1F34"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8.1.3.1.7</w:t>
            </w:r>
          </w:p>
        </w:tc>
        <w:tc>
          <w:tcPr>
            <w:tcW w:w="2340" w:type="dxa"/>
            <w:tcBorders>
              <w:top w:val="single" w:sz="4" w:space="0" w:color="auto"/>
              <w:bottom w:val="single" w:sz="4" w:space="0" w:color="auto"/>
            </w:tcBorders>
          </w:tcPr>
          <w:p w14:paraId="604FE8DA"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4A4E0AA"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4BC20E"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9608D4C" w14:textId="77777777" w:rsidR="008A46E5" w:rsidRPr="001F3AFB" w:rsidRDefault="008A46E5" w:rsidP="000416A4">
            <w:pPr>
              <w:pStyle w:val="TAC"/>
              <w:keepNext w:val="0"/>
              <w:keepLines w:val="0"/>
              <w:rPr>
                <w:rFonts w:cs="Arial"/>
                <w:sz w:val="16"/>
                <w:szCs w:val="16"/>
              </w:rPr>
            </w:pPr>
          </w:p>
        </w:tc>
      </w:tr>
      <w:tr w:rsidR="008A46E5" w:rsidRPr="001F3AFB" w14:paraId="44CB1EFC" w14:textId="77777777" w:rsidTr="000416A4">
        <w:trPr>
          <w:tblHeader/>
          <w:jc w:val="center"/>
        </w:trPr>
        <w:tc>
          <w:tcPr>
            <w:tcW w:w="1137" w:type="dxa"/>
            <w:tcBorders>
              <w:top w:val="single" w:sz="4" w:space="0" w:color="auto"/>
              <w:bottom w:val="single" w:sz="4" w:space="0" w:color="auto"/>
            </w:tcBorders>
          </w:tcPr>
          <w:p w14:paraId="6F9D9C97"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8.1.3.1.8</w:t>
            </w:r>
          </w:p>
        </w:tc>
        <w:tc>
          <w:tcPr>
            <w:tcW w:w="2340" w:type="dxa"/>
            <w:tcBorders>
              <w:top w:val="single" w:sz="4" w:space="0" w:color="auto"/>
              <w:bottom w:val="single" w:sz="4" w:space="0" w:color="auto"/>
            </w:tcBorders>
          </w:tcPr>
          <w:p w14:paraId="0C8D45B8"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2B856DF"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E9773D"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B902AE9" w14:textId="77777777" w:rsidR="008A46E5" w:rsidRPr="001F3AFB" w:rsidRDefault="008A46E5" w:rsidP="000416A4">
            <w:pPr>
              <w:pStyle w:val="TAC"/>
              <w:keepNext w:val="0"/>
              <w:keepLines w:val="0"/>
              <w:rPr>
                <w:rFonts w:cs="Arial"/>
                <w:sz w:val="16"/>
                <w:szCs w:val="16"/>
              </w:rPr>
            </w:pPr>
          </w:p>
        </w:tc>
      </w:tr>
      <w:tr w:rsidR="008A46E5" w:rsidRPr="001F3AFB" w14:paraId="3ED8DCDD" w14:textId="77777777" w:rsidTr="000416A4">
        <w:trPr>
          <w:tblHeader/>
          <w:jc w:val="center"/>
        </w:trPr>
        <w:tc>
          <w:tcPr>
            <w:tcW w:w="1137" w:type="dxa"/>
            <w:tcBorders>
              <w:top w:val="single" w:sz="4" w:space="0" w:color="auto"/>
              <w:bottom w:val="single" w:sz="4" w:space="0" w:color="auto"/>
            </w:tcBorders>
          </w:tcPr>
          <w:p w14:paraId="3F708A6E"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8.1.3.1.9</w:t>
            </w:r>
          </w:p>
        </w:tc>
        <w:tc>
          <w:tcPr>
            <w:tcW w:w="2340" w:type="dxa"/>
            <w:tcBorders>
              <w:top w:val="single" w:sz="4" w:space="0" w:color="auto"/>
              <w:bottom w:val="single" w:sz="4" w:space="0" w:color="auto"/>
            </w:tcBorders>
          </w:tcPr>
          <w:p w14:paraId="5B7B727B"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9E3AE54"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EA39799" w14:textId="77777777" w:rsidR="008A46E5" w:rsidRPr="001F3AFB" w:rsidRDefault="008A46E5" w:rsidP="000416A4">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tcBorders>
              <w:top w:val="single" w:sz="4" w:space="0" w:color="auto"/>
              <w:bottom w:val="single" w:sz="4" w:space="0" w:color="auto"/>
            </w:tcBorders>
          </w:tcPr>
          <w:p w14:paraId="04FB7C36" w14:textId="77777777" w:rsidR="008A46E5" w:rsidRPr="001F3AFB" w:rsidRDefault="008A46E5" w:rsidP="000416A4">
            <w:pPr>
              <w:pStyle w:val="TAC"/>
              <w:keepNext w:val="0"/>
              <w:keepLines w:val="0"/>
              <w:rPr>
                <w:rFonts w:cs="Arial"/>
                <w:sz w:val="16"/>
                <w:szCs w:val="16"/>
              </w:rPr>
            </w:pPr>
          </w:p>
        </w:tc>
      </w:tr>
      <w:tr w:rsidR="008A46E5" w:rsidRPr="001F3AFB" w14:paraId="6279557B" w14:textId="77777777" w:rsidTr="000416A4">
        <w:trPr>
          <w:tblHeader/>
          <w:jc w:val="center"/>
        </w:trPr>
        <w:tc>
          <w:tcPr>
            <w:tcW w:w="1137" w:type="dxa"/>
            <w:tcBorders>
              <w:top w:val="single" w:sz="4" w:space="0" w:color="auto"/>
              <w:bottom w:val="single" w:sz="4" w:space="0" w:color="auto"/>
            </w:tcBorders>
          </w:tcPr>
          <w:p w14:paraId="209DDB6F"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sz w:val="16"/>
                <w:szCs w:val="16"/>
              </w:rPr>
              <w:t>8.1.3.1.10</w:t>
            </w:r>
          </w:p>
        </w:tc>
        <w:tc>
          <w:tcPr>
            <w:tcW w:w="2340" w:type="dxa"/>
            <w:tcBorders>
              <w:top w:val="single" w:sz="4" w:space="0" w:color="auto"/>
              <w:bottom w:val="single" w:sz="4" w:space="0" w:color="auto"/>
            </w:tcBorders>
          </w:tcPr>
          <w:p w14:paraId="62F8004C"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F304EAE"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B4758B4" w14:textId="77777777" w:rsidR="008A46E5" w:rsidRPr="001F3AFB" w:rsidRDefault="008A46E5" w:rsidP="000416A4">
            <w:pPr>
              <w:pStyle w:val="TAC"/>
              <w:keepNext w:val="0"/>
              <w:keepLines w:val="0"/>
              <w:rPr>
                <w:rFonts w:cs="Arial"/>
                <w:sz w:val="16"/>
                <w:szCs w:val="16"/>
              </w:rPr>
            </w:pPr>
          </w:p>
        </w:tc>
        <w:tc>
          <w:tcPr>
            <w:tcW w:w="2483" w:type="dxa"/>
            <w:tcBorders>
              <w:top w:val="single" w:sz="4" w:space="0" w:color="auto"/>
              <w:bottom w:val="single" w:sz="4" w:space="0" w:color="auto"/>
            </w:tcBorders>
          </w:tcPr>
          <w:p w14:paraId="5B22D605" w14:textId="77777777" w:rsidR="008A46E5" w:rsidRPr="001F3AFB" w:rsidRDefault="008A46E5" w:rsidP="000416A4">
            <w:pPr>
              <w:pStyle w:val="TAC"/>
              <w:keepNext w:val="0"/>
              <w:keepLines w:val="0"/>
              <w:rPr>
                <w:rFonts w:cs="Arial"/>
                <w:sz w:val="16"/>
                <w:szCs w:val="16"/>
              </w:rPr>
            </w:pPr>
          </w:p>
        </w:tc>
      </w:tr>
      <w:tr w:rsidR="008A46E5" w:rsidRPr="001F3AFB" w14:paraId="4819BD10" w14:textId="77777777" w:rsidTr="000416A4">
        <w:trPr>
          <w:tblHeader/>
          <w:jc w:val="center"/>
        </w:trPr>
        <w:tc>
          <w:tcPr>
            <w:tcW w:w="1137" w:type="dxa"/>
            <w:tcBorders>
              <w:top w:val="single" w:sz="4" w:space="0" w:color="auto"/>
              <w:bottom w:val="single" w:sz="4" w:space="0" w:color="auto"/>
            </w:tcBorders>
          </w:tcPr>
          <w:p w14:paraId="63D13D74" w14:textId="77777777" w:rsidR="008A46E5" w:rsidRPr="001F3AFB" w:rsidRDefault="008A46E5" w:rsidP="000416A4">
            <w:pPr>
              <w:pStyle w:val="TAH"/>
              <w:keepNext w:val="0"/>
              <w:keepLines w:val="0"/>
              <w:jc w:val="left"/>
              <w:rPr>
                <w:rFonts w:cs="Arial"/>
                <w:b w:val="0"/>
                <w:bCs/>
                <w:sz w:val="16"/>
                <w:szCs w:val="16"/>
              </w:rPr>
            </w:pPr>
            <w:r w:rsidRPr="00C43626">
              <w:rPr>
                <w:rFonts w:cs="Arial"/>
                <w:bCs/>
                <w:sz w:val="16"/>
                <w:szCs w:val="16"/>
              </w:rPr>
              <w:t>8.1.3.2</w:t>
            </w:r>
          </w:p>
        </w:tc>
        <w:tc>
          <w:tcPr>
            <w:tcW w:w="2340" w:type="dxa"/>
            <w:tcBorders>
              <w:top w:val="single" w:sz="4" w:space="0" w:color="auto"/>
              <w:bottom w:val="single" w:sz="4" w:space="0" w:color="auto"/>
            </w:tcBorders>
          </w:tcPr>
          <w:p w14:paraId="6D2F68F3"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EDA1C00"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071113B" w14:textId="77777777" w:rsidR="008A46E5" w:rsidRPr="001F3AFB" w:rsidRDefault="008A46E5" w:rsidP="000416A4">
            <w:pPr>
              <w:pStyle w:val="TAC"/>
              <w:keepNext w:val="0"/>
              <w:keepLines w:val="0"/>
              <w:rPr>
                <w:rFonts w:cs="Arial"/>
                <w:sz w:val="16"/>
                <w:szCs w:val="16"/>
              </w:rPr>
            </w:pPr>
          </w:p>
        </w:tc>
        <w:tc>
          <w:tcPr>
            <w:tcW w:w="2483" w:type="dxa"/>
            <w:tcBorders>
              <w:top w:val="single" w:sz="4" w:space="0" w:color="auto"/>
              <w:bottom w:val="single" w:sz="4" w:space="0" w:color="auto"/>
            </w:tcBorders>
          </w:tcPr>
          <w:p w14:paraId="2CAEC71F" w14:textId="77777777" w:rsidR="008A46E5" w:rsidRPr="001F3AFB" w:rsidRDefault="008A46E5" w:rsidP="000416A4">
            <w:pPr>
              <w:pStyle w:val="TAC"/>
              <w:keepNext w:val="0"/>
              <w:keepLines w:val="0"/>
              <w:rPr>
                <w:rFonts w:cs="Arial"/>
                <w:sz w:val="16"/>
                <w:szCs w:val="16"/>
              </w:rPr>
            </w:pPr>
          </w:p>
        </w:tc>
      </w:tr>
      <w:tr w:rsidR="008A46E5" w:rsidRPr="001F3AFB" w14:paraId="39F729C8" w14:textId="77777777" w:rsidTr="000416A4">
        <w:trPr>
          <w:tblHeader/>
          <w:jc w:val="center"/>
        </w:trPr>
        <w:tc>
          <w:tcPr>
            <w:tcW w:w="1137" w:type="dxa"/>
            <w:tcBorders>
              <w:top w:val="single" w:sz="4" w:space="0" w:color="auto"/>
              <w:bottom w:val="single" w:sz="4" w:space="0" w:color="auto"/>
            </w:tcBorders>
          </w:tcPr>
          <w:p w14:paraId="1E76EF9F" w14:textId="77777777" w:rsidR="008A46E5" w:rsidRPr="001F3AFB" w:rsidRDefault="008A46E5" w:rsidP="000416A4">
            <w:pPr>
              <w:pStyle w:val="TAH"/>
              <w:keepNext w:val="0"/>
              <w:keepLines w:val="0"/>
              <w:jc w:val="left"/>
              <w:rPr>
                <w:rFonts w:cs="Arial"/>
                <w:b w:val="0"/>
                <w:bCs/>
                <w:sz w:val="16"/>
                <w:szCs w:val="16"/>
              </w:rPr>
            </w:pPr>
            <w:r w:rsidRPr="00C43626">
              <w:rPr>
                <w:b w:val="0"/>
                <w:sz w:val="16"/>
                <w:szCs w:val="16"/>
                <w:lang w:eastAsia="zh-CN"/>
              </w:rPr>
              <w:t>8.1.3.2.6</w:t>
            </w:r>
          </w:p>
        </w:tc>
        <w:tc>
          <w:tcPr>
            <w:tcW w:w="2340" w:type="dxa"/>
            <w:tcBorders>
              <w:top w:val="single" w:sz="4" w:space="0" w:color="auto"/>
              <w:bottom w:val="single" w:sz="4" w:space="0" w:color="auto"/>
            </w:tcBorders>
          </w:tcPr>
          <w:p w14:paraId="53D37450"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221FAD3"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CA061B9" w14:textId="77777777" w:rsidR="008A46E5" w:rsidRPr="001F3AFB" w:rsidRDefault="008A46E5" w:rsidP="000416A4">
            <w:pPr>
              <w:pStyle w:val="TAC"/>
              <w:keepNext w:val="0"/>
              <w:keepLines w:val="0"/>
              <w:rPr>
                <w:rFonts w:cs="Arial"/>
                <w:sz w:val="16"/>
                <w:szCs w:val="16"/>
              </w:rPr>
            </w:pPr>
          </w:p>
        </w:tc>
        <w:tc>
          <w:tcPr>
            <w:tcW w:w="2483" w:type="dxa"/>
            <w:tcBorders>
              <w:top w:val="single" w:sz="4" w:space="0" w:color="auto"/>
              <w:bottom w:val="single" w:sz="4" w:space="0" w:color="auto"/>
            </w:tcBorders>
          </w:tcPr>
          <w:p w14:paraId="4FD1AD6E" w14:textId="77777777" w:rsidR="008A46E5" w:rsidRPr="001F3AFB" w:rsidRDefault="008A46E5" w:rsidP="000416A4">
            <w:pPr>
              <w:pStyle w:val="TAC"/>
              <w:keepNext w:val="0"/>
              <w:keepLines w:val="0"/>
              <w:rPr>
                <w:rFonts w:cs="Arial"/>
                <w:sz w:val="16"/>
                <w:szCs w:val="16"/>
              </w:rPr>
            </w:pPr>
            <w:r w:rsidRPr="00C43626">
              <w:rPr>
                <w:sz w:val="16"/>
                <w:szCs w:val="16"/>
              </w:rPr>
              <w:t>Rel-16 UTRA</w:t>
            </w:r>
          </w:p>
        </w:tc>
      </w:tr>
      <w:tr w:rsidR="008A46E5" w:rsidRPr="001F3AFB" w14:paraId="210FDFEB" w14:textId="77777777" w:rsidTr="000416A4">
        <w:trPr>
          <w:tblHeader/>
          <w:jc w:val="center"/>
        </w:trPr>
        <w:tc>
          <w:tcPr>
            <w:tcW w:w="1137" w:type="dxa"/>
            <w:tcBorders>
              <w:top w:val="single" w:sz="4" w:space="0" w:color="auto"/>
              <w:bottom w:val="single" w:sz="4" w:space="0" w:color="auto"/>
            </w:tcBorders>
          </w:tcPr>
          <w:p w14:paraId="5A0AA8CF" w14:textId="77777777" w:rsidR="008A46E5" w:rsidRPr="001F3AFB" w:rsidRDefault="008A46E5" w:rsidP="000416A4">
            <w:pPr>
              <w:pStyle w:val="TAH"/>
              <w:keepNext w:val="0"/>
              <w:keepLines w:val="0"/>
              <w:jc w:val="left"/>
              <w:rPr>
                <w:rFonts w:cs="Arial"/>
                <w:b w:val="0"/>
                <w:bCs/>
                <w:sz w:val="16"/>
                <w:szCs w:val="16"/>
              </w:rPr>
            </w:pPr>
            <w:r w:rsidRPr="00C43626">
              <w:rPr>
                <w:b w:val="0"/>
                <w:sz w:val="16"/>
                <w:szCs w:val="16"/>
                <w:lang w:eastAsia="zh-CN"/>
              </w:rPr>
              <w:t>8.1.3.2.7</w:t>
            </w:r>
          </w:p>
        </w:tc>
        <w:tc>
          <w:tcPr>
            <w:tcW w:w="2340" w:type="dxa"/>
            <w:tcBorders>
              <w:top w:val="single" w:sz="4" w:space="0" w:color="auto"/>
              <w:bottom w:val="single" w:sz="4" w:space="0" w:color="auto"/>
            </w:tcBorders>
          </w:tcPr>
          <w:p w14:paraId="65FAEE28" w14:textId="77777777" w:rsidR="008A46E5" w:rsidRPr="001F3AFB" w:rsidRDefault="008A46E5" w:rsidP="000416A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68F5004" w14:textId="77777777" w:rsidR="008A46E5" w:rsidRPr="001F3AFB" w:rsidRDefault="008A46E5" w:rsidP="000416A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2FDA157" w14:textId="77777777" w:rsidR="008A46E5" w:rsidRPr="001F3AFB" w:rsidRDefault="008A46E5" w:rsidP="000416A4">
            <w:pPr>
              <w:pStyle w:val="TAC"/>
              <w:keepNext w:val="0"/>
              <w:keepLines w:val="0"/>
              <w:rPr>
                <w:rFonts w:cs="Arial"/>
                <w:sz w:val="16"/>
                <w:szCs w:val="16"/>
              </w:rPr>
            </w:pPr>
          </w:p>
        </w:tc>
        <w:tc>
          <w:tcPr>
            <w:tcW w:w="2483" w:type="dxa"/>
            <w:tcBorders>
              <w:top w:val="single" w:sz="4" w:space="0" w:color="auto"/>
              <w:bottom w:val="single" w:sz="4" w:space="0" w:color="auto"/>
            </w:tcBorders>
          </w:tcPr>
          <w:p w14:paraId="7723520E" w14:textId="77777777" w:rsidR="008A46E5" w:rsidRPr="001F3AFB" w:rsidRDefault="008A46E5" w:rsidP="000416A4">
            <w:pPr>
              <w:pStyle w:val="TAC"/>
              <w:keepNext w:val="0"/>
              <w:keepLines w:val="0"/>
              <w:rPr>
                <w:rFonts w:cs="Arial"/>
                <w:sz w:val="16"/>
                <w:szCs w:val="16"/>
              </w:rPr>
            </w:pPr>
            <w:r w:rsidRPr="00C43626">
              <w:rPr>
                <w:sz w:val="16"/>
                <w:szCs w:val="16"/>
              </w:rPr>
              <w:t>Rel-16 UTRA</w:t>
            </w:r>
          </w:p>
        </w:tc>
      </w:tr>
      <w:tr w:rsidR="008A46E5" w:rsidRPr="001F3AFB" w14:paraId="5143797B" w14:textId="77777777" w:rsidTr="000416A4">
        <w:trPr>
          <w:tblHeader/>
          <w:jc w:val="center"/>
        </w:trPr>
        <w:tc>
          <w:tcPr>
            <w:tcW w:w="1137" w:type="dxa"/>
            <w:tcBorders>
              <w:top w:val="single" w:sz="4" w:space="0" w:color="auto"/>
              <w:bottom w:val="single" w:sz="4" w:space="0" w:color="auto"/>
            </w:tcBorders>
            <w:shd w:val="clear" w:color="auto" w:fill="D9D9D9"/>
          </w:tcPr>
          <w:p w14:paraId="790E0585" w14:textId="77777777" w:rsidR="008A46E5" w:rsidRPr="001F3AFB" w:rsidRDefault="008A46E5" w:rsidP="000416A4">
            <w:pPr>
              <w:pStyle w:val="TAH"/>
              <w:keepNext w:val="0"/>
              <w:keepLines w:val="0"/>
              <w:jc w:val="left"/>
              <w:rPr>
                <w:bCs/>
                <w:sz w:val="16"/>
                <w:szCs w:val="16"/>
              </w:rPr>
            </w:pPr>
            <w:r w:rsidRPr="001F3AFB">
              <w:rPr>
                <w:bCs/>
                <w:sz w:val="16"/>
                <w:szCs w:val="16"/>
              </w:rPr>
              <w:t>8.1.4</w:t>
            </w:r>
          </w:p>
        </w:tc>
        <w:tc>
          <w:tcPr>
            <w:tcW w:w="2340" w:type="dxa"/>
            <w:tcBorders>
              <w:top w:val="single" w:sz="4" w:space="0" w:color="auto"/>
              <w:bottom w:val="single" w:sz="4" w:space="0" w:color="auto"/>
            </w:tcBorders>
            <w:shd w:val="clear" w:color="auto" w:fill="D9D9D9"/>
          </w:tcPr>
          <w:p w14:paraId="29F6C6A3"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shd w:val="clear" w:color="auto" w:fill="D9D9D9"/>
          </w:tcPr>
          <w:p w14:paraId="7B2F36D9"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shd w:val="clear" w:color="auto" w:fill="D9D9D9"/>
          </w:tcPr>
          <w:p w14:paraId="5D5828A7"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shd w:val="clear" w:color="auto" w:fill="D9D9D9"/>
          </w:tcPr>
          <w:p w14:paraId="1A1C7865" w14:textId="77777777" w:rsidR="008A46E5" w:rsidRPr="001F3AFB" w:rsidRDefault="008A46E5" w:rsidP="000416A4">
            <w:pPr>
              <w:pStyle w:val="TAC"/>
              <w:keepNext w:val="0"/>
              <w:keepLines w:val="0"/>
              <w:rPr>
                <w:b/>
                <w:sz w:val="16"/>
                <w:szCs w:val="16"/>
              </w:rPr>
            </w:pPr>
          </w:p>
        </w:tc>
      </w:tr>
      <w:tr w:rsidR="008A46E5" w:rsidRPr="001F3AFB" w14:paraId="0037DDFC" w14:textId="77777777" w:rsidTr="000416A4">
        <w:trPr>
          <w:tblHeader/>
          <w:jc w:val="center"/>
        </w:trPr>
        <w:tc>
          <w:tcPr>
            <w:tcW w:w="1137" w:type="dxa"/>
            <w:tcBorders>
              <w:top w:val="single" w:sz="4" w:space="0" w:color="auto"/>
              <w:bottom w:val="single" w:sz="4" w:space="0" w:color="auto"/>
            </w:tcBorders>
            <w:shd w:val="clear" w:color="auto" w:fill="D9D9D9"/>
          </w:tcPr>
          <w:p w14:paraId="249845C4" w14:textId="77777777" w:rsidR="008A46E5" w:rsidRPr="001F3AFB" w:rsidRDefault="008A46E5" w:rsidP="000416A4">
            <w:pPr>
              <w:pStyle w:val="TAH"/>
              <w:keepNext w:val="0"/>
              <w:keepLines w:val="0"/>
              <w:jc w:val="left"/>
              <w:rPr>
                <w:bCs/>
                <w:sz w:val="16"/>
                <w:szCs w:val="16"/>
              </w:rPr>
            </w:pPr>
            <w:r w:rsidRPr="001F3AFB">
              <w:rPr>
                <w:rFonts w:cs="Arial"/>
                <w:bCs/>
                <w:sz w:val="16"/>
                <w:szCs w:val="16"/>
              </w:rPr>
              <w:t>8.1.4.2</w:t>
            </w:r>
          </w:p>
        </w:tc>
        <w:tc>
          <w:tcPr>
            <w:tcW w:w="2340" w:type="dxa"/>
            <w:tcBorders>
              <w:top w:val="single" w:sz="4" w:space="0" w:color="auto"/>
              <w:bottom w:val="single" w:sz="4" w:space="0" w:color="auto"/>
            </w:tcBorders>
            <w:shd w:val="clear" w:color="auto" w:fill="D9D9D9"/>
          </w:tcPr>
          <w:p w14:paraId="00B94121"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shd w:val="clear" w:color="auto" w:fill="D9D9D9"/>
          </w:tcPr>
          <w:p w14:paraId="5E04490E"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shd w:val="clear" w:color="auto" w:fill="D9D9D9"/>
          </w:tcPr>
          <w:p w14:paraId="65739585"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shd w:val="clear" w:color="auto" w:fill="D9D9D9"/>
          </w:tcPr>
          <w:p w14:paraId="1E3C0927" w14:textId="77777777" w:rsidR="008A46E5" w:rsidRPr="001F3AFB" w:rsidRDefault="008A46E5" w:rsidP="000416A4">
            <w:pPr>
              <w:pStyle w:val="TAC"/>
              <w:keepNext w:val="0"/>
              <w:keepLines w:val="0"/>
              <w:rPr>
                <w:b/>
                <w:sz w:val="16"/>
                <w:szCs w:val="16"/>
              </w:rPr>
            </w:pPr>
          </w:p>
        </w:tc>
      </w:tr>
      <w:tr w:rsidR="008A46E5" w:rsidRPr="001F3AFB" w14:paraId="7D814AB9" w14:textId="77777777" w:rsidTr="000416A4">
        <w:trPr>
          <w:tblHeader/>
          <w:jc w:val="center"/>
        </w:trPr>
        <w:tc>
          <w:tcPr>
            <w:tcW w:w="1137" w:type="dxa"/>
            <w:tcBorders>
              <w:top w:val="single" w:sz="4" w:space="0" w:color="auto"/>
              <w:bottom w:val="single" w:sz="4" w:space="0" w:color="auto"/>
            </w:tcBorders>
            <w:shd w:val="clear" w:color="auto" w:fill="D9D9D9"/>
          </w:tcPr>
          <w:p w14:paraId="7A4BC497" w14:textId="77777777" w:rsidR="008A46E5" w:rsidRPr="001F3AFB" w:rsidRDefault="008A46E5" w:rsidP="000416A4">
            <w:pPr>
              <w:pStyle w:val="TAH"/>
              <w:keepNext w:val="0"/>
              <w:keepLines w:val="0"/>
              <w:jc w:val="left"/>
              <w:rPr>
                <w:bCs/>
                <w:sz w:val="16"/>
                <w:szCs w:val="16"/>
              </w:rPr>
            </w:pPr>
            <w:r w:rsidRPr="001F3AFB">
              <w:rPr>
                <w:rFonts w:cs="Arial"/>
                <w:bCs/>
                <w:sz w:val="16"/>
                <w:szCs w:val="16"/>
              </w:rPr>
              <w:t>8.1.4.2.1</w:t>
            </w:r>
          </w:p>
        </w:tc>
        <w:tc>
          <w:tcPr>
            <w:tcW w:w="2340" w:type="dxa"/>
            <w:tcBorders>
              <w:top w:val="single" w:sz="4" w:space="0" w:color="auto"/>
              <w:bottom w:val="single" w:sz="4" w:space="0" w:color="auto"/>
            </w:tcBorders>
            <w:shd w:val="clear" w:color="auto" w:fill="D9D9D9"/>
          </w:tcPr>
          <w:p w14:paraId="47C1CFF7"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shd w:val="clear" w:color="auto" w:fill="D9D9D9"/>
          </w:tcPr>
          <w:p w14:paraId="71540960"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shd w:val="clear" w:color="auto" w:fill="D9D9D9"/>
          </w:tcPr>
          <w:p w14:paraId="3FF88F20"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shd w:val="clear" w:color="auto" w:fill="D9D9D9"/>
          </w:tcPr>
          <w:p w14:paraId="3D97A427" w14:textId="77777777" w:rsidR="008A46E5" w:rsidRPr="001F3AFB" w:rsidRDefault="008A46E5" w:rsidP="000416A4">
            <w:pPr>
              <w:pStyle w:val="TAC"/>
              <w:keepNext w:val="0"/>
              <w:keepLines w:val="0"/>
              <w:rPr>
                <w:b/>
                <w:sz w:val="16"/>
                <w:szCs w:val="16"/>
              </w:rPr>
            </w:pPr>
          </w:p>
        </w:tc>
      </w:tr>
      <w:tr w:rsidR="008A46E5" w:rsidRPr="001F3AFB" w14:paraId="3E1A9F8B" w14:textId="77777777" w:rsidTr="000416A4">
        <w:trPr>
          <w:tblHeader/>
          <w:jc w:val="center"/>
        </w:trPr>
        <w:tc>
          <w:tcPr>
            <w:tcW w:w="1137" w:type="dxa"/>
            <w:tcBorders>
              <w:top w:val="single" w:sz="4" w:space="0" w:color="auto"/>
              <w:bottom w:val="single" w:sz="4" w:space="0" w:color="auto"/>
            </w:tcBorders>
          </w:tcPr>
          <w:p w14:paraId="641CA440" w14:textId="77777777" w:rsidR="008A46E5" w:rsidRPr="001F3AFB" w:rsidRDefault="008A46E5" w:rsidP="000416A4">
            <w:pPr>
              <w:pStyle w:val="TAH"/>
              <w:keepNext w:val="0"/>
              <w:keepLines w:val="0"/>
              <w:jc w:val="left"/>
              <w:rPr>
                <w:b w:val="0"/>
                <w:bCs/>
                <w:sz w:val="16"/>
                <w:szCs w:val="16"/>
              </w:rPr>
            </w:pPr>
            <w:r w:rsidRPr="001F3AFB">
              <w:rPr>
                <w:rFonts w:cs="Arial"/>
                <w:b w:val="0"/>
                <w:bCs/>
                <w:sz w:val="16"/>
                <w:szCs w:val="16"/>
              </w:rPr>
              <w:t>8.1.4.2.1.1</w:t>
            </w:r>
          </w:p>
        </w:tc>
        <w:tc>
          <w:tcPr>
            <w:tcW w:w="2340" w:type="dxa"/>
            <w:tcBorders>
              <w:top w:val="single" w:sz="4" w:space="0" w:color="auto"/>
              <w:bottom w:val="single" w:sz="4" w:space="0" w:color="auto"/>
            </w:tcBorders>
          </w:tcPr>
          <w:p w14:paraId="39D60DA2"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tcPr>
          <w:p w14:paraId="63D5C648"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tcPr>
          <w:p w14:paraId="1B24AE78"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tcPr>
          <w:p w14:paraId="6946042A" w14:textId="77777777" w:rsidR="008A46E5" w:rsidRPr="001F3AFB" w:rsidRDefault="008A46E5" w:rsidP="000416A4">
            <w:pPr>
              <w:pStyle w:val="TAC"/>
              <w:keepNext w:val="0"/>
              <w:keepLines w:val="0"/>
              <w:rPr>
                <w:sz w:val="16"/>
                <w:szCs w:val="16"/>
              </w:rPr>
            </w:pPr>
            <w:r w:rsidRPr="001F3AFB">
              <w:rPr>
                <w:sz w:val="16"/>
                <w:szCs w:val="16"/>
              </w:rPr>
              <w:t>Rel-15 E-UTRA</w:t>
            </w:r>
          </w:p>
        </w:tc>
      </w:tr>
      <w:tr w:rsidR="008A46E5" w:rsidRPr="001F3AFB" w14:paraId="0452ACC1" w14:textId="77777777" w:rsidTr="000416A4">
        <w:trPr>
          <w:tblHeader/>
          <w:jc w:val="center"/>
        </w:trPr>
        <w:tc>
          <w:tcPr>
            <w:tcW w:w="1137" w:type="dxa"/>
            <w:tcBorders>
              <w:top w:val="single" w:sz="4" w:space="0" w:color="auto"/>
              <w:bottom w:val="single" w:sz="4" w:space="0" w:color="auto"/>
            </w:tcBorders>
          </w:tcPr>
          <w:p w14:paraId="1E675AA2" w14:textId="77777777" w:rsidR="008A46E5" w:rsidRPr="001F3AFB" w:rsidRDefault="008A46E5" w:rsidP="000416A4">
            <w:pPr>
              <w:pStyle w:val="TAH"/>
              <w:keepNext w:val="0"/>
              <w:keepLines w:val="0"/>
              <w:jc w:val="left"/>
              <w:rPr>
                <w:b w:val="0"/>
                <w:bCs/>
                <w:sz w:val="16"/>
                <w:szCs w:val="16"/>
              </w:rPr>
            </w:pPr>
            <w:r w:rsidRPr="001F3AFB">
              <w:rPr>
                <w:rFonts w:cs="Arial"/>
                <w:b w:val="0"/>
                <w:bCs/>
                <w:sz w:val="16"/>
                <w:szCs w:val="16"/>
              </w:rPr>
              <w:t>8.1.4.2.1.2</w:t>
            </w:r>
          </w:p>
        </w:tc>
        <w:tc>
          <w:tcPr>
            <w:tcW w:w="2340" w:type="dxa"/>
            <w:tcBorders>
              <w:top w:val="single" w:sz="4" w:space="0" w:color="auto"/>
              <w:bottom w:val="single" w:sz="4" w:space="0" w:color="auto"/>
            </w:tcBorders>
          </w:tcPr>
          <w:p w14:paraId="7E0CC919"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tcPr>
          <w:p w14:paraId="4B8BB287"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tcPr>
          <w:p w14:paraId="494CB4FE"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tcPr>
          <w:p w14:paraId="1EC846D9" w14:textId="77777777" w:rsidR="008A46E5" w:rsidRPr="001F3AFB" w:rsidRDefault="008A46E5" w:rsidP="000416A4">
            <w:pPr>
              <w:pStyle w:val="TAC"/>
              <w:keepNext w:val="0"/>
              <w:keepLines w:val="0"/>
              <w:rPr>
                <w:sz w:val="16"/>
                <w:szCs w:val="16"/>
              </w:rPr>
            </w:pPr>
            <w:r w:rsidRPr="001F3AFB">
              <w:rPr>
                <w:sz w:val="16"/>
                <w:szCs w:val="16"/>
              </w:rPr>
              <w:t>Rel-1</w:t>
            </w:r>
            <w:r w:rsidRPr="001F3AFB">
              <w:rPr>
                <w:rFonts w:eastAsia="宋体"/>
                <w:sz w:val="16"/>
                <w:szCs w:val="16"/>
                <w:lang w:eastAsia="zh-CN"/>
              </w:rPr>
              <w:t>6</w:t>
            </w:r>
            <w:r w:rsidRPr="001F3AFB">
              <w:rPr>
                <w:sz w:val="16"/>
                <w:szCs w:val="16"/>
              </w:rPr>
              <w:t xml:space="preserve"> E</w:t>
            </w:r>
            <w:r w:rsidRPr="001F3AFB">
              <w:rPr>
                <w:rFonts w:eastAsia="宋体"/>
                <w:sz w:val="16"/>
                <w:szCs w:val="16"/>
                <w:lang w:eastAsia="zh-CN"/>
              </w:rPr>
              <w:t>N-DC</w:t>
            </w:r>
          </w:p>
        </w:tc>
      </w:tr>
      <w:tr w:rsidR="008A46E5" w:rsidRPr="001F3AFB" w14:paraId="649BBD7C" w14:textId="77777777" w:rsidTr="000416A4">
        <w:trPr>
          <w:tblHeader/>
          <w:jc w:val="center"/>
        </w:trPr>
        <w:tc>
          <w:tcPr>
            <w:tcW w:w="1137" w:type="dxa"/>
            <w:tcBorders>
              <w:top w:val="single" w:sz="4" w:space="0" w:color="auto"/>
              <w:bottom w:val="single" w:sz="4" w:space="0" w:color="auto"/>
            </w:tcBorders>
            <w:shd w:val="clear" w:color="auto" w:fill="D9D9D9"/>
          </w:tcPr>
          <w:p w14:paraId="72BA2B3F" w14:textId="77777777" w:rsidR="008A46E5" w:rsidRPr="001F3AFB" w:rsidRDefault="008A46E5" w:rsidP="000416A4">
            <w:pPr>
              <w:pStyle w:val="TAH"/>
              <w:keepNext w:val="0"/>
              <w:keepLines w:val="0"/>
              <w:jc w:val="left"/>
              <w:rPr>
                <w:bCs/>
                <w:sz w:val="16"/>
                <w:szCs w:val="16"/>
              </w:rPr>
            </w:pPr>
            <w:r w:rsidRPr="001F3AFB">
              <w:rPr>
                <w:rFonts w:cs="Arial"/>
                <w:bCs/>
                <w:sz w:val="16"/>
                <w:szCs w:val="16"/>
              </w:rPr>
              <w:t>8.1.4.2.2</w:t>
            </w:r>
          </w:p>
        </w:tc>
        <w:tc>
          <w:tcPr>
            <w:tcW w:w="2340" w:type="dxa"/>
            <w:tcBorders>
              <w:top w:val="single" w:sz="4" w:space="0" w:color="auto"/>
              <w:bottom w:val="single" w:sz="4" w:space="0" w:color="auto"/>
            </w:tcBorders>
            <w:shd w:val="clear" w:color="auto" w:fill="D9D9D9"/>
          </w:tcPr>
          <w:p w14:paraId="6B1A067F"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shd w:val="clear" w:color="auto" w:fill="D9D9D9"/>
          </w:tcPr>
          <w:p w14:paraId="607824A8"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shd w:val="clear" w:color="auto" w:fill="D9D9D9"/>
          </w:tcPr>
          <w:p w14:paraId="7C2317DF"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shd w:val="clear" w:color="auto" w:fill="D9D9D9"/>
          </w:tcPr>
          <w:p w14:paraId="6957B3DB" w14:textId="77777777" w:rsidR="008A46E5" w:rsidRPr="001F3AFB" w:rsidRDefault="008A46E5" w:rsidP="000416A4">
            <w:pPr>
              <w:pStyle w:val="TAC"/>
              <w:keepNext w:val="0"/>
              <w:keepLines w:val="0"/>
              <w:rPr>
                <w:b/>
                <w:sz w:val="16"/>
                <w:szCs w:val="16"/>
              </w:rPr>
            </w:pPr>
          </w:p>
        </w:tc>
      </w:tr>
      <w:tr w:rsidR="008A46E5" w:rsidRPr="001F3AFB" w14:paraId="1EF76B12" w14:textId="77777777" w:rsidTr="000416A4">
        <w:trPr>
          <w:tblHeader/>
          <w:jc w:val="center"/>
        </w:trPr>
        <w:tc>
          <w:tcPr>
            <w:tcW w:w="1137" w:type="dxa"/>
            <w:tcBorders>
              <w:top w:val="single" w:sz="4" w:space="0" w:color="auto"/>
              <w:bottom w:val="single" w:sz="4" w:space="0" w:color="auto"/>
            </w:tcBorders>
          </w:tcPr>
          <w:p w14:paraId="45C13196" w14:textId="77777777" w:rsidR="008A46E5" w:rsidRPr="001F3AFB" w:rsidRDefault="008A46E5" w:rsidP="000416A4">
            <w:pPr>
              <w:pStyle w:val="TAH"/>
              <w:keepNext w:val="0"/>
              <w:keepLines w:val="0"/>
              <w:jc w:val="left"/>
              <w:rPr>
                <w:b w:val="0"/>
                <w:bCs/>
                <w:sz w:val="16"/>
                <w:szCs w:val="16"/>
              </w:rPr>
            </w:pPr>
            <w:r w:rsidRPr="001F3AFB">
              <w:rPr>
                <w:rFonts w:cs="Arial"/>
                <w:b w:val="0"/>
                <w:bCs/>
                <w:sz w:val="16"/>
                <w:szCs w:val="16"/>
              </w:rPr>
              <w:t>8.1.4.2.2.1</w:t>
            </w:r>
          </w:p>
        </w:tc>
        <w:tc>
          <w:tcPr>
            <w:tcW w:w="2340" w:type="dxa"/>
            <w:tcBorders>
              <w:top w:val="single" w:sz="4" w:space="0" w:color="auto"/>
              <w:bottom w:val="single" w:sz="4" w:space="0" w:color="auto"/>
            </w:tcBorders>
          </w:tcPr>
          <w:p w14:paraId="1F9824C8" w14:textId="77777777" w:rsidR="008A46E5" w:rsidRPr="001F3AFB" w:rsidRDefault="008A46E5" w:rsidP="000416A4">
            <w:pPr>
              <w:pStyle w:val="TAC"/>
              <w:rPr>
                <w:sz w:val="16"/>
                <w:szCs w:val="16"/>
              </w:rPr>
            </w:pPr>
          </w:p>
        </w:tc>
        <w:tc>
          <w:tcPr>
            <w:tcW w:w="2250" w:type="dxa"/>
            <w:tcBorders>
              <w:top w:val="single" w:sz="4" w:space="0" w:color="auto"/>
              <w:bottom w:val="single" w:sz="4" w:space="0" w:color="auto"/>
            </w:tcBorders>
          </w:tcPr>
          <w:p w14:paraId="2AC7C59A" w14:textId="77777777" w:rsidR="008A46E5" w:rsidRPr="001F3AFB" w:rsidRDefault="008A46E5" w:rsidP="000416A4">
            <w:pPr>
              <w:pStyle w:val="TAC"/>
              <w:rPr>
                <w:sz w:val="16"/>
                <w:szCs w:val="16"/>
              </w:rPr>
            </w:pPr>
          </w:p>
        </w:tc>
        <w:tc>
          <w:tcPr>
            <w:tcW w:w="1903" w:type="dxa"/>
            <w:tcBorders>
              <w:top w:val="single" w:sz="4" w:space="0" w:color="auto"/>
              <w:bottom w:val="single" w:sz="4" w:space="0" w:color="auto"/>
            </w:tcBorders>
          </w:tcPr>
          <w:p w14:paraId="4CF48095" w14:textId="77777777" w:rsidR="008A46E5" w:rsidRPr="001F3AFB" w:rsidRDefault="008A46E5" w:rsidP="000416A4">
            <w:pPr>
              <w:pStyle w:val="TAL"/>
              <w:rPr>
                <w:sz w:val="16"/>
                <w:szCs w:val="16"/>
              </w:rPr>
            </w:pPr>
          </w:p>
        </w:tc>
        <w:tc>
          <w:tcPr>
            <w:tcW w:w="2483" w:type="dxa"/>
            <w:tcBorders>
              <w:top w:val="single" w:sz="4" w:space="0" w:color="auto"/>
              <w:bottom w:val="single" w:sz="4" w:space="0" w:color="auto"/>
            </w:tcBorders>
          </w:tcPr>
          <w:p w14:paraId="5AF5B396" w14:textId="77777777" w:rsidR="008A46E5" w:rsidRPr="001F3AFB" w:rsidRDefault="008A46E5" w:rsidP="000416A4">
            <w:pPr>
              <w:pStyle w:val="TAC"/>
              <w:keepNext w:val="0"/>
              <w:keepLines w:val="0"/>
              <w:rPr>
                <w:sz w:val="16"/>
                <w:szCs w:val="16"/>
              </w:rPr>
            </w:pPr>
            <w:r w:rsidRPr="001F3AFB">
              <w:rPr>
                <w:sz w:val="16"/>
                <w:szCs w:val="16"/>
              </w:rPr>
              <w:t>Rel-15 E-UTRA</w:t>
            </w:r>
          </w:p>
        </w:tc>
      </w:tr>
      <w:tr w:rsidR="008A46E5" w:rsidRPr="001F3AFB" w14:paraId="525EA3FB" w14:textId="77777777" w:rsidTr="000416A4">
        <w:trPr>
          <w:tblHeader/>
          <w:jc w:val="center"/>
        </w:trPr>
        <w:tc>
          <w:tcPr>
            <w:tcW w:w="1137" w:type="dxa"/>
            <w:tcBorders>
              <w:top w:val="single" w:sz="4" w:space="0" w:color="auto"/>
              <w:bottom w:val="single" w:sz="4" w:space="0" w:color="auto"/>
            </w:tcBorders>
            <w:shd w:val="clear" w:color="auto" w:fill="D9D9D9"/>
          </w:tcPr>
          <w:p w14:paraId="14D34265" w14:textId="77777777" w:rsidR="008A46E5" w:rsidRPr="001F3AFB" w:rsidRDefault="008A46E5" w:rsidP="000416A4">
            <w:pPr>
              <w:pStyle w:val="TAL"/>
              <w:rPr>
                <w:rFonts w:eastAsia="宋体"/>
                <w:b/>
                <w:bCs/>
                <w:sz w:val="16"/>
                <w:szCs w:val="16"/>
              </w:rPr>
            </w:pPr>
            <w:r w:rsidRPr="001F3AFB">
              <w:rPr>
                <w:rFonts w:eastAsia="宋体"/>
                <w:b/>
                <w:bCs/>
                <w:sz w:val="16"/>
                <w:szCs w:val="16"/>
              </w:rPr>
              <w:t>8.1.5</w:t>
            </w:r>
          </w:p>
        </w:tc>
        <w:tc>
          <w:tcPr>
            <w:tcW w:w="2340" w:type="dxa"/>
            <w:tcBorders>
              <w:top w:val="single" w:sz="4" w:space="0" w:color="auto"/>
              <w:bottom w:val="single" w:sz="4" w:space="0" w:color="auto"/>
            </w:tcBorders>
            <w:shd w:val="clear" w:color="auto" w:fill="D9D9D9"/>
          </w:tcPr>
          <w:p w14:paraId="07A6E0A8" w14:textId="77777777" w:rsidR="008A46E5" w:rsidRPr="001F3AFB" w:rsidRDefault="008A46E5" w:rsidP="000416A4">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280536D8" w14:textId="77777777" w:rsidR="008A46E5" w:rsidRPr="001F3AFB" w:rsidRDefault="008A46E5" w:rsidP="000416A4">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6B15BD94"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3C16D10D" w14:textId="77777777" w:rsidR="008A46E5" w:rsidRPr="001F3AFB" w:rsidRDefault="008A46E5" w:rsidP="000416A4">
            <w:pPr>
              <w:spacing w:after="0"/>
              <w:jc w:val="center"/>
              <w:rPr>
                <w:rFonts w:ascii="Arial" w:eastAsia="宋体" w:hAnsi="Arial"/>
                <w:b/>
                <w:sz w:val="16"/>
                <w:szCs w:val="16"/>
              </w:rPr>
            </w:pPr>
          </w:p>
        </w:tc>
      </w:tr>
      <w:tr w:rsidR="008A46E5" w:rsidRPr="001F3AFB" w14:paraId="5E52DAB2" w14:textId="77777777" w:rsidTr="000416A4">
        <w:trPr>
          <w:tblHeader/>
          <w:jc w:val="center"/>
        </w:trPr>
        <w:tc>
          <w:tcPr>
            <w:tcW w:w="1137" w:type="dxa"/>
            <w:tcBorders>
              <w:top w:val="single" w:sz="4" w:space="0" w:color="auto"/>
              <w:bottom w:val="single" w:sz="4" w:space="0" w:color="auto"/>
            </w:tcBorders>
            <w:shd w:val="clear" w:color="auto" w:fill="D9D9D9"/>
          </w:tcPr>
          <w:p w14:paraId="13C5C03C" w14:textId="77777777" w:rsidR="008A46E5" w:rsidRPr="001F3AFB" w:rsidRDefault="008A46E5" w:rsidP="000416A4">
            <w:pPr>
              <w:pStyle w:val="TAL"/>
              <w:rPr>
                <w:rFonts w:eastAsia="宋体"/>
                <w:b/>
                <w:bCs/>
                <w:sz w:val="16"/>
                <w:szCs w:val="16"/>
              </w:rPr>
            </w:pPr>
            <w:r w:rsidRPr="001F3AFB">
              <w:rPr>
                <w:rFonts w:eastAsia="宋体" w:cs="Arial"/>
                <w:b/>
                <w:bCs/>
                <w:sz w:val="16"/>
                <w:szCs w:val="16"/>
              </w:rPr>
              <w:t>8.1.5.7</w:t>
            </w:r>
          </w:p>
        </w:tc>
        <w:tc>
          <w:tcPr>
            <w:tcW w:w="2340" w:type="dxa"/>
            <w:tcBorders>
              <w:top w:val="single" w:sz="4" w:space="0" w:color="auto"/>
              <w:bottom w:val="single" w:sz="4" w:space="0" w:color="auto"/>
            </w:tcBorders>
            <w:shd w:val="clear" w:color="auto" w:fill="D9D9D9"/>
          </w:tcPr>
          <w:p w14:paraId="246C6E6D" w14:textId="77777777" w:rsidR="008A46E5" w:rsidRPr="001F3AFB" w:rsidRDefault="008A46E5" w:rsidP="000416A4">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6ED52103" w14:textId="77777777" w:rsidR="008A46E5" w:rsidRPr="001F3AFB" w:rsidRDefault="008A46E5" w:rsidP="000416A4">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016072FE"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6C283A56" w14:textId="77777777" w:rsidR="008A46E5" w:rsidRPr="001F3AFB" w:rsidRDefault="008A46E5" w:rsidP="000416A4">
            <w:pPr>
              <w:spacing w:after="0"/>
              <w:jc w:val="center"/>
              <w:rPr>
                <w:rFonts w:ascii="Arial" w:eastAsia="宋体" w:hAnsi="Arial"/>
                <w:b/>
                <w:sz w:val="16"/>
                <w:szCs w:val="16"/>
              </w:rPr>
            </w:pPr>
          </w:p>
        </w:tc>
      </w:tr>
      <w:tr w:rsidR="008A46E5" w:rsidRPr="001F3AFB" w14:paraId="0F27E8D5" w14:textId="77777777" w:rsidTr="000416A4">
        <w:trPr>
          <w:tblHeader/>
          <w:jc w:val="center"/>
        </w:trPr>
        <w:tc>
          <w:tcPr>
            <w:tcW w:w="1137" w:type="dxa"/>
            <w:tcBorders>
              <w:top w:val="single" w:sz="4" w:space="0" w:color="auto"/>
              <w:bottom w:val="single" w:sz="4" w:space="0" w:color="auto"/>
            </w:tcBorders>
            <w:shd w:val="clear" w:color="auto" w:fill="D9D9D9"/>
          </w:tcPr>
          <w:p w14:paraId="2B9CC1CC" w14:textId="77777777" w:rsidR="008A46E5" w:rsidRPr="001F3AFB" w:rsidRDefault="008A46E5" w:rsidP="000416A4">
            <w:pPr>
              <w:pStyle w:val="TAL"/>
              <w:rPr>
                <w:rFonts w:eastAsia="宋体"/>
                <w:b/>
                <w:bCs/>
                <w:sz w:val="16"/>
                <w:szCs w:val="16"/>
              </w:rPr>
            </w:pPr>
            <w:r w:rsidRPr="001F3AFB">
              <w:rPr>
                <w:rFonts w:eastAsia="宋体" w:cs="Arial"/>
                <w:b/>
                <w:bCs/>
                <w:sz w:val="16"/>
                <w:szCs w:val="16"/>
              </w:rPr>
              <w:t>8.1.5.7.1</w:t>
            </w:r>
          </w:p>
        </w:tc>
        <w:tc>
          <w:tcPr>
            <w:tcW w:w="2340" w:type="dxa"/>
            <w:tcBorders>
              <w:top w:val="single" w:sz="4" w:space="0" w:color="auto"/>
              <w:bottom w:val="single" w:sz="4" w:space="0" w:color="auto"/>
            </w:tcBorders>
            <w:shd w:val="clear" w:color="auto" w:fill="D9D9D9"/>
          </w:tcPr>
          <w:p w14:paraId="37C36E80" w14:textId="77777777" w:rsidR="008A46E5" w:rsidRPr="001F3AFB" w:rsidRDefault="008A46E5" w:rsidP="000416A4">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5F72F19A" w14:textId="77777777" w:rsidR="008A46E5" w:rsidRPr="001F3AFB" w:rsidRDefault="008A46E5" w:rsidP="000416A4">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57AB7743"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680B28C4" w14:textId="77777777" w:rsidR="008A46E5" w:rsidRPr="001F3AFB" w:rsidRDefault="008A46E5" w:rsidP="000416A4">
            <w:pPr>
              <w:spacing w:after="0"/>
              <w:jc w:val="center"/>
              <w:rPr>
                <w:rFonts w:ascii="Arial" w:eastAsia="宋体" w:hAnsi="Arial"/>
                <w:b/>
                <w:sz w:val="16"/>
                <w:szCs w:val="16"/>
              </w:rPr>
            </w:pPr>
          </w:p>
        </w:tc>
      </w:tr>
      <w:tr w:rsidR="008A46E5" w:rsidRPr="001F3AFB" w14:paraId="4E4F6469" w14:textId="77777777" w:rsidTr="000416A4">
        <w:trPr>
          <w:tblHeader/>
          <w:jc w:val="center"/>
        </w:trPr>
        <w:tc>
          <w:tcPr>
            <w:tcW w:w="1137" w:type="dxa"/>
            <w:tcBorders>
              <w:top w:val="single" w:sz="4" w:space="0" w:color="auto"/>
              <w:bottom w:val="single" w:sz="4" w:space="0" w:color="auto"/>
            </w:tcBorders>
          </w:tcPr>
          <w:p w14:paraId="091BF000" w14:textId="77777777" w:rsidR="008A46E5" w:rsidRPr="001F3AFB" w:rsidRDefault="008A46E5" w:rsidP="000416A4">
            <w:pPr>
              <w:pStyle w:val="TAL"/>
              <w:rPr>
                <w:rFonts w:eastAsia="宋体"/>
                <w:sz w:val="16"/>
                <w:szCs w:val="16"/>
              </w:rPr>
            </w:pPr>
            <w:r w:rsidRPr="001F3AFB">
              <w:rPr>
                <w:rFonts w:eastAsia="宋体" w:cs="Arial"/>
                <w:sz w:val="16"/>
                <w:szCs w:val="16"/>
              </w:rPr>
              <w:t>8.1.5.7.1.1</w:t>
            </w:r>
          </w:p>
        </w:tc>
        <w:tc>
          <w:tcPr>
            <w:tcW w:w="2340" w:type="dxa"/>
            <w:tcBorders>
              <w:top w:val="single" w:sz="4" w:space="0" w:color="auto"/>
              <w:bottom w:val="single" w:sz="4" w:space="0" w:color="auto"/>
            </w:tcBorders>
          </w:tcPr>
          <w:p w14:paraId="0FD2E175"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281FF47C"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CF30E9D" w14:textId="77777777" w:rsidR="008A46E5" w:rsidRPr="001F3AFB" w:rsidRDefault="008A46E5" w:rsidP="000416A4">
            <w:pPr>
              <w:pStyle w:val="TAL"/>
              <w:rPr>
                <w:rFonts w:eastAsia="宋体"/>
                <w:b/>
                <w:sz w:val="16"/>
                <w:szCs w:val="16"/>
              </w:rPr>
            </w:pPr>
            <w:r w:rsidRPr="001F3AFB">
              <w:rPr>
                <w:rFonts w:eastAsia="宋体"/>
                <w:sz w:val="16"/>
                <w:szCs w:val="16"/>
              </w:rPr>
              <w:t>If 8.1.5.7.1.2 or 8.1.5.7.1.3 is executed this test case is optional</w:t>
            </w:r>
          </w:p>
        </w:tc>
        <w:tc>
          <w:tcPr>
            <w:tcW w:w="2483" w:type="dxa"/>
            <w:tcBorders>
              <w:top w:val="single" w:sz="4" w:space="0" w:color="auto"/>
              <w:bottom w:val="single" w:sz="4" w:space="0" w:color="auto"/>
            </w:tcBorders>
          </w:tcPr>
          <w:p w14:paraId="43848782" w14:textId="77777777" w:rsidR="008A46E5" w:rsidRPr="001F3AFB" w:rsidRDefault="008A46E5" w:rsidP="000416A4">
            <w:pPr>
              <w:spacing w:after="0"/>
              <w:jc w:val="center"/>
              <w:rPr>
                <w:rFonts w:ascii="Arial" w:eastAsia="宋体" w:hAnsi="Arial"/>
                <w:sz w:val="16"/>
                <w:szCs w:val="16"/>
              </w:rPr>
            </w:pPr>
          </w:p>
        </w:tc>
      </w:tr>
      <w:tr w:rsidR="008A46E5" w:rsidRPr="001F3AFB" w14:paraId="2729C2DE" w14:textId="77777777" w:rsidTr="000416A4">
        <w:trPr>
          <w:tblHeader/>
          <w:jc w:val="center"/>
        </w:trPr>
        <w:tc>
          <w:tcPr>
            <w:tcW w:w="1137" w:type="dxa"/>
            <w:tcBorders>
              <w:top w:val="single" w:sz="4" w:space="0" w:color="auto"/>
              <w:bottom w:val="single" w:sz="4" w:space="0" w:color="auto"/>
            </w:tcBorders>
          </w:tcPr>
          <w:p w14:paraId="56CBF658" w14:textId="77777777" w:rsidR="008A46E5" w:rsidRPr="001F3AFB" w:rsidRDefault="008A46E5" w:rsidP="000416A4">
            <w:pPr>
              <w:pStyle w:val="TAL"/>
              <w:rPr>
                <w:rFonts w:eastAsia="宋体"/>
                <w:sz w:val="16"/>
                <w:szCs w:val="16"/>
              </w:rPr>
            </w:pPr>
            <w:r w:rsidRPr="001F3AFB">
              <w:rPr>
                <w:rFonts w:eastAsia="宋体" w:cs="Arial"/>
                <w:sz w:val="16"/>
                <w:szCs w:val="16"/>
              </w:rPr>
              <w:t>8.1.5.7.1.2</w:t>
            </w:r>
          </w:p>
        </w:tc>
        <w:tc>
          <w:tcPr>
            <w:tcW w:w="2340" w:type="dxa"/>
            <w:tcBorders>
              <w:top w:val="single" w:sz="4" w:space="0" w:color="auto"/>
              <w:bottom w:val="single" w:sz="4" w:space="0" w:color="auto"/>
            </w:tcBorders>
          </w:tcPr>
          <w:p w14:paraId="69B684E1"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1A148FB2"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21D95EFB" w14:textId="77777777" w:rsidR="008A46E5" w:rsidRPr="001F3AFB" w:rsidRDefault="008A46E5" w:rsidP="000416A4">
            <w:pPr>
              <w:pStyle w:val="TAL"/>
              <w:rPr>
                <w:rFonts w:eastAsia="宋体"/>
                <w:b/>
                <w:sz w:val="16"/>
                <w:szCs w:val="16"/>
              </w:rPr>
            </w:pPr>
            <w:r w:rsidRPr="001F3AFB">
              <w:rPr>
                <w:rFonts w:eastAsia="宋体"/>
                <w:sz w:val="16"/>
                <w:szCs w:val="16"/>
              </w:rPr>
              <w:t>If 8.1.5.7.1.1 or 8.1.5.7.1.3 is executed this test case is optional</w:t>
            </w:r>
          </w:p>
        </w:tc>
        <w:tc>
          <w:tcPr>
            <w:tcW w:w="2483" w:type="dxa"/>
            <w:tcBorders>
              <w:top w:val="single" w:sz="4" w:space="0" w:color="auto"/>
              <w:bottom w:val="single" w:sz="4" w:space="0" w:color="auto"/>
            </w:tcBorders>
          </w:tcPr>
          <w:p w14:paraId="2B1D8951" w14:textId="77777777" w:rsidR="008A46E5" w:rsidRPr="001F3AFB" w:rsidRDefault="008A46E5" w:rsidP="000416A4">
            <w:pPr>
              <w:spacing w:after="0"/>
              <w:jc w:val="center"/>
              <w:rPr>
                <w:rFonts w:ascii="Arial" w:eastAsia="宋体" w:hAnsi="Arial"/>
                <w:sz w:val="16"/>
                <w:szCs w:val="16"/>
              </w:rPr>
            </w:pPr>
          </w:p>
        </w:tc>
      </w:tr>
      <w:tr w:rsidR="008A46E5" w:rsidRPr="001F3AFB" w14:paraId="62B8421F" w14:textId="77777777" w:rsidTr="000416A4">
        <w:trPr>
          <w:tblHeader/>
          <w:jc w:val="center"/>
        </w:trPr>
        <w:tc>
          <w:tcPr>
            <w:tcW w:w="1137" w:type="dxa"/>
            <w:tcBorders>
              <w:top w:val="single" w:sz="4" w:space="0" w:color="auto"/>
              <w:bottom w:val="single" w:sz="4" w:space="0" w:color="auto"/>
            </w:tcBorders>
          </w:tcPr>
          <w:p w14:paraId="08257B58" w14:textId="77777777" w:rsidR="008A46E5" w:rsidRPr="001F3AFB" w:rsidRDefault="008A46E5" w:rsidP="000416A4">
            <w:pPr>
              <w:pStyle w:val="TAL"/>
              <w:rPr>
                <w:rFonts w:eastAsia="宋体" w:cs="Arial"/>
                <w:sz w:val="16"/>
                <w:szCs w:val="16"/>
                <w:lang w:eastAsia="zh-CN"/>
              </w:rPr>
            </w:pPr>
            <w:r w:rsidRPr="001F3AFB">
              <w:rPr>
                <w:rFonts w:eastAsia="宋体" w:cs="Arial"/>
                <w:sz w:val="16"/>
                <w:szCs w:val="16"/>
                <w:lang w:eastAsia="zh-CN"/>
              </w:rPr>
              <w:t>8.1.5.7.1.3</w:t>
            </w:r>
          </w:p>
        </w:tc>
        <w:tc>
          <w:tcPr>
            <w:tcW w:w="2340" w:type="dxa"/>
            <w:tcBorders>
              <w:top w:val="single" w:sz="4" w:space="0" w:color="auto"/>
              <w:bottom w:val="single" w:sz="4" w:space="0" w:color="auto"/>
            </w:tcBorders>
          </w:tcPr>
          <w:p w14:paraId="20F99764"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2231A88D"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61BFF2A" w14:textId="77777777" w:rsidR="008A46E5" w:rsidRPr="001F3AFB" w:rsidRDefault="008A46E5" w:rsidP="000416A4">
            <w:pPr>
              <w:pStyle w:val="TAL"/>
              <w:rPr>
                <w:rFonts w:eastAsia="宋体"/>
                <w:b/>
                <w:sz w:val="16"/>
                <w:szCs w:val="16"/>
              </w:rPr>
            </w:pPr>
            <w:r w:rsidRPr="001F3AFB">
              <w:rPr>
                <w:rFonts w:eastAsia="宋体"/>
                <w:sz w:val="16"/>
                <w:szCs w:val="16"/>
              </w:rPr>
              <w:t>If 8.1.5.7.1.1 or 8.1.5.7.1.2 is executed this test case is optional</w:t>
            </w:r>
          </w:p>
        </w:tc>
        <w:tc>
          <w:tcPr>
            <w:tcW w:w="2483" w:type="dxa"/>
            <w:tcBorders>
              <w:top w:val="single" w:sz="4" w:space="0" w:color="auto"/>
              <w:bottom w:val="single" w:sz="4" w:space="0" w:color="auto"/>
            </w:tcBorders>
          </w:tcPr>
          <w:p w14:paraId="5B18D535" w14:textId="77777777" w:rsidR="008A46E5" w:rsidRPr="001F3AFB" w:rsidRDefault="008A46E5" w:rsidP="000416A4">
            <w:pPr>
              <w:spacing w:after="0"/>
              <w:jc w:val="center"/>
              <w:rPr>
                <w:rFonts w:ascii="Arial" w:eastAsia="宋体" w:hAnsi="Arial"/>
                <w:sz w:val="16"/>
                <w:szCs w:val="16"/>
              </w:rPr>
            </w:pPr>
          </w:p>
        </w:tc>
      </w:tr>
      <w:tr w:rsidR="008A46E5" w:rsidRPr="001F3AFB" w14:paraId="55EF8400" w14:textId="77777777" w:rsidTr="000416A4">
        <w:trPr>
          <w:tblHeader/>
          <w:jc w:val="center"/>
        </w:trPr>
        <w:tc>
          <w:tcPr>
            <w:tcW w:w="1137" w:type="dxa"/>
            <w:tcBorders>
              <w:top w:val="single" w:sz="4" w:space="0" w:color="auto"/>
              <w:bottom w:val="single" w:sz="4" w:space="0" w:color="auto"/>
            </w:tcBorders>
          </w:tcPr>
          <w:p w14:paraId="51CD805E" w14:textId="77777777" w:rsidR="008A46E5" w:rsidRPr="001F3AFB" w:rsidRDefault="008A46E5" w:rsidP="000416A4">
            <w:pPr>
              <w:pStyle w:val="TAL"/>
              <w:rPr>
                <w:rFonts w:eastAsia="宋体" w:cs="Arial"/>
                <w:sz w:val="16"/>
                <w:szCs w:val="16"/>
                <w:lang w:eastAsia="zh-CN"/>
              </w:rPr>
            </w:pPr>
            <w:r w:rsidRPr="00CB49E4">
              <w:rPr>
                <w:rFonts w:cs="Arial"/>
                <w:b/>
                <w:bCs/>
                <w:sz w:val="16"/>
                <w:szCs w:val="16"/>
              </w:rPr>
              <w:t>8.1.5.8</w:t>
            </w:r>
          </w:p>
        </w:tc>
        <w:tc>
          <w:tcPr>
            <w:tcW w:w="2340" w:type="dxa"/>
            <w:tcBorders>
              <w:top w:val="single" w:sz="4" w:space="0" w:color="auto"/>
              <w:bottom w:val="single" w:sz="4" w:space="0" w:color="auto"/>
            </w:tcBorders>
          </w:tcPr>
          <w:p w14:paraId="53C27F92"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67A4F3AE"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3E254CC7"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tcPr>
          <w:p w14:paraId="37FF3DB8" w14:textId="77777777" w:rsidR="008A46E5" w:rsidRPr="001F3AFB" w:rsidRDefault="008A46E5" w:rsidP="000416A4">
            <w:pPr>
              <w:spacing w:after="0"/>
              <w:jc w:val="center"/>
              <w:rPr>
                <w:rFonts w:ascii="Arial" w:eastAsia="宋体" w:hAnsi="Arial"/>
                <w:sz w:val="16"/>
                <w:szCs w:val="16"/>
              </w:rPr>
            </w:pPr>
          </w:p>
        </w:tc>
      </w:tr>
      <w:tr w:rsidR="008A46E5" w:rsidRPr="001F3AFB" w14:paraId="7AA0B1E1" w14:textId="77777777" w:rsidTr="000416A4">
        <w:trPr>
          <w:tblHeader/>
          <w:jc w:val="center"/>
        </w:trPr>
        <w:tc>
          <w:tcPr>
            <w:tcW w:w="1137" w:type="dxa"/>
            <w:tcBorders>
              <w:top w:val="single" w:sz="4" w:space="0" w:color="auto"/>
              <w:bottom w:val="single" w:sz="4" w:space="0" w:color="auto"/>
            </w:tcBorders>
          </w:tcPr>
          <w:p w14:paraId="60A7CAC4" w14:textId="77777777" w:rsidR="008A46E5" w:rsidRPr="001F3AFB" w:rsidRDefault="008A46E5" w:rsidP="000416A4">
            <w:pPr>
              <w:pStyle w:val="TAL"/>
              <w:rPr>
                <w:rFonts w:eastAsia="宋体" w:cs="Arial"/>
                <w:sz w:val="16"/>
                <w:szCs w:val="16"/>
                <w:lang w:eastAsia="zh-CN"/>
              </w:rPr>
            </w:pPr>
            <w:r w:rsidRPr="00CB49E4">
              <w:rPr>
                <w:rFonts w:cs="Arial"/>
                <w:sz w:val="16"/>
                <w:szCs w:val="16"/>
              </w:rPr>
              <w:t>8.1.5.8.1</w:t>
            </w:r>
          </w:p>
        </w:tc>
        <w:tc>
          <w:tcPr>
            <w:tcW w:w="2340" w:type="dxa"/>
            <w:tcBorders>
              <w:top w:val="single" w:sz="4" w:space="0" w:color="auto"/>
              <w:bottom w:val="single" w:sz="4" w:space="0" w:color="auto"/>
            </w:tcBorders>
          </w:tcPr>
          <w:p w14:paraId="201AA815"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39AEF02A"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0740607D"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tcPr>
          <w:p w14:paraId="4BC25E19" w14:textId="77777777" w:rsidR="008A46E5" w:rsidRPr="001F3AFB" w:rsidRDefault="008A46E5" w:rsidP="000416A4">
            <w:pPr>
              <w:spacing w:after="0"/>
              <w:jc w:val="center"/>
              <w:rPr>
                <w:rFonts w:ascii="Arial" w:eastAsia="宋体" w:hAnsi="Arial"/>
                <w:sz w:val="16"/>
                <w:szCs w:val="16"/>
              </w:rPr>
            </w:pPr>
          </w:p>
        </w:tc>
      </w:tr>
      <w:tr w:rsidR="008A46E5" w:rsidRPr="001F3AFB" w14:paraId="1797CEDA" w14:textId="77777777" w:rsidTr="000416A4">
        <w:trPr>
          <w:tblHeader/>
          <w:jc w:val="center"/>
        </w:trPr>
        <w:tc>
          <w:tcPr>
            <w:tcW w:w="1137" w:type="dxa"/>
            <w:tcBorders>
              <w:top w:val="single" w:sz="4" w:space="0" w:color="auto"/>
              <w:bottom w:val="single" w:sz="4" w:space="0" w:color="auto"/>
            </w:tcBorders>
          </w:tcPr>
          <w:p w14:paraId="01D50BEA" w14:textId="77777777" w:rsidR="008A46E5" w:rsidRPr="001F3AFB" w:rsidRDefault="008A46E5" w:rsidP="000416A4">
            <w:pPr>
              <w:pStyle w:val="TAL"/>
              <w:rPr>
                <w:rFonts w:eastAsia="宋体" w:cs="Arial"/>
                <w:sz w:val="16"/>
                <w:szCs w:val="16"/>
                <w:lang w:eastAsia="zh-CN"/>
              </w:rPr>
            </w:pPr>
            <w:r w:rsidRPr="00CB49E4">
              <w:rPr>
                <w:rFonts w:cs="Arial"/>
                <w:b/>
                <w:bCs/>
                <w:sz w:val="16"/>
                <w:szCs w:val="16"/>
              </w:rPr>
              <w:t>8.1.5.8.2</w:t>
            </w:r>
          </w:p>
        </w:tc>
        <w:tc>
          <w:tcPr>
            <w:tcW w:w="2340" w:type="dxa"/>
            <w:tcBorders>
              <w:top w:val="single" w:sz="4" w:space="0" w:color="auto"/>
              <w:bottom w:val="single" w:sz="4" w:space="0" w:color="auto"/>
            </w:tcBorders>
          </w:tcPr>
          <w:p w14:paraId="6536B732"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7F1ED2ED"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5C8ED62A" w14:textId="77777777" w:rsidR="008A46E5" w:rsidRPr="001F3AFB" w:rsidRDefault="008A46E5" w:rsidP="000416A4">
            <w:pPr>
              <w:pStyle w:val="TAL"/>
              <w:rPr>
                <w:rFonts w:eastAsia="宋体"/>
                <w:sz w:val="16"/>
                <w:szCs w:val="16"/>
              </w:rPr>
            </w:pPr>
          </w:p>
        </w:tc>
        <w:tc>
          <w:tcPr>
            <w:tcW w:w="2483" w:type="dxa"/>
            <w:tcBorders>
              <w:top w:val="single" w:sz="4" w:space="0" w:color="auto"/>
              <w:bottom w:val="single" w:sz="4" w:space="0" w:color="auto"/>
            </w:tcBorders>
          </w:tcPr>
          <w:p w14:paraId="6EBB0410" w14:textId="77777777" w:rsidR="008A46E5" w:rsidRPr="001F3AFB" w:rsidRDefault="008A46E5" w:rsidP="000416A4">
            <w:pPr>
              <w:spacing w:after="0"/>
              <w:jc w:val="center"/>
              <w:rPr>
                <w:rFonts w:ascii="Arial" w:eastAsia="宋体" w:hAnsi="Arial"/>
                <w:sz w:val="16"/>
                <w:szCs w:val="16"/>
              </w:rPr>
            </w:pPr>
          </w:p>
        </w:tc>
      </w:tr>
      <w:tr w:rsidR="008A46E5" w:rsidRPr="001F3AFB" w14:paraId="3C97416F" w14:textId="77777777" w:rsidTr="000416A4">
        <w:trPr>
          <w:tblHeader/>
          <w:jc w:val="center"/>
        </w:trPr>
        <w:tc>
          <w:tcPr>
            <w:tcW w:w="1137" w:type="dxa"/>
            <w:tcBorders>
              <w:top w:val="single" w:sz="4" w:space="0" w:color="auto"/>
              <w:bottom w:val="single" w:sz="4" w:space="0" w:color="auto"/>
            </w:tcBorders>
          </w:tcPr>
          <w:p w14:paraId="35E7508C" w14:textId="77777777" w:rsidR="008A46E5" w:rsidRPr="001F3AFB" w:rsidRDefault="008A46E5" w:rsidP="000416A4">
            <w:pPr>
              <w:pStyle w:val="TAL"/>
              <w:rPr>
                <w:rFonts w:eastAsia="宋体" w:cs="Arial"/>
                <w:sz w:val="16"/>
                <w:szCs w:val="16"/>
                <w:lang w:eastAsia="zh-CN"/>
              </w:rPr>
            </w:pPr>
            <w:r w:rsidRPr="00CB49E4">
              <w:rPr>
                <w:rFonts w:cs="Arial"/>
                <w:sz w:val="16"/>
                <w:szCs w:val="16"/>
              </w:rPr>
              <w:t>8.1.5.8.2.1</w:t>
            </w:r>
          </w:p>
        </w:tc>
        <w:tc>
          <w:tcPr>
            <w:tcW w:w="2340" w:type="dxa"/>
            <w:tcBorders>
              <w:top w:val="single" w:sz="4" w:space="0" w:color="auto"/>
              <w:bottom w:val="single" w:sz="4" w:space="0" w:color="auto"/>
            </w:tcBorders>
          </w:tcPr>
          <w:p w14:paraId="0609CC0D"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40E5C33F"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9802E63" w14:textId="77777777" w:rsidR="008A46E5" w:rsidRPr="001F3AFB" w:rsidRDefault="008A46E5" w:rsidP="000416A4">
            <w:pPr>
              <w:pStyle w:val="TAL"/>
              <w:rPr>
                <w:rFonts w:eastAsia="宋体"/>
                <w:sz w:val="16"/>
                <w:szCs w:val="16"/>
              </w:rPr>
            </w:pPr>
            <w:r w:rsidRPr="00CB49E4">
              <w:rPr>
                <w:sz w:val="16"/>
                <w:szCs w:val="16"/>
              </w:rPr>
              <w:t xml:space="preserve">If </w:t>
            </w:r>
            <w:r w:rsidRPr="00CB49E4">
              <w:rPr>
                <w:rFonts w:cs="Arial"/>
                <w:sz w:val="16"/>
                <w:szCs w:val="16"/>
              </w:rPr>
              <w:t>8.1.5.8.2</w:t>
            </w:r>
            <w:r w:rsidRPr="00CB49E4">
              <w:rPr>
                <w:sz w:val="16"/>
                <w:szCs w:val="16"/>
              </w:rPr>
              <w:t xml:space="preserve">.2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55807863" w14:textId="77777777" w:rsidR="008A46E5" w:rsidRPr="001F3AFB" w:rsidRDefault="008A46E5" w:rsidP="000416A4">
            <w:pPr>
              <w:spacing w:after="0"/>
              <w:jc w:val="center"/>
              <w:rPr>
                <w:rFonts w:ascii="Arial" w:eastAsia="宋体" w:hAnsi="Arial"/>
                <w:sz w:val="16"/>
                <w:szCs w:val="16"/>
              </w:rPr>
            </w:pPr>
          </w:p>
        </w:tc>
      </w:tr>
      <w:tr w:rsidR="008A46E5" w:rsidRPr="001F3AFB" w14:paraId="19185E0E" w14:textId="77777777" w:rsidTr="000416A4">
        <w:trPr>
          <w:tblHeader/>
          <w:jc w:val="center"/>
        </w:trPr>
        <w:tc>
          <w:tcPr>
            <w:tcW w:w="1137" w:type="dxa"/>
            <w:tcBorders>
              <w:top w:val="single" w:sz="4" w:space="0" w:color="auto"/>
              <w:bottom w:val="single" w:sz="4" w:space="0" w:color="auto"/>
            </w:tcBorders>
          </w:tcPr>
          <w:p w14:paraId="11B62681" w14:textId="77777777" w:rsidR="008A46E5" w:rsidRPr="001F3AFB" w:rsidRDefault="008A46E5" w:rsidP="000416A4">
            <w:pPr>
              <w:pStyle w:val="TAL"/>
              <w:rPr>
                <w:rFonts w:eastAsia="宋体" w:cs="Arial"/>
                <w:sz w:val="16"/>
                <w:szCs w:val="16"/>
                <w:lang w:eastAsia="zh-CN"/>
              </w:rPr>
            </w:pPr>
            <w:r w:rsidRPr="00CB49E4">
              <w:rPr>
                <w:rFonts w:cs="Arial"/>
                <w:sz w:val="16"/>
                <w:szCs w:val="16"/>
              </w:rPr>
              <w:t>8.1.5.8.2.2</w:t>
            </w:r>
          </w:p>
        </w:tc>
        <w:tc>
          <w:tcPr>
            <w:tcW w:w="2340" w:type="dxa"/>
            <w:tcBorders>
              <w:top w:val="single" w:sz="4" w:space="0" w:color="auto"/>
              <w:bottom w:val="single" w:sz="4" w:space="0" w:color="auto"/>
            </w:tcBorders>
          </w:tcPr>
          <w:p w14:paraId="13EFDAEA" w14:textId="77777777" w:rsidR="008A46E5" w:rsidRPr="001F3AFB"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73ADF163" w14:textId="77777777" w:rsidR="008A46E5" w:rsidRPr="001F3AFB"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73124D83" w14:textId="77777777" w:rsidR="008A46E5" w:rsidRPr="001F3AFB" w:rsidRDefault="008A46E5" w:rsidP="000416A4">
            <w:pPr>
              <w:pStyle w:val="TAL"/>
              <w:rPr>
                <w:rFonts w:eastAsia="宋体"/>
                <w:sz w:val="16"/>
                <w:szCs w:val="16"/>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20347FD2" w14:textId="77777777" w:rsidR="008A46E5" w:rsidRPr="001F3AFB" w:rsidRDefault="008A46E5" w:rsidP="000416A4">
            <w:pPr>
              <w:spacing w:after="0"/>
              <w:jc w:val="center"/>
              <w:rPr>
                <w:rFonts w:ascii="Arial" w:eastAsia="宋体" w:hAnsi="Arial"/>
                <w:sz w:val="16"/>
                <w:szCs w:val="16"/>
              </w:rPr>
            </w:pPr>
          </w:p>
        </w:tc>
      </w:tr>
      <w:tr w:rsidR="008A46E5" w:rsidRPr="001F3AFB" w14:paraId="0F8F18E6" w14:textId="77777777" w:rsidTr="000416A4">
        <w:trPr>
          <w:tblHeader/>
          <w:jc w:val="center"/>
        </w:trPr>
        <w:tc>
          <w:tcPr>
            <w:tcW w:w="1137" w:type="dxa"/>
            <w:tcBorders>
              <w:top w:val="single" w:sz="4" w:space="0" w:color="auto"/>
              <w:bottom w:val="single" w:sz="4" w:space="0" w:color="auto"/>
            </w:tcBorders>
          </w:tcPr>
          <w:p w14:paraId="56DCEC7E" w14:textId="77777777" w:rsidR="008A46E5" w:rsidRPr="008178AA" w:rsidRDefault="008A46E5" w:rsidP="000416A4">
            <w:pPr>
              <w:pStyle w:val="TAL"/>
              <w:rPr>
                <w:rFonts w:eastAsia="宋体" w:cs="Arial"/>
                <w:sz w:val="16"/>
                <w:szCs w:val="16"/>
                <w:lang w:eastAsia="zh-CN"/>
              </w:rPr>
            </w:pPr>
            <w:r w:rsidRPr="008178AA">
              <w:rPr>
                <w:rFonts w:cs="Arial"/>
                <w:sz w:val="16"/>
                <w:szCs w:val="16"/>
              </w:rPr>
              <w:t>8.1.5.8.2.3</w:t>
            </w:r>
          </w:p>
        </w:tc>
        <w:tc>
          <w:tcPr>
            <w:tcW w:w="2340" w:type="dxa"/>
            <w:tcBorders>
              <w:top w:val="single" w:sz="4" w:space="0" w:color="auto"/>
              <w:bottom w:val="single" w:sz="4" w:space="0" w:color="auto"/>
            </w:tcBorders>
          </w:tcPr>
          <w:p w14:paraId="74697A75" w14:textId="77777777" w:rsidR="008A46E5" w:rsidRPr="008178AA" w:rsidRDefault="008A46E5" w:rsidP="000416A4">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0D8BCECC" w14:textId="77777777" w:rsidR="008A46E5" w:rsidRPr="008178AA" w:rsidRDefault="008A46E5" w:rsidP="000416A4">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78917FD" w14:textId="77777777" w:rsidR="008A46E5" w:rsidRPr="008178AA" w:rsidRDefault="008A46E5" w:rsidP="000416A4">
            <w:pPr>
              <w:pStyle w:val="TAL"/>
              <w:rPr>
                <w:rFonts w:eastAsia="宋体"/>
                <w:sz w:val="16"/>
                <w:szCs w:val="16"/>
              </w:rPr>
            </w:pPr>
            <w:r w:rsidRPr="008178AA">
              <w:rPr>
                <w:sz w:val="16"/>
                <w:szCs w:val="16"/>
              </w:rPr>
              <w:t xml:space="preserve">If </w:t>
            </w:r>
            <w:r w:rsidRPr="008178AA">
              <w:rPr>
                <w:rFonts w:cs="Arial"/>
                <w:sz w:val="16"/>
                <w:szCs w:val="16"/>
              </w:rPr>
              <w:t>8.1.5.8.2</w:t>
            </w:r>
            <w:r w:rsidRPr="008178AA">
              <w:rPr>
                <w:sz w:val="16"/>
                <w:szCs w:val="16"/>
              </w:rPr>
              <w:t xml:space="preserve">.1 or </w:t>
            </w:r>
            <w:r w:rsidRPr="008178AA">
              <w:rPr>
                <w:rFonts w:cs="Arial"/>
                <w:sz w:val="16"/>
                <w:szCs w:val="16"/>
              </w:rPr>
              <w:t>8.1.5.8.2</w:t>
            </w:r>
            <w:r w:rsidRPr="008178AA">
              <w:rPr>
                <w:sz w:val="16"/>
                <w:szCs w:val="16"/>
              </w:rPr>
              <w:t>.2 is executed this test case is optional</w:t>
            </w:r>
          </w:p>
        </w:tc>
        <w:tc>
          <w:tcPr>
            <w:tcW w:w="2483" w:type="dxa"/>
            <w:tcBorders>
              <w:top w:val="single" w:sz="4" w:space="0" w:color="auto"/>
              <w:bottom w:val="single" w:sz="4" w:space="0" w:color="auto"/>
            </w:tcBorders>
          </w:tcPr>
          <w:p w14:paraId="716A215E" w14:textId="77777777" w:rsidR="008A46E5" w:rsidRPr="008178AA" w:rsidRDefault="008A46E5" w:rsidP="000416A4">
            <w:pPr>
              <w:spacing w:after="0"/>
              <w:jc w:val="center"/>
              <w:rPr>
                <w:rFonts w:ascii="Arial" w:eastAsia="宋体" w:hAnsi="Arial"/>
                <w:sz w:val="16"/>
                <w:szCs w:val="16"/>
              </w:rPr>
            </w:pPr>
          </w:p>
        </w:tc>
      </w:tr>
      <w:tr w:rsidR="00190FF2" w:rsidRPr="001F3AFB" w14:paraId="7FEBA910" w14:textId="77777777" w:rsidTr="000416A4">
        <w:trPr>
          <w:tblHeader/>
          <w:jc w:val="center"/>
          <w:ins w:id="58" w:author="Daiwei Zhou (周代卫)" w:date="2021-05-18T15:41:00Z"/>
        </w:trPr>
        <w:tc>
          <w:tcPr>
            <w:tcW w:w="1137" w:type="dxa"/>
            <w:tcBorders>
              <w:top w:val="single" w:sz="4" w:space="0" w:color="auto"/>
              <w:bottom w:val="single" w:sz="4" w:space="0" w:color="auto"/>
            </w:tcBorders>
          </w:tcPr>
          <w:p w14:paraId="42A807F5" w14:textId="2756A9FC" w:rsidR="00190FF2" w:rsidRPr="008178AA" w:rsidRDefault="0041395C" w:rsidP="000416A4">
            <w:pPr>
              <w:pStyle w:val="TAL"/>
              <w:rPr>
                <w:ins w:id="59" w:author="Daiwei Zhou (周代卫)" w:date="2021-05-18T15:41:00Z"/>
                <w:rFonts w:cs="Arial"/>
                <w:sz w:val="16"/>
                <w:szCs w:val="16"/>
                <w:rPrChange w:id="60" w:author="Daiwei Zhou (周代卫)" w:date="2021-05-18T15:44:00Z">
                  <w:rPr>
                    <w:ins w:id="61" w:author="Daiwei Zhou (周代卫)" w:date="2021-05-18T15:41:00Z"/>
                    <w:rFonts w:cs="Arial"/>
                    <w:sz w:val="16"/>
                    <w:szCs w:val="16"/>
                  </w:rPr>
                </w:rPrChange>
              </w:rPr>
            </w:pPr>
            <w:ins w:id="62" w:author="Daiwei Zhou (周代卫)" w:date="2021-05-18T15:41:00Z">
              <w:r w:rsidRPr="008178AA">
                <w:rPr>
                  <w:rFonts w:cs="Arial"/>
                  <w:b/>
                  <w:bCs/>
                  <w:sz w:val="16"/>
                  <w:szCs w:val="16"/>
                  <w:rPrChange w:id="63" w:author="Daiwei Zhou (周代卫)" w:date="2021-05-18T15:44:00Z">
                    <w:rPr>
                      <w:rFonts w:cs="Arial"/>
                      <w:b/>
                      <w:bCs/>
                      <w:sz w:val="16"/>
                      <w:szCs w:val="16"/>
                    </w:rPr>
                  </w:rPrChange>
                </w:rPr>
                <w:t>8.1.6</w:t>
              </w:r>
            </w:ins>
          </w:p>
        </w:tc>
        <w:tc>
          <w:tcPr>
            <w:tcW w:w="2340" w:type="dxa"/>
            <w:tcBorders>
              <w:top w:val="single" w:sz="4" w:space="0" w:color="auto"/>
              <w:bottom w:val="single" w:sz="4" w:space="0" w:color="auto"/>
            </w:tcBorders>
          </w:tcPr>
          <w:p w14:paraId="43461087" w14:textId="77777777" w:rsidR="00190FF2" w:rsidRPr="008178AA" w:rsidRDefault="00190FF2" w:rsidP="000416A4">
            <w:pPr>
              <w:spacing w:after="0"/>
              <w:jc w:val="center"/>
              <w:rPr>
                <w:ins w:id="64" w:author="Daiwei Zhou (周代卫)" w:date="2021-05-18T15:41:00Z"/>
                <w:rFonts w:ascii="Arial" w:eastAsia="宋体" w:hAnsi="Arial"/>
                <w:b/>
                <w:sz w:val="16"/>
                <w:szCs w:val="16"/>
                <w:rPrChange w:id="65" w:author="Daiwei Zhou (周代卫)" w:date="2021-05-18T15:44:00Z">
                  <w:rPr>
                    <w:ins w:id="66" w:author="Daiwei Zhou (周代卫)" w:date="2021-05-18T15:41:00Z"/>
                    <w:rFonts w:ascii="Arial" w:eastAsia="宋体" w:hAnsi="Arial"/>
                    <w:b/>
                    <w:sz w:val="16"/>
                    <w:szCs w:val="16"/>
                  </w:rPr>
                </w:rPrChange>
              </w:rPr>
            </w:pPr>
          </w:p>
        </w:tc>
        <w:tc>
          <w:tcPr>
            <w:tcW w:w="2250" w:type="dxa"/>
            <w:tcBorders>
              <w:top w:val="single" w:sz="4" w:space="0" w:color="auto"/>
              <w:bottom w:val="single" w:sz="4" w:space="0" w:color="auto"/>
            </w:tcBorders>
          </w:tcPr>
          <w:p w14:paraId="71F4F2AB" w14:textId="77777777" w:rsidR="00190FF2" w:rsidRPr="008178AA" w:rsidRDefault="00190FF2" w:rsidP="000416A4">
            <w:pPr>
              <w:spacing w:after="0"/>
              <w:jc w:val="center"/>
              <w:rPr>
                <w:ins w:id="67" w:author="Daiwei Zhou (周代卫)" w:date="2021-05-18T15:41:00Z"/>
                <w:rFonts w:ascii="Arial" w:eastAsia="宋体" w:hAnsi="Arial"/>
                <w:b/>
                <w:sz w:val="16"/>
                <w:szCs w:val="16"/>
                <w:rPrChange w:id="68" w:author="Daiwei Zhou (周代卫)" w:date="2021-05-18T15:44:00Z">
                  <w:rPr>
                    <w:ins w:id="69" w:author="Daiwei Zhou (周代卫)" w:date="2021-05-18T15:41:00Z"/>
                    <w:rFonts w:ascii="Arial" w:eastAsia="宋体" w:hAnsi="Arial"/>
                    <w:b/>
                    <w:sz w:val="16"/>
                    <w:szCs w:val="16"/>
                  </w:rPr>
                </w:rPrChange>
              </w:rPr>
            </w:pPr>
          </w:p>
        </w:tc>
        <w:tc>
          <w:tcPr>
            <w:tcW w:w="1903" w:type="dxa"/>
            <w:tcBorders>
              <w:top w:val="single" w:sz="4" w:space="0" w:color="auto"/>
              <w:bottom w:val="single" w:sz="4" w:space="0" w:color="auto"/>
            </w:tcBorders>
          </w:tcPr>
          <w:p w14:paraId="5D0E6BFA" w14:textId="77777777" w:rsidR="00190FF2" w:rsidRPr="008178AA" w:rsidRDefault="00190FF2" w:rsidP="000416A4">
            <w:pPr>
              <w:pStyle w:val="TAL"/>
              <w:rPr>
                <w:ins w:id="70" w:author="Daiwei Zhou (周代卫)" w:date="2021-05-18T15:41:00Z"/>
                <w:sz w:val="16"/>
                <w:szCs w:val="16"/>
                <w:rPrChange w:id="71" w:author="Daiwei Zhou (周代卫)" w:date="2021-05-18T15:44:00Z">
                  <w:rPr>
                    <w:ins w:id="72" w:author="Daiwei Zhou (周代卫)" w:date="2021-05-18T15:41:00Z"/>
                    <w:sz w:val="16"/>
                    <w:szCs w:val="16"/>
                  </w:rPr>
                </w:rPrChange>
              </w:rPr>
            </w:pPr>
          </w:p>
        </w:tc>
        <w:tc>
          <w:tcPr>
            <w:tcW w:w="2483" w:type="dxa"/>
            <w:tcBorders>
              <w:top w:val="single" w:sz="4" w:space="0" w:color="auto"/>
              <w:bottom w:val="single" w:sz="4" w:space="0" w:color="auto"/>
            </w:tcBorders>
          </w:tcPr>
          <w:p w14:paraId="0D51385B" w14:textId="77777777" w:rsidR="00190FF2" w:rsidRPr="008178AA" w:rsidRDefault="00190FF2" w:rsidP="000416A4">
            <w:pPr>
              <w:spacing w:after="0"/>
              <w:jc w:val="center"/>
              <w:rPr>
                <w:ins w:id="73" w:author="Daiwei Zhou (周代卫)" w:date="2021-05-18T15:41:00Z"/>
                <w:rFonts w:ascii="Arial" w:eastAsia="宋体" w:hAnsi="Arial"/>
                <w:sz w:val="16"/>
                <w:szCs w:val="16"/>
                <w:rPrChange w:id="74" w:author="Daiwei Zhou (周代卫)" w:date="2021-05-18T15:44:00Z">
                  <w:rPr>
                    <w:ins w:id="75" w:author="Daiwei Zhou (周代卫)" w:date="2021-05-18T15:41:00Z"/>
                    <w:rFonts w:ascii="Arial" w:eastAsia="宋体" w:hAnsi="Arial"/>
                    <w:sz w:val="16"/>
                    <w:szCs w:val="16"/>
                  </w:rPr>
                </w:rPrChange>
              </w:rPr>
            </w:pPr>
          </w:p>
        </w:tc>
      </w:tr>
      <w:tr w:rsidR="00190FF2" w:rsidRPr="001F3AFB" w14:paraId="7EE32C6A" w14:textId="77777777" w:rsidTr="000416A4">
        <w:trPr>
          <w:tblHeader/>
          <w:jc w:val="center"/>
          <w:ins w:id="76" w:author="Daiwei Zhou (周代卫)" w:date="2021-05-18T15:41:00Z"/>
        </w:trPr>
        <w:tc>
          <w:tcPr>
            <w:tcW w:w="1137" w:type="dxa"/>
            <w:tcBorders>
              <w:top w:val="single" w:sz="4" w:space="0" w:color="auto"/>
              <w:bottom w:val="single" w:sz="4" w:space="0" w:color="auto"/>
            </w:tcBorders>
          </w:tcPr>
          <w:p w14:paraId="10A1DE9C" w14:textId="6423B7E7" w:rsidR="00190FF2" w:rsidRPr="008178AA" w:rsidRDefault="0041395C" w:rsidP="000416A4">
            <w:pPr>
              <w:pStyle w:val="TAL"/>
              <w:rPr>
                <w:ins w:id="77" w:author="Daiwei Zhou (周代卫)" w:date="2021-05-18T15:41:00Z"/>
                <w:rFonts w:cs="Arial"/>
                <w:sz w:val="16"/>
                <w:szCs w:val="16"/>
                <w:rPrChange w:id="78" w:author="Daiwei Zhou (周代卫)" w:date="2021-05-18T15:44:00Z">
                  <w:rPr>
                    <w:ins w:id="79" w:author="Daiwei Zhou (周代卫)" w:date="2021-05-18T15:41:00Z"/>
                    <w:rFonts w:cs="Arial"/>
                    <w:sz w:val="16"/>
                    <w:szCs w:val="16"/>
                  </w:rPr>
                </w:rPrChange>
              </w:rPr>
            </w:pPr>
            <w:ins w:id="80" w:author="Daiwei Zhou (周代卫)" w:date="2021-05-18T15:42:00Z">
              <w:r w:rsidRPr="008178AA">
                <w:rPr>
                  <w:rFonts w:cs="Arial"/>
                  <w:b/>
                  <w:bCs/>
                  <w:sz w:val="16"/>
                  <w:szCs w:val="16"/>
                  <w:rPrChange w:id="81" w:author="Daiwei Zhou (周代卫)" w:date="2021-05-18T15:44:00Z">
                    <w:rPr>
                      <w:rFonts w:cs="Arial"/>
                      <w:b/>
                      <w:bCs/>
                      <w:sz w:val="16"/>
                      <w:szCs w:val="16"/>
                    </w:rPr>
                  </w:rPrChange>
                </w:rPr>
                <w:t>8.1.6.1</w:t>
              </w:r>
            </w:ins>
          </w:p>
        </w:tc>
        <w:tc>
          <w:tcPr>
            <w:tcW w:w="2340" w:type="dxa"/>
            <w:tcBorders>
              <w:top w:val="single" w:sz="4" w:space="0" w:color="auto"/>
              <w:bottom w:val="single" w:sz="4" w:space="0" w:color="auto"/>
            </w:tcBorders>
          </w:tcPr>
          <w:p w14:paraId="2CE5BCB2" w14:textId="77777777" w:rsidR="00190FF2" w:rsidRPr="008178AA" w:rsidRDefault="00190FF2" w:rsidP="000416A4">
            <w:pPr>
              <w:spacing w:after="0"/>
              <w:jc w:val="center"/>
              <w:rPr>
                <w:ins w:id="82" w:author="Daiwei Zhou (周代卫)" w:date="2021-05-18T15:41:00Z"/>
                <w:rFonts w:ascii="Arial" w:eastAsia="宋体" w:hAnsi="Arial"/>
                <w:b/>
                <w:sz w:val="16"/>
                <w:szCs w:val="16"/>
                <w:rPrChange w:id="83" w:author="Daiwei Zhou (周代卫)" w:date="2021-05-18T15:44:00Z">
                  <w:rPr>
                    <w:ins w:id="84" w:author="Daiwei Zhou (周代卫)" w:date="2021-05-18T15:41:00Z"/>
                    <w:rFonts w:ascii="Arial" w:eastAsia="宋体" w:hAnsi="Arial"/>
                    <w:b/>
                    <w:sz w:val="16"/>
                    <w:szCs w:val="16"/>
                  </w:rPr>
                </w:rPrChange>
              </w:rPr>
            </w:pPr>
          </w:p>
        </w:tc>
        <w:tc>
          <w:tcPr>
            <w:tcW w:w="2250" w:type="dxa"/>
            <w:tcBorders>
              <w:top w:val="single" w:sz="4" w:space="0" w:color="auto"/>
              <w:bottom w:val="single" w:sz="4" w:space="0" w:color="auto"/>
            </w:tcBorders>
          </w:tcPr>
          <w:p w14:paraId="0484D115" w14:textId="77777777" w:rsidR="00190FF2" w:rsidRPr="008178AA" w:rsidRDefault="00190FF2" w:rsidP="000416A4">
            <w:pPr>
              <w:spacing w:after="0"/>
              <w:jc w:val="center"/>
              <w:rPr>
                <w:ins w:id="85" w:author="Daiwei Zhou (周代卫)" w:date="2021-05-18T15:41:00Z"/>
                <w:rFonts w:ascii="Arial" w:eastAsia="宋体" w:hAnsi="Arial"/>
                <w:b/>
                <w:sz w:val="16"/>
                <w:szCs w:val="16"/>
                <w:rPrChange w:id="86" w:author="Daiwei Zhou (周代卫)" w:date="2021-05-18T15:44:00Z">
                  <w:rPr>
                    <w:ins w:id="87" w:author="Daiwei Zhou (周代卫)" w:date="2021-05-18T15:41:00Z"/>
                    <w:rFonts w:ascii="Arial" w:eastAsia="宋体" w:hAnsi="Arial"/>
                    <w:b/>
                    <w:sz w:val="16"/>
                    <w:szCs w:val="16"/>
                  </w:rPr>
                </w:rPrChange>
              </w:rPr>
            </w:pPr>
          </w:p>
        </w:tc>
        <w:tc>
          <w:tcPr>
            <w:tcW w:w="1903" w:type="dxa"/>
            <w:tcBorders>
              <w:top w:val="single" w:sz="4" w:space="0" w:color="auto"/>
              <w:bottom w:val="single" w:sz="4" w:space="0" w:color="auto"/>
            </w:tcBorders>
          </w:tcPr>
          <w:p w14:paraId="7655D2FD" w14:textId="77777777" w:rsidR="00190FF2" w:rsidRPr="008178AA" w:rsidRDefault="00190FF2" w:rsidP="000416A4">
            <w:pPr>
              <w:pStyle w:val="TAL"/>
              <w:rPr>
                <w:ins w:id="88" w:author="Daiwei Zhou (周代卫)" w:date="2021-05-18T15:41:00Z"/>
                <w:sz w:val="16"/>
                <w:szCs w:val="16"/>
                <w:rPrChange w:id="89" w:author="Daiwei Zhou (周代卫)" w:date="2021-05-18T15:44:00Z">
                  <w:rPr>
                    <w:ins w:id="90" w:author="Daiwei Zhou (周代卫)" w:date="2021-05-18T15:41:00Z"/>
                    <w:sz w:val="16"/>
                    <w:szCs w:val="16"/>
                  </w:rPr>
                </w:rPrChange>
              </w:rPr>
            </w:pPr>
          </w:p>
        </w:tc>
        <w:tc>
          <w:tcPr>
            <w:tcW w:w="2483" w:type="dxa"/>
            <w:tcBorders>
              <w:top w:val="single" w:sz="4" w:space="0" w:color="auto"/>
              <w:bottom w:val="single" w:sz="4" w:space="0" w:color="auto"/>
            </w:tcBorders>
          </w:tcPr>
          <w:p w14:paraId="558C353C" w14:textId="77777777" w:rsidR="00190FF2" w:rsidRPr="008178AA" w:rsidRDefault="00190FF2" w:rsidP="000416A4">
            <w:pPr>
              <w:spacing w:after="0"/>
              <w:jc w:val="center"/>
              <w:rPr>
                <w:ins w:id="91" w:author="Daiwei Zhou (周代卫)" w:date="2021-05-18T15:41:00Z"/>
                <w:rFonts w:ascii="Arial" w:eastAsia="宋体" w:hAnsi="Arial"/>
                <w:sz w:val="16"/>
                <w:szCs w:val="16"/>
                <w:rPrChange w:id="92" w:author="Daiwei Zhou (周代卫)" w:date="2021-05-18T15:44:00Z">
                  <w:rPr>
                    <w:ins w:id="93" w:author="Daiwei Zhou (周代卫)" w:date="2021-05-18T15:41:00Z"/>
                    <w:rFonts w:ascii="Arial" w:eastAsia="宋体" w:hAnsi="Arial"/>
                    <w:sz w:val="16"/>
                    <w:szCs w:val="16"/>
                  </w:rPr>
                </w:rPrChange>
              </w:rPr>
            </w:pPr>
          </w:p>
        </w:tc>
      </w:tr>
      <w:tr w:rsidR="00190FF2" w:rsidRPr="001F3AFB" w14:paraId="6DF050E2" w14:textId="77777777" w:rsidTr="000416A4">
        <w:trPr>
          <w:tblHeader/>
          <w:jc w:val="center"/>
          <w:ins w:id="94" w:author="Daiwei Zhou (周代卫)" w:date="2021-05-18T15:40:00Z"/>
        </w:trPr>
        <w:tc>
          <w:tcPr>
            <w:tcW w:w="1137" w:type="dxa"/>
            <w:tcBorders>
              <w:top w:val="single" w:sz="4" w:space="0" w:color="auto"/>
              <w:bottom w:val="single" w:sz="4" w:space="0" w:color="auto"/>
            </w:tcBorders>
          </w:tcPr>
          <w:p w14:paraId="65623FC6" w14:textId="0FF55A1B" w:rsidR="00190FF2" w:rsidRPr="008178AA" w:rsidRDefault="0041395C" w:rsidP="000416A4">
            <w:pPr>
              <w:pStyle w:val="TAL"/>
              <w:rPr>
                <w:ins w:id="95" w:author="Daiwei Zhou (周代卫)" w:date="2021-05-18T15:40:00Z"/>
                <w:rFonts w:cs="Arial"/>
                <w:sz w:val="16"/>
                <w:szCs w:val="16"/>
                <w:rPrChange w:id="96" w:author="Daiwei Zhou (周代卫)" w:date="2021-05-18T15:44:00Z">
                  <w:rPr>
                    <w:ins w:id="97" w:author="Daiwei Zhou (周代卫)" w:date="2021-05-18T15:40:00Z"/>
                    <w:rFonts w:cs="Arial"/>
                    <w:sz w:val="16"/>
                    <w:szCs w:val="16"/>
                  </w:rPr>
                </w:rPrChange>
              </w:rPr>
            </w:pPr>
            <w:ins w:id="98" w:author="Daiwei Zhou (周代卫)" w:date="2021-05-18T15:42:00Z">
              <w:r w:rsidRPr="008178AA">
                <w:rPr>
                  <w:rFonts w:cs="Arial"/>
                  <w:b/>
                  <w:bCs/>
                  <w:sz w:val="16"/>
                  <w:szCs w:val="16"/>
                  <w:rPrChange w:id="99" w:author="Daiwei Zhou (周代卫)" w:date="2021-05-18T15:44:00Z">
                    <w:rPr>
                      <w:rFonts w:cs="Arial"/>
                      <w:b/>
                      <w:bCs/>
                      <w:sz w:val="16"/>
                      <w:szCs w:val="16"/>
                    </w:rPr>
                  </w:rPrChange>
                </w:rPr>
                <w:t>8.1.6.1.3</w:t>
              </w:r>
            </w:ins>
          </w:p>
        </w:tc>
        <w:tc>
          <w:tcPr>
            <w:tcW w:w="2340" w:type="dxa"/>
            <w:tcBorders>
              <w:top w:val="single" w:sz="4" w:space="0" w:color="auto"/>
              <w:bottom w:val="single" w:sz="4" w:space="0" w:color="auto"/>
            </w:tcBorders>
          </w:tcPr>
          <w:p w14:paraId="05357ECD" w14:textId="77777777" w:rsidR="00190FF2" w:rsidRPr="008178AA" w:rsidRDefault="00190FF2" w:rsidP="000416A4">
            <w:pPr>
              <w:spacing w:after="0"/>
              <w:jc w:val="center"/>
              <w:rPr>
                <w:ins w:id="100" w:author="Daiwei Zhou (周代卫)" w:date="2021-05-18T15:40:00Z"/>
                <w:rFonts w:ascii="Arial" w:eastAsia="宋体" w:hAnsi="Arial"/>
                <w:b/>
                <w:sz w:val="16"/>
                <w:szCs w:val="16"/>
                <w:rPrChange w:id="101" w:author="Daiwei Zhou (周代卫)" w:date="2021-05-18T15:44:00Z">
                  <w:rPr>
                    <w:ins w:id="102" w:author="Daiwei Zhou (周代卫)" w:date="2021-05-18T15:40:00Z"/>
                    <w:rFonts w:ascii="Arial" w:eastAsia="宋体" w:hAnsi="Arial"/>
                    <w:b/>
                    <w:sz w:val="16"/>
                    <w:szCs w:val="16"/>
                  </w:rPr>
                </w:rPrChange>
              </w:rPr>
            </w:pPr>
          </w:p>
        </w:tc>
        <w:tc>
          <w:tcPr>
            <w:tcW w:w="2250" w:type="dxa"/>
            <w:tcBorders>
              <w:top w:val="single" w:sz="4" w:space="0" w:color="auto"/>
              <w:bottom w:val="single" w:sz="4" w:space="0" w:color="auto"/>
            </w:tcBorders>
          </w:tcPr>
          <w:p w14:paraId="704E3937" w14:textId="77777777" w:rsidR="00190FF2" w:rsidRPr="008178AA" w:rsidRDefault="00190FF2" w:rsidP="000416A4">
            <w:pPr>
              <w:spacing w:after="0"/>
              <w:jc w:val="center"/>
              <w:rPr>
                <w:ins w:id="103" w:author="Daiwei Zhou (周代卫)" w:date="2021-05-18T15:40:00Z"/>
                <w:rFonts w:ascii="Arial" w:eastAsia="宋体" w:hAnsi="Arial"/>
                <w:b/>
                <w:sz w:val="16"/>
                <w:szCs w:val="16"/>
                <w:rPrChange w:id="104" w:author="Daiwei Zhou (周代卫)" w:date="2021-05-18T15:44:00Z">
                  <w:rPr>
                    <w:ins w:id="105" w:author="Daiwei Zhou (周代卫)" w:date="2021-05-18T15:40:00Z"/>
                    <w:rFonts w:ascii="Arial" w:eastAsia="宋体" w:hAnsi="Arial"/>
                    <w:b/>
                    <w:sz w:val="16"/>
                    <w:szCs w:val="16"/>
                  </w:rPr>
                </w:rPrChange>
              </w:rPr>
            </w:pPr>
          </w:p>
        </w:tc>
        <w:tc>
          <w:tcPr>
            <w:tcW w:w="1903" w:type="dxa"/>
            <w:tcBorders>
              <w:top w:val="single" w:sz="4" w:space="0" w:color="auto"/>
              <w:bottom w:val="single" w:sz="4" w:space="0" w:color="auto"/>
            </w:tcBorders>
          </w:tcPr>
          <w:p w14:paraId="03F5DC69" w14:textId="77777777" w:rsidR="00190FF2" w:rsidRPr="008178AA" w:rsidRDefault="00190FF2" w:rsidP="000416A4">
            <w:pPr>
              <w:pStyle w:val="TAL"/>
              <w:rPr>
                <w:ins w:id="106" w:author="Daiwei Zhou (周代卫)" w:date="2021-05-18T15:40:00Z"/>
                <w:sz w:val="16"/>
                <w:szCs w:val="16"/>
                <w:rPrChange w:id="107" w:author="Daiwei Zhou (周代卫)" w:date="2021-05-18T15:44:00Z">
                  <w:rPr>
                    <w:ins w:id="108" w:author="Daiwei Zhou (周代卫)" w:date="2021-05-18T15:40:00Z"/>
                    <w:sz w:val="16"/>
                    <w:szCs w:val="16"/>
                  </w:rPr>
                </w:rPrChange>
              </w:rPr>
            </w:pPr>
          </w:p>
        </w:tc>
        <w:tc>
          <w:tcPr>
            <w:tcW w:w="2483" w:type="dxa"/>
            <w:tcBorders>
              <w:top w:val="single" w:sz="4" w:space="0" w:color="auto"/>
              <w:bottom w:val="single" w:sz="4" w:space="0" w:color="auto"/>
            </w:tcBorders>
          </w:tcPr>
          <w:p w14:paraId="0A154B24" w14:textId="77777777" w:rsidR="00190FF2" w:rsidRPr="008178AA" w:rsidRDefault="00190FF2" w:rsidP="000416A4">
            <w:pPr>
              <w:spacing w:after="0"/>
              <w:jc w:val="center"/>
              <w:rPr>
                <w:ins w:id="109" w:author="Daiwei Zhou (周代卫)" w:date="2021-05-18T15:40:00Z"/>
                <w:rFonts w:ascii="Arial" w:eastAsia="宋体" w:hAnsi="Arial"/>
                <w:sz w:val="16"/>
                <w:szCs w:val="16"/>
                <w:rPrChange w:id="110" w:author="Daiwei Zhou (周代卫)" w:date="2021-05-18T15:44:00Z">
                  <w:rPr>
                    <w:ins w:id="111" w:author="Daiwei Zhou (周代卫)" w:date="2021-05-18T15:40:00Z"/>
                    <w:rFonts w:ascii="Arial" w:eastAsia="宋体" w:hAnsi="Arial"/>
                    <w:sz w:val="16"/>
                    <w:szCs w:val="16"/>
                  </w:rPr>
                </w:rPrChange>
              </w:rPr>
            </w:pPr>
          </w:p>
        </w:tc>
        <w:bookmarkStart w:id="112" w:name="_GoBack"/>
        <w:bookmarkEnd w:id="112"/>
      </w:tr>
      <w:tr w:rsidR="00C97C82" w:rsidRPr="001F3AFB" w14:paraId="66CAE689" w14:textId="77777777" w:rsidTr="000416A4">
        <w:trPr>
          <w:tblHeader/>
          <w:jc w:val="center"/>
          <w:ins w:id="113" w:author="Daiwei Zhou (周代卫)" w:date="2021-05-18T15:40:00Z"/>
        </w:trPr>
        <w:tc>
          <w:tcPr>
            <w:tcW w:w="1137" w:type="dxa"/>
            <w:tcBorders>
              <w:top w:val="single" w:sz="4" w:space="0" w:color="auto"/>
              <w:bottom w:val="single" w:sz="4" w:space="0" w:color="auto"/>
            </w:tcBorders>
          </w:tcPr>
          <w:p w14:paraId="1A62A785" w14:textId="5B2A8494" w:rsidR="00C97C82" w:rsidRPr="008178AA" w:rsidRDefault="00C97C82" w:rsidP="00C97C82">
            <w:pPr>
              <w:pStyle w:val="TAL"/>
              <w:rPr>
                <w:ins w:id="114" w:author="Daiwei Zhou (周代卫)" w:date="2021-05-18T15:40:00Z"/>
                <w:rFonts w:cs="Arial"/>
                <w:sz w:val="16"/>
                <w:szCs w:val="16"/>
                <w:rPrChange w:id="115" w:author="Daiwei Zhou (周代卫)" w:date="2021-05-18T15:44:00Z">
                  <w:rPr>
                    <w:ins w:id="116" w:author="Daiwei Zhou (周代卫)" w:date="2021-05-18T15:40:00Z"/>
                    <w:rFonts w:cs="Arial"/>
                    <w:sz w:val="16"/>
                    <w:szCs w:val="16"/>
                  </w:rPr>
                </w:rPrChange>
              </w:rPr>
            </w:pPr>
            <w:ins w:id="117" w:author="Daiwei Zhou (周代卫)" w:date="2021-05-18T15:42:00Z">
              <w:r w:rsidRPr="008178AA">
                <w:rPr>
                  <w:rFonts w:cs="Arial"/>
                  <w:bCs/>
                  <w:sz w:val="16"/>
                  <w:szCs w:val="16"/>
                  <w:rPrChange w:id="118" w:author="Daiwei Zhou (周代卫)" w:date="2021-05-18T15:44:00Z">
                    <w:rPr>
                      <w:rFonts w:cs="Arial"/>
                      <w:bCs/>
                      <w:sz w:val="16"/>
                      <w:szCs w:val="16"/>
                    </w:rPr>
                  </w:rPrChange>
                </w:rPr>
                <w:t>8.1.6.1.3.1</w:t>
              </w:r>
            </w:ins>
          </w:p>
        </w:tc>
        <w:tc>
          <w:tcPr>
            <w:tcW w:w="2340" w:type="dxa"/>
            <w:tcBorders>
              <w:top w:val="single" w:sz="4" w:space="0" w:color="auto"/>
              <w:bottom w:val="single" w:sz="4" w:space="0" w:color="auto"/>
            </w:tcBorders>
          </w:tcPr>
          <w:p w14:paraId="55C149CB" w14:textId="77777777" w:rsidR="00C97C82" w:rsidRPr="008178AA" w:rsidRDefault="00C97C82" w:rsidP="00C97C82">
            <w:pPr>
              <w:spacing w:after="0"/>
              <w:jc w:val="center"/>
              <w:rPr>
                <w:ins w:id="119" w:author="Daiwei Zhou (周代卫)" w:date="2021-05-18T15:40:00Z"/>
                <w:rFonts w:ascii="Arial" w:eastAsia="宋体" w:hAnsi="Arial"/>
                <w:b/>
                <w:sz w:val="16"/>
                <w:szCs w:val="16"/>
                <w:rPrChange w:id="120" w:author="Daiwei Zhou (周代卫)" w:date="2021-05-18T15:44:00Z">
                  <w:rPr>
                    <w:ins w:id="121" w:author="Daiwei Zhou (周代卫)" w:date="2021-05-18T15:40:00Z"/>
                    <w:rFonts w:ascii="Arial" w:eastAsia="宋体" w:hAnsi="Arial"/>
                    <w:b/>
                    <w:sz w:val="16"/>
                    <w:szCs w:val="16"/>
                  </w:rPr>
                </w:rPrChange>
              </w:rPr>
            </w:pPr>
          </w:p>
        </w:tc>
        <w:tc>
          <w:tcPr>
            <w:tcW w:w="2250" w:type="dxa"/>
            <w:tcBorders>
              <w:top w:val="single" w:sz="4" w:space="0" w:color="auto"/>
              <w:bottom w:val="single" w:sz="4" w:space="0" w:color="auto"/>
            </w:tcBorders>
          </w:tcPr>
          <w:p w14:paraId="7338DE97" w14:textId="77777777" w:rsidR="00C97C82" w:rsidRPr="008178AA" w:rsidRDefault="00C97C82" w:rsidP="00C97C82">
            <w:pPr>
              <w:spacing w:after="0"/>
              <w:jc w:val="center"/>
              <w:rPr>
                <w:ins w:id="122" w:author="Daiwei Zhou (周代卫)" w:date="2021-05-18T15:40:00Z"/>
                <w:rFonts w:ascii="Arial" w:eastAsia="宋体" w:hAnsi="Arial"/>
                <w:b/>
                <w:sz w:val="16"/>
                <w:szCs w:val="16"/>
                <w:rPrChange w:id="123" w:author="Daiwei Zhou (周代卫)" w:date="2021-05-18T15:44:00Z">
                  <w:rPr>
                    <w:ins w:id="124" w:author="Daiwei Zhou (周代卫)" w:date="2021-05-18T15:40:00Z"/>
                    <w:rFonts w:ascii="Arial" w:eastAsia="宋体" w:hAnsi="Arial"/>
                    <w:b/>
                    <w:sz w:val="16"/>
                    <w:szCs w:val="16"/>
                  </w:rPr>
                </w:rPrChange>
              </w:rPr>
            </w:pPr>
          </w:p>
        </w:tc>
        <w:tc>
          <w:tcPr>
            <w:tcW w:w="1903" w:type="dxa"/>
            <w:tcBorders>
              <w:top w:val="single" w:sz="4" w:space="0" w:color="auto"/>
              <w:bottom w:val="single" w:sz="4" w:space="0" w:color="auto"/>
            </w:tcBorders>
          </w:tcPr>
          <w:p w14:paraId="67C02BA2" w14:textId="27B0629B" w:rsidR="00C97C82" w:rsidRPr="008178AA" w:rsidRDefault="00B100A1" w:rsidP="00C97C82">
            <w:pPr>
              <w:pStyle w:val="TAL"/>
              <w:rPr>
                <w:ins w:id="125" w:author="Daiwei Zhou (周代卫)" w:date="2021-05-18T15:40:00Z"/>
                <w:sz w:val="16"/>
                <w:szCs w:val="16"/>
                <w:rPrChange w:id="126" w:author="Daiwei Zhou (周代卫)" w:date="2021-05-18T15:44:00Z">
                  <w:rPr>
                    <w:ins w:id="127" w:author="Daiwei Zhou (周代卫)" w:date="2021-05-18T15:40:00Z"/>
                    <w:sz w:val="16"/>
                    <w:szCs w:val="16"/>
                  </w:rPr>
                </w:rPrChange>
              </w:rPr>
            </w:pPr>
            <w:ins w:id="128" w:author="Daiwei Zhou (周代卫)" w:date="2021-05-18T15:44:00Z">
              <w:r w:rsidRPr="008178AA">
                <w:rPr>
                  <w:rFonts w:cs="Arial"/>
                  <w:sz w:val="16"/>
                  <w:szCs w:val="16"/>
                  <w:rPrChange w:id="129" w:author="Daiwei Zhou (周代卫)" w:date="2021-05-18T15:44:00Z">
                    <w:rPr>
                      <w:rFonts w:cs="Arial"/>
                      <w:sz w:val="16"/>
                      <w:szCs w:val="16"/>
                    </w:rPr>
                  </w:rPrChange>
                </w:rPr>
                <w:t>If 8.1.6.1.3.5 is executed this test case is optional.</w:t>
              </w:r>
            </w:ins>
          </w:p>
        </w:tc>
        <w:tc>
          <w:tcPr>
            <w:tcW w:w="2483" w:type="dxa"/>
            <w:tcBorders>
              <w:top w:val="single" w:sz="4" w:space="0" w:color="auto"/>
              <w:bottom w:val="single" w:sz="4" w:space="0" w:color="auto"/>
            </w:tcBorders>
          </w:tcPr>
          <w:p w14:paraId="5256CB87" w14:textId="77777777" w:rsidR="00C97C82" w:rsidRPr="008178AA" w:rsidRDefault="00C97C82" w:rsidP="00C97C82">
            <w:pPr>
              <w:spacing w:after="0"/>
              <w:jc w:val="center"/>
              <w:rPr>
                <w:ins w:id="130" w:author="Daiwei Zhou (周代卫)" w:date="2021-05-18T15:40:00Z"/>
                <w:rFonts w:ascii="Arial" w:eastAsia="宋体" w:hAnsi="Arial"/>
                <w:sz w:val="16"/>
                <w:szCs w:val="16"/>
                <w:rPrChange w:id="131" w:author="Daiwei Zhou (周代卫)" w:date="2021-05-18T15:44:00Z">
                  <w:rPr>
                    <w:ins w:id="132" w:author="Daiwei Zhou (周代卫)" w:date="2021-05-18T15:40:00Z"/>
                    <w:rFonts w:ascii="Arial" w:eastAsia="宋体" w:hAnsi="Arial"/>
                    <w:sz w:val="16"/>
                    <w:szCs w:val="16"/>
                  </w:rPr>
                </w:rPrChange>
              </w:rPr>
            </w:pPr>
          </w:p>
        </w:tc>
      </w:tr>
      <w:tr w:rsidR="00C97C82" w:rsidRPr="001F3AFB" w14:paraId="3E14D489" w14:textId="77777777" w:rsidTr="000416A4">
        <w:trPr>
          <w:tblHeader/>
          <w:jc w:val="center"/>
          <w:ins w:id="133" w:author="Daiwei Zhou (周代卫)" w:date="2021-05-18T15:40:00Z"/>
        </w:trPr>
        <w:tc>
          <w:tcPr>
            <w:tcW w:w="1137" w:type="dxa"/>
            <w:tcBorders>
              <w:top w:val="single" w:sz="4" w:space="0" w:color="auto"/>
              <w:bottom w:val="single" w:sz="4" w:space="0" w:color="auto"/>
            </w:tcBorders>
          </w:tcPr>
          <w:p w14:paraId="175921DA" w14:textId="092D043A" w:rsidR="00C97C82" w:rsidRPr="008178AA" w:rsidRDefault="00C97C82" w:rsidP="00C97C82">
            <w:pPr>
              <w:pStyle w:val="TAL"/>
              <w:rPr>
                <w:ins w:id="134" w:author="Daiwei Zhou (周代卫)" w:date="2021-05-18T15:40:00Z"/>
                <w:rFonts w:cs="Arial"/>
                <w:sz w:val="16"/>
                <w:szCs w:val="16"/>
                <w:rPrChange w:id="135" w:author="Daiwei Zhou (周代卫)" w:date="2021-05-18T15:44:00Z">
                  <w:rPr>
                    <w:ins w:id="136" w:author="Daiwei Zhou (周代卫)" w:date="2021-05-18T15:40:00Z"/>
                    <w:rFonts w:cs="Arial"/>
                    <w:sz w:val="16"/>
                    <w:szCs w:val="16"/>
                  </w:rPr>
                </w:rPrChange>
              </w:rPr>
            </w:pPr>
            <w:ins w:id="137" w:author="Daiwei Zhou (周代卫)" w:date="2021-05-18T15:42:00Z">
              <w:r w:rsidRPr="008178AA">
                <w:rPr>
                  <w:rFonts w:cs="Arial"/>
                  <w:bCs/>
                  <w:sz w:val="16"/>
                  <w:szCs w:val="16"/>
                  <w:rPrChange w:id="138" w:author="Daiwei Zhou (周代卫)" w:date="2021-05-18T15:44:00Z">
                    <w:rPr>
                      <w:rFonts w:cs="Arial"/>
                      <w:bCs/>
                      <w:sz w:val="16"/>
                      <w:szCs w:val="16"/>
                    </w:rPr>
                  </w:rPrChange>
                </w:rPr>
                <w:t>8.1.6.1.3.2</w:t>
              </w:r>
            </w:ins>
          </w:p>
        </w:tc>
        <w:tc>
          <w:tcPr>
            <w:tcW w:w="2340" w:type="dxa"/>
            <w:tcBorders>
              <w:top w:val="single" w:sz="4" w:space="0" w:color="auto"/>
              <w:bottom w:val="single" w:sz="4" w:space="0" w:color="auto"/>
            </w:tcBorders>
          </w:tcPr>
          <w:p w14:paraId="51745E38" w14:textId="77777777" w:rsidR="00C97C82" w:rsidRPr="008178AA" w:rsidRDefault="00C97C82" w:rsidP="00C97C82">
            <w:pPr>
              <w:spacing w:after="0"/>
              <w:jc w:val="center"/>
              <w:rPr>
                <w:ins w:id="139" w:author="Daiwei Zhou (周代卫)" w:date="2021-05-18T15:40:00Z"/>
                <w:rFonts w:ascii="Arial" w:eastAsia="宋体" w:hAnsi="Arial"/>
                <w:b/>
                <w:sz w:val="16"/>
                <w:szCs w:val="16"/>
                <w:rPrChange w:id="140" w:author="Daiwei Zhou (周代卫)" w:date="2021-05-18T15:44:00Z">
                  <w:rPr>
                    <w:ins w:id="141" w:author="Daiwei Zhou (周代卫)" w:date="2021-05-18T15:40:00Z"/>
                    <w:rFonts w:ascii="Arial" w:eastAsia="宋体" w:hAnsi="Arial"/>
                    <w:b/>
                    <w:sz w:val="16"/>
                    <w:szCs w:val="16"/>
                  </w:rPr>
                </w:rPrChange>
              </w:rPr>
            </w:pPr>
          </w:p>
        </w:tc>
        <w:tc>
          <w:tcPr>
            <w:tcW w:w="2250" w:type="dxa"/>
            <w:tcBorders>
              <w:top w:val="single" w:sz="4" w:space="0" w:color="auto"/>
              <w:bottom w:val="single" w:sz="4" w:space="0" w:color="auto"/>
            </w:tcBorders>
          </w:tcPr>
          <w:p w14:paraId="784F62C2" w14:textId="77777777" w:rsidR="00C97C82" w:rsidRPr="008178AA" w:rsidRDefault="00C97C82" w:rsidP="00C97C82">
            <w:pPr>
              <w:spacing w:after="0"/>
              <w:jc w:val="center"/>
              <w:rPr>
                <w:ins w:id="142" w:author="Daiwei Zhou (周代卫)" w:date="2021-05-18T15:40:00Z"/>
                <w:rFonts w:ascii="Arial" w:eastAsia="宋体" w:hAnsi="Arial"/>
                <w:b/>
                <w:sz w:val="16"/>
                <w:szCs w:val="16"/>
                <w:rPrChange w:id="143" w:author="Daiwei Zhou (周代卫)" w:date="2021-05-18T15:44:00Z">
                  <w:rPr>
                    <w:ins w:id="144" w:author="Daiwei Zhou (周代卫)" w:date="2021-05-18T15:40:00Z"/>
                    <w:rFonts w:ascii="Arial" w:eastAsia="宋体" w:hAnsi="Arial"/>
                    <w:b/>
                    <w:sz w:val="16"/>
                    <w:szCs w:val="16"/>
                  </w:rPr>
                </w:rPrChange>
              </w:rPr>
            </w:pPr>
          </w:p>
        </w:tc>
        <w:tc>
          <w:tcPr>
            <w:tcW w:w="1903" w:type="dxa"/>
            <w:tcBorders>
              <w:top w:val="single" w:sz="4" w:space="0" w:color="auto"/>
              <w:bottom w:val="single" w:sz="4" w:space="0" w:color="auto"/>
            </w:tcBorders>
          </w:tcPr>
          <w:p w14:paraId="188C9335" w14:textId="77777777" w:rsidR="00C97C82" w:rsidRPr="008178AA" w:rsidRDefault="00C97C82" w:rsidP="00C97C82">
            <w:pPr>
              <w:pStyle w:val="TAL"/>
              <w:rPr>
                <w:ins w:id="145" w:author="Daiwei Zhou (周代卫)" w:date="2021-05-18T15:40:00Z"/>
                <w:sz w:val="16"/>
                <w:szCs w:val="16"/>
                <w:rPrChange w:id="146" w:author="Daiwei Zhou (周代卫)" w:date="2021-05-18T15:44:00Z">
                  <w:rPr>
                    <w:ins w:id="147" w:author="Daiwei Zhou (周代卫)" w:date="2021-05-18T15:40:00Z"/>
                    <w:sz w:val="16"/>
                    <w:szCs w:val="16"/>
                  </w:rPr>
                </w:rPrChange>
              </w:rPr>
            </w:pPr>
          </w:p>
        </w:tc>
        <w:tc>
          <w:tcPr>
            <w:tcW w:w="2483" w:type="dxa"/>
            <w:tcBorders>
              <w:top w:val="single" w:sz="4" w:space="0" w:color="auto"/>
              <w:bottom w:val="single" w:sz="4" w:space="0" w:color="auto"/>
            </w:tcBorders>
          </w:tcPr>
          <w:p w14:paraId="63F80CED" w14:textId="77777777" w:rsidR="00C97C82" w:rsidRPr="008178AA" w:rsidRDefault="00C97C82" w:rsidP="00C97C82">
            <w:pPr>
              <w:spacing w:after="0"/>
              <w:jc w:val="center"/>
              <w:rPr>
                <w:ins w:id="148" w:author="Daiwei Zhou (周代卫)" w:date="2021-05-18T15:40:00Z"/>
                <w:rFonts w:ascii="Arial" w:eastAsia="宋体" w:hAnsi="Arial"/>
                <w:sz w:val="16"/>
                <w:szCs w:val="16"/>
                <w:rPrChange w:id="149" w:author="Daiwei Zhou (周代卫)" w:date="2021-05-18T15:44:00Z">
                  <w:rPr>
                    <w:ins w:id="150" w:author="Daiwei Zhou (周代卫)" w:date="2021-05-18T15:40:00Z"/>
                    <w:rFonts w:ascii="Arial" w:eastAsia="宋体" w:hAnsi="Arial"/>
                    <w:sz w:val="16"/>
                    <w:szCs w:val="16"/>
                  </w:rPr>
                </w:rPrChange>
              </w:rPr>
            </w:pPr>
          </w:p>
        </w:tc>
      </w:tr>
      <w:tr w:rsidR="00C97C82" w:rsidRPr="001F3AFB" w14:paraId="59860477" w14:textId="77777777" w:rsidTr="000416A4">
        <w:trPr>
          <w:tblHeader/>
          <w:jc w:val="center"/>
          <w:ins w:id="151" w:author="Daiwei Zhou (周代卫)" w:date="2021-05-18T15:41:00Z"/>
        </w:trPr>
        <w:tc>
          <w:tcPr>
            <w:tcW w:w="1137" w:type="dxa"/>
            <w:tcBorders>
              <w:top w:val="single" w:sz="4" w:space="0" w:color="auto"/>
              <w:bottom w:val="single" w:sz="4" w:space="0" w:color="auto"/>
            </w:tcBorders>
          </w:tcPr>
          <w:p w14:paraId="6E896FB7" w14:textId="1F07CC1C" w:rsidR="00C97C82" w:rsidRPr="008178AA" w:rsidRDefault="00C97C82" w:rsidP="00C97C82">
            <w:pPr>
              <w:pStyle w:val="TAL"/>
              <w:rPr>
                <w:ins w:id="152" w:author="Daiwei Zhou (周代卫)" w:date="2021-05-18T15:41:00Z"/>
                <w:rFonts w:cs="Arial"/>
                <w:sz w:val="16"/>
                <w:szCs w:val="16"/>
                <w:rPrChange w:id="153" w:author="Daiwei Zhou (周代卫)" w:date="2021-05-18T15:44:00Z">
                  <w:rPr>
                    <w:ins w:id="154" w:author="Daiwei Zhou (周代卫)" w:date="2021-05-18T15:41:00Z"/>
                    <w:rFonts w:cs="Arial"/>
                    <w:sz w:val="16"/>
                    <w:szCs w:val="16"/>
                  </w:rPr>
                </w:rPrChange>
              </w:rPr>
            </w:pPr>
            <w:ins w:id="155" w:author="Daiwei Zhou (周代卫)" w:date="2021-05-18T15:42:00Z">
              <w:r w:rsidRPr="008178AA">
                <w:rPr>
                  <w:rFonts w:cs="Arial"/>
                  <w:bCs/>
                  <w:sz w:val="16"/>
                  <w:szCs w:val="16"/>
                  <w:rPrChange w:id="156" w:author="Daiwei Zhou (周代卫)" w:date="2021-05-18T15:44:00Z">
                    <w:rPr>
                      <w:rFonts w:cs="Arial"/>
                      <w:bCs/>
                      <w:sz w:val="16"/>
                      <w:szCs w:val="16"/>
                    </w:rPr>
                  </w:rPrChange>
                </w:rPr>
                <w:t>8.1.6.1.3.3</w:t>
              </w:r>
            </w:ins>
          </w:p>
        </w:tc>
        <w:tc>
          <w:tcPr>
            <w:tcW w:w="2340" w:type="dxa"/>
            <w:tcBorders>
              <w:top w:val="single" w:sz="4" w:space="0" w:color="auto"/>
              <w:bottom w:val="single" w:sz="4" w:space="0" w:color="auto"/>
            </w:tcBorders>
          </w:tcPr>
          <w:p w14:paraId="298FB92A" w14:textId="77777777" w:rsidR="00C97C82" w:rsidRPr="008178AA" w:rsidRDefault="00C97C82" w:rsidP="00C97C82">
            <w:pPr>
              <w:spacing w:after="0"/>
              <w:jc w:val="center"/>
              <w:rPr>
                <w:ins w:id="157" w:author="Daiwei Zhou (周代卫)" w:date="2021-05-18T15:41:00Z"/>
                <w:rFonts w:ascii="Arial" w:eastAsia="宋体" w:hAnsi="Arial"/>
                <w:b/>
                <w:sz w:val="16"/>
                <w:szCs w:val="16"/>
                <w:rPrChange w:id="158" w:author="Daiwei Zhou (周代卫)" w:date="2021-05-18T15:44:00Z">
                  <w:rPr>
                    <w:ins w:id="159" w:author="Daiwei Zhou (周代卫)" w:date="2021-05-18T15:41:00Z"/>
                    <w:rFonts w:ascii="Arial" w:eastAsia="宋体" w:hAnsi="Arial"/>
                    <w:b/>
                    <w:sz w:val="16"/>
                    <w:szCs w:val="16"/>
                  </w:rPr>
                </w:rPrChange>
              </w:rPr>
            </w:pPr>
          </w:p>
        </w:tc>
        <w:tc>
          <w:tcPr>
            <w:tcW w:w="2250" w:type="dxa"/>
            <w:tcBorders>
              <w:top w:val="single" w:sz="4" w:space="0" w:color="auto"/>
              <w:bottom w:val="single" w:sz="4" w:space="0" w:color="auto"/>
            </w:tcBorders>
          </w:tcPr>
          <w:p w14:paraId="09BF5980" w14:textId="77777777" w:rsidR="00C97C82" w:rsidRPr="008178AA" w:rsidRDefault="00C97C82" w:rsidP="00C97C82">
            <w:pPr>
              <w:spacing w:after="0"/>
              <w:jc w:val="center"/>
              <w:rPr>
                <w:ins w:id="160" w:author="Daiwei Zhou (周代卫)" w:date="2021-05-18T15:41:00Z"/>
                <w:rFonts w:ascii="Arial" w:eastAsia="宋体" w:hAnsi="Arial"/>
                <w:b/>
                <w:sz w:val="16"/>
                <w:szCs w:val="16"/>
                <w:rPrChange w:id="161" w:author="Daiwei Zhou (周代卫)" w:date="2021-05-18T15:44:00Z">
                  <w:rPr>
                    <w:ins w:id="162" w:author="Daiwei Zhou (周代卫)" w:date="2021-05-18T15:41:00Z"/>
                    <w:rFonts w:ascii="Arial" w:eastAsia="宋体" w:hAnsi="Arial"/>
                    <w:b/>
                    <w:sz w:val="16"/>
                    <w:szCs w:val="16"/>
                  </w:rPr>
                </w:rPrChange>
              </w:rPr>
            </w:pPr>
          </w:p>
        </w:tc>
        <w:tc>
          <w:tcPr>
            <w:tcW w:w="1903" w:type="dxa"/>
            <w:tcBorders>
              <w:top w:val="single" w:sz="4" w:space="0" w:color="auto"/>
              <w:bottom w:val="single" w:sz="4" w:space="0" w:color="auto"/>
            </w:tcBorders>
          </w:tcPr>
          <w:p w14:paraId="0CD943CB" w14:textId="77777777" w:rsidR="00C97C82" w:rsidRPr="008178AA" w:rsidRDefault="00C97C82" w:rsidP="00C97C82">
            <w:pPr>
              <w:pStyle w:val="TAL"/>
              <w:rPr>
                <w:ins w:id="163" w:author="Daiwei Zhou (周代卫)" w:date="2021-05-18T15:41:00Z"/>
                <w:sz w:val="16"/>
                <w:szCs w:val="16"/>
                <w:rPrChange w:id="164" w:author="Daiwei Zhou (周代卫)" w:date="2021-05-18T15:44:00Z">
                  <w:rPr>
                    <w:ins w:id="165" w:author="Daiwei Zhou (周代卫)" w:date="2021-05-18T15:41:00Z"/>
                    <w:sz w:val="16"/>
                    <w:szCs w:val="16"/>
                  </w:rPr>
                </w:rPrChange>
              </w:rPr>
            </w:pPr>
          </w:p>
        </w:tc>
        <w:tc>
          <w:tcPr>
            <w:tcW w:w="2483" w:type="dxa"/>
            <w:tcBorders>
              <w:top w:val="single" w:sz="4" w:space="0" w:color="auto"/>
              <w:bottom w:val="single" w:sz="4" w:space="0" w:color="auto"/>
            </w:tcBorders>
          </w:tcPr>
          <w:p w14:paraId="060A7062" w14:textId="77777777" w:rsidR="00C97C82" w:rsidRPr="008178AA" w:rsidRDefault="00C97C82" w:rsidP="00C97C82">
            <w:pPr>
              <w:spacing w:after="0"/>
              <w:jc w:val="center"/>
              <w:rPr>
                <w:ins w:id="166" w:author="Daiwei Zhou (周代卫)" w:date="2021-05-18T15:41:00Z"/>
                <w:rFonts w:ascii="Arial" w:eastAsia="宋体" w:hAnsi="Arial"/>
                <w:sz w:val="16"/>
                <w:szCs w:val="16"/>
                <w:rPrChange w:id="167" w:author="Daiwei Zhou (周代卫)" w:date="2021-05-18T15:44:00Z">
                  <w:rPr>
                    <w:ins w:id="168" w:author="Daiwei Zhou (周代卫)" w:date="2021-05-18T15:41:00Z"/>
                    <w:rFonts w:ascii="Arial" w:eastAsia="宋体" w:hAnsi="Arial"/>
                    <w:sz w:val="16"/>
                    <w:szCs w:val="16"/>
                  </w:rPr>
                </w:rPrChange>
              </w:rPr>
            </w:pPr>
          </w:p>
        </w:tc>
      </w:tr>
      <w:tr w:rsidR="00C97C82" w:rsidRPr="001F3AFB" w14:paraId="7200C714" w14:textId="77777777" w:rsidTr="000416A4">
        <w:trPr>
          <w:tblHeader/>
          <w:jc w:val="center"/>
          <w:ins w:id="169" w:author="Daiwei Zhou (周代卫)" w:date="2021-05-18T15:41:00Z"/>
        </w:trPr>
        <w:tc>
          <w:tcPr>
            <w:tcW w:w="1137" w:type="dxa"/>
            <w:tcBorders>
              <w:top w:val="single" w:sz="4" w:space="0" w:color="auto"/>
              <w:bottom w:val="single" w:sz="4" w:space="0" w:color="auto"/>
            </w:tcBorders>
          </w:tcPr>
          <w:p w14:paraId="05663129" w14:textId="092E1A01" w:rsidR="00C97C82" w:rsidRPr="008178AA" w:rsidRDefault="00C97C82" w:rsidP="00C97C82">
            <w:pPr>
              <w:pStyle w:val="TAL"/>
              <w:rPr>
                <w:ins w:id="170" w:author="Daiwei Zhou (周代卫)" w:date="2021-05-18T15:41:00Z"/>
                <w:rFonts w:cs="Arial"/>
                <w:sz w:val="16"/>
                <w:szCs w:val="16"/>
                <w:rPrChange w:id="171" w:author="Daiwei Zhou (周代卫)" w:date="2021-05-18T15:44:00Z">
                  <w:rPr>
                    <w:ins w:id="172" w:author="Daiwei Zhou (周代卫)" w:date="2021-05-18T15:41:00Z"/>
                    <w:rFonts w:cs="Arial"/>
                    <w:sz w:val="16"/>
                    <w:szCs w:val="16"/>
                  </w:rPr>
                </w:rPrChange>
              </w:rPr>
            </w:pPr>
            <w:ins w:id="173" w:author="Daiwei Zhou (周代卫)" w:date="2021-05-18T15:42:00Z">
              <w:r w:rsidRPr="008178AA">
                <w:rPr>
                  <w:rFonts w:cs="Arial"/>
                  <w:bCs/>
                  <w:sz w:val="16"/>
                  <w:szCs w:val="16"/>
                  <w:rPrChange w:id="174" w:author="Daiwei Zhou (周代卫)" w:date="2021-05-18T15:44:00Z">
                    <w:rPr>
                      <w:rFonts w:cs="Arial"/>
                      <w:bCs/>
                      <w:sz w:val="16"/>
                      <w:szCs w:val="16"/>
                    </w:rPr>
                  </w:rPrChange>
                </w:rPr>
                <w:t>8.1.6.1.3.4</w:t>
              </w:r>
            </w:ins>
          </w:p>
        </w:tc>
        <w:tc>
          <w:tcPr>
            <w:tcW w:w="2340" w:type="dxa"/>
            <w:tcBorders>
              <w:top w:val="single" w:sz="4" w:space="0" w:color="auto"/>
              <w:bottom w:val="single" w:sz="4" w:space="0" w:color="auto"/>
            </w:tcBorders>
          </w:tcPr>
          <w:p w14:paraId="3C78A2E6" w14:textId="77777777" w:rsidR="00C97C82" w:rsidRPr="008178AA" w:rsidRDefault="00C97C82" w:rsidP="00C97C82">
            <w:pPr>
              <w:spacing w:after="0"/>
              <w:jc w:val="center"/>
              <w:rPr>
                <w:ins w:id="175" w:author="Daiwei Zhou (周代卫)" w:date="2021-05-18T15:41:00Z"/>
                <w:rFonts w:ascii="Arial" w:eastAsia="宋体" w:hAnsi="Arial"/>
                <w:b/>
                <w:sz w:val="16"/>
                <w:szCs w:val="16"/>
                <w:rPrChange w:id="176" w:author="Daiwei Zhou (周代卫)" w:date="2021-05-18T15:44:00Z">
                  <w:rPr>
                    <w:ins w:id="177" w:author="Daiwei Zhou (周代卫)" w:date="2021-05-18T15:41:00Z"/>
                    <w:rFonts w:ascii="Arial" w:eastAsia="宋体" w:hAnsi="Arial"/>
                    <w:b/>
                    <w:sz w:val="16"/>
                    <w:szCs w:val="16"/>
                  </w:rPr>
                </w:rPrChange>
              </w:rPr>
            </w:pPr>
          </w:p>
        </w:tc>
        <w:tc>
          <w:tcPr>
            <w:tcW w:w="2250" w:type="dxa"/>
            <w:tcBorders>
              <w:top w:val="single" w:sz="4" w:space="0" w:color="auto"/>
              <w:bottom w:val="single" w:sz="4" w:space="0" w:color="auto"/>
            </w:tcBorders>
          </w:tcPr>
          <w:p w14:paraId="7B0E2373" w14:textId="77777777" w:rsidR="00C97C82" w:rsidRPr="008178AA" w:rsidRDefault="00C97C82" w:rsidP="00C97C82">
            <w:pPr>
              <w:spacing w:after="0"/>
              <w:jc w:val="center"/>
              <w:rPr>
                <w:ins w:id="178" w:author="Daiwei Zhou (周代卫)" w:date="2021-05-18T15:41:00Z"/>
                <w:rFonts w:ascii="Arial" w:eastAsia="宋体" w:hAnsi="Arial"/>
                <w:b/>
                <w:sz w:val="16"/>
                <w:szCs w:val="16"/>
                <w:rPrChange w:id="179" w:author="Daiwei Zhou (周代卫)" w:date="2021-05-18T15:44:00Z">
                  <w:rPr>
                    <w:ins w:id="180" w:author="Daiwei Zhou (周代卫)" w:date="2021-05-18T15:41:00Z"/>
                    <w:rFonts w:ascii="Arial" w:eastAsia="宋体" w:hAnsi="Arial"/>
                    <w:b/>
                    <w:sz w:val="16"/>
                    <w:szCs w:val="16"/>
                  </w:rPr>
                </w:rPrChange>
              </w:rPr>
            </w:pPr>
          </w:p>
        </w:tc>
        <w:tc>
          <w:tcPr>
            <w:tcW w:w="1903" w:type="dxa"/>
            <w:tcBorders>
              <w:top w:val="single" w:sz="4" w:space="0" w:color="auto"/>
              <w:bottom w:val="single" w:sz="4" w:space="0" w:color="auto"/>
            </w:tcBorders>
          </w:tcPr>
          <w:p w14:paraId="6872E112" w14:textId="77777777" w:rsidR="00C97C82" w:rsidRPr="008178AA" w:rsidRDefault="00C97C82" w:rsidP="00C97C82">
            <w:pPr>
              <w:pStyle w:val="TAL"/>
              <w:rPr>
                <w:ins w:id="181" w:author="Daiwei Zhou (周代卫)" w:date="2021-05-18T15:41:00Z"/>
                <w:sz w:val="16"/>
                <w:szCs w:val="16"/>
                <w:rPrChange w:id="182" w:author="Daiwei Zhou (周代卫)" w:date="2021-05-18T15:44:00Z">
                  <w:rPr>
                    <w:ins w:id="183" w:author="Daiwei Zhou (周代卫)" w:date="2021-05-18T15:41:00Z"/>
                    <w:sz w:val="16"/>
                    <w:szCs w:val="16"/>
                  </w:rPr>
                </w:rPrChange>
              </w:rPr>
            </w:pPr>
          </w:p>
        </w:tc>
        <w:tc>
          <w:tcPr>
            <w:tcW w:w="2483" w:type="dxa"/>
            <w:tcBorders>
              <w:top w:val="single" w:sz="4" w:space="0" w:color="auto"/>
              <w:bottom w:val="single" w:sz="4" w:space="0" w:color="auto"/>
            </w:tcBorders>
          </w:tcPr>
          <w:p w14:paraId="1A3157C4" w14:textId="77777777" w:rsidR="00C97C82" w:rsidRPr="008178AA" w:rsidRDefault="00C97C82" w:rsidP="00C97C82">
            <w:pPr>
              <w:spacing w:after="0"/>
              <w:jc w:val="center"/>
              <w:rPr>
                <w:ins w:id="184" w:author="Daiwei Zhou (周代卫)" w:date="2021-05-18T15:41:00Z"/>
                <w:rFonts w:ascii="Arial" w:eastAsia="宋体" w:hAnsi="Arial"/>
                <w:sz w:val="16"/>
                <w:szCs w:val="16"/>
                <w:rPrChange w:id="185" w:author="Daiwei Zhou (周代卫)" w:date="2021-05-18T15:44:00Z">
                  <w:rPr>
                    <w:ins w:id="186" w:author="Daiwei Zhou (周代卫)" w:date="2021-05-18T15:41:00Z"/>
                    <w:rFonts w:ascii="Arial" w:eastAsia="宋体" w:hAnsi="Arial"/>
                    <w:sz w:val="16"/>
                    <w:szCs w:val="16"/>
                  </w:rPr>
                </w:rPrChange>
              </w:rPr>
            </w:pPr>
          </w:p>
        </w:tc>
      </w:tr>
      <w:tr w:rsidR="00C97C82" w:rsidRPr="001F3AFB" w14:paraId="4182A9F8" w14:textId="77777777" w:rsidTr="000416A4">
        <w:trPr>
          <w:tblHeader/>
          <w:jc w:val="center"/>
          <w:ins w:id="187" w:author="Daiwei Zhou (周代卫)" w:date="2021-05-18T15:41:00Z"/>
        </w:trPr>
        <w:tc>
          <w:tcPr>
            <w:tcW w:w="1137" w:type="dxa"/>
            <w:tcBorders>
              <w:top w:val="single" w:sz="4" w:space="0" w:color="auto"/>
              <w:bottom w:val="single" w:sz="4" w:space="0" w:color="auto"/>
            </w:tcBorders>
          </w:tcPr>
          <w:p w14:paraId="22E2320B" w14:textId="48A844F2" w:rsidR="00C97C82" w:rsidRPr="008178AA" w:rsidRDefault="00C97C82" w:rsidP="00C97C82">
            <w:pPr>
              <w:pStyle w:val="TAL"/>
              <w:rPr>
                <w:ins w:id="188" w:author="Daiwei Zhou (周代卫)" w:date="2021-05-18T15:41:00Z"/>
                <w:rFonts w:cs="Arial"/>
                <w:sz w:val="16"/>
                <w:szCs w:val="16"/>
                <w:rPrChange w:id="189" w:author="Daiwei Zhou (周代卫)" w:date="2021-05-18T15:44:00Z">
                  <w:rPr>
                    <w:ins w:id="190" w:author="Daiwei Zhou (周代卫)" w:date="2021-05-18T15:41:00Z"/>
                    <w:rFonts w:cs="Arial"/>
                    <w:sz w:val="16"/>
                    <w:szCs w:val="16"/>
                  </w:rPr>
                </w:rPrChange>
              </w:rPr>
            </w:pPr>
            <w:ins w:id="191" w:author="Daiwei Zhou (周代卫)" w:date="2021-05-18T15:42:00Z">
              <w:r w:rsidRPr="008178AA">
                <w:rPr>
                  <w:rFonts w:cs="Arial"/>
                  <w:bCs/>
                  <w:sz w:val="16"/>
                  <w:szCs w:val="16"/>
                  <w:rPrChange w:id="192" w:author="Daiwei Zhou (周代卫)" w:date="2021-05-18T15:44:00Z">
                    <w:rPr>
                      <w:rFonts w:cs="Arial"/>
                      <w:bCs/>
                      <w:sz w:val="16"/>
                      <w:szCs w:val="16"/>
                    </w:rPr>
                  </w:rPrChange>
                </w:rPr>
                <w:t>8.1.6.1.3.5</w:t>
              </w:r>
            </w:ins>
          </w:p>
        </w:tc>
        <w:tc>
          <w:tcPr>
            <w:tcW w:w="2340" w:type="dxa"/>
            <w:tcBorders>
              <w:top w:val="single" w:sz="4" w:space="0" w:color="auto"/>
              <w:bottom w:val="single" w:sz="4" w:space="0" w:color="auto"/>
            </w:tcBorders>
          </w:tcPr>
          <w:p w14:paraId="5AA69980" w14:textId="77777777" w:rsidR="00C97C82" w:rsidRPr="008178AA" w:rsidRDefault="00C97C82" w:rsidP="00C97C82">
            <w:pPr>
              <w:spacing w:after="0"/>
              <w:jc w:val="center"/>
              <w:rPr>
                <w:ins w:id="193" w:author="Daiwei Zhou (周代卫)" w:date="2021-05-18T15:41:00Z"/>
                <w:rFonts w:ascii="Arial" w:eastAsia="宋体" w:hAnsi="Arial"/>
                <w:b/>
                <w:sz w:val="16"/>
                <w:szCs w:val="16"/>
                <w:rPrChange w:id="194" w:author="Daiwei Zhou (周代卫)" w:date="2021-05-18T15:44:00Z">
                  <w:rPr>
                    <w:ins w:id="195" w:author="Daiwei Zhou (周代卫)" w:date="2021-05-18T15:41:00Z"/>
                    <w:rFonts w:ascii="Arial" w:eastAsia="宋体" w:hAnsi="Arial"/>
                    <w:b/>
                    <w:sz w:val="16"/>
                    <w:szCs w:val="16"/>
                  </w:rPr>
                </w:rPrChange>
              </w:rPr>
            </w:pPr>
          </w:p>
        </w:tc>
        <w:tc>
          <w:tcPr>
            <w:tcW w:w="2250" w:type="dxa"/>
            <w:tcBorders>
              <w:top w:val="single" w:sz="4" w:space="0" w:color="auto"/>
              <w:bottom w:val="single" w:sz="4" w:space="0" w:color="auto"/>
            </w:tcBorders>
          </w:tcPr>
          <w:p w14:paraId="445BA49B" w14:textId="77777777" w:rsidR="00C97C82" w:rsidRPr="008178AA" w:rsidRDefault="00C97C82" w:rsidP="00C97C82">
            <w:pPr>
              <w:spacing w:after="0"/>
              <w:jc w:val="center"/>
              <w:rPr>
                <w:ins w:id="196" w:author="Daiwei Zhou (周代卫)" w:date="2021-05-18T15:41:00Z"/>
                <w:rFonts w:ascii="Arial" w:eastAsia="宋体" w:hAnsi="Arial"/>
                <w:b/>
                <w:sz w:val="16"/>
                <w:szCs w:val="16"/>
                <w:rPrChange w:id="197" w:author="Daiwei Zhou (周代卫)" w:date="2021-05-18T15:44:00Z">
                  <w:rPr>
                    <w:ins w:id="198" w:author="Daiwei Zhou (周代卫)" w:date="2021-05-18T15:41:00Z"/>
                    <w:rFonts w:ascii="Arial" w:eastAsia="宋体" w:hAnsi="Arial"/>
                    <w:b/>
                    <w:sz w:val="16"/>
                    <w:szCs w:val="16"/>
                  </w:rPr>
                </w:rPrChange>
              </w:rPr>
            </w:pPr>
          </w:p>
        </w:tc>
        <w:tc>
          <w:tcPr>
            <w:tcW w:w="1903" w:type="dxa"/>
            <w:tcBorders>
              <w:top w:val="single" w:sz="4" w:space="0" w:color="auto"/>
              <w:bottom w:val="single" w:sz="4" w:space="0" w:color="auto"/>
            </w:tcBorders>
          </w:tcPr>
          <w:p w14:paraId="0AC6B7BC" w14:textId="62C481B2" w:rsidR="00C97C82" w:rsidRPr="008178AA" w:rsidRDefault="00C97C82" w:rsidP="00C97C82">
            <w:pPr>
              <w:pStyle w:val="TAL"/>
              <w:rPr>
                <w:ins w:id="199" w:author="Daiwei Zhou (周代卫)" w:date="2021-05-18T15:41:00Z"/>
                <w:sz w:val="16"/>
                <w:szCs w:val="16"/>
                <w:rPrChange w:id="200" w:author="Daiwei Zhou (周代卫)" w:date="2021-05-18T15:44:00Z">
                  <w:rPr>
                    <w:ins w:id="201" w:author="Daiwei Zhou (周代卫)" w:date="2021-05-18T15:41:00Z"/>
                    <w:sz w:val="16"/>
                    <w:szCs w:val="16"/>
                  </w:rPr>
                </w:rPrChange>
              </w:rPr>
            </w:pPr>
          </w:p>
        </w:tc>
        <w:tc>
          <w:tcPr>
            <w:tcW w:w="2483" w:type="dxa"/>
            <w:tcBorders>
              <w:top w:val="single" w:sz="4" w:space="0" w:color="auto"/>
              <w:bottom w:val="single" w:sz="4" w:space="0" w:color="auto"/>
            </w:tcBorders>
          </w:tcPr>
          <w:p w14:paraId="04837095" w14:textId="77777777" w:rsidR="00C97C82" w:rsidRPr="008178AA" w:rsidRDefault="00C97C82" w:rsidP="00C97C82">
            <w:pPr>
              <w:spacing w:after="0"/>
              <w:jc w:val="center"/>
              <w:rPr>
                <w:ins w:id="202" w:author="Daiwei Zhou (周代卫)" w:date="2021-05-18T15:41:00Z"/>
                <w:rFonts w:ascii="Arial" w:eastAsia="宋体" w:hAnsi="Arial"/>
                <w:sz w:val="16"/>
                <w:szCs w:val="16"/>
                <w:rPrChange w:id="203" w:author="Daiwei Zhou (周代卫)" w:date="2021-05-18T15:44:00Z">
                  <w:rPr>
                    <w:ins w:id="204" w:author="Daiwei Zhou (周代卫)" w:date="2021-05-18T15:41:00Z"/>
                    <w:rFonts w:ascii="Arial" w:eastAsia="宋体" w:hAnsi="Arial"/>
                    <w:sz w:val="16"/>
                    <w:szCs w:val="16"/>
                  </w:rPr>
                </w:rPrChange>
              </w:rPr>
            </w:pPr>
          </w:p>
        </w:tc>
      </w:tr>
      <w:tr w:rsidR="00C97C82" w:rsidRPr="001F3AFB" w14:paraId="0C0C0E8B" w14:textId="77777777" w:rsidTr="000416A4">
        <w:trPr>
          <w:tblHeader/>
          <w:jc w:val="center"/>
          <w:ins w:id="205" w:author="Daiwei Zhou (周代卫)" w:date="2021-05-18T15:42:00Z"/>
        </w:trPr>
        <w:tc>
          <w:tcPr>
            <w:tcW w:w="1137" w:type="dxa"/>
            <w:tcBorders>
              <w:top w:val="single" w:sz="4" w:space="0" w:color="auto"/>
              <w:bottom w:val="single" w:sz="4" w:space="0" w:color="auto"/>
            </w:tcBorders>
          </w:tcPr>
          <w:p w14:paraId="24E5D0AC" w14:textId="7A69D4AC" w:rsidR="00C97C82" w:rsidRPr="008178AA" w:rsidRDefault="00C97C82" w:rsidP="00C97C82">
            <w:pPr>
              <w:pStyle w:val="TAL"/>
              <w:rPr>
                <w:ins w:id="206" w:author="Daiwei Zhou (周代卫)" w:date="2021-05-18T15:42:00Z"/>
                <w:rFonts w:cs="Arial"/>
                <w:sz w:val="16"/>
                <w:szCs w:val="16"/>
                <w:rPrChange w:id="207" w:author="Daiwei Zhou (周代卫)" w:date="2021-05-18T15:44:00Z">
                  <w:rPr>
                    <w:ins w:id="208" w:author="Daiwei Zhou (周代卫)" w:date="2021-05-18T15:42:00Z"/>
                    <w:rFonts w:cs="Arial"/>
                    <w:sz w:val="16"/>
                    <w:szCs w:val="16"/>
                  </w:rPr>
                </w:rPrChange>
              </w:rPr>
            </w:pPr>
            <w:ins w:id="209" w:author="Daiwei Zhou (周代卫)" w:date="2021-05-18T15:42:00Z">
              <w:r w:rsidRPr="008178AA">
                <w:rPr>
                  <w:rFonts w:cs="Arial"/>
                  <w:bCs/>
                  <w:sz w:val="16"/>
                  <w:szCs w:val="16"/>
                  <w:rPrChange w:id="210" w:author="Daiwei Zhou (周代卫)" w:date="2021-05-18T15:44:00Z">
                    <w:rPr>
                      <w:rFonts w:cs="Arial"/>
                      <w:bCs/>
                      <w:sz w:val="16"/>
                      <w:szCs w:val="16"/>
                    </w:rPr>
                  </w:rPrChange>
                </w:rPr>
                <w:t>8.1.6.1.3.6</w:t>
              </w:r>
            </w:ins>
          </w:p>
        </w:tc>
        <w:tc>
          <w:tcPr>
            <w:tcW w:w="2340" w:type="dxa"/>
            <w:tcBorders>
              <w:top w:val="single" w:sz="4" w:space="0" w:color="auto"/>
              <w:bottom w:val="single" w:sz="4" w:space="0" w:color="auto"/>
            </w:tcBorders>
          </w:tcPr>
          <w:p w14:paraId="1F8325FC" w14:textId="77777777" w:rsidR="00C97C82" w:rsidRPr="008178AA" w:rsidRDefault="00C97C82" w:rsidP="00C97C82">
            <w:pPr>
              <w:spacing w:after="0"/>
              <w:jc w:val="center"/>
              <w:rPr>
                <w:ins w:id="211" w:author="Daiwei Zhou (周代卫)" w:date="2021-05-18T15:42:00Z"/>
                <w:rFonts w:ascii="Arial" w:eastAsia="宋体" w:hAnsi="Arial"/>
                <w:b/>
                <w:sz w:val="16"/>
                <w:szCs w:val="16"/>
                <w:rPrChange w:id="212" w:author="Daiwei Zhou (周代卫)" w:date="2021-05-18T15:44:00Z">
                  <w:rPr>
                    <w:ins w:id="213" w:author="Daiwei Zhou (周代卫)" w:date="2021-05-18T15:42:00Z"/>
                    <w:rFonts w:ascii="Arial" w:eastAsia="宋体" w:hAnsi="Arial"/>
                    <w:b/>
                    <w:sz w:val="16"/>
                    <w:szCs w:val="16"/>
                  </w:rPr>
                </w:rPrChange>
              </w:rPr>
            </w:pPr>
          </w:p>
        </w:tc>
        <w:tc>
          <w:tcPr>
            <w:tcW w:w="2250" w:type="dxa"/>
            <w:tcBorders>
              <w:top w:val="single" w:sz="4" w:space="0" w:color="auto"/>
              <w:bottom w:val="single" w:sz="4" w:space="0" w:color="auto"/>
            </w:tcBorders>
          </w:tcPr>
          <w:p w14:paraId="055503AD" w14:textId="77777777" w:rsidR="00C97C82" w:rsidRPr="008178AA" w:rsidRDefault="00C97C82" w:rsidP="00C97C82">
            <w:pPr>
              <w:spacing w:after="0"/>
              <w:jc w:val="center"/>
              <w:rPr>
                <w:ins w:id="214" w:author="Daiwei Zhou (周代卫)" w:date="2021-05-18T15:42:00Z"/>
                <w:rFonts w:ascii="Arial" w:eastAsia="宋体" w:hAnsi="Arial"/>
                <w:b/>
                <w:sz w:val="16"/>
                <w:szCs w:val="16"/>
                <w:rPrChange w:id="215" w:author="Daiwei Zhou (周代卫)" w:date="2021-05-18T15:44:00Z">
                  <w:rPr>
                    <w:ins w:id="216" w:author="Daiwei Zhou (周代卫)" w:date="2021-05-18T15:42:00Z"/>
                    <w:rFonts w:ascii="Arial" w:eastAsia="宋体" w:hAnsi="Arial"/>
                    <w:b/>
                    <w:sz w:val="16"/>
                    <w:szCs w:val="16"/>
                  </w:rPr>
                </w:rPrChange>
              </w:rPr>
            </w:pPr>
          </w:p>
        </w:tc>
        <w:tc>
          <w:tcPr>
            <w:tcW w:w="1903" w:type="dxa"/>
            <w:tcBorders>
              <w:top w:val="single" w:sz="4" w:space="0" w:color="auto"/>
              <w:bottom w:val="single" w:sz="4" w:space="0" w:color="auto"/>
            </w:tcBorders>
          </w:tcPr>
          <w:p w14:paraId="297AB022" w14:textId="77777777" w:rsidR="00C97C82" w:rsidRPr="008178AA" w:rsidRDefault="00C97C82" w:rsidP="00C97C82">
            <w:pPr>
              <w:pStyle w:val="TAL"/>
              <w:rPr>
                <w:ins w:id="217" w:author="Daiwei Zhou (周代卫)" w:date="2021-05-18T15:42:00Z"/>
                <w:sz w:val="16"/>
                <w:szCs w:val="16"/>
                <w:rPrChange w:id="218" w:author="Daiwei Zhou (周代卫)" w:date="2021-05-18T15:44:00Z">
                  <w:rPr>
                    <w:ins w:id="219" w:author="Daiwei Zhou (周代卫)" w:date="2021-05-18T15:42:00Z"/>
                    <w:sz w:val="16"/>
                    <w:szCs w:val="16"/>
                  </w:rPr>
                </w:rPrChange>
              </w:rPr>
            </w:pPr>
          </w:p>
        </w:tc>
        <w:tc>
          <w:tcPr>
            <w:tcW w:w="2483" w:type="dxa"/>
            <w:tcBorders>
              <w:top w:val="single" w:sz="4" w:space="0" w:color="auto"/>
              <w:bottom w:val="single" w:sz="4" w:space="0" w:color="auto"/>
            </w:tcBorders>
          </w:tcPr>
          <w:p w14:paraId="62C3C93D" w14:textId="77777777" w:rsidR="00C97C82" w:rsidRPr="008178AA" w:rsidRDefault="00C97C82" w:rsidP="00C97C82">
            <w:pPr>
              <w:spacing w:after="0"/>
              <w:jc w:val="center"/>
              <w:rPr>
                <w:ins w:id="220" w:author="Daiwei Zhou (周代卫)" w:date="2021-05-18T15:42:00Z"/>
                <w:rFonts w:ascii="Arial" w:eastAsia="宋体" w:hAnsi="Arial"/>
                <w:sz w:val="16"/>
                <w:szCs w:val="16"/>
                <w:rPrChange w:id="221" w:author="Daiwei Zhou (周代卫)" w:date="2021-05-18T15:44:00Z">
                  <w:rPr>
                    <w:ins w:id="222" w:author="Daiwei Zhou (周代卫)" w:date="2021-05-18T15:42:00Z"/>
                    <w:rFonts w:ascii="Arial" w:eastAsia="宋体" w:hAnsi="Arial"/>
                    <w:sz w:val="16"/>
                    <w:szCs w:val="16"/>
                  </w:rPr>
                </w:rPrChange>
              </w:rPr>
            </w:pPr>
          </w:p>
        </w:tc>
      </w:tr>
      <w:tr w:rsidR="00C97C82" w:rsidRPr="001F3AFB" w14:paraId="34EAEB08" w14:textId="77777777" w:rsidTr="000416A4">
        <w:trPr>
          <w:tblHeader/>
          <w:jc w:val="center"/>
          <w:ins w:id="223" w:author="Daiwei Zhou (周代卫)" w:date="2021-05-18T15:42:00Z"/>
        </w:trPr>
        <w:tc>
          <w:tcPr>
            <w:tcW w:w="1137" w:type="dxa"/>
            <w:tcBorders>
              <w:top w:val="single" w:sz="4" w:space="0" w:color="auto"/>
              <w:bottom w:val="single" w:sz="4" w:space="0" w:color="auto"/>
            </w:tcBorders>
          </w:tcPr>
          <w:p w14:paraId="459694C1" w14:textId="4910C5BE" w:rsidR="00C97C82" w:rsidRPr="008178AA" w:rsidRDefault="00C97C82" w:rsidP="00C97C82">
            <w:pPr>
              <w:pStyle w:val="TAL"/>
              <w:rPr>
                <w:ins w:id="224" w:author="Daiwei Zhou (周代卫)" w:date="2021-05-18T15:42:00Z"/>
                <w:rFonts w:cs="Arial"/>
                <w:sz w:val="16"/>
                <w:szCs w:val="16"/>
                <w:rPrChange w:id="225" w:author="Daiwei Zhou (周代卫)" w:date="2021-05-18T15:44:00Z">
                  <w:rPr>
                    <w:ins w:id="226" w:author="Daiwei Zhou (周代卫)" w:date="2021-05-18T15:42:00Z"/>
                    <w:rFonts w:cs="Arial"/>
                    <w:sz w:val="16"/>
                    <w:szCs w:val="16"/>
                  </w:rPr>
                </w:rPrChange>
              </w:rPr>
            </w:pPr>
            <w:ins w:id="227" w:author="Daiwei Zhou (周代卫)" w:date="2021-05-18T15:42:00Z">
              <w:r w:rsidRPr="008178AA">
                <w:rPr>
                  <w:rFonts w:cs="Arial"/>
                  <w:bCs/>
                  <w:sz w:val="16"/>
                  <w:szCs w:val="16"/>
                  <w:rPrChange w:id="228" w:author="Daiwei Zhou (周代卫)" w:date="2021-05-18T15:44:00Z">
                    <w:rPr>
                      <w:rFonts w:cs="Arial"/>
                      <w:bCs/>
                      <w:sz w:val="16"/>
                      <w:szCs w:val="16"/>
                    </w:rPr>
                  </w:rPrChange>
                </w:rPr>
                <w:t>8.1.6.1.3.7</w:t>
              </w:r>
            </w:ins>
          </w:p>
        </w:tc>
        <w:tc>
          <w:tcPr>
            <w:tcW w:w="2340" w:type="dxa"/>
            <w:tcBorders>
              <w:top w:val="single" w:sz="4" w:space="0" w:color="auto"/>
              <w:bottom w:val="single" w:sz="4" w:space="0" w:color="auto"/>
            </w:tcBorders>
          </w:tcPr>
          <w:p w14:paraId="3CD59B09" w14:textId="77777777" w:rsidR="00C97C82" w:rsidRPr="008178AA" w:rsidRDefault="00C97C82" w:rsidP="00C97C82">
            <w:pPr>
              <w:spacing w:after="0"/>
              <w:jc w:val="center"/>
              <w:rPr>
                <w:ins w:id="229" w:author="Daiwei Zhou (周代卫)" w:date="2021-05-18T15:42:00Z"/>
                <w:rFonts w:ascii="Arial" w:eastAsia="宋体" w:hAnsi="Arial"/>
                <w:b/>
                <w:sz w:val="16"/>
                <w:szCs w:val="16"/>
                <w:rPrChange w:id="230" w:author="Daiwei Zhou (周代卫)" w:date="2021-05-18T15:44:00Z">
                  <w:rPr>
                    <w:ins w:id="231" w:author="Daiwei Zhou (周代卫)" w:date="2021-05-18T15:42:00Z"/>
                    <w:rFonts w:ascii="Arial" w:eastAsia="宋体" w:hAnsi="Arial"/>
                    <w:b/>
                    <w:sz w:val="16"/>
                    <w:szCs w:val="16"/>
                  </w:rPr>
                </w:rPrChange>
              </w:rPr>
            </w:pPr>
          </w:p>
        </w:tc>
        <w:tc>
          <w:tcPr>
            <w:tcW w:w="2250" w:type="dxa"/>
            <w:tcBorders>
              <w:top w:val="single" w:sz="4" w:space="0" w:color="auto"/>
              <w:bottom w:val="single" w:sz="4" w:space="0" w:color="auto"/>
            </w:tcBorders>
          </w:tcPr>
          <w:p w14:paraId="69A989D3" w14:textId="77777777" w:rsidR="00C97C82" w:rsidRPr="008178AA" w:rsidRDefault="00C97C82" w:rsidP="00C97C82">
            <w:pPr>
              <w:spacing w:after="0"/>
              <w:jc w:val="center"/>
              <w:rPr>
                <w:ins w:id="232" w:author="Daiwei Zhou (周代卫)" w:date="2021-05-18T15:42:00Z"/>
                <w:rFonts w:ascii="Arial" w:eastAsia="宋体" w:hAnsi="Arial"/>
                <w:b/>
                <w:sz w:val="16"/>
                <w:szCs w:val="16"/>
                <w:rPrChange w:id="233" w:author="Daiwei Zhou (周代卫)" w:date="2021-05-18T15:44:00Z">
                  <w:rPr>
                    <w:ins w:id="234" w:author="Daiwei Zhou (周代卫)" w:date="2021-05-18T15:42:00Z"/>
                    <w:rFonts w:ascii="Arial" w:eastAsia="宋体" w:hAnsi="Arial"/>
                    <w:b/>
                    <w:sz w:val="16"/>
                    <w:szCs w:val="16"/>
                  </w:rPr>
                </w:rPrChange>
              </w:rPr>
            </w:pPr>
          </w:p>
        </w:tc>
        <w:tc>
          <w:tcPr>
            <w:tcW w:w="1903" w:type="dxa"/>
            <w:tcBorders>
              <w:top w:val="single" w:sz="4" w:space="0" w:color="auto"/>
              <w:bottom w:val="single" w:sz="4" w:space="0" w:color="auto"/>
            </w:tcBorders>
          </w:tcPr>
          <w:p w14:paraId="28195086" w14:textId="77777777" w:rsidR="00C97C82" w:rsidRPr="008178AA" w:rsidRDefault="00C97C82" w:rsidP="00C97C82">
            <w:pPr>
              <w:pStyle w:val="TAL"/>
              <w:rPr>
                <w:ins w:id="235" w:author="Daiwei Zhou (周代卫)" w:date="2021-05-18T15:42:00Z"/>
                <w:sz w:val="16"/>
                <w:szCs w:val="16"/>
                <w:rPrChange w:id="236" w:author="Daiwei Zhou (周代卫)" w:date="2021-05-18T15:44:00Z">
                  <w:rPr>
                    <w:ins w:id="237" w:author="Daiwei Zhou (周代卫)" w:date="2021-05-18T15:42:00Z"/>
                    <w:sz w:val="16"/>
                    <w:szCs w:val="16"/>
                  </w:rPr>
                </w:rPrChange>
              </w:rPr>
            </w:pPr>
          </w:p>
        </w:tc>
        <w:tc>
          <w:tcPr>
            <w:tcW w:w="2483" w:type="dxa"/>
            <w:tcBorders>
              <w:top w:val="single" w:sz="4" w:space="0" w:color="auto"/>
              <w:bottom w:val="single" w:sz="4" w:space="0" w:color="auto"/>
            </w:tcBorders>
          </w:tcPr>
          <w:p w14:paraId="6E32FB98" w14:textId="77777777" w:rsidR="00C97C82" w:rsidRPr="008178AA" w:rsidRDefault="00C97C82" w:rsidP="00C97C82">
            <w:pPr>
              <w:spacing w:after="0"/>
              <w:jc w:val="center"/>
              <w:rPr>
                <w:ins w:id="238" w:author="Daiwei Zhou (周代卫)" w:date="2021-05-18T15:42:00Z"/>
                <w:rFonts w:ascii="Arial" w:eastAsia="宋体" w:hAnsi="Arial"/>
                <w:sz w:val="16"/>
                <w:szCs w:val="16"/>
                <w:rPrChange w:id="239" w:author="Daiwei Zhou (周代卫)" w:date="2021-05-18T15:44:00Z">
                  <w:rPr>
                    <w:ins w:id="240" w:author="Daiwei Zhou (周代卫)" w:date="2021-05-18T15:42:00Z"/>
                    <w:rFonts w:ascii="Arial" w:eastAsia="宋体" w:hAnsi="Arial"/>
                    <w:sz w:val="16"/>
                    <w:szCs w:val="16"/>
                  </w:rPr>
                </w:rPrChange>
              </w:rPr>
            </w:pPr>
          </w:p>
        </w:tc>
      </w:tr>
      <w:tr w:rsidR="008A46E5" w:rsidRPr="001F3AFB" w14:paraId="12B29A1E" w14:textId="77777777" w:rsidTr="000416A4">
        <w:trPr>
          <w:tblHeader/>
          <w:jc w:val="center"/>
        </w:trPr>
        <w:tc>
          <w:tcPr>
            <w:tcW w:w="1137" w:type="dxa"/>
            <w:tcBorders>
              <w:top w:val="single" w:sz="4" w:space="0" w:color="auto"/>
              <w:bottom w:val="single" w:sz="4" w:space="0" w:color="auto"/>
            </w:tcBorders>
            <w:shd w:val="clear" w:color="auto" w:fill="E7E6E6"/>
          </w:tcPr>
          <w:p w14:paraId="7FBAEBDE" w14:textId="77777777" w:rsidR="008A46E5" w:rsidRPr="001F3AFB" w:rsidRDefault="008A46E5" w:rsidP="000416A4">
            <w:pPr>
              <w:pStyle w:val="TAH"/>
              <w:keepNext w:val="0"/>
              <w:keepLines w:val="0"/>
              <w:jc w:val="left"/>
              <w:rPr>
                <w:sz w:val="16"/>
                <w:szCs w:val="16"/>
              </w:rPr>
            </w:pPr>
            <w:r w:rsidRPr="001F3AFB">
              <w:rPr>
                <w:bCs/>
                <w:sz w:val="16"/>
                <w:szCs w:val="16"/>
              </w:rPr>
              <w:lastRenderedPageBreak/>
              <w:t>8.2.1</w:t>
            </w:r>
          </w:p>
        </w:tc>
        <w:tc>
          <w:tcPr>
            <w:tcW w:w="2340" w:type="dxa"/>
            <w:shd w:val="clear" w:color="auto" w:fill="E7E6E6"/>
          </w:tcPr>
          <w:p w14:paraId="40F7AC51" w14:textId="77777777" w:rsidR="008A46E5" w:rsidRPr="001F3AFB" w:rsidRDefault="008A46E5" w:rsidP="000416A4">
            <w:pPr>
              <w:pStyle w:val="TAH"/>
              <w:keepNext w:val="0"/>
              <w:keepLines w:val="0"/>
              <w:rPr>
                <w:sz w:val="16"/>
                <w:szCs w:val="16"/>
              </w:rPr>
            </w:pPr>
          </w:p>
        </w:tc>
        <w:tc>
          <w:tcPr>
            <w:tcW w:w="2250" w:type="dxa"/>
            <w:shd w:val="clear" w:color="auto" w:fill="E7E6E6"/>
          </w:tcPr>
          <w:p w14:paraId="789A8540" w14:textId="77777777" w:rsidR="008A46E5" w:rsidRPr="001F3AFB" w:rsidRDefault="008A46E5" w:rsidP="000416A4">
            <w:pPr>
              <w:pStyle w:val="TAH"/>
              <w:keepNext w:val="0"/>
              <w:keepLines w:val="0"/>
              <w:rPr>
                <w:sz w:val="16"/>
                <w:szCs w:val="16"/>
              </w:rPr>
            </w:pPr>
          </w:p>
        </w:tc>
        <w:tc>
          <w:tcPr>
            <w:tcW w:w="1903" w:type="dxa"/>
            <w:shd w:val="clear" w:color="auto" w:fill="E7E6E6"/>
          </w:tcPr>
          <w:p w14:paraId="5AF6E2AE" w14:textId="77777777" w:rsidR="008A46E5" w:rsidRPr="001F3AFB" w:rsidRDefault="008A46E5" w:rsidP="000416A4">
            <w:pPr>
              <w:pStyle w:val="TAC"/>
              <w:keepNext w:val="0"/>
              <w:keepLines w:val="0"/>
              <w:rPr>
                <w:b/>
                <w:sz w:val="16"/>
                <w:szCs w:val="16"/>
              </w:rPr>
            </w:pPr>
          </w:p>
        </w:tc>
        <w:tc>
          <w:tcPr>
            <w:tcW w:w="2483" w:type="dxa"/>
            <w:shd w:val="clear" w:color="auto" w:fill="E7E6E6"/>
          </w:tcPr>
          <w:p w14:paraId="4C6325EC" w14:textId="77777777" w:rsidR="008A46E5" w:rsidRPr="001F3AFB" w:rsidRDefault="008A46E5" w:rsidP="000416A4">
            <w:pPr>
              <w:pStyle w:val="TAC"/>
              <w:keepNext w:val="0"/>
              <w:keepLines w:val="0"/>
              <w:rPr>
                <w:b/>
                <w:sz w:val="16"/>
                <w:szCs w:val="16"/>
              </w:rPr>
            </w:pPr>
          </w:p>
        </w:tc>
      </w:tr>
      <w:tr w:rsidR="008A46E5" w:rsidRPr="001F3AFB" w14:paraId="043D7AAF" w14:textId="77777777" w:rsidTr="000416A4">
        <w:trPr>
          <w:tblHeader/>
          <w:jc w:val="center"/>
        </w:trPr>
        <w:tc>
          <w:tcPr>
            <w:tcW w:w="1137" w:type="dxa"/>
            <w:tcBorders>
              <w:top w:val="nil"/>
              <w:bottom w:val="single" w:sz="4" w:space="0" w:color="auto"/>
            </w:tcBorders>
            <w:shd w:val="clear" w:color="auto" w:fill="E7E6E6"/>
          </w:tcPr>
          <w:p w14:paraId="68CF1A08" w14:textId="77777777" w:rsidR="008A46E5" w:rsidRPr="001F3AFB" w:rsidRDefault="008A46E5" w:rsidP="000416A4">
            <w:pPr>
              <w:pStyle w:val="TAH"/>
              <w:keepNext w:val="0"/>
              <w:keepLines w:val="0"/>
              <w:jc w:val="left"/>
              <w:rPr>
                <w:bCs/>
                <w:sz w:val="16"/>
                <w:szCs w:val="16"/>
              </w:rPr>
            </w:pPr>
            <w:r w:rsidRPr="001F3AFB">
              <w:rPr>
                <w:bCs/>
                <w:sz w:val="16"/>
                <w:szCs w:val="16"/>
              </w:rPr>
              <w:t>8.2.2</w:t>
            </w:r>
          </w:p>
        </w:tc>
        <w:tc>
          <w:tcPr>
            <w:tcW w:w="2340" w:type="dxa"/>
            <w:tcBorders>
              <w:bottom w:val="single" w:sz="4" w:space="0" w:color="auto"/>
            </w:tcBorders>
            <w:shd w:val="clear" w:color="auto" w:fill="E7E6E6"/>
          </w:tcPr>
          <w:p w14:paraId="6C269A64" w14:textId="77777777" w:rsidR="008A46E5" w:rsidRPr="001F3AFB" w:rsidRDefault="008A46E5" w:rsidP="000416A4">
            <w:pPr>
              <w:pStyle w:val="TAH"/>
              <w:keepNext w:val="0"/>
              <w:keepLines w:val="0"/>
              <w:rPr>
                <w:sz w:val="16"/>
                <w:szCs w:val="16"/>
              </w:rPr>
            </w:pPr>
          </w:p>
        </w:tc>
        <w:tc>
          <w:tcPr>
            <w:tcW w:w="2250" w:type="dxa"/>
            <w:tcBorders>
              <w:bottom w:val="single" w:sz="4" w:space="0" w:color="auto"/>
            </w:tcBorders>
            <w:shd w:val="clear" w:color="auto" w:fill="E7E6E6"/>
          </w:tcPr>
          <w:p w14:paraId="1FFDE757" w14:textId="77777777" w:rsidR="008A46E5" w:rsidRPr="001F3AFB" w:rsidRDefault="008A46E5" w:rsidP="000416A4">
            <w:pPr>
              <w:pStyle w:val="TAH"/>
              <w:keepNext w:val="0"/>
              <w:keepLines w:val="0"/>
              <w:rPr>
                <w:sz w:val="16"/>
                <w:szCs w:val="16"/>
              </w:rPr>
            </w:pPr>
          </w:p>
        </w:tc>
        <w:tc>
          <w:tcPr>
            <w:tcW w:w="1903" w:type="dxa"/>
            <w:tcBorders>
              <w:bottom w:val="single" w:sz="4" w:space="0" w:color="auto"/>
            </w:tcBorders>
            <w:shd w:val="clear" w:color="auto" w:fill="E7E6E6"/>
          </w:tcPr>
          <w:p w14:paraId="6AA0B591" w14:textId="77777777" w:rsidR="008A46E5" w:rsidRPr="001F3AFB" w:rsidRDefault="008A46E5" w:rsidP="000416A4">
            <w:pPr>
              <w:pStyle w:val="TAC"/>
              <w:keepNext w:val="0"/>
              <w:keepLines w:val="0"/>
              <w:rPr>
                <w:b/>
                <w:sz w:val="16"/>
                <w:szCs w:val="16"/>
              </w:rPr>
            </w:pPr>
          </w:p>
        </w:tc>
        <w:tc>
          <w:tcPr>
            <w:tcW w:w="2483" w:type="dxa"/>
            <w:tcBorders>
              <w:bottom w:val="single" w:sz="4" w:space="0" w:color="auto"/>
            </w:tcBorders>
            <w:shd w:val="clear" w:color="auto" w:fill="E7E6E6"/>
          </w:tcPr>
          <w:p w14:paraId="32626806" w14:textId="77777777" w:rsidR="008A46E5" w:rsidRPr="001F3AFB" w:rsidRDefault="008A46E5" w:rsidP="000416A4">
            <w:pPr>
              <w:pStyle w:val="TAC"/>
              <w:keepNext w:val="0"/>
              <w:keepLines w:val="0"/>
              <w:rPr>
                <w:b/>
                <w:sz w:val="16"/>
                <w:szCs w:val="16"/>
              </w:rPr>
            </w:pPr>
          </w:p>
        </w:tc>
      </w:tr>
      <w:tr w:rsidR="008A46E5" w:rsidRPr="001F3AFB" w14:paraId="03119907" w14:textId="77777777" w:rsidTr="000416A4">
        <w:trPr>
          <w:tblHeader/>
          <w:jc w:val="center"/>
        </w:trPr>
        <w:tc>
          <w:tcPr>
            <w:tcW w:w="1137" w:type="dxa"/>
            <w:tcBorders>
              <w:top w:val="nil"/>
              <w:bottom w:val="single" w:sz="4" w:space="0" w:color="auto"/>
            </w:tcBorders>
            <w:shd w:val="clear" w:color="auto" w:fill="E7E6E6"/>
          </w:tcPr>
          <w:p w14:paraId="45985082" w14:textId="77777777" w:rsidR="008A46E5" w:rsidRPr="001F3AFB" w:rsidRDefault="008A46E5" w:rsidP="000416A4">
            <w:pPr>
              <w:pStyle w:val="TAH"/>
              <w:keepNext w:val="0"/>
              <w:keepLines w:val="0"/>
              <w:jc w:val="left"/>
              <w:rPr>
                <w:bCs/>
                <w:sz w:val="16"/>
                <w:szCs w:val="16"/>
              </w:rPr>
            </w:pPr>
            <w:r w:rsidRPr="001F3AFB">
              <w:rPr>
                <w:bCs/>
                <w:sz w:val="16"/>
                <w:szCs w:val="16"/>
              </w:rPr>
              <w:t>8.2.2.1</w:t>
            </w:r>
          </w:p>
        </w:tc>
        <w:tc>
          <w:tcPr>
            <w:tcW w:w="2340" w:type="dxa"/>
            <w:tcBorders>
              <w:bottom w:val="single" w:sz="4" w:space="0" w:color="auto"/>
            </w:tcBorders>
            <w:shd w:val="clear" w:color="auto" w:fill="E7E6E6"/>
          </w:tcPr>
          <w:p w14:paraId="7F556942" w14:textId="77777777" w:rsidR="008A46E5" w:rsidRPr="001F3AFB" w:rsidRDefault="008A46E5" w:rsidP="000416A4">
            <w:pPr>
              <w:pStyle w:val="TAH"/>
              <w:keepNext w:val="0"/>
              <w:keepLines w:val="0"/>
              <w:rPr>
                <w:sz w:val="16"/>
                <w:szCs w:val="16"/>
              </w:rPr>
            </w:pPr>
          </w:p>
        </w:tc>
        <w:tc>
          <w:tcPr>
            <w:tcW w:w="2250" w:type="dxa"/>
            <w:tcBorders>
              <w:bottom w:val="single" w:sz="4" w:space="0" w:color="auto"/>
            </w:tcBorders>
            <w:shd w:val="clear" w:color="auto" w:fill="E7E6E6"/>
          </w:tcPr>
          <w:p w14:paraId="0AB4079C" w14:textId="77777777" w:rsidR="008A46E5" w:rsidRPr="001F3AFB" w:rsidRDefault="008A46E5" w:rsidP="000416A4">
            <w:pPr>
              <w:pStyle w:val="TAH"/>
              <w:keepNext w:val="0"/>
              <w:keepLines w:val="0"/>
              <w:rPr>
                <w:sz w:val="16"/>
                <w:szCs w:val="16"/>
              </w:rPr>
            </w:pPr>
          </w:p>
        </w:tc>
        <w:tc>
          <w:tcPr>
            <w:tcW w:w="1903" w:type="dxa"/>
            <w:tcBorders>
              <w:bottom w:val="single" w:sz="4" w:space="0" w:color="auto"/>
            </w:tcBorders>
            <w:shd w:val="clear" w:color="auto" w:fill="E7E6E6"/>
          </w:tcPr>
          <w:p w14:paraId="37949E40" w14:textId="77777777" w:rsidR="008A46E5" w:rsidRPr="001F3AFB" w:rsidRDefault="008A46E5" w:rsidP="000416A4">
            <w:pPr>
              <w:pStyle w:val="TAC"/>
              <w:keepNext w:val="0"/>
              <w:keepLines w:val="0"/>
              <w:rPr>
                <w:b/>
                <w:sz w:val="16"/>
                <w:szCs w:val="16"/>
              </w:rPr>
            </w:pPr>
          </w:p>
        </w:tc>
        <w:tc>
          <w:tcPr>
            <w:tcW w:w="2483" w:type="dxa"/>
            <w:tcBorders>
              <w:bottom w:val="single" w:sz="4" w:space="0" w:color="auto"/>
            </w:tcBorders>
            <w:shd w:val="clear" w:color="auto" w:fill="E7E6E6"/>
          </w:tcPr>
          <w:p w14:paraId="5B87C807" w14:textId="77777777" w:rsidR="008A46E5" w:rsidRPr="001F3AFB" w:rsidRDefault="008A46E5" w:rsidP="000416A4">
            <w:pPr>
              <w:pStyle w:val="TAC"/>
              <w:keepNext w:val="0"/>
              <w:keepLines w:val="0"/>
              <w:rPr>
                <w:b/>
                <w:sz w:val="16"/>
                <w:szCs w:val="16"/>
              </w:rPr>
            </w:pPr>
          </w:p>
        </w:tc>
      </w:tr>
      <w:tr w:rsidR="008A46E5" w:rsidRPr="001F3AFB" w14:paraId="072A5400" w14:textId="77777777" w:rsidTr="000416A4">
        <w:trPr>
          <w:tblHeader/>
          <w:jc w:val="center"/>
        </w:trPr>
        <w:tc>
          <w:tcPr>
            <w:tcW w:w="1137" w:type="dxa"/>
            <w:tcBorders>
              <w:top w:val="single" w:sz="4" w:space="0" w:color="auto"/>
              <w:bottom w:val="nil"/>
            </w:tcBorders>
            <w:shd w:val="clear" w:color="auto" w:fill="auto"/>
          </w:tcPr>
          <w:p w14:paraId="552844E8" w14:textId="77777777" w:rsidR="008A46E5" w:rsidRPr="001F3AFB" w:rsidRDefault="008A46E5" w:rsidP="000416A4">
            <w:pPr>
              <w:pStyle w:val="TAH"/>
              <w:keepNext w:val="0"/>
              <w:keepLines w:val="0"/>
              <w:jc w:val="left"/>
              <w:rPr>
                <w:b w:val="0"/>
                <w:bCs/>
                <w:sz w:val="16"/>
                <w:szCs w:val="16"/>
              </w:rPr>
            </w:pPr>
            <w:r w:rsidRPr="001F3AFB">
              <w:rPr>
                <w:b w:val="0"/>
                <w:bCs/>
                <w:sz w:val="16"/>
                <w:szCs w:val="16"/>
              </w:rPr>
              <w:t>8.2.2.1.1</w:t>
            </w:r>
          </w:p>
        </w:tc>
        <w:tc>
          <w:tcPr>
            <w:tcW w:w="2340" w:type="dxa"/>
            <w:tcBorders>
              <w:bottom w:val="single" w:sz="4" w:space="0" w:color="auto"/>
            </w:tcBorders>
            <w:shd w:val="clear" w:color="auto" w:fill="auto"/>
          </w:tcPr>
          <w:p w14:paraId="04E86E4D" w14:textId="77777777" w:rsidR="008A46E5" w:rsidRPr="001F3AFB" w:rsidRDefault="008A46E5" w:rsidP="000416A4">
            <w:pPr>
              <w:pStyle w:val="TAH"/>
              <w:keepNext w:val="0"/>
              <w:keepLines w:val="0"/>
              <w:rPr>
                <w:sz w:val="16"/>
                <w:szCs w:val="16"/>
              </w:rPr>
            </w:pPr>
          </w:p>
        </w:tc>
        <w:tc>
          <w:tcPr>
            <w:tcW w:w="2250" w:type="dxa"/>
            <w:tcBorders>
              <w:bottom w:val="single" w:sz="4" w:space="0" w:color="auto"/>
            </w:tcBorders>
            <w:shd w:val="clear" w:color="auto" w:fill="auto"/>
          </w:tcPr>
          <w:p w14:paraId="63DC274F" w14:textId="77777777" w:rsidR="008A46E5" w:rsidRPr="001F3AFB" w:rsidRDefault="008A46E5" w:rsidP="000416A4">
            <w:pPr>
              <w:pStyle w:val="TAH"/>
              <w:keepNext w:val="0"/>
              <w:keepLines w:val="0"/>
              <w:rPr>
                <w:sz w:val="16"/>
                <w:szCs w:val="16"/>
              </w:rPr>
            </w:pPr>
          </w:p>
        </w:tc>
        <w:tc>
          <w:tcPr>
            <w:tcW w:w="1903" w:type="dxa"/>
            <w:tcBorders>
              <w:bottom w:val="nil"/>
            </w:tcBorders>
            <w:shd w:val="clear" w:color="auto" w:fill="auto"/>
          </w:tcPr>
          <w:p w14:paraId="0FDCE967" w14:textId="77777777" w:rsidR="008A46E5" w:rsidRPr="001F3AFB" w:rsidRDefault="008A46E5" w:rsidP="000416A4">
            <w:pPr>
              <w:pStyle w:val="TAC"/>
              <w:jc w:val="left"/>
              <w:rPr>
                <w:b/>
                <w:sz w:val="16"/>
                <w:szCs w:val="16"/>
              </w:rPr>
            </w:pPr>
            <w:r w:rsidRPr="001F3AFB">
              <w:rPr>
                <w:sz w:val="16"/>
                <w:szCs w:val="16"/>
              </w:rPr>
              <w:t>Only executed if test case 8.2.2.3.1 is not applicable (Note 1)</w:t>
            </w:r>
          </w:p>
        </w:tc>
        <w:tc>
          <w:tcPr>
            <w:tcW w:w="2483" w:type="dxa"/>
            <w:tcBorders>
              <w:bottom w:val="single" w:sz="4" w:space="0" w:color="auto"/>
            </w:tcBorders>
            <w:shd w:val="clear" w:color="auto" w:fill="auto"/>
          </w:tcPr>
          <w:p w14:paraId="28F2D6E2" w14:textId="77777777" w:rsidR="008A46E5" w:rsidRPr="001F3AFB" w:rsidRDefault="008A46E5" w:rsidP="000416A4">
            <w:pPr>
              <w:pStyle w:val="TAC"/>
              <w:keepNext w:val="0"/>
              <w:keepLines w:val="0"/>
              <w:rPr>
                <w:b/>
                <w:sz w:val="16"/>
                <w:szCs w:val="16"/>
              </w:rPr>
            </w:pPr>
          </w:p>
        </w:tc>
      </w:tr>
      <w:tr w:rsidR="008A46E5" w:rsidRPr="001F3AFB" w14:paraId="654956CF" w14:textId="77777777" w:rsidTr="000416A4">
        <w:trPr>
          <w:tblHeader/>
          <w:jc w:val="center"/>
        </w:trPr>
        <w:tc>
          <w:tcPr>
            <w:tcW w:w="1137" w:type="dxa"/>
            <w:tcBorders>
              <w:top w:val="single" w:sz="4" w:space="0" w:color="auto"/>
              <w:bottom w:val="nil"/>
            </w:tcBorders>
            <w:shd w:val="clear" w:color="auto" w:fill="auto"/>
          </w:tcPr>
          <w:p w14:paraId="7DE54ACE" w14:textId="77777777" w:rsidR="008A46E5" w:rsidRPr="001F3AFB" w:rsidRDefault="008A46E5" w:rsidP="000416A4">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tcBorders>
              <w:bottom w:val="single" w:sz="4" w:space="0" w:color="auto"/>
            </w:tcBorders>
            <w:shd w:val="clear" w:color="auto" w:fill="auto"/>
          </w:tcPr>
          <w:p w14:paraId="6073B3A0" w14:textId="77777777" w:rsidR="008A46E5" w:rsidRPr="001F3AFB" w:rsidRDefault="008A46E5" w:rsidP="000416A4">
            <w:pPr>
              <w:pStyle w:val="TAH"/>
              <w:keepNext w:val="0"/>
              <w:keepLines w:val="0"/>
              <w:rPr>
                <w:sz w:val="16"/>
                <w:szCs w:val="16"/>
              </w:rPr>
            </w:pPr>
          </w:p>
        </w:tc>
        <w:tc>
          <w:tcPr>
            <w:tcW w:w="2250" w:type="dxa"/>
            <w:tcBorders>
              <w:bottom w:val="single" w:sz="4" w:space="0" w:color="auto"/>
            </w:tcBorders>
            <w:shd w:val="clear" w:color="auto" w:fill="auto"/>
          </w:tcPr>
          <w:p w14:paraId="51BEE574" w14:textId="77777777" w:rsidR="008A46E5" w:rsidRPr="001F3AFB" w:rsidRDefault="008A46E5" w:rsidP="000416A4">
            <w:pPr>
              <w:pStyle w:val="TAH"/>
              <w:keepNext w:val="0"/>
              <w:keepLines w:val="0"/>
              <w:rPr>
                <w:sz w:val="16"/>
                <w:szCs w:val="16"/>
              </w:rPr>
            </w:pPr>
          </w:p>
        </w:tc>
        <w:tc>
          <w:tcPr>
            <w:tcW w:w="1903" w:type="dxa"/>
            <w:tcBorders>
              <w:bottom w:val="nil"/>
            </w:tcBorders>
            <w:shd w:val="clear" w:color="auto" w:fill="auto"/>
          </w:tcPr>
          <w:p w14:paraId="2375754C" w14:textId="77777777" w:rsidR="008A46E5" w:rsidRPr="001F3AFB" w:rsidRDefault="008A46E5" w:rsidP="000416A4">
            <w:pPr>
              <w:pStyle w:val="TAC"/>
              <w:jc w:val="left"/>
              <w:rPr>
                <w:sz w:val="16"/>
                <w:szCs w:val="16"/>
              </w:rPr>
            </w:pPr>
            <w:r w:rsidRPr="001F3AFB">
              <w:rPr>
                <w:sz w:val="16"/>
                <w:szCs w:val="16"/>
              </w:rPr>
              <w:t>Only executed if test case 8.2.2.3.2 is not applicable (Note 1)</w:t>
            </w:r>
          </w:p>
        </w:tc>
        <w:tc>
          <w:tcPr>
            <w:tcW w:w="2483" w:type="dxa"/>
            <w:tcBorders>
              <w:bottom w:val="single" w:sz="4" w:space="0" w:color="auto"/>
            </w:tcBorders>
            <w:shd w:val="clear" w:color="auto" w:fill="auto"/>
          </w:tcPr>
          <w:p w14:paraId="6C21BC7F" w14:textId="77777777" w:rsidR="008A46E5" w:rsidRPr="001F3AFB" w:rsidRDefault="008A46E5" w:rsidP="000416A4">
            <w:pPr>
              <w:pStyle w:val="TAC"/>
              <w:keepNext w:val="0"/>
              <w:keepLines w:val="0"/>
              <w:rPr>
                <w:b/>
                <w:sz w:val="16"/>
                <w:szCs w:val="16"/>
              </w:rPr>
            </w:pPr>
          </w:p>
        </w:tc>
      </w:tr>
      <w:tr w:rsidR="008A46E5" w:rsidRPr="001F3AFB" w14:paraId="2762B9D7" w14:textId="77777777" w:rsidTr="000416A4">
        <w:trPr>
          <w:tblHeader/>
          <w:jc w:val="center"/>
        </w:trPr>
        <w:tc>
          <w:tcPr>
            <w:tcW w:w="1137" w:type="dxa"/>
            <w:tcBorders>
              <w:top w:val="single" w:sz="4" w:space="0" w:color="auto"/>
              <w:bottom w:val="nil"/>
            </w:tcBorders>
            <w:shd w:val="clear" w:color="auto" w:fill="D9D9D9"/>
          </w:tcPr>
          <w:p w14:paraId="49943B02" w14:textId="77777777" w:rsidR="008A46E5" w:rsidRPr="001F3AFB" w:rsidRDefault="008A46E5" w:rsidP="000416A4">
            <w:pPr>
              <w:pStyle w:val="TAH"/>
              <w:keepNext w:val="0"/>
              <w:keepLines w:val="0"/>
              <w:jc w:val="left"/>
              <w:rPr>
                <w:rFonts w:cs="Arial"/>
                <w:bCs/>
                <w:sz w:val="16"/>
                <w:szCs w:val="16"/>
              </w:rPr>
            </w:pPr>
            <w:r w:rsidRPr="001F3AFB">
              <w:rPr>
                <w:rFonts w:cs="Arial"/>
                <w:bCs/>
                <w:sz w:val="16"/>
                <w:szCs w:val="16"/>
              </w:rPr>
              <w:t>8.2.3</w:t>
            </w:r>
          </w:p>
        </w:tc>
        <w:tc>
          <w:tcPr>
            <w:tcW w:w="2340" w:type="dxa"/>
            <w:tcBorders>
              <w:bottom w:val="single" w:sz="4" w:space="0" w:color="auto"/>
            </w:tcBorders>
            <w:shd w:val="clear" w:color="auto" w:fill="D9D9D9"/>
          </w:tcPr>
          <w:p w14:paraId="56A8A693" w14:textId="77777777" w:rsidR="008A46E5" w:rsidRPr="001F3AFB" w:rsidRDefault="008A46E5" w:rsidP="000416A4">
            <w:pPr>
              <w:pStyle w:val="TAH"/>
              <w:keepNext w:val="0"/>
              <w:keepLines w:val="0"/>
              <w:rPr>
                <w:rFonts w:cs="Arial"/>
                <w:sz w:val="16"/>
                <w:szCs w:val="16"/>
              </w:rPr>
            </w:pPr>
          </w:p>
        </w:tc>
        <w:tc>
          <w:tcPr>
            <w:tcW w:w="2250" w:type="dxa"/>
            <w:tcBorders>
              <w:bottom w:val="single" w:sz="4" w:space="0" w:color="auto"/>
            </w:tcBorders>
            <w:shd w:val="clear" w:color="auto" w:fill="D9D9D9"/>
          </w:tcPr>
          <w:p w14:paraId="1F0B2FFE" w14:textId="77777777" w:rsidR="008A46E5" w:rsidRPr="001F3AFB" w:rsidRDefault="008A46E5" w:rsidP="000416A4">
            <w:pPr>
              <w:pStyle w:val="TAH"/>
              <w:keepNext w:val="0"/>
              <w:keepLines w:val="0"/>
              <w:rPr>
                <w:rFonts w:cs="Arial"/>
                <w:sz w:val="16"/>
                <w:szCs w:val="16"/>
              </w:rPr>
            </w:pPr>
          </w:p>
        </w:tc>
        <w:tc>
          <w:tcPr>
            <w:tcW w:w="1903" w:type="dxa"/>
            <w:tcBorders>
              <w:bottom w:val="nil"/>
            </w:tcBorders>
            <w:shd w:val="clear" w:color="auto" w:fill="D9D9D9"/>
          </w:tcPr>
          <w:p w14:paraId="0B3CEDE8" w14:textId="77777777" w:rsidR="008A46E5" w:rsidRPr="001F3AFB" w:rsidRDefault="008A46E5" w:rsidP="000416A4">
            <w:pPr>
              <w:pStyle w:val="TAC"/>
              <w:jc w:val="left"/>
              <w:rPr>
                <w:rFonts w:cs="Arial"/>
                <w:b/>
                <w:sz w:val="16"/>
                <w:szCs w:val="16"/>
              </w:rPr>
            </w:pPr>
          </w:p>
        </w:tc>
        <w:tc>
          <w:tcPr>
            <w:tcW w:w="2483" w:type="dxa"/>
            <w:tcBorders>
              <w:bottom w:val="single" w:sz="4" w:space="0" w:color="auto"/>
            </w:tcBorders>
            <w:shd w:val="clear" w:color="auto" w:fill="D9D9D9"/>
          </w:tcPr>
          <w:p w14:paraId="3B7F8D76" w14:textId="77777777" w:rsidR="008A46E5" w:rsidRPr="001F3AFB" w:rsidRDefault="008A46E5" w:rsidP="000416A4">
            <w:pPr>
              <w:pStyle w:val="TAC"/>
              <w:keepNext w:val="0"/>
              <w:keepLines w:val="0"/>
              <w:rPr>
                <w:rFonts w:cs="Arial"/>
                <w:b/>
                <w:sz w:val="16"/>
                <w:szCs w:val="16"/>
              </w:rPr>
            </w:pPr>
          </w:p>
        </w:tc>
      </w:tr>
      <w:tr w:rsidR="008A46E5" w:rsidRPr="001F3AFB" w14:paraId="13A79C99" w14:textId="77777777" w:rsidTr="000416A4">
        <w:trPr>
          <w:tblHeader/>
          <w:jc w:val="center"/>
        </w:trPr>
        <w:tc>
          <w:tcPr>
            <w:tcW w:w="1137" w:type="dxa"/>
            <w:tcBorders>
              <w:top w:val="single" w:sz="4" w:space="0" w:color="auto"/>
              <w:bottom w:val="nil"/>
            </w:tcBorders>
            <w:shd w:val="clear" w:color="auto" w:fill="D9D9D9"/>
          </w:tcPr>
          <w:p w14:paraId="11803C02" w14:textId="77777777" w:rsidR="008A46E5" w:rsidRPr="001F3AFB" w:rsidRDefault="008A46E5" w:rsidP="000416A4">
            <w:pPr>
              <w:pStyle w:val="TAH"/>
              <w:keepNext w:val="0"/>
              <w:keepLines w:val="0"/>
              <w:jc w:val="left"/>
              <w:rPr>
                <w:rFonts w:cs="Arial"/>
                <w:bCs/>
                <w:sz w:val="16"/>
                <w:szCs w:val="16"/>
              </w:rPr>
            </w:pPr>
            <w:r w:rsidRPr="001F3AFB">
              <w:rPr>
                <w:rFonts w:cs="Arial"/>
                <w:color w:val="000000"/>
                <w:sz w:val="16"/>
                <w:szCs w:val="16"/>
              </w:rPr>
              <w:t>8.2.3.6</w:t>
            </w:r>
          </w:p>
        </w:tc>
        <w:tc>
          <w:tcPr>
            <w:tcW w:w="2340" w:type="dxa"/>
            <w:tcBorders>
              <w:bottom w:val="single" w:sz="4" w:space="0" w:color="auto"/>
            </w:tcBorders>
            <w:shd w:val="clear" w:color="auto" w:fill="D9D9D9"/>
          </w:tcPr>
          <w:p w14:paraId="7F8AD677" w14:textId="77777777" w:rsidR="008A46E5" w:rsidRPr="001F3AFB" w:rsidRDefault="008A46E5" w:rsidP="000416A4">
            <w:pPr>
              <w:pStyle w:val="TAH"/>
              <w:keepNext w:val="0"/>
              <w:keepLines w:val="0"/>
              <w:rPr>
                <w:rFonts w:cs="Arial"/>
                <w:sz w:val="16"/>
                <w:szCs w:val="16"/>
              </w:rPr>
            </w:pPr>
          </w:p>
        </w:tc>
        <w:tc>
          <w:tcPr>
            <w:tcW w:w="2250" w:type="dxa"/>
            <w:tcBorders>
              <w:bottom w:val="single" w:sz="4" w:space="0" w:color="auto"/>
            </w:tcBorders>
            <w:shd w:val="clear" w:color="auto" w:fill="D9D9D9"/>
          </w:tcPr>
          <w:p w14:paraId="0C5286D9" w14:textId="77777777" w:rsidR="008A46E5" w:rsidRPr="001F3AFB" w:rsidRDefault="008A46E5" w:rsidP="000416A4">
            <w:pPr>
              <w:pStyle w:val="TAH"/>
              <w:keepNext w:val="0"/>
              <w:keepLines w:val="0"/>
              <w:rPr>
                <w:rFonts w:cs="Arial"/>
                <w:sz w:val="16"/>
                <w:szCs w:val="16"/>
              </w:rPr>
            </w:pPr>
          </w:p>
        </w:tc>
        <w:tc>
          <w:tcPr>
            <w:tcW w:w="1903" w:type="dxa"/>
            <w:tcBorders>
              <w:bottom w:val="nil"/>
            </w:tcBorders>
            <w:shd w:val="clear" w:color="auto" w:fill="D9D9D9"/>
          </w:tcPr>
          <w:p w14:paraId="550BF0CC" w14:textId="77777777" w:rsidR="008A46E5" w:rsidRPr="001F3AFB" w:rsidRDefault="008A46E5" w:rsidP="000416A4">
            <w:pPr>
              <w:pStyle w:val="TAC"/>
              <w:jc w:val="left"/>
              <w:rPr>
                <w:rFonts w:cs="Arial"/>
                <w:b/>
                <w:sz w:val="16"/>
                <w:szCs w:val="16"/>
              </w:rPr>
            </w:pPr>
          </w:p>
        </w:tc>
        <w:tc>
          <w:tcPr>
            <w:tcW w:w="2483" w:type="dxa"/>
            <w:tcBorders>
              <w:bottom w:val="single" w:sz="4" w:space="0" w:color="auto"/>
            </w:tcBorders>
            <w:shd w:val="clear" w:color="auto" w:fill="D9D9D9"/>
          </w:tcPr>
          <w:p w14:paraId="4621A444" w14:textId="77777777" w:rsidR="008A46E5" w:rsidRPr="001F3AFB" w:rsidRDefault="008A46E5" w:rsidP="000416A4">
            <w:pPr>
              <w:pStyle w:val="TAC"/>
              <w:keepNext w:val="0"/>
              <w:keepLines w:val="0"/>
              <w:rPr>
                <w:rFonts w:cs="Arial"/>
                <w:b/>
                <w:sz w:val="16"/>
                <w:szCs w:val="16"/>
              </w:rPr>
            </w:pPr>
          </w:p>
        </w:tc>
      </w:tr>
      <w:tr w:rsidR="008A46E5" w:rsidRPr="001F3AFB" w14:paraId="6A1DEFCD" w14:textId="77777777" w:rsidTr="000416A4">
        <w:trPr>
          <w:tblHeader/>
          <w:jc w:val="center"/>
        </w:trPr>
        <w:tc>
          <w:tcPr>
            <w:tcW w:w="1137" w:type="dxa"/>
            <w:tcBorders>
              <w:top w:val="single" w:sz="4" w:space="0" w:color="auto"/>
              <w:bottom w:val="nil"/>
            </w:tcBorders>
            <w:shd w:val="clear" w:color="auto" w:fill="auto"/>
          </w:tcPr>
          <w:p w14:paraId="202F4F88"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tcBorders>
              <w:bottom w:val="single" w:sz="4" w:space="0" w:color="auto"/>
            </w:tcBorders>
            <w:shd w:val="clear" w:color="auto" w:fill="auto"/>
          </w:tcPr>
          <w:p w14:paraId="520AE5DA"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0720C70C"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0F80CB96" w14:textId="77777777" w:rsidR="008A46E5" w:rsidRPr="001F3AFB" w:rsidRDefault="008A46E5" w:rsidP="000416A4">
            <w:pPr>
              <w:pStyle w:val="TAC"/>
              <w:jc w:val="left"/>
              <w:rPr>
                <w:rFonts w:cs="Arial"/>
                <w:sz w:val="16"/>
                <w:szCs w:val="16"/>
              </w:rPr>
            </w:pPr>
          </w:p>
        </w:tc>
        <w:tc>
          <w:tcPr>
            <w:tcW w:w="2483" w:type="dxa"/>
            <w:tcBorders>
              <w:bottom w:val="single" w:sz="4" w:space="0" w:color="auto"/>
            </w:tcBorders>
            <w:shd w:val="clear" w:color="auto" w:fill="auto"/>
          </w:tcPr>
          <w:p w14:paraId="5B0F041F" w14:textId="77777777" w:rsidR="008A46E5" w:rsidRPr="001F3AFB" w:rsidRDefault="008A46E5" w:rsidP="000416A4">
            <w:pPr>
              <w:pStyle w:val="TAC"/>
              <w:keepNext w:val="0"/>
              <w:keepLines w:val="0"/>
              <w:rPr>
                <w:rFonts w:cs="Arial"/>
                <w:sz w:val="16"/>
                <w:szCs w:val="16"/>
              </w:rPr>
            </w:pPr>
          </w:p>
        </w:tc>
      </w:tr>
      <w:tr w:rsidR="008A46E5" w:rsidRPr="001F3AFB" w14:paraId="3B35DEFD" w14:textId="77777777" w:rsidTr="000416A4">
        <w:trPr>
          <w:tblHeader/>
          <w:jc w:val="center"/>
        </w:trPr>
        <w:tc>
          <w:tcPr>
            <w:tcW w:w="1137" w:type="dxa"/>
            <w:tcBorders>
              <w:top w:val="single" w:sz="4" w:space="0" w:color="auto"/>
              <w:bottom w:val="nil"/>
            </w:tcBorders>
            <w:shd w:val="clear" w:color="auto" w:fill="auto"/>
          </w:tcPr>
          <w:p w14:paraId="198583CF"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tcBorders>
              <w:bottom w:val="single" w:sz="4" w:space="0" w:color="auto"/>
            </w:tcBorders>
            <w:shd w:val="clear" w:color="auto" w:fill="auto"/>
          </w:tcPr>
          <w:p w14:paraId="321E6B1A"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53FF822F"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0C3238B1" w14:textId="77777777" w:rsidR="008A46E5" w:rsidRPr="001F3AFB" w:rsidRDefault="008A46E5" w:rsidP="000416A4">
            <w:pPr>
              <w:pStyle w:val="TAC"/>
              <w:jc w:val="left"/>
              <w:rPr>
                <w:rFonts w:cs="Arial"/>
                <w:sz w:val="16"/>
                <w:szCs w:val="16"/>
              </w:rPr>
            </w:pPr>
            <w:r w:rsidRPr="001F3AFB">
              <w:rPr>
                <w:rFonts w:cs="Arial"/>
                <w:sz w:val="16"/>
                <w:szCs w:val="16"/>
              </w:rPr>
              <w:t>If 8.2.3.6.1 is executed this test case is optional (Note 3)</w:t>
            </w:r>
          </w:p>
        </w:tc>
        <w:tc>
          <w:tcPr>
            <w:tcW w:w="2483" w:type="dxa"/>
            <w:tcBorders>
              <w:bottom w:val="single" w:sz="4" w:space="0" w:color="auto"/>
            </w:tcBorders>
            <w:shd w:val="clear" w:color="auto" w:fill="auto"/>
          </w:tcPr>
          <w:p w14:paraId="7DB59C30" w14:textId="77777777" w:rsidR="008A46E5" w:rsidRPr="001F3AFB" w:rsidRDefault="008A46E5" w:rsidP="000416A4">
            <w:pPr>
              <w:pStyle w:val="TAC"/>
              <w:keepNext w:val="0"/>
              <w:keepLines w:val="0"/>
              <w:rPr>
                <w:rFonts w:cs="Arial"/>
                <w:sz w:val="16"/>
                <w:szCs w:val="16"/>
              </w:rPr>
            </w:pPr>
          </w:p>
        </w:tc>
      </w:tr>
      <w:tr w:rsidR="008A46E5" w:rsidRPr="001F3AFB" w14:paraId="7E3AB2F2" w14:textId="77777777" w:rsidTr="000416A4">
        <w:trPr>
          <w:tblHeader/>
          <w:jc w:val="center"/>
        </w:trPr>
        <w:tc>
          <w:tcPr>
            <w:tcW w:w="1137" w:type="dxa"/>
            <w:tcBorders>
              <w:top w:val="single" w:sz="4" w:space="0" w:color="auto"/>
              <w:bottom w:val="nil"/>
            </w:tcBorders>
            <w:shd w:val="clear" w:color="auto" w:fill="auto"/>
          </w:tcPr>
          <w:p w14:paraId="1CB86C00"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tcBorders>
              <w:bottom w:val="single" w:sz="4" w:space="0" w:color="auto"/>
            </w:tcBorders>
            <w:shd w:val="clear" w:color="auto" w:fill="auto"/>
          </w:tcPr>
          <w:p w14:paraId="6A13F88A"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1B32BD59"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0496B270" w14:textId="77777777" w:rsidR="008A46E5" w:rsidRPr="001F3AFB" w:rsidRDefault="008A46E5" w:rsidP="000416A4">
            <w:pPr>
              <w:pStyle w:val="TAC"/>
              <w:jc w:val="left"/>
              <w:rPr>
                <w:rFonts w:cs="Arial"/>
                <w:sz w:val="16"/>
                <w:szCs w:val="16"/>
              </w:rPr>
            </w:pPr>
            <w:r w:rsidRPr="001F3AFB">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4482185" w14:textId="77777777" w:rsidR="008A46E5" w:rsidRPr="001F3AFB" w:rsidRDefault="008A46E5" w:rsidP="000416A4">
            <w:pPr>
              <w:pStyle w:val="TAC"/>
              <w:keepNext w:val="0"/>
              <w:keepLines w:val="0"/>
              <w:rPr>
                <w:rFonts w:cs="Arial"/>
                <w:sz w:val="16"/>
                <w:szCs w:val="16"/>
              </w:rPr>
            </w:pPr>
          </w:p>
        </w:tc>
      </w:tr>
      <w:tr w:rsidR="008A46E5" w:rsidRPr="001F3AFB" w14:paraId="3F7A1AEF" w14:textId="77777777" w:rsidTr="000416A4">
        <w:trPr>
          <w:tblHeader/>
          <w:jc w:val="center"/>
        </w:trPr>
        <w:tc>
          <w:tcPr>
            <w:tcW w:w="1137" w:type="dxa"/>
            <w:tcBorders>
              <w:top w:val="single" w:sz="4" w:space="0" w:color="auto"/>
              <w:bottom w:val="nil"/>
            </w:tcBorders>
            <w:shd w:val="clear" w:color="auto" w:fill="D9D9D9"/>
          </w:tcPr>
          <w:p w14:paraId="2CEFE0A1" w14:textId="77777777" w:rsidR="008A46E5" w:rsidRPr="001F3AFB" w:rsidRDefault="008A46E5" w:rsidP="000416A4">
            <w:pPr>
              <w:pStyle w:val="TAH"/>
              <w:keepNext w:val="0"/>
              <w:keepLines w:val="0"/>
              <w:jc w:val="left"/>
              <w:rPr>
                <w:rFonts w:cs="Arial"/>
                <w:sz w:val="16"/>
                <w:szCs w:val="16"/>
              </w:rPr>
            </w:pPr>
            <w:r w:rsidRPr="001F3AFB">
              <w:rPr>
                <w:rFonts w:cs="Arial"/>
                <w:color w:val="000000"/>
                <w:sz w:val="16"/>
                <w:szCs w:val="16"/>
              </w:rPr>
              <w:t>8.2.3.7</w:t>
            </w:r>
          </w:p>
        </w:tc>
        <w:tc>
          <w:tcPr>
            <w:tcW w:w="2340" w:type="dxa"/>
            <w:tcBorders>
              <w:bottom w:val="single" w:sz="4" w:space="0" w:color="auto"/>
            </w:tcBorders>
            <w:shd w:val="clear" w:color="auto" w:fill="D9D9D9"/>
          </w:tcPr>
          <w:p w14:paraId="09895DED" w14:textId="77777777" w:rsidR="008A46E5" w:rsidRPr="001F3AFB" w:rsidRDefault="008A46E5" w:rsidP="000416A4">
            <w:pPr>
              <w:pStyle w:val="TAH"/>
              <w:keepNext w:val="0"/>
              <w:keepLines w:val="0"/>
              <w:rPr>
                <w:rFonts w:cs="Arial"/>
                <w:sz w:val="16"/>
                <w:szCs w:val="16"/>
              </w:rPr>
            </w:pPr>
          </w:p>
        </w:tc>
        <w:tc>
          <w:tcPr>
            <w:tcW w:w="2250" w:type="dxa"/>
            <w:tcBorders>
              <w:bottom w:val="single" w:sz="4" w:space="0" w:color="auto"/>
            </w:tcBorders>
            <w:shd w:val="clear" w:color="auto" w:fill="D9D9D9"/>
          </w:tcPr>
          <w:p w14:paraId="75E513FA" w14:textId="77777777" w:rsidR="008A46E5" w:rsidRPr="001F3AFB" w:rsidRDefault="008A46E5" w:rsidP="000416A4">
            <w:pPr>
              <w:pStyle w:val="TAH"/>
              <w:keepNext w:val="0"/>
              <w:keepLines w:val="0"/>
              <w:rPr>
                <w:rFonts w:cs="Arial"/>
                <w:sz w:val="16"/>
                <w:szCs w:val="16"/>
              </w:rPr>
            </w:pPr>
          </w:p>
        </w:tc>
        <w:tc>
          <w:tcPr>
            <w:tcW w:w="1903" w:type="dxa"/>
            <w:tcBorders>
              <w:bottom w:val="nil"/>
            </w:tcBorders>
            <w:shd w:val="clear" w:color="auto" w:fill="D9D9D9"/>
          </w:tcPr>
          <w:p w14:paraId="703C5794" w14:textId="77777777" w:rsidR="008A46E5" w:rsidRPr="001F3AFB" w:rsidRDefault="008A46E5" w:rsidP="000416A4">
            <w:pPr>
              <w:pStyle w:val="TAC"/>
              <w:jc w:val="left"/>
              <w:rPr>
                <w:rFonts w:cs="Arial"/>
                <w:b/>
                <w:sz w:val="16"/>
                <w:szCs w:val="16"/>
              </w:rPr>
            </w:pPr>
          </w:p>
        </w:tc>
        <w:tc>
          <w:tcPr>
            <w:tcW w:w="2483" w:type="dxa"/>
            <w:tcBorders>
              <w:bottom w:val="single" w:sz="4" w:space="0" w:color="auto"/>
            </w:tcBorders>
            <w:shd w:val="clear" w:color="auto" w:fill="D9D9D9"/>
          </w:tcPr>
          <w:p w14:paraId="55F8A90C" w14:textId="77777777" w:rsidR="008A46E5" w:rsidRPr="001F3AFB" w:rsidRDefault="008A46E5" w:rsidP="000416A4">
            <w:pPr>
              <w:pStyle w:val="TAC"/>
              <w:keepNext w:val="0"/>
              <w:keepLines w:val="0"/>
              <w:rPr>
                <w:rFonts w:cs="Arial"/>
                <w:b/>
                <w:sz w:val="16"/>
                <w:szCs w:val="16"/>
              </w:rPr>
            </w:pPr>
          </w:p>
        </w:tc>
      </w:tr>
      <w:tr w:rsidR="008A46E5" w:rsidRPr="001F3AFB" w14:paraId="745C30A9" w14:textId="77777777" w:rsidTr="000416A4">
        <w:trPr>
          <w:tblHeader/>
          <w:jc w:val="center"/>
        </w:trPr>
        <w:tc>
          <w:tcPr>
            <w:tcW w:w="1137" w:type="dxa"/>
            <w:tcBorders>
              <w:top w:val="single" w:sz="4" w:space="0" w:color="auto"/>
              <w:bottom w:val="nil"/>
            </w:tcBorders>
            <w:shd w:val="clear" w:color="auto" w:fill="auto"/>
          </w:tcPr>
          <w:p w14:paraId="4A681A0A" w14:textId="77777777" w:rsidR="008A46E5" w:rsidRPr="001F3AFB" w:rsidRDefault="008A46E5" w:rsidP="000416A4">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tcBorders>
              <w:bottom w:val="single" w:sz="4" w:space="0" w:color="auto"/>
            </w:tcBorders>
            <w:shd w:val="clear" w:color="auto" w:fill="auto"/>
          </w:tcPr>
          <w:p w14:paraId="16BBDBF5" w14:textId="77777777" w:rsidR="008A46E5" w:rsidRPr="001F3AFB" w:rsidRDefault="008A46E5" w:rsidP="000416A4">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3FF2162D" w14:textId="77777777" w:rsidR="008A46E5" w:rsidRPr="001F3AFB" w:rsidRDefault="008A46E5" w:rsidP="000416A4">
            <w:pPr>
              <w:pStyle w:val="TAH"/>
              <w:keepNext w:val="0"/>
              <w:keepLines w:val="0"/>
              <w:rPr>
                <w:rFonts w:cs="Arial"/>
                <w:b w:val="0"/>
                <w:bCs/>
                <w:sz w:val="16"/>
                <w:szCs w:val="16"/>
              </w:rPr>
            </w:pPr>
          </w:p>
        </w:tc>
        <w:tc>
          <w:tcPr>
            <w:tcW w:w="1903" w:type="dxa"/>
            <w:tcBorders>
              <w:bottom w:val="nil"/>
            </w:tcBorders>
            <w:shd w:val="clear" w:color="auto" w:fill="auto"/>
          </w:tcPr>
          <w:p w14:paraId="4549A3D3" w14:textId="77777777" w:rsidR="008A46E5" w:rsidRPr="001F3AFB" w:rsidRDefault="008A46E5" w:rsidP="000416A4">
            <w:pPr>
              <w:pStyle w:val="TAC"/>
              <w:jc w:val="left"/>
              <w:rPr>
                <w:rFonts w:cs="Arial"/>
                <w:bCs/>
                <w:sz w:val="16"/>
                <w:szCs w:val="16"/>
              </w:rPr>
            </w:pPr>
          </w:p>
        </w:tc>
        <w:tc>
          <w:tcPr>
            <w:tcW w:w="2483" w:type="dxa"/>
            <w:tcBorders>
              <w:bottom w:val="single" w:sz="4" w:space="0" w:color="auto"/>
            </w:tcBorders>
            <w:shd w:val="clear" w:color="auto" w:fill="auto"/>
          </w:tcPr>
          <w:p w14:paraId="351EA993" w14:textId="77777777" w:rsidR="008A46E5" w:rsidRPr="001F3AFB" w:rsidRDefault="008A46E5" w:rsidP="000416A4">
            <w:pPr>
              <w:pStyle w:val="TAC"/>
              <w:keepNext w:val="0"/>
              <w:keepLines w:val="0"/>
              <w:rPr>
                <w:rFonts w:cs="Arial"/>
                <w:bCs/>
                <w:sz w:val="16"/>
                <w:szCs w:val="16"/>
              </w:rPr>
            </w:pPr>
          </w:p>
        </w:tc>
      </w:tr>
      <w:tr w:rsidR="008A46E5" w:rsidRPr="001F3AFB" w14:paraId="7E07C68D" w14:textId="77777777" w:rsidTr="000416A4">
        <w:trPr>
          <w:tblHeader/>
          <w:jc w:val="center"/>
        </w:trPr>
        <w:tc>
          <w:tcPr>
            <w:tcW w:w="1137" w:type="dxa"/>
            <w:tcBorders>
              <w:top w:val="single" w:sz="4" w:space="0" w:color="auto"/>
              <w:bottom w:val="nil"/>
            </w:tcBorders>
            <w:shd w:val="clear" w:color="auto" w:fill="auto"/>
          </w:tcPr>
          <w:p w14:paraId="0FC3AF72"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tcBorders>
              <w:bottom w:val="single" w:sz="4" w:space="0" w:color="auto"/>
            </w:tcBorders>
            <w:shd w:val="clear" w:color="auto" w:fill="auto"/>
          </w:tcPr>
          <w:p w14:paraId="612E5931"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4A209028"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5E4722D3" w14:textId="77777777" w:rsidR="008A46E5" w:rsidRPr="001F3AFB" w:rsidRDefault="008A46E5" w:rsidP="000416A4">
            <w:pPr>
              <w:pStyle w:val="TAC"/>
              <w:jc w:val="left"/>
              <w:rPr>
                <w:rFonts w:cs="Arial"/>
                <w:sz w:val="16"/>
                <w:szCs w:val="16"/>
              </w:rPr>
            </w:pPr>
            <w:r w:rsidRPr="001F3AFB">
              <w:rPr>
                <w:rFonts w:cs="Arial"/>
                <w:sz w:val="16"/>
                <w:szCs w:val="16"/>
              </w:rPr>
              <w:t>If 8.2.3.7.1 is executed this test case is optional (Note 3)</w:t>
            </w:r>
          </w:p>
        </w:tc>
        <w:tc>
          <w:tcPr>
            <w:tcW w:w="2483" w:type="dxa"/>
            <w:tcBorders>
              <w:bottom w:val="single" w:sz="4" w:space="0" w:color="auto"/>
            </w:tcBorders>
            <w:shd w:val="clear" w:color="auto" w:fill="auto"/>
          </w:tcPr>
          <w:p w14:paraId="6A0FDFC0" w14:textId="77777777" w:rsidR="008A46E5" w:rsidRPr="001F3AFB" w:rsidRDefault="008A46E5" w:rsidP="000416A4">
            <w:pPr>
              <w:pStyle w:val="TAC"/>
              <w:keepNext w:val="0"/>
              <w:keepLines w:val="0"/>
              <w:rPr>
                <w:rFonts w:cs="Arial"/>
                <w:sz w:val="16"/>
                <w:szCs w:val="16"/>
              </w:rPr>
            </w:pPr>
          </w:p>
        </w:tc>
      </w:tr>
      <w:tr w:rsidR="008A46E5" w:rsidRPr="001F3AFB" w14:paraId="2BD665A7" w14:textId="77777777" w:rsidTr="000416A4">
        <w:trPr>
          <w:tblHeader/>
          <w:jc w:val="center"/>
        </w:trPr>
        <w:tc>
          <w:tcPr>
            <w:tcW w:w="1137" w:type="dxa"/>
            <w:tcBorders>
              <w:top w:val="single" w:sz="4" w:space="0" w:color="auto"/>
              <w:bottom w:val="nil"/>
            </w:tcBorders>
            <w:shd w:val="clear" w:color="auto" w:fill="auto"/>
          </w:tcPr>
          <w:p w14:paraId="0B590E74"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tcBorders>
              <w:bottom w:val="single" w:sz="4" w:space="0" w:color="auto"/>
            </w:tcBorders>
            <w:shd w:val="clear" w:color="auto" w:fill="auto"/>
          </w:tcPr>
          <w:p w14:paraId="728C3C19"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08EA819F"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277B7207" w14:textId="77777777" w:rsidR="008A46E5" w:rsidRPr="001F3AFB" w:rsidRDefault="008A46E5" w:rsidP="000416A4">
            <w:pPr>
              <w:pStyle w:val="TAC"/>
              <w:jc w:val="left"/>
              <w:rPr>
                <w:rFonts w:cs="Arial"/>
                <w:sz w:val="16"/>
                <w:szCs w:val="16"/>
              </w:rPr>
            </w:pPr>
            <w:r w:rsidRPr="001F3AFB">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45D23209" w14:textId="77777777" w:rsidR="008A46E5" w:rsidRPr="001F3AFB" w:rsidRDefault="008A46E5" w:rsidP="000416A4">
            <w:pPr>
              <w:pStyle w:val="TAC"/>
              <w:keepNext w:val="0"/>
              <w:keepLines w:val="0"/>
              <w:rPr>
                <w:rFonts w:cs="Arial"/>
                <w:sz w:val="16"/>
                <w:szCs w:val="16"/>
              </w:rPr>
            </w:pPr>
          </w:p>
        </w:tc>
      </w:tr>
      <w:tr w:rsidR="008A46E5" w:rsidRPr="001F3AFB" w14:paraId="1E327197" w14:textId="77777777" w:rsidTr="000416A4">
        <w:trPr>
          <w:tblHeader/>
          <w:jc w:val="center"/>
        </w:trPr>
        <w:tc>
          <w:tcPr>
            <w:tcW w:w="1137" w:type="dxa"/>
            <w:tcBorders>
              <w:top w:val="single" w:sz="4" w:space="0" w:color="auto"/>
              <w:bottom w:val="nil"/>
            </w:tcBorders>
            <w:shd w:val="clear" w:color="auto" w:fill="D9D9D9"/>
          </w:tcPr>
          <w:p w14:paraId="5B067E19" w14:textId="77777777" w:rsidR="008A46E5" w:rsidRPr="001F3AFB" w:rsidRDefault="008A46E5" w:rsidP="000416A4">
            <w:pPr>
              <w:pStyle w:val="TAH"/>
              <w:keepNext w:val="0"/>
              <w:keepLines w:val="0"/>
              <w:jc w:val="left"/>
              <w:rPr>
                <w:rFonts w:cs="Arial"/>
                <w:bCs/>
                <w:sz w:val="16"/>
                <w:szCs w:val="16"/>
              </w:rPr>
            </w:pPr>
            <w:r w:rsidRPr="001F3AFB">
              <w:rPr>
                <w:rFonts w:cs="Arial"/>
                <w:color w:val="000000"/>
                <w:sz w:val="16"/>
                <w:szCs w:val="16"/>
              </w:rPr>
              <w:t>8.2.3.8</w:t>
            </w:r>
          </w:p>
        </w:tc>
        <w:tc>
          <w:tcPr>
            <w:tcW w:w="2340" w:type="dxa"/>
            <w:tcBorders>
              <w:bottom w:val="single" w:sz="4" w:space="0" w:color="auto"/>
            </w:tcBorders>
            <w:shd w:val="clear" w:color="auto" w:fill="D9D9D9"/>
          </w:tcPr>
          <w:p w14:paraId="23207B65" w14:textId="77777777" w:rsidR="008A46E5" w:rsidRPr="001F3AFB" w:rsidRDefault="008A46E5" w:rsidP="000416A4">
            <w:pPr>
              <w:pStyle w:val="TAH"/>
              <w:keepNext w:val="0"/>
              <w:keepLines w:val="0"/>
              <w:rPr>
                <w:rFonts w:cs="Arial"/>
                <w:sz w:val="16"/>
                <w:szCs w:val="16"/>
              </w:rPr>
            </w:pPr>
          </w:p>
        </w:tc>
        <w:tc>
          <w:tcPr>
            <w:tcW w:w="2250" w:type="dxa"/>
            <w:tcBorders>
              <w:bottom w:val="single" w:sz="4" w:space="0" w:color="auto"/>
            </w:tcBorders>
            <w:shd w:val="clear" w:color="auto" w:fill="D9D9D9"/>
          </w:tcPr>
          <w:p w14:paraId="302AA444" w14:textId="77777777" w:rsidR="008A46E5" w:rsidRPr="001F3AFB" w:rsidRDefault="008A46E5" w:rsidP="000416A4">
            <w:pPr>
              <w:pStyle w:val="TAH"/>
              <w:keepNext w:val="0"/>
              <w:keepLines w:val="0"/>
              <w:rPr>
                <w:rFonts w:cs="Arial"/>
                <w:sz w:val="16"/>
                <w:szCs w:val="16"/>
              </w:rPr>
            </w:pPr>
          </w:p>
        </w:tc>
        <w:tc>
          <w:tcPr>
            <w:tcW w:w="1903" w:type="dxa"/>
            <w:tcBorders>
              <w:bottom w:val="nil"/>
            </w:tcBorders>
            <w:shd w:val="clear" w:color="auto" w:fill="D9D9D9"/>
          </w:tcPr>
          <w:p w14:paraId="6EEC7E9F" w14:textId="77777777" w:rsidR="008A46E5" w:rsidRPr="001F3AFB" w:rsidRDefault="008A46E5" w:rsidP="000416A4">
            <w:pPr>
              <w:pStyle w:val="TAC"/>
              <w:jc w:val="left"/>
              <w:rPr>
                <w:rFonts w:cs="Arial"/>
                <w:b/>
                <w:sz w:val="16"/>
                <w:szCs w:val="16"/>
              </w:rPr>
            </w:pPr>
          </w:p>
        </w:tc>
        <w:tc>
          <w:tcPr>
            <w:tcW w:w="2483" w:type="dxa"/>
            <w:tcBorders>
              <w:bottom w:val="single" w:sz="4" w:space="0" w:color="auto"/>
            </w:tcBorders>
            <w:shd w:val="clear" w:color="auto" w:fill="D9D9D9"/>
          </w:tcPr>
          <w:p w14:paraId="01C28344" w14:textId="77777777" w:rsidR="008A46E5" w:rsidRPr="001F3AFB" w:rsidRDefault="008A46E5" w:rsidP="000416A4">
            <w:pPr>
              <w:pStyle w:val="TAC"/>
              <w:keepNext w:val="0"/>
              <w:keepLines w:val="0"/>
              <w:rPr>
                <w:rFonts w:cs="Arial"/>
                <w:b/>
                <w:sz w:val="16"/>
                <w:szCs w:val="16"/>
              </w:rPr>
            </w:pPr>
          </w:p>
        </w:tc>
      </w:tr>
      <w:tr w:rsidR="008A46E5" w:rsidRPr="001F3AFB" w14:paraId="20850C24" w14:textId="77777777" w:rsidTr="000416A4">
        <w:trPr>
          <w:tblHeader/>
          <w:jc w:val="center"/>
        </w:trPr>
        <w:tc>
          <w:tcPr>
            <w:tcW w:w="1137" w:type="dxa"/>
            <w:tcBorders>
              <w:top w:val="single" w:sz="4" w:space="0" w:color="auto"/>
              <w:bottom w:val="nil"/>
            </w:tcBorders>
            <w:shd w:val="clear" w:color="auto" w:fill="auto"/>
          </w:tcPr>
          <w:p w14:paraId="103C75F1"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tcBorders>
              <w:bottom w:val="single" w:sz="4" w:space="0" w:color="auto"/>
            </w:tcBorders>
            <w:shd w:val="clear" w:color="auto" w:fill="auto"/>
          </w:tcPr>
          <w:p w14:paraId="7A855EFC"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6999F1D7"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51DFAE87" w14:textId="77777777" w:rsidR="008A46E5" w:rsidRPr="001F3AFB" w:rsidRDefault="008A46E5" w:rsidP="000416A4">
            <w:pPr>
              <w:pStyle w:val="TAC"/>
              <w:jc w:val="left"/>
              <w:rPr>
                <w:rFonts w:cs="Arial"/>
                <w:sz w:val="16"/>
                <w:szCs w:val="16"/>
              </w:rPr>
            </w:pPr>
          </w:p>
        </w:tc>
        <w:tc>
          <w:tcPr>
            <w:tcW w:w="2483" w:type="dxa"/>
            <w:tcBorders>
              <w:bottom w:val="single" w:sz="4" w:space="0" w:color="auto"/>
            </w:tcBorders>
            <w:shd w:val="clear" w:color="auto" w:fill="auto"/>
          </w:tcPr>
          <w:p w14:paraId="0D3760B1" w14:textId="77777777" w:rsidR="008A46E5" w:rsidRPr="001F3AFB" w:rsidRDefault="008A46E5" w:rsidP="000416A4">
            <w:pPr>
              <w:pStyle w:val="TAC"/>
              <w:keepNext w:val="0"/>
              <w:keepLines w:val="0"/>
              <w:rPr>
                <w:rFonts w:cs="Arial"/>
                <w:sz w:val="16"/>
                <w:szCs w:val="16"/>
              </w:rPr>
            </w:pPr>
          </w:p>
        </w:tc>
      </w:tr>
      <w:tr w:rsidR="008A46E5" w:rsidRPr="001F3AFB" w14:paraId="7566A091" w14:textId="77777777" w:rsidTr="000416A4">
        <w:trPr>
          <w:tblHeader/>
          <w:jc w:val="center"/>
        </w:trPr>
        <w:tc>
          <w:tcPr>
            <w:tcW w:w="1137" w:type="dxa"/>
            <w:tcBorders>
              <w:top w:val="single" w:sz="4" w:space="0" w:color="auto"/>
              <w:bottom w:val="nil"/>
            </w:tcBorders>
            <w:shd w:val="clear" w:color="auto" w:fill="auto"/>
          </w:tcPr>
          <w:p w14:paraId="2B2F9081"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tcBorders>
              <w:bottom w:val="single" w:sz="4" w:space="0" w:color="auto"/>
            </w:tcBorders>
            <w:shd w:val="clear" w:color="auto" w:fill="auto"/>
          </w:tcPr>
          <w:p w14:paraId="5AC76D05"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2FAE2F96"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48644E01" w14:textId="77777777" w:rsidR="008A46E5" w:rsidRPr="001F3AFB" w:rsidRDefault="008A46E5" w:rsidP="000416A4">
            <w:pPr>
              <w:pStyle w:val="TAC"/>
              <w:jc w:val="left"/>
              <w:rPr>
                <w:rFonts w:cs="Arial"/>
                <w:sz w:val="16"/>
                <w:szCs w:val="16"/>
              </w:rPr>
            </w:pPr>
            <w:r w:rsidRPr="001F3AFB">
              <w:rPr>
                <w:rFonts w:cs="Arial"/>
                <w:sz w:val="16"/>
                <w:szCs w:val="16"/>
              </w:rPr>
              <w:t>If 8.2.3.8.1 is executed this test case is optional (Note 3)</w:t>
            </w:r>
          </w:p>
        </w:tc>
        <w:tc>
          <w:tcPr>
            <w:tcW w:w="2483" w:type="dxa"/>
            <w:tcBorders>
              <w:bottom w:val="single" w:sz="4" w:space="0" w:color="auto"/>
            </w:tcBorders>
            <w:shd w:val="clear" w:color="auto" w:fill="auto"/>
          </w:tcPr>
          <w:p w14:paraId="4B116543" w14:textId="77777777" w:rsidR="008A46E5" w:rsidRPr="001F3AFB" w:rsidRDefault="008A46E5" w:rsidP="000416A4">
            <w:pPr>
              <w:pStyle w:val="TAC"/>
              <w:keepNext w:val="0"/>
              <w:keepLines w:val="0"/>
              <w:rPr>
                <w:rFonts w:cs="Arial"/>
                <w:sz w:val="16"/>
                <w:szCs w:val="16"/>
              </w:rPr>
            </w:pPr>
          </w:p>
        </w:tc>
      </w:tr>
      <w:tr w:rsidR="008A46E5" w:rsidRPr="001F3AFB" w14:paraId="38197A0C" w14:textId="77777777" w:rsidTr="000416A4">
        <w:trPr>
          <w:tblHeader/>
          <w:jc w:val="center"/>
        </w:trPr>
        <w:tc>
          <w:tcPr>
            <w:tcW w:w="1137" w:type="dxa"/>
            <w:tcBorders>
              <w:top w:val="single" w:sz="4" w:space="0" w:color="auto"/>
              <w:bottom w:val="nil"/>
            </w:tcBorders>
            <w:shd w:val="clear" w:color="auto" w:fill="auto"/>
          </w:tcPr>
          <w:p w14:paraId="7D2AC3B9" w14:textId="77777777" w:rsidR="008A46E5" w:rsidRPr="001F3AFB" w:rsidRDefault="008A46E5" w:rsidP="000416A4">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tcBorders>
              <w:bottom w:val="single" w:sz="4" w:space="0" w:color="auto"/>
            </w:tcBorders>
            <w:shd w:val="clear" w:color="auto" w:fill="auto"/>
          </w:tcPr>
          <w:p w14:paraId="6CA38385"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57F97422"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17E92F12" w14:textId="77777777" w:rsidR="008A46E5" w:rsidRPr="001F3AFB" w:rsidRDefault="008A46E5" w:rsidP="000416A4">
            <w:pPr>
              <w:pStyle w:val="TAC"/>
              <w:jc w:val="left"/>
              <w:rPr>
                <w:rFonts w:cs="Arial"/>
                <w:sz w:val="16"/>
                <w:szCs w:val="16"/>
              </w:rPr>
            </w:pPr>
            <w:r w:rsidRPr="001F3AFB">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67BF7C89" w14:textId="77777777" w:rsidR="008A46E5" w:rsidRPr="001F3AFB" w:rsidRDefault="008A46E5" w:rsidP="000416A4">
            <w:pPr>
              <w:pStyle w:val="TAC"/>
              <w:keepNext w:val="0"/>
              <w:keepLines w:val="0"/>
              <w:rPr>
                <w:rFonts w:cs="Arial"/>
                <w:sz w:val="16"/>
                <w:szCs w:val="16"/>
              </w:rPr>
            </w:pPr>
          </w:p>
        </w:tc>
      </w:tr>
      <w:tr w:rsidR="008A46E5" w:rsidRPr="001F3AFB" w14:paraId="3D6AE9E7" w14:textId="77777777" w:rsidTr="000416A4">
        <w:trPr>
          <w:tblHeader/>
          <w:jc w:val="center"/>
        </w:trPr>
        <w:tc>
          <w:tcPr>
            <w:tcW w:w="1137" w:type="dxa"/>
            <w:tcBorders>
              <w:top w:val="single" w:sz="4" w:space="0" w:color="auto"/>
              <w:bottom w:val="nil"/>
            </w:tcBorders>
            <w:shd w:val="clear" w:color="auto" w:fill="D9D9D9"/>
          </w:tcPr>
          <w:p w14:paraId="446BF5E0" w14:textId="77777777" w:rsidR="008A46E5" w:rsidRPr="001F3AFB" w:rsidRDefault="008A46E5" w:rsidP="000416A4">
            <w:pPr>
              <w:pStyle w:val="TAH"/>
              <w:keepNext w:val="0"/>
              <w:keepLines w:val="0"/>
              <w:jc w:val="left"/>
              <w:rPr>
                <w:rFonts w:cs="Arial"/>
                <w:b w:val="0"/>
                <w:color w:val="000000"/>
                <w:sz w:val="16"/>
                <w:szCs w:val="16"/>
              </w:rPr>
            </w:pPr>
            <w:r w:rsidRPr="001F3AFB">
              <w:rPr>
                <w:bCs/>
                <w:sz w:val="16"/>
                <w:szCs w:val="16"/>
              </w:rPr>
              <w:t>8.2.6</w:t>
            </w:r>
          </w:p>
        </w:tc>
        <w:tc>
          <w:tcPr>
            <w:tcW w:w="2340" w:type="dxa"/>
            <w:tcBorders>
              <w:bottom w:val="single" w:sz="4" w:space="0" w:color="auto"/>
            </w:tcBorders>
            <w:shd w:val="clear" w:color="auto" w:fill="D9D9D9"/>
          </w:tcPr>
          <w:p w14:paraId="7CC47234"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75E414F"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D9D9D9"/>
          </w:tcPr>
          <w:p w14:paraId="15FC3677" w14:textId="77777777" w:rsidR="008A46E5" w:rsidRPr="001F3AFB" w:rsidRDefault="008A46E5" w:rsidP="000416A4">
            <w:pPr>
              <w:pStyle w:val="TAC"/>
              <w:jc w:val="left"/>
              <w:rPr>
                <w:rFonts w:cs="Arial"/>
                <w:sz w:val="16"/>
                <w:szCs w:val="16"/>
              </w:rPr>
            </w:pPr>
          </w:p>
        </w:tc>
        <w:tc>
          <w:tcPr>
            <w:tcW w:w="2483" w:type="dxa"/>
            <w:tcBorders>
              <w:bottom w:val="single" w:sz="4" w:space="0" w:color="auto"/>
            </w:tcBorders>
            <w:shd w:val="clear" w:color="auto" w:fill="D9D9D9"/>
          </w:tcPr>
          <w:p w14:paraId="07C220A4" w14:textId="77777777" w:rsidR="008A46E5" w:rsidRPr="001F3AFB" w:rsidRDefault="008A46E5" w:rsidP="000416A4">
            <w:pPr>
              <w:pStyle w:val="TAC"/>
              <w:keepNext w:val="0"/>
              <w:keepLines w:val="0"/>
              <w:rPr>
                <w:rFonts w:cs="Arial"/>
                <w:sz w:val="16"/>
                <w:szCs w:val="16"/>
              </w:rPr>
            </w:pPr>
          </w:p>
        </w:tc>
      </w:tr>
      <w:tr w:rsidR="008A46E5" w:rsidRPr="001F3AFB" w14:paraId="01CBF6DC" w14:textId="77777777" w:rsidTr="000416A4">
        <w:trPr>
          <w:tblHeader/>
          <w:jc w:val="center"/>
        </w:trPr>
        <w:tc>
          <w:tcPr>
            <w:tcW w:w="1137" w:type="dxa"/>
            <w:tcBorders>
              <w:top w:val="single" w:sz="4" w:space="0" w:color="auto"/>
              <w:bottom w:val="nil"/>
            </w:tcBorders>
            <w:shd w:val="clear" w:color="auto" w:fill="D9D9D9"/>
          </w:tcPr>
          <w:p w14:paraId="499C10D8" w14:textId="77777777" w:rsidR="008A46E5" w:rsidRPr="001F3AFB" w:rsidRDefault="008A46E5" w:rsidP="000416A4">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tcBorders>
              <w:bottom w:val="single" w:sz="4" w:space="0" w:color="auto"/>
            </w:tcBorders>
            <w:shd w:val="clear" w:color="auto" w:fill="D9D9D9"/>
          </w:tcPr>
          <w:p w14:paraId="033F04B7"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3A49695"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D9D9D9"/>
          </w:tcPr>
          <w:p w14:paraId="7C318B26" w14:textId="77777777" w:rsidR="008A46E5" w:rsidRPr="001F3AFB" w:rsidRDefault="008A46E5" w:rsidP="000416A4">
            <w:pPr>
              <w:pStyle w:val="TAC"/>
              <w:jc w:val="left"/>
              <w:rPr>
                <w:rFonts w:cs="Arial"/>
                <w:sz w:val="16"/>
                <w:szCs w:val="16"/>
              </w:rPr>
            </w:pPr>
          </w:p>
        </w:tc>
        <w:tc>
          <w:tcPr>
            <w:tcW w:w="2483" w:type="dxa"/>
            <w:tcBorders>
              <w:bottom w:val="single" w:sz="4" w:space="0" w:color="auto"/>
            </w:tcBorders>
            <w:shd w:val="clear" w:color="auto" w:fill="D9D9D9"/>
          </w:tcPr>
          <w:p w14:paraId="13B42A6B" w14:textId="77777777" w:rsidR="008A46E5" w:rsidRPr="001F3AFB" w:rsidRDefault="008A46E5" w:rsidP="000416A4">
            <w:pPr>
              <w:pStyle w:val="TAC"/>
              <w:keepNext w:val="0"/>
              <w:keepLines w:val="0"/>
              <w:rPr>
                <w:rFonts w:cs="Arial"/>
                <w:sz w:val="16"/>
                <w:szCs w:val="16"/>
              </w:rPr>
            </w:pPr>
          </w:p>
        </w:tc>
      </w:tr>
      <w:tr w:rsidR="008A46E5" w:rsidRPr="001F3AFB" w14:paraId="0E495C02" w14:textId="77777777" w:rsidTr="000416A4">
        <w:trPr>
          <w:tblHeader/>
          <w:jc w:val="center"/>
        </w:trPr>
        <w:tc>
          <w:tcPr>
            <w:tcW w:w="1137" w:type="dxa"/>
            <w:tcBorders>
              <w:top w:val="single" w:sz="4" w:space="0" w:color="auto"/>
              <w:bottom w:val="nil"/>
            </w:tcBorders>
            <w:shd w:val="clear" w:color="auto" w:fill="D9D9D9"/>
          </w:tcPr>
          <w:p w14:paraId="08C9FAF1" w14:textId="77777777" w:rsidR="008A46E5" w:rsidRPr="001F3AFB" w:rsidRDefault="008A46E5" w:rsidP="000416A4">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tcBorders>
              <w:bottom w:val="single" w:sz="4" w:space="0" w:color="auto"/>
            </w:tcBorders>
            <w:shd w:val="clear" w:color="auto" w:fill="D9D9D9"/>
          </w:tcPr>
          <w:p w14:paraId="47AC98B0"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36A7E0E"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D9D9D9"/>
          </w:tcPr>
          <w:p w14:paraId="6772BFBE" w14:textId="77777777" w:rsidR="008A46E5" w:rsidRPr="001F3AFB" w:rsidRDefault="008A46E5" w:rsidP="000416A4">
            <w:pPr>
              <w:pStyle w:val="TAC"/>
              <w:jc w:val="left"/>
              <w:rPr>
                <w:rFonts w:cs="Arial"/>
                <w:sz w:val="16"/>
                <w:szCs w:val="16"/>
              </w:rPr>
            </w:pPr>
          </w:p>
        </w:tc>
        <w:tc>
          <w:tcPr>
            <w:tcW w:w="2483" w:type="dxa"/>
            <w:tcBorders>
              <w:bottom w:val="single" w:sz="4" w:space="0" w:color="auto"/>
            </w:tcBorders>
            <w:shd w:val="clear" w:color="auto" w:fill="D9D9D9"/>
          </w:tcPr>
          <w:p w14:paraId="3832C200" w14:textId="77777777" w:rsidR="008A46E5" w:rsidRPr="001F3AFB" w:rsidRDefault="008A46E5" w:rsidP="000416A4">
            <w:pPr>
              <w:pStyle w:val="TAC"/>
              <w:keepNext w:val="0"/>
              <w:keepLines w:val="0"/>
              <w:rPr>
                <w:rFonts w:cs="Arial"/>
                <w:sz w:val="16"/>
                <w:szCs w:val="16"/>
              </w:rPr>
            </w:pPr>
          </w:p>
        </w:tc>
      </w:tr>
      <w:tr w:rsidR="008A46E5" w:rsidRPr="001F3AFB" w14:paraId="6FA3B913" w14:textId="77777777" w:rsidTr="000416A4">
        <w:trPr>
          <w:tblHeader/>
          <w:jc w:val="center"/>
        </w:trPr>
        <w:tc>
          <w:tcPr>
            <w:tcW w:w="1137" w:type="dxa"/>
            <w:tcBorders>
              <w:top w:val="single" w:sz="4" w:space="0" w:color="auto"/>
              <w:bottom w:val="nil"/>
            </w:tcBorders>
            <w:shd w:val="clear" w:color="auto" w:fill="auto"/>
          </w:tcPr>
          <w:p w14:paraId="2F5B82AF" w14:textId="77777777" w:rsidR="008A46E5" w:rsidRPr="001F3AFB" w:rsidRDefault="008A46E5" w:rsidP="000416A4">
            <w:pPr>
              <w:pStyle w:val="TAC"/>
              <w:jc w:val="left"/>
              <w:rPr>
                <w:rFonts w:cs="Arial"/>
                <w:b/>
                <w:color w:val="000000"/>
                <w:sz w:val="16"/>
                <w:szCs w:val="16"/>
              </w:rPr>
            </w:pPr>
            <w:r w:rsidRPr="001F3AFB">
              <w:rPr>
                <w:rFonts w:cs="Arial"/>
                <w:sz w:val="16"/>
                <w:szCs w:val="16"/>
              </w:rPr>
              <w:t>8.2.6.1.1.1</w:t>
            </w:r>
          </w:p>
        </w:tc>
        <w:tc>
          <w:tcPr>
            <w:tcW w:w="2340" w:type="dxa"/>
            <w:tcBorders>
              <w:bottom w:val="single" w:sz="4" w:space="0" w:color="auto"/>
            </w:tcBorders>
            <w:shd w:val="clear" w:color="auto" w:fill="auto"/>
          </w:tcPr>
          <w:p w14:paraId="64B131C3"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7CCEFCE6"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2BC8F572" w14:textId="77777777" w:rsidR="008A46E5" w:rsidRPr="001F3AFB" w:rsidRDefault="008A46E5" w:rsidP="000416A4">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577CF3D9" w14:textId="77777777" w:rsidR="008A46E5" w:rsidRPr="001F3AFB" w:rsidRDefault="008A46E5" w:rsidP="000416A4">
            <w:pPr>
              <w:pStyle w:val="TAC"/>
              <w:keepNext w:val="0"/>
              <w:keepLines w:val="0"/>
              <w:rPr>
                <w:rFonts w:cs="Arial"/>
                <w:sz w:val="16"/>
                <w:szCs w:val="16"/>
              </w:rPr>
            </w:pPr>
          </w:p>
        </w:tc>
      </w:tr>
      <w:tr w:rsidR="008A46E5" w:rsidRPr="001F3AFB" w14:paraId="3BB185B2" w14:textId="77777777" w:rsidTr="000416A4">
        <w:trPr>
          <w:tblHeader/>
          <w:jc w:val="center"/>
        </w:trPr>
        <w:tc>
          <w:tcPr>
            <w:tcW w:w="1137" w:type="dxa"/>
            <w:tcBorders>
              <w:top w:val="single" w:sz="4" w:space="0" w:color="auto"/>
              <w:bottom w:val="nil"/>
            </w:tcBorders>
            <w:shd w:val="clear" w:color="auto" w:fill="auto"/>
          </w:tcPr>
          <w:p w14:paraId="770007A8" w14:textId="77777777" w:rsidR="008A46E5" w:rsidRPr="001F3AFB" w:rsidRDefault="008A46E5" w:rsidP="000416A4">
            <w:pPr>
              <w:pStyle w:val="TAC"/>
              <w:jc w:val="left"/>
              <w:rPr>
                <w:rFonts w:cs="Arial"/>
                <w:b/>
                <w:color w:val="000000"/>
                <w:sz w:val="16"/>
                <w:szCs w:val="16"/>
              </w:rPr>
            </w:pPr>
            <w:r w:rsidRPr="001F3AFB">
              <w:rPr>
                <w:rFonts w:cs="Arial"/>
                <w:sz w:val="16"/>
                <w:szCs w:val="16"/>
              </w:rPr>
              <w:t>8.2.6.1.1.2</w:t>
            </w:r>
          </w:p>
        </w:tc>
        <w:tc>
          <w:tcPr>
            <w:tcW w:w="2340" w:type="dxa"/>
            <w:tcBorders>
              <w:bottom w:val="single" w:sz="4" w:space="0" w:color="auto"/>
            </w:tcBorders>
            <w:shd w:val="clear" w:color="auto" w:fill="auto"/>
          </w:tcPr>
          <w:p w14:paraId="5732BEAD"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50C9DC6C"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6B19F273" w14:textId="77777777" w:rsidR="008A46E5" w:rsidRPr="001F3AFB" w:rsidRDefault="008A46E5" w:rsidP="000416A4">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5D771019" w14:textId="77777777" w:rsidR="008A46E5" w:rsidRPr="001F3AFB" w:rsidRDefault="008A46E5" w:rsidP="000416A4">
            <w:pPr>
              <w:pStyle w:val="TAC"/>
              <w:keepNext w:val="0"/>
              <w:keepLines w:val="0"/>
              <w:rPr>
                <w:rFonts w:cs="Arial"/>
                <w:sz w:val="16"/>
                <w:szCs w:val="16"/>
              </w:rPr>
            </w:pPr>
          </w:p>
        </w:tc>
      </w:tr>
      <w:tr w:rsidR="008A46E5" w:rsidRPr="001F3AFB" w14:paraId="5722429A" w14:textId="77777777" w:rsidTr="000416A4">
        <w:trPr>
          <w:tblHeader/>
          <w:jc w:val="center"/>
        </w:trPr>
        <w:tc>
          <w:tcPr>
            <w:tcW w:w="1137" w:type="dxa"/>
            <w:tcBorders>
              <w:top w:val="single" w:sz="4" w:space="0" w:color="auto"/>
              <w:bottom w:val="nil"/>
            </w:tcBorders>
            <w:shd w:val="clear" w:color="auto" w:fill="auto"/>
          </w:tcPr>
          <w:p w14:paraId="2462C5BF" w14:textId="77777777" w:rsidR="008A46E5" w:rsidRPr="001F3AFB" w:rsidRDefault="008A46E5" w:rsidP="000416A4">
            <w:pPr>
              <w:pStyle w:val="TAC"/>
              <w:jc w:val="left"/>
              <w:rPr>
                <w:rFonts w:cs="Arial"/>
                <w:b/>
                <w:color w:val="000000"/>
                <w:sz w:val="16"/>
                <w:szCs w:val="16"/>
              </w:rPr>
            </w:pPr>
            <w:r w:rsidRPr="001F3AFB">
              <w:rPr>
                <w:rFonts w:cs="Arial"/>
                <w:sz w:val="16"/>
                <w:szCs w:val="16"/>
              </w:rPr>
              <w:t>8.2.6.1.1.3</w:t>
            </w:r>
          </w:p>
        </w:tc>
        <w:tc>
          <w:tcPr>
            <w:tcW w:w="2340" w:type="dxa"/>
            <w:tcBorders>
              <w:bottom w:val="single" w:sz="4" w:space="0" w:color="auto"/>
            </w:tcBorders>
            <w:shd w:val="clear" w:color="auto" w:fill="auto"/>
          </w:tcPr>
          <w:p w14:paraId="7C49002F" w14:textId="77777777" w:rsidR="008A46E5" w:rsidRPr="001F3AFB" w:rsidRDefault="008A46E5" w:rsidP="000416A4">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8F613" w14:textId="77777777" w:rsidR="008A46E5" w:rsidRPr="001F3AFB" w:rsidRDefault="008A46E5" w:rsidP="000416A4">
            <w:pPr>
              <w:pStyle w:val="TAH"/>
              <w:keepNext w:val="0"/>
              <w:keepLines w:val="0"/>
              <w:rPr>
                <w:rFonts w:cs="Arial"/>
                <w:b w:val="0"/>
                <w:sz w:val="16"/>
                <w:szCs w:val="16"/>
              </w:rPr>
            </w:pPr>
          </w:p>
        </w:tc>
        <w:tc>
          <w:tcPr>
            <w:tcW w:w="1903" w:type="dxa"/>
            <w:tcBorders>
              <w:bottom w:val="nil"/>
            </w:tcBorders>
            <w:shd w:val="clear" w:color="auto" w:fill="auto"/>
          </w:tcPr>
          <w:p w14:paraId="6224F910" w14:textId="77777777" w:rsidR="008A46E5" w:rsidRPr="001F3AFB" w:rsidRDefault="008A46E5" w:rsidP="000416A4">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3F73C390" w14:textId="77777777" w:rsidR="008A46E5" w:rsidRPr="001F3AFB" w:rsidRDefault="008A46E5" w:rsidP="000416A4">
            <w:pPr>
              <w:pStyle w:val="TAC"/>
              <w:keepNext w:val="0"/>
              <w:keepLines w:val="0"/>
              <w:rPr>
                <w:rFonts w:cs="Arial"/>
                <w:sz w:val="16"/>
                <w:szCs w:val="16"/>
              </w:rPr>
            </w:pPr>
          </w:p>
        </w:tc>
      </w:tr>
      <w:tr w:rsidR="008A46E5" w:rsidRPr="001F3AFB" w14:paraId="2EDCF3CE" w14:textId="77777777" w:rsidTr="000416A4">
        <w:trPr>
          <w:tblHeader/>
          <w:jc w:val="center"/>
        </w:trPr>
        <w:tc>
          <w:tcPr>
            <w:tcW w:w="1137" w:type="dxa"/>
            <w:tcBorders>
              <w:top w:val="single" w:sz="4" w:space="0" w:color="auto"/>
              <w:bottom w:val="nil"/>
            </w:tcBorders>
            <w:shd w:val="clear" w:color="auto" w:fill="D0CECE"/>
          </w:tcPr>
          <w:p w14:paraId="5861FF3C" w14:textId="77777777" w:rsidR="008A46E5" w:rsidRPr="001F3AFB" w:rsidRDefault="008A46E5" w:rsidP="000416A4">
            <w:pPr>
              <w:spacing w:after="0"/>
              <w:rPr>
                <w:rFonts w:ascii="Arial" w:eastAsia="宋体" w:hAnsi="Arial"/>
                <w:b/>
                <w:bCs/>
                <w:sz w:val="16"/>
                <w:szCs w:val="16"/>
              </w:rPr>
            </w:pPr>
            <w:r w:rsidRPr="001F3AFB">
              <w:rPr>
                <w:rFonts w:ascii="Arial" w:eastAsia="宋体" w:hAnsi="Arial"/>
                <w:b/>
                <w:bCs/>
                <w:sz w:val="16"/>
                <w:szCs w:val="16"/>
              </w:rPr>
              <w:t>8.2.6.1.2</w:t>
            </w:r>
          </w:p>
        </w:tc>
        <w:tc>
          <w:tcPr>
            <w:tcW w:w="2340" w:type="dxa"/>
            <w:tcBorders>
              <w:bottom w:val="single" w:sz="4" w:space="0" w:color="auto"/>
            </w:tcBorders>
            <w:shd w:val="clear" w:color="auto" w:fill="D0CECE"/>
          </w:tcPr>
          <w:p w14:paraId="42899336" w14:textId="77777777" w:rsidR="008A46E5" w:rsidRPr="001F3AFB" w:rsidRDefault="008A46E5" w:rsidP="000416A4">
            <w:pPr>
              <w:spacing w:after="0"/>
              <w:rPr>
                <w:rFonts w:ascii="Arial" w:eastAsia="宋体" w:hAnsi="Arial"/>
                <w:b/>
                <w:bCs/>
                <w:sz w:val="16"/>
                <w:szCs w:val="16"/>
              </w:rPr>
            </w:pPr>
          </w:p>
        </w:tc>
        <w:tc>
          <w:tcPr>
            <w:tcW w:w="2250" w:type="dxa"/>
            <w:tcBorders>
              <w:bottom w:val="single" w:sz="4" w:space="0" w:color="auto"/>
            </w:tcBorders>
            <w:shd w:val="clear" w:color="auto" w:fill="D0CECE"/>
          </w:tcPr>
          <w:p w14:paraId="32E16678" w14:textId="77777777" w:rsidR="008A46E5" w:rsidRPr="001F3AFB" w:rsidRDefault="008A46E5" w:rsidP="000416A4">
            <w:pPr>
              <w:spacing w:after="0"/>
              <w:rPr>
                <w:rFonts w:ascii="Arial" w:eastAsia="宋体" w:hAnsi="Arial"/>
                <w:b/>
                <w:bCs/>
                <w:sz w:val="16"/>
                <w:szCs w:val="16"/>
              </w:rPr>
            </w:pPr>
          </w:p>
        </w:tc>
        <w:tc>
          <w:tcPr>
            <w:tcW w:w="1903" w:type="dxa"/>
            <w:tcBorders>
              <w:bottom w:val="nil"/>
            </w:tcBorders>
            <w:shd w:val="clear" w:color="auto" w:fill="D0CECE"/>
          </w:tcPr>
          <w:p w14:paraId="0C24D9FF" w14:textId="77777777" w:rsidR="008A46E5" w:rsidRPr="001F3AFB" w:rsidRDefault="008A46E5" w:rsidP="000416A4">
            <w:pPr>
              <w:spacing w:after="0"/>
              <w:rPr>
                <w:rFonts w:ascii="Arial" w:eastAsia="宋体" w:hAnsi="Arial"/>
                <w:b/>
                <w:bCs/>
                <w:sz w:val="16"/>
                <w:szCs w:val="16"/>
              </w:rPr>
            </w:pPr>
          </w:p>
        </w:tc>
        <w:tc>
          <w:tcPr>
            <w:tcW w:w="2483" w:type="dxa"/>
            <w:tcBorders>
              <w:bottom w:val="single" w:sz="4" w:space="0" w:color="auto"/>
            </w:tcBorders>
            <w:shd w:val="clear" w:color="auto" w:fill="D0CECE"/>
          </w:tcPr>
          <w:p w14:paraId="7CCBBB4A" w14:textId="77777777" w:rsidR="008A46E5" w:rsidRPr="001F3AFB" w:rsidRDefault="008A46E5" w:rsidP="000416A4">
            <w:pPr>
              <w:spacing w:after="0"/>
              <w:rPr>
                <w:rFonts w:ascii="Arial" w:eastAsia="宋体" w:hAnsi="Arial"/>
                <w:b/>
                <w:bCs/>
                <w:sz w:val="16"/>
                <w:szCs w:val="16"/>
              </w:rPr>
            </w:pPr>
          </w:p>
        </w:tc>
      </w:tr>
      <w:tr w:rsidR="008A46E5" w:rsidRPr="001F3AFB" w14:paraId="05003E06" w14:textId="77777777" w:rsidTr="000416A4">
        <w:trPr>
          <w:tblHeader/>
          <w:jc w:val="center"/>
        </w:trPr>
        <w:tc>
          <w:tcPr>
            <w:tcW w:w="1137" w:type="dxa"/>
            <w:tcBorders>
              <w:top w:val="single" w:sz="4" w:space="0" w:color="auto"/>
              <w:bottom w:val="nil"/>
            </w:tcBorders>
            <w:shd w:val="clear" w:color="auto" w:fill="auto"/>
          </w:tcPr>
          <w:p w14:paraId="6D81EB4B" w14:textId="77777777" w:rsidR="008A46E5" w:rsidRPr="001F3AFB" w:rsidRDefault="008A46E5" w:rsidP="000416A4">
            <w:pPr>
              <w:keepNext/>
              <w:keepLines/>
              <w:spacing w:after="0"/>
              <w:rPr>
                <w:rFonts w:ascii="Arial" w:eastAsia="宋体" w:hAnsi="Arial" w:cs="Arial"/>
                <w:sz w:val="16"/>
                <w:szCs w:val="16"/>
                <w:lang w:eastAsia="zh-CN"/>
              </w:rPr>
            </w:pPr>
            <w:r w:rsidRPr="001F3AFB">
              <w:rPr>
                <w:rFonts w:ascii="Arial" w:eastAsia="宋体" w:hAnsi="Arial" w:cs="Arial"/>
                <w:sz w:val="16"/>
                <w:szCs w:val="16"/>
                <w:lang w:eastAsia="zh-CN"/>
              </w:rPr>
              <w:t>8.2.6.1.2.1</w:t>
            </w:r>
          </w:p>
        </w:tc>
        <w:tc>
          <w:tcPr>
            <w:tcW w:w="2340" w:type="dxa"/>
            <w:tcBorders>
              <w:bottom w:val="single" w:sz="4" w:space="0" w:color="auto"/>
            </w:tcBorders>
            <w:shd w:val="clear" w:color="auto" w:fill="auto"/>
          </w:tcPr>
          <w:p w14:paraId="2C2C84B3" w14:textId="77777777" w:rsidR="008A46E5" w:rsidRPr="001F3AFB" w:rsidRDefault="008A46E5" w:rsidP="000416A4">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42EB8298" w14:textId="77777777" w:rsidR="008A46E5" w:rsidRPr="001F3AFB" w:rsidRDefault="008A46E5" w:rsidP="000416A4">
            <w:pPr>
              <w:spacing w:after="0"/>
              <w:jc w:val="center"/>
              <w:rPr>
                <w:rFonts w:ascii="Arial" w:eastAsia="宋体" w:hAnsi="Arial" w:cs="Arial"/>
                <w:sz w:val="16"/>
                <w:szCs w:val="16"/>
              </w:rPr>
            </w:pPr>
          </w:p>
        </w:tc>
        <w:tc>
          <w:tcPr>
            <w:tcW w:w="1903" w:type="dxa"/>
            <w:tcBorders>
              <w:bottom w:val="nil"/>
            </w:tcBorders>
            <w:shd w:val="clear" w:color="auto" w:fill="auto"/>
          </w:tcPr>
          <w:p w14:paraId="5FFDEA91" w14:textId="77777777" w:rsidR="008A46E5" w:rsidRPr="001F3AFB" w:rsidRDefault="008A46E5" w:rsidP="000416A4">
            <w:pPr>
              <w:keepNext/>
              <w:keepLines/>
              <w:spacing w:after="0"/>
              <w:rPr>
                <w:rFonts w:ascii="Arial" w:eastAsia="宋体" w:hAnsi="Arial" w:cs="Arial"/>
                <w:sz w:val="16"/>
                <w:szCs w:val="16"/>
              </w:rPr>
            </w:pPr>
            <w:r w:rsidRPr="001F3AFB">
              <w:rPr>
                <w:rFonts w:ascii="Arial" w:eastAsia="宋体" w:hAnsi="Arial" w:cs="Arial"/>
                <w:sz w:val="16"/>
                <w:szCs w:val="16"/>
              </w:rPr>
              <w:t xml:space="preserve">If </w:t>
            </w:r>
            <w:r w:rsidRPr="001F3AFB">
              <w:rPr>
                <w:rFonts w:ascii="Arial" w:eastAsia="宋体" w:hAnsi="Arial" w:cs="Arial"/>
                <w:color w:val="000000"/>
                <w:sz w:val="16"/>
                <w:szCs w:val="16"/>
              </w:rPr>
              <w:t>8.2.6.1.2.2</w:t>
            </w:r>
            <w:r w:rsidRPr="001F3AFB">
              <w:rPr>
                <w:rFonts w:ascii="Arial" w:eastAsia="宋体" w:hAnsi="Arial" w:cs="Arial"/>
                <w:sz w:val="16"/>
                <w:szCs w:val="16"/>
              </w:rPr>
              <w:t xml:space="preserve"> or </w:t>
            </w:r>
            <w:r w:rsidRPr="001F3AFB">
              <w:rPr>
                <w:rFonts w:ascii="Arial" w:eastAsia="宋体" w:hAnsi="Arial" w:cs="Arial"/>
                <w:color w:val="000000"/>
                <w:sz w:val="16"/>
                <w:szCs w:val="16"/>
              </w:rPr>
              <w:t>8.2.6.1.2.3</w:t>
            </w:r>
            <w:r w:rsidRPr="001F3AFB">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2B1CA55A" w14:textId="77777777" w:rsidR="008A46E5" w:rsidRPr="001F3AFB" w:rsidRDefault="008A46E5" w:rsidP="000416A4">
            <w:pPr>
              <w:spacing w:after="0"/>
              <w:jc w:val="center"/>
              <w:rPr>
                <w:rFonts w:ascii="Arial" w:eastAsia="宋体" w:hAnsi="Arial" w:cs="Arial"/>
                <w:sz w:val="16"/>
                <w:szCs w:val="16"/>
              </w:rPr>
            </w:pPr>
          </w:p>
        </w:tc>
      </w:tr>
      <w:tr w:rsidR="008A46E5" w:rsidRPr="001F3AFB" w14:paraId="3073A16A" w14:textId="77777777" w:rsidTr="000416A4">
        <w:trPr>
          <w:tblHeader/>
          <w:jc w:val="center"/>
        </w:trPr>
        <w:tc>
          <w:tcPr>
            <w:tcW w:w="1137" w:type="dxa"/>
            <w:tcBorders>
              <w:top w:val="single" w:sz="4" w:space="0" w:color="auto"/>
              <w:bottom w:val="nil"/>
            </w:tcBorders>
            <w:shd w:val="clear" w:color="auto" w:fill="auto"/>
          </w:tcPr>
          <w:p w14:paraId="755814DD" w14:textId="77777777" w:rsidR="008A46E5" w:rsidRPr="001F3AFB" w:rsidRDefault="008A46E5" w:rsidP="000416A4">
            <w:pPr>
              <w:keepNext/>
              <w:keepLines/>
              <w:spacing w:after="0"/>
              <w:rPr>
                <w:rFonts w:ascii="Arial" w:eastAsia="宋体" w:hAnsi="Arial" w:cs="Arial"/>
                <w:sz w:val="16"/>
                <w:szCs w:val="16"/>
                <w:lang w:eastAsia="zh-CN"/>
              </w:rPr>
            </w:pPr>
            <w:r w:rsidRPr="001F3AFB">
              <w:rPr>
                <w:rFonts w:ascii="Arial" w:eastAsia="宋体" w:hAnsi="Arial" w:cs="Arial"/>
                <w:sz w:val="16"/>
                <w:szCs w:val="16"/>
                <w:lang w:eastAsia="zh-CN"/>
              </w:rPr>
              <w:t>8.2.6.1.2.2</w:t>
            </w:r>
          </w:p>
        </w:tc>
        <w:tc>
          <w:tcPr>
            <w:tcW w:w="2340" w:type="dxa"/>
            <w:tcBorders>
              <w:bottom w:val="single" w:sz="4" w:space="0" w:color="auto"/>
            </w:tcBorders>
            <w:shd w:val="clear" w:color="auto" w:fill="auto"/>
          </w:tcPr>
          <w:p w14:paraId="4F255453" w14:textId="77777777" w:rsidR="008A46E5" w:rsidRPr="001F3AFB" w:rsidRDefault="008A46E5" w:rsidP="000416A4">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6620DFAC" w14:textId="77777777" w:rsidR="008A46E5" w:rsidRPr="001F3AFB" w:rsidRDefault="008A46E5" w:rsidP="000416A4">
            <w:pPr>
              <w:spacing w:after="0"/>
              <w:jc w:val="center"/>
              <w:rPr>
                <w:rFonts w:ascii="Arial" w:eastAsia="宋体" w:hAnsi="Arial" w:cs="Arial"/>
                <w:sz w:val="16"/>
                <w:szCs w:val="16"/>
              </w:rPr>
            </w:pPr>
          </w:p>
        </w:tc>
        <w:tc>
          <w:tcPr>
            <w:tcW w:w="1903" w:type="dxa"/>
            <w:tcBorders>
              <w:bottom w:val="nil"/>
            </w:tcBorders>
            <w:shd w:val="clear" w:color="auto" w:fill="auto"/>
          </w:tcPr>
          <w:p w14:paraId="1631BC6D" w14:textId="77777777" w:rsidR="008A46E5" w:rsidRPr="001F3AFB" w:rsidRDefault="008A46E5" w:rsidP="000416A4">
            <w:pPr>
              <w:keepNext/>
              <w:keepLines/>
              <w:spacing w:after="0"/>
              <w:rPr>
                <w:rFonts w:ascii="Arial" w:eastAsia="宋体" w:hAnsi="Arial" w:cs="Arial"/>
                <w:sz w:val="16"/>
                <w:szCs w:val="16"/>
              </w:rPr>
            </w:pPr>
            <w:r w:rsidRPr="001F3AFB">
              <w:rPr>
                <w:rFonts w:ascii="Arial" w:eastAsia="宋体" w:hAnsi="Arial" w:cs="Arial"/>
                <w:sz w:val="16"/>
                <w:szCs w:val="16"/>
              </w:rPr>
              <w:t xml:space="preserve">If </w:t>
            </w:r>
            <w:r w:rsidRPr="001F3AFB">
              <w:rPr>
                <w:rFonts w:ascii="Arial" w:eastAsia="宋体" w:hAnsi="Arial" w:cs="Arial"/>
                <w:color w:val="000000"/>
                <w:sz w:val="16"/>
                <w:szCs w:val="16"/>
              </w:rPr>
              <w:t>8.2.6.1.2.1</w:t>
            </w:r>
            <w:r w:rsidRPr="001F3AFB">
              <w:rPr>
                <w:rFonts w:ascii="Arial" w:eastAsia="宋体" w:hAnsi="Arial" w:cs="Arial"/>
                <w:sz w:val="16"/>
                <w:szCs w:val="16"/>
              </w:rPr>
              <w:t xml:space="preserve"> or </w:t>
            </w:r>
            <w:r w:rsidRPr="001F3AFB">
              <w:rPr>
                <w:rFonts w:ascii="Arial" w:eastAsia="宋体" w:hAnsi="Arial" w:cs="Arial"/>
                <w:color w:val="000000"/>
                <w:sz w:val="16"/>
                <w:szCs w:val="16"/>
              </w:rPr>
              <w:t>8.2.6.1.2.3</w:t>
            </w:r>
            <w:r w:rsidRPr="001F3AFB">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0D166D81" w14:textId="77777777" w:rsidR="008A46E5" w:rsidRPr="001F3AFB" w:rsidRDefault="008A46E5" w:rsidP="000416A4">
            <w:pPr>
              <w:spacing w:after="0"/>
              <w:jc w:val="center"/>
              <w:rPr>
                <w:rFonts w:ascii="Arial" w:eastAsia="宋体" w:hAnsi="Arial" w:cs="Arial"/>
                <w:sz w:val="16"/>
                <w:szCs w:val="16"/>
              </w:rPr>
            </w:pPr>
          </w:p>
        </w:tc>
      </w:tr>
      <w:tr w:rsidR="008A46E5" w:rsidRPr="001F3AFB" w14:paraId="7B7C39E5" w14:textId="77777777" w:rsidTr="000416A4">
        <w:trPr>
          <w:tblHeader/>
          <w:jc w:val="center"/>
        </w:trPr>
        <w:tc>
          <w:tcPr>
            <w:tcW w:w="1137" w:type="dxa"/>
            <w:tcBorders>
              <w:top w:val="single" w:sz="4" w:space="0" w:color="auto"/>
              <w:bottom w:val="nil"/>
            </w:tcBorders>
            <w:shd w:val="clear" w:color="auto" w:fill="auto"/>
          </w:tcPr>
          <w:p w14:paraId="5F043825" w14:textId="77777777" w:rsidR="008A46E5" w:rsidRPr="001F3AFB" w:rsidRDefault="008A46E5" w:rsidP="000416A4">
            <w:pPr>
              <w:keepNext/>
              <w:keepLines/>
              <w:spacing w:after="0"/>
              <w:rPr>
                <w:rFonts w:ascii="Arial" w:eastAsia="宋体" w:hAnsi="Arial" w:cs="Arial"/>
                <w:sz w:val="16"/>
                <w:szCs w:val="16"/>
                <w:lang w:eastAsia="zh-CN"/>
              </w:rPr>
            </w:pPr>
            <w:r w:rsidRPr="001F3AFB">
              <w:rPr>
                <w:rFonts w:ascii="Arial" w:eastAsia="宋体" w:hAnsi="Arial" w:cs="Arial"/>
                <w:sz w:val="16"/>
                <w:szCs w:val="16"/>
                <w:lang w:eastAsia="zh-CN"/>
              </w:rPr>
              <w:t>8.2.6.1.2.3</w:t>
            </w:r>
          </w:p>
        </w:tc>
        <w:tc>
          <w:tcPr>
            <w:tcW w:w="2340" w:type="dxa"/>
            <w:tcBorders>
              <w:bottom w:val="single" w:sz="4" w:space="0" w:color="auto"/>
            </w:tcBorders>
            <w:shd w:val="clear" w:color="auto" w:fill="auto"/>
          </w:tcPr>
          <w:p w14:paraId="3FEADF13" w14:textId="77777777" w:rsidR="008A46E5" w:rsidRPr="001F3AFB" w:rsidRDefault="008A46E5" w:rsidP="000416A4">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307CAA81" w14:textId="77777777" w:rsidR="008A46E5" w:rsidRPr="001F3AFB" w:rsidRDefault="008A46E5" w:rsidP="000416A4">
            <w:pPr>
              <w:spacing w:after="0"/>
              <w:jc w:val="center"/>
              <w:rPr>
                <w:rFonts w:ascii="Arial" w:eastAsia="宋体" w:hAnsi="Arial" w:cs="Arial"/>
                <w:sz w:val="16"/>
                <w:szCs w:val="16"/>
              </w:rPr>
            </w:pPr>
          </w:p>
        </w:tc>
        <w:tc>
          <w:tcPr>
            <w:tcW w:w="1903" w:type="dxa"/>
            <w:tcBorders>
              <w:bottom w:val="nil"/>
            </w:tcBorders>
            <w:shd w:val="clear" w:color="auto" w:fill="auto"/>
          </w:tcPr>
          <w:p w14:paraId="39A5DF18" w14:textId="77777777" w:rsidR="008A46E5" w:rsidRPr="001F3AFB" w:rsidRDefault="008A46E5" w:rsidP="000416A4">
            <w:pPr>
              <w:keepNext/>
              <w:keepLines/>
              <w:spacing w:after="0"/>
              <w:rPr>
                <w:rFonts w:ascii="Arial" w:eastAsia="宋体" w:hAnsi="Arial" w:cs="Arial"/>
                <w:sz w:val="16"/>
                <w:szCs w:val="16"/>
              </w:rPr>
            </w:pPr>
            <w:r w:rsidRPr="001F3AFB">
              <w:rPr>
                <w:rFonts w:ascii="Arial" w:eastAsia="宋体" w:hAnsi="Arial" w:cs="Arial"/>
                <w:sz w:val="16"/>
                <w:szCs w:val="16"/>
              </w:rPr>
              <w:t xml:space="preserve">If </w:t>
            </w:r>
            <w:r w:rsidRPr="001F3AFB">
              <w:rPr>
                <w:rFonts w:ascii="Arial" w:eastAsia="宋体" w:hAnsi="Arial" w:cs="Arial"/>
                <w:color w:val="000000"/>
                <w:sz w:val="16"/>
                <w:szCs w:val="16"/>
              </w:rPr>
              <w:t>8.2.6.1.2.1</w:t>
            </w:r>
            <w:r w:rsidRPr="001F3AFB">
              <w:rPr>
                <w:rFonts w:ascii="Arial" w:eastAsia="宋体" w:hAnsi="Arial" w:cs="Arial"/>
                <w:sz w:val="16"/>
                <w:szCs w:val="16"/>
              </w:rPr>
              <w:t xml:space="preserve"> or </w:t>
            </w:r>
            <w:r w:rsidRPr="001F3AFB">
              <w:rPr>
                <w:rFonts w:ascii="Arial" w:eastAsia="宋体" w:hAnsi="Arial" w:cs="Arial"/>
                <w:color w:val="000000"/>
                <w:sz w:val="16"/>
                <w:szCs w:val="16"/>
              </w:rPr>
              <w:t>8.2.6.1.2.2</w:t>
            </w:r>
            <w:r w:rsidRPr="001F3AFB">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2B6C7975" w14:textId="77777777" w:rsidR="008A46E5" w:rsidRPr="001F3AFB" w:rsidRDefault="008A46E5" w:rsidP="000416A4">
            <w:pPr>
              <w:spacing w:after="0"/>
              <w:jc w:val="center"/>
              <w:rPr>
                <w:rFonts w:ascii="Arial" w:eastAsia="宋体" w:hAnsi="Arial" w:cs="Arial"/>
                <w:sz w:val="16"/>
                <w:szCs w:val="16"/>
              </w:rPr>
            </w:pPr>
          </w:p>
        </w:tc>
      </w:tr>
      <w:tr w:rsidR="008A46E5" w:rsidRPr="001F3AFB" w14:paraId="1057CF6C" w14:textId="77777777" w:rsidTr="000416A4">
        <w:trPr>
          <w:tblHeader/>
          <w:jc w:val="center"/>
        </w:trPr>
        <w:tc>
          <w:tcPr>
            <w:tcW w:w="10113" w:type="dxa"/>
            <w:gridSpan w:val="5"/>
            <w:tcBorders>
              <w:top w:val="single" w:sz="4" w:space="0" w:color="auto"/>
              <w:bottom w:val="single" w:sz="4" w:space="0" w:color="auto"/>
            </w:tcBorders>
            <w:shd w:val="clear" w:color="auto" w:fill="auto"/>
          </w:tcPr>
          <w:p w14:paraId="67C5EF77" w14:textId="77777777" w:rsidR="008A46E5" w:rsidRPr="001F3AFB" w:rsidRDefault="008A46E5" w:rsidP="000416A4">
            <w:pPr>
              <w:pStyle w:val="TAN"/>
            </w:pPr>
            <w:r w:rsidRPr="001F3AFB">
              <w:t>Note 1:</w:t>
            </w:r>
            <w:r w:rsidRPr="001F3AFB">
              <w:tab/>
              <w:t>Test cases 8.2.2.3.1 also verifies the core requirements covered by test case 8.2.2.1.1 but it is not applicable to all UE. Test case 8.2.2.3.2 and 8.2.2.1.2 are also in the same situation.</w:t>
            </w:r>
          </w:p>
          <w:p w14:paraId="2F808A03" w14:textId="77777777" w:rsidR="008A46E5" w:rsidRPr="001F3AFB" w:rsidRDefault="008A46E5" w:rsidP="000416A4">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713B7080" w14:textId="77777777" w:rsidR="008A46E5" w:rsidRPr="001F3AFB" w:rsidRDefault="008A46E5" w:rsidP="000416A4">
            <w:pPr>
              <w:pStyle w:val="TAN"/>
              <w:rPr>
                <w:b/>
              </w:rPr>
            </w:pPr>
            <w:r w:rsidRPr="001F3AFB">
              <w:t>Note 3:</w:t>
            </w:r>
            <w:r w:rsidRPr="001F3AFB">
              <w:tab/>
              <w:t>Only intra frequency among the three (intra-frequency, inter-frequency and inter-band) variants is required to be executed for measurement events A3/A4/A5 based on initial market requirements. May change in future similar to Note 2.</w:t>
            </w:r>
          </w:p>
        </w:tc>
      </w:tr>
    </w:tbl>
    <w:p w14:paraId="665CA153" w14:textId="77777777" w:rsidR="008A46E5" w:rsidRPr="005F788F" w:rsidRDefault="008A46E5" w:rsidP="00670ABC">
      <w:pPr>
        <w:rPr>
          <w:noProof/>
        </w:rPr>
      </w:pPr>
    </w:p>
    <w:p w14:paraId="68C9CD36" w14:textId="360ACDEA" w:rsidR="001E41F3" w:rsidRDefault="00670AB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BEC2A" w14:textId="77777777" w:rsidR="00220527" w:rsidRDefault="00220527">
      <w:r>
        <w:separator/>
      </w:r>
    </w:p>
  </w:endnote>
  <w:endnote w:type="continuationSeparator" w:id="0">
    <w:p w14:paraId="7A471E1A" w14:textId="77777777" w:rsidR="00220527" w:rsidRDefault="0022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7C64D" w14:textId="77777777" w:rsidR="00220527" w:rsidRDefault="00220527">
      <w:r>
        <w:separator/>
      </w:r>
    </w:p>
  </w:footnote>
  <w:footnote w:type="continuationSeparator" w:id="0">
    <w:p w14:paraId="2BACC573" w14:textId="77777777" w:rsidR="00220527" w:rsidRDefault="002205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BD4"/>
    <w:rsid w:val="000A6394"/>
    <w:rsid w:val="000B7FED"/>
    <w:rsid w:val="000C038A"/>
    <w:rsid w:val="000C6598"/>
    <w:rsid w:val="000D44B3"/>
    <w:rsid w:val="001201A1"/>
    <w:rsid w:val="00145D43"/>
    <w:rsid w:val="00165CED"/>
    <w:rsid w:val="00190FF2"/>
    <w:rsid w:val="00192C46"/>
    <w:rsid w:val="001A08B3"/>
    <w:rsid w:val="001A5EC3"/>
    <w:rsid w:val="001A7B60"/>
    <w:rsid w:val="001B52F0"/>
    <w:rsid w:val="001B7A65"/>
    <w:rsid w:val="001E41F3"/>
    <w:rsid w:val="00220527"/>
    <w:rsid w:val="0026004D"/>
    <w:rsid w:val="002640DD"/>
    <w:rsid w:val="00275D12"/>
    <w:rsid w:val="00284FEB"/>
    <w:rsid w:val="002860C4"/>
    <w:rsid w:val="002B5741"/>
    <w:rsid w:val="002E472E"/>
    <w:rsid w:val="00305409"/>
    <w:rsid w:val="003609EF"/>
    <w:rsid w:val="0036231A"/>
    <w:rsid w:val="00365EAC"/>
    <w:rsid w:val="00374DD4"/>
    <w:rsid w:val="003E1A36"/>
    <w:rsid w:val="00410371"/>
    <w:rsid w:val="0041395C"/>
    <w:rsid w:val="004242F1"/>
    <w:rsid w:val="004B75B7"/>
    <w:rsid w:val="00505ED0"/>
    <w:rsid w:val="0051580D"/>
    <w:rsid w:val="00547111"/>
    <w:rsid w:val="00592D74"/>
    <w:rsid w:val="005E2C44"/>
    <w:rsid w:val="00621188"/>
    <w:rsid w:val="006257ED"/>
    <w:rsid w:val="0066052F"/>
    <w:rsid w:val="00665C47"/>
    <w:rsid w:val="00670ABC"/>
    <w:rsid w:val="00691116"/>
    <w:rsid w:val="00695808"/>
    <w:rsid w:val="006B46FB"/>
    <w:rsid w:val="006E21FB"/>
    <w:rsid w:val="007176FF"/>
    <w:rsid w:val="00792342"/>
    <w:rsid w:val="007977A8"/>
    <w:rsid w:val="007B512A"/>
    <w:rsid w:val="007C2097"/>
    <w:rsid w:val="007D6A07"/>
    <w:rsid w:val="007F7259"/>
    <w:rsid w:val="008040A8"/>
    <w:rsid w:val="008178AA"/>
    <w:rsid w:val="008279FA"/>
    <w:rsid w:val="00861CC1"/>
    <w:rsid w:val="008626E7"/>
    <w:rsid w:val="00870EE7"/>
    <w:rsid w:val="008863B9"/>
    <w:rsid w:val="008A45A6"/>
    <w:rsid w:val="008A46E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0A1"/>
    <w:rsid w:val="00B258BB"/>
    <w:rsid w:val="00B67B97"/>
    <w:rsid w:val="00B968C8"/>
    <w:rsid w:val="00BA3EC5"/>
    <w:rsid w:val="00BA51D9"/>
    <w:rsid w:val="00BB5DFC"/>
    <w:rsid w:val="00BD279D"/>
    <w:rsid w:val="00BD6BB8"/>
    <w:rsid w:val="00C66BA2"/>
    <w:rsid w:val="00C95985"/>
    <w:rsid w:val="00C97C82"/>
    <w:rsid w:val="00CC5026"/>
    <w:rsid w:val="00CC68D0"/>
    <w:rsid w:val="00D03F9A"/>
    <w:rsid w:val="00D06D51"/>
    <w:rsid w:val="00D24991"/>
    <w:rsid w:val="00D50255"/>
    <w:rsid w:val="00D66520"/>
    <w:rsid w:val="00DD2275"/>
    <w:rsid w:val="00DE34CF"/>
    <w:rsid w:val="00E13F3D"/>
    <w:rsid w:val="00E34898"/>
    <w:rsid w:val="00E60CC4"/>
    <w:rsid w:val="00EB09B7"/>
    <w:rsid w:val="00EE7D7C"/>
    <w:rsid w:val="00F25D98"/>
    <w:rsid w:val="00F300FB"/>
    <w:rsid w:val="00F802B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a"/>
    <w:rsid w:val="001A5EC3"/>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Char">
    <w:name w:val="脚注文本 Char"/>
    <w:link w:val="a6"/>
    <w:rsid w:val="001A5EC3"/>
    <w:rPr>
      <w:rFonts w:ascii="Times New Roman" w:hAnsi="Times New Roman"/>
      <w:sz w:val="16"/>
      <w:lang w:val="en-GB" w:eastAsia="en-US"/>
    </w:rPr>
  </w:style>
  <w:style w:type="character" w:customStyle="1" w:styleId="Char0">
    <w:name w:val="批注文字 Char"/>
    <w:link w:val="ac"/>
    <w:rsid w:val="001A5EC3"/>
    <w:rPr>
      <w:rFonts w:ascii="Times New Roman" w:hAnsi="Times New Roman"/>
      <w:lang w:val="en-GB" w:eastAsia="en-US"/>
    </w:rPr>
  </w:style>
  <w:style w:type="character" w:customStyle="1" w:styleId="Char2">
    <w:name w:val="批注主题 Char"/>
    <w:link w:val="af"/>
    <w:rsid w:val="001A5EC3"/>
    <w:rPr>
      <w:rFonts w:ascii="Times New Roman" w:hAnsi="Times New Roman"/>
      <w:b/>
      <w:bCs/>
      <w:lang w:val="en-GB" w:eastAsia="en-US"/>
    </w:rPr>
  </w:style>
  <w:style w:type="character" w:customStyle="1" w:styleId="Char3">
    <w:name w:val="文档结构图 Char"/>
    <w:link w:val="af0"/>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a0"/>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af1">
    <w:name w:val="Plain Text"/>
    <w:basedOn w:val="a"/>
    <w:link w:val="Char4"/>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4">
    <w:name w:val="纯文本 Char"/>
    <w:basedOn w:val="a0"/>
    <w:link w:val="af1"/>
    <w:uiPriority w:val="99"/>
    <w:rsid w:val="001A5EC3"/>
    <w:rPr>
      <w:rFonts w:ascii="Calibri" w:hAnsi="Calibri" w:cs="Calibri"/>
      <w:sz w:val="22"/>
      <w:szCs w:val="21"/>
      <w:lang w:val="en-US" w:eastAsia="en-GB"/>
    </w:rPr>
  </w:style>
  <w:style w:type="paragraph" w:styleId="af2">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03EEB-AFC3-4FBD-99B8-44C2BE200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1849</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2021-05-28T06:19:00Z</dcterms:created>
  <dcterms:modified xsi:type="dcterms:W3CDTF">2021-05-28T06:21:00Z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