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7C18EE" w:rsidR="001E41F3" w:rsidRPr="0066438A" w:rsidRDefault="001E41F3">
      <w:pPr>
        <w:pStyle w:val="CRCoverPage"/>
        <w:tabs>
          <w:tab w:val="right" w:pos="9639"/>
        </w:tabs>
        <w:spacing w:after="0"/>
        <w:rPr>
          <w:b/>
          <w:i/>
          <w:noProof/>
          <w:sz w:val="28"/>
        </w:rPr>
      </w:pPr>
      <w:r w:rsidRPr="0066438A">
        <w:rPr>
          <w:b/>
          <w:noProof/>
          <w:sz w:val="24"/>
        </w:rPr>
        <w:t>3GPP TSG-</w:t>
      </w:r>
      <w:r w:rsidR="002032DC" w:rsidRPr="0066438A">
        <w:fldChar w:fldCharType="begin"/>
      </w:r>
      <w:r w:rsidR="002032DC" w:rsidRPr="0066438A">
        <w:instrText xml:space="preserve"> DOCPROPERTY  TSG/WGRef  \* MERGEFORMAT </w:instrText>
      </w:r>
      <w:r w:rsidR="002032DC" w:rsidRPr="0066438A">
        <w:fldChar w:fldCharType="separate"/>
      </w:r>
      <w:r w:rsidR="003609EF" w:rsidRPr="0066438A">
        <w:rPr>
          <w:b/>
          <w:noProof/>
          <w:sz w:val="24"/>
        </w:rPr>
        <w:t>RAN5</w:t>
      </w:r>
      <w:r w:rsidR="002032DC" w:rsidRPr="0066438A">
        <w:rPr>
          <w:b/>
          <w:noProof/>
          <w:sz w:val="24"/>
        </w:rPr>
        <w:fldChar w:fldCharType="end"/>
      </w:r>
      <w:r w:rsidR="00C66BA2" w:rsidRPr="0066438A">
        <w:rPr>
          <w:b/>
          <w:noProof/>
          <w:sz w:val="24"/>
        </w:rPr>
        <w:t xml:space="preserve"> </w:t>
      </w:r>
      <w:r w:rsidRPr="0066438A">
        <w:rPr>
          <w:b/>
          <w:noProof/>
          <w:sz w:val="24"/>
        </w:rPr>
        <w:t>Meeting #</w:t>
      </w:r>
      <w:r w:rsidR="002032DC" w:rsidRPr="0066438A">
        <w:fldChar w:fldCharType="begin"/>
      </w:r>
      <w:r w:rsidR="002032DC" w:rsidRPr="0066438A">
        <w:instrText xml:space="preserve"> DOCPROPERTY  MtgSeq  \* MERGEFORMAT </w:instrText>
      </w:r>
      <w:r w:rsidR="002032DC" w:rsidRPr="0066438A">
        <w:fldChar w:fldCharType="separate"/>
      </w:r>
      <w:r w:rsidR="00EB09B7" w:rsidRPr="0066438A">
        <w:rPr>
          <w:b/>
          <w:noProof/>
          <w:sz w:val="24"/>
        </w:rPr>
        <w:t>91</w:t>
      </w:r>
      <w:r w:rsidR="002032DC" w:rsidRPr="0066438A">
        <w:rPr>
          <w:b/>
          <w:noProof/>
          <w:sz w:val="24"/>
        </w:rPr>
        <w:fldChar w:fldCharType="end"/>
      </w:r>
      <w:r w:rsidR="002032DC" w:rsidRPr="0066438A">
        <w:fldChar w:fldCharType="begin"/>
      </w:r>
      <w:r w:rsidR="002032DC" w:rsidRPr="0066438A">
        <w:instrText xml:space="preserve"> DOCPROPERTY  MtgTitle  \* MERGEFORMAT </w:instrText>
      </w:r>
      <w:r w:rsidR="002032DC" w:rsidRPr="0066438A">
        <w:fldChar w:fldCharType="separate"/>
      </w:r>
      <w:r w:rsidR="00EB09B7" w:rsidRPr="0066438A">
        <w:rPr>
          <w:b/>
          <w:noProof/>
          <w:sz w:val="24"/>
        </w:rPr>
        <w:t>-e</w:t>
      </w:r>
      <w:r w:rsidR="002032DC" w:rsidRPr="0066438A">
        <w:rPr>
          <w:b/>
          <w:noProof/>
          <w:sz w:val="24"/>
        </w:rPr>
        <w:fldChar w:fldCharType="end"/>
      </w:r>
      <w:r w:rsidRPr="0066438A">
        <w:rPr>
          <w:b/>
          <w:i/>
          <w:noProof/>
          <w:sz w:val="28"/>
        </w:rPr>
        <w:tab/>
      </w:r>
      <w:r w:rsidR="002032DC" w:rsidRPr="0066438A">
        <w:fldChar w:fldCharType="begin"/>
      </w:r>
      <w:r w:rsidR="002032DC" w:rsidRPr="0066438A">
        <w:instrText xml:space="preserve"> DOCPROPERTY  Tdoc#  \* MERGEFORMAT </w:instrText>
      </w:r>
      <w:r w:rsidR="002032DC" w:rsidRPr="0066438A">
        <w:fldChar w:fldCharType="separate"/>
      </w:r>
      <w:r w:rsidR="00E13F3D" w:rsidRPr="0066438A">
        <w:rPr>
          <w:b/>
          <w:i/>
          <w:noProof/>
          <w:sz w:val="28"/>
        </w:rPr>
        <w:t>R5-21</w:t>
      </w:r>
      <w:r w:rsidR="0066438A" w:rsidRPr="0066438A">
        <w:rPr>
          <w:b/>
          <w:i/>
          <w:noProof/>
          <w:sz w:val="28"/>
        </w:rPr>
        <w:t>3627</w:t>
      </w:r>
      <w:r w:rsidR="002032DC" w:rsidRPr="0066438A">
        <w:rPr>
          <w:b/>
          <w:i/>
          <w:noProof/>
          <w:sz w:val="28"/>
        </w:rPr>
        <w:fldChar w:fldCharType="end"/>
      </w:r>
    </w:p>
    <w:p w14:paraId="7CB45193" w14:textId="77777777" w:rsidR="001E41F3" w:rsidRPr="0066438A" w:rsidRDefault="002032DC" w:rsidP="005E2C44">
      <w:pPr>
        <w:pStyle w:val="CRCoverPage"/>
        <w:outlineLvl w:val="0"/>
        <w:rPr>
          <w:b/>
          <w:noProof/>
          <w:sz w:val="24"/>
        </w:rPr>
      </w:pPr>
      <w:r w:rsidRPr="0066438A">
        <w:fldChar w:fldCharType="begin"/>
      </w:r>
      <w:r w:rsidRPr="0066438A">
        <w:instrText xml:space="preserve"> DOCPROPERTY  Location  \* MERGEFORMAT </w:instrText>
      </w:r>
      <w:r w:rsidRPr="0066438A">
        <w:fldChar w:fldCharType="separate"/>
      </w:r>
      <w:r w:rsidR="003609EF" w:rsidRPr="0066438A">
        <w:rPr>
          <w:b/>
          <w:noProof/>
          <w:sz w:val="24"/>
        </w:rPr>
        <w:t>Online</w:t>
      </w:r>
      <w:r w:rsidRPr="0066438A">
        <w:rPr>
          <w:b/>
          <w:noProof/>
          <w:sz w:val="24"/>
        </w:rPr>
        <w:fldChar w:fldCharType="end"/>
      </w:r>
      <w:proofErr w:type="gramStart"/>
      <w:r w:rsidR="001E41F3" w:rsidRPr="0066438A">
        <w:rPr>
          <w:b/>
          <w:noProof/>
          <w:sz w:val="24"/>
        </w:rPr>
        <w:t xml:space="preserve">, </w:t>
      </w:r>
      <w:r w:rsidR="00D66B14" w:rsidRPr="0066438A">
        <w:fldChar w:fldCharType="begin"/>
      </w:r>
      <w:r w:rsidR="00D66B14" w:rsidRPr="0066438A">
        <w:instrText xml:space="preserve"> DOCPROPERTY  Country  \* MERGEFORMAT </w:instrText>
      </w:r>
      <w:r w:rsidR="00D66B14" w:rsidRPr="0066438A">
        <w:fldChar w:fldCharType="end"/>
      </w:r>
      <w:r w:rsidR="001E41F3" w:rsidRPr="0066438A">
        <w:rPr>
          <w:b/>
          <w:noProof/>
          <w:sz w:val="24"/>
        </w:rPr>
        <w:t>,</w:t>
      </w:r>
      <w:proofErr w:type="gramEnd"/>
      <w:r w:rsidR="001E41F3" w:rsidRPr="0066438A">
        <w:rPr>
          <w:b/>
          <w:noProof/>
          <w:sz w:val="24"/>
        </w:rPr>
        <w:t xml:space="preserve"> </w:t>
      </w:r>
      <w:r w:rsidRPr="0066438A">
        <w:fldChar w:fldCharType="begin"/>
      </w:r>
      <w:r w:rsidRPr="0066438A">
        <w:instrText xml:space="preserve"> DOCPROPERTY  StartDate  \* MERGEFORMAT </w:instrText>
      </w:r>
      <w:r w:rsidRPr="0066438A">
        <w:fldChar w:fldCharType="separate"/>
      </w:r>
      <w:r w:rsidR="003609EF" w:rsidRPr="0066438A">
        <w:rPr>
          <w:b/>
          <w:noProof/>
          <w:sz w:val="24"/>
        </w:rPr>
        <w:t>17th May 2021</w:t>
      </w:r>
      <w:r w:rsidRPr="0066438A">
        <w:rPr>
          <w:b/>
          <w:noProof/>
          <w:sz w:val="24"/>
        </w:rPr>
        <w:fldChar w:fldCharType="end"/>
      </w:r>
      <w:r w:rsidR="00547111" w:rsidRPr="0066438A">
        <w:rPr>
          <w:b/>
          <w:noProof/>
          <w:sz w:val="24"/>
        </w:rPr>
        <w:t xml:space="preserve"> - </w:t>
      </w:r>
      <w:r w:rsidRPr="0066438A">
        <w:fldChar w:fldCharType="begin"/>
      </w:r>
      <w:r w:rsidRPr="0066438A">
        <w:instrText xml:space="preserve"> DOCPROPERTY  EndDate  \* MERGEFORMAT </w:instrText>
      </w:r>
      <w:r w:rsidRPr="0066438A">
        <w:fldChar w:fldCharType="separate"/>
      </w:r>
      <w:r w:rsidR="003609EF" w:rsidRPr="0066438A">
        <w:rPr>
          <w:b/>
          <w:noProof/>
          <w:sz w:val="24"/>
        </w:rPr>
        <w:t>28th May 2021</w:t>
      </w:r>
      <w:r w:rsidRPr="0066438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43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6438A" w:rsidRDefault="00305409" w:rsidP="00E34898">
            <w:pPr>
              <w:pStyle w:val="CRCoverPage"/>
              <w:spacing w:after="0"/>
              <w:jc w:val="right"/>
              <w:rPr>
                <w:i/>
                <w:noProof/>
              </w:rPr>
            </w:pPr>
            <w:r w:rsidRPr="0066438A">
              <w:rPr>
                <w:i/>
                <w:noProof/>
                <w:sz w:val="14"/>
              </w:rPr>
              <w:t>CR-Form-v</w:t>
            </w:r>
            <w:r w:rsidR="008863B9" w:rsidRPr="0066438A">
              <w:rPr>
                <w:i/>
                <w:noProof/>
                <w:sz w:val="14"/>
              </w:rPr>
              <w:t>12.</w:t>
            </w:r>
            <w:r w:rsidR="002E472E" w:rsidRPr="0066438A">
              <w:rPr>
                <w:i/>
                <w:noProof/>
                <w:sz w:val="14"/>
              </w:rPr>
              <w:t>1</w:t>
            </w:r>
          </w:p>
        </w:tc>
      </w:tr>
      <w:tr w:rsidR="001E41F3" w:rsidRPr="0066438A" w14:paraId="3FBB62B8" w14:textId="77777777" w:rsidTr="00547111">
        <w:tc>
          <w:tcPr>
            <w:tcW w:w="9641" w:type="dxa"/>
            <w:gridSpan w:val="9"/>
            <w:tcBorders>
              <w:left w:val="single" w:sz="4" w:space="0" w:color="auto"/>
              <w:right w:val="single" w:sz="4" w:space="0" w:color="auto"/>
            </w:tcBorders>
          </w:tcPr>
          <w:p w14:paraId="79AB67D6" w14:textId="77777777" w:rsidR="001E41F3" w:rsidRPr="0066438A" w:rsidRDefault="001E41F3">
            <w:pPr>
              <w:pStyle w:val="CRCoverPage"/>
              <w:spacing w:after="0"/>
              <w:jc w:val="center"/>
              <w:rPr>
                <w:noProof/>
              </w:rPr>
            </w:pPr>
            <w:r w:rsidRPr="0066438A">
              <w:rPr>
                <w:b/>
                <w:noProof/>
                <w:sz w:val="32"/>
              </w:rPr>
              <w:t>CHANGE REQUEST</w:t>
            </w:r>
          </w:p>
        </w:tc>
      </w:tr>
      <w:tr w:rsidR="001E41F3" w:rsidRPr="0066438A" w14:paraId="79946B04" w14:textId="77777777" w:rsidTr="00547111">
        <w:tc>
          <w:tcPr>
            <w:tcW w:w="9641" w:type="dxa"/>
            <w:gridSpan w:val="9"/>
            <w:tcBorders>
              <w:left w:val="single" w:sz="4" w:space="0" w:color="auto"/>
              <w:right w:val="single" w:sz="4" w:space="0" w:color="auto"/>
            </w:tcBorders>
          </w:tcPr>
          <w:p w14:paraId="12C70EEE" w14:textId="77777777" w:rsidR="001E41F3" w:rsidRPr="0066438A" w:rsidRDefault="001E41F3">
            <w:pPr>
              <w:pStyle w:val="CRCoverPage"/>
              <w:spacing w:after="0"/>
              <w:rPr>
                <w:noProof/>
                <w:sz w:val="8"/>
                <w:szCs w:val="8"/>
              </w:rPr>
            </w:pPr>
          </w:p>
        </w:tc>
      </w:tr>
      <w:tr w:rsidR="001E41F3" w:rsidRPr="0066438A" w14:paraId="3999489E" w14:textId="77777777" w:rsidTr="00547111">
        <w:tc>
          <w:tcPr>
            <w:tcW w:w="142" w:type="dxa"/>
            <w:tcBorders>
              <w:left w:val="single" w:sz="4" w:space="0" w:color="auto"/>
            </w:tcBorders>
          </w:tcPr>
          <w:p w14:paraId="4DDA7F40" w14:textId="77777777" w:rsidR="001E41F3" w:rsidRPr="0066438A" w:rsidRDefault="001E41F3">
            <w:pPr>
              <w:pStyle w:val="CRCoverPage"/>
              <w:spacing w:after="0"/>
              <w:jc w:val="right"/>
              <w:rPr>
                <w:noProof/>
              </w:rPr>
            </w:pPr>
          </w:p>
        </w:tc>
        <w:tc>
          <w:tcPr>
            <w:tcW w:w="1559" w:type="dxa"/>
            <w:shd w:val="pct30" w:color="FFFF00" w:fill="auto"/>
          </w:tcPr>
          <w:p w14:paraId="52508B66" w14:textId="77777777" w:rsidR="001E41F3" w:rsidRPr="0066438A" w:rsidRDefault="002032DC" w:rsidP="00E13F3D">
            <w:pPr>
              <w:pStyle w:val="CRCoverPage"/>
              <w:spacing w:after="0"/>
              <w:jc w:val="right"/>
              <w:rPr>
                <w:b/>
                <w:noProof/>
                <w:sz w:val="28"/>
              </w:rPr>
            </w:pPr>
            <w:r w:rsidRPr="0066438A">
              <w:fldChar w:fldCharType="begin"/>
            </w:r>
            <w:r w:rsidRPr="0066438A">
              <w:instrText xml:space="preserve"> DOCPROPERTY  Spec#  \* MERGEFORMAT </w:instrText>
            </w:r>
            <w:r w:rsidRPr="0066438A">
              <w:fldChar w:fldCharType="separate"/>
            </w:r>
            <w:r w:rsidR="00E13F3D" w:rsidRPr="0066438A">
              <w:rPr>
                <w:b/>
                <w:noProof/>
                <w:sz w:val="28"/>
              </w:rPr>
              <w:t>38.523-1</w:t>
            </w:r>
            <w:r w:rsidRPr="0066438A">
              <w:rPr>
                <w:b/>
                <w:noProof/>
                <w:sz w:val="28"/>
              </w:rPr>
              <w:fldChar w:fldCharType="end"/>
            </w:r>
          </w:p>
        </w:tc>
        <w:tc>
          <w:tcPr>
            <w:tcW w:w="709" w:type="dxa"/>
          </w:tcPr>
          <w:p w14:paraId="77009707" w14:textId="77777777" w:rsidR="001E41F3" w:rsidRPr="0066438A" w:rsidRDefault="001E41F3">
            <w:pPr>
              <w:pStyle w:val="CRCoverPage"/>
              <w:spacing w:after="0"/>
              <w:jc w:val="center"/>
              <w:rPr>
                <w:noProof/>
              </w:rPr>
            </w:pPr>
            <w:r w:rsidRPr="0066438A">
              <w:rPr>
                <w:b/>
                <w:noProof/>
                <w:sz w:val="28"/>
              </w:rPr>
              <w:t>CR</w:t>
            </w:r>
          </w:p>
        </w:tc>
        <w:tc>
          <w:tcPr>
            <w:tcW w:w="1276" w:type="dxa"/>
            <w:shd w:val="pct30" w:color="FFFF00" w:fill="auto"/>
          </w:tcPr>
          <w:p w14:paraId="6CAED29D" w14:textId="77777777" w:rsidR="001E41F3" w:rsidRPr="0066438A" w:rsidRDefault="002032DC" w:rsidP="00547111">
            <w:pPr>
              <w:pStyle w:val="CRCoverPage"/>
              <w:spacing w:after="0"/>
              <w:rPr>
                <w:noProof/>
              </w:rPr>
            </w:pPr>
            <w:r w:rsidRPr="0066438A">
              <w:fldChar w:fldCharType="begin"/>
            </w:r>
            <w:r w:rsidRPr="0066438A">
              <w:instrText xml:space="preserve"> DOCPROPERTY  Cr#  \* MERGEFORMAT </w:instrText>
            </w:r>
            <w:r w:rsidRPr="0066438A">
              <w:fldChar w:fldCharType="separate"/>
            </w:r>
            <w:r w:rsidR="00E13F3D" w:rsidRPr="0066438A">
              <w:rPr>
                <w:b/>
                <w:noProof/>
                <w:sz w:val="28"/>
              </w:rPr>
              <w:t>2195</w:t>
            </w:r>
            <w:r w:rsidRPr="0066438A">
              <w:rPr>
                <w:b/>
                <w:noProof/>
                <w:sz w:val="28"/>
              </w:rPr>
              <w:fldChar w:fldCharType="end"/>
            </w:r>
          </w:p>
        </w:tc>
        <w:tc>
          <w:tcPr>
            <w:tcW w:w="709" w:type="dxa"/>
          </w:tcPr>
          <w:p w14:paraId="09D2C09B" w14:textId="77777777" w:rsidR="001E41F3" w:rsidRPr="0066438A" w:rsidRDefault="001E41F3" w:rsidP="0051580D">
            <w:pPr>
              <w:pStyle w:val="CRCoverPage"/>
              <w:tabs>
                <w:tab w:val="right" w:pos="625"/>
              </w:tabs>
              <w:spacing w:after="0"/>
              <w:jc w:val="center"/>
              <w:rPr>
                <w:noProof/>
              </w:rPr>
            </w:pPr>
            <w:r w:rsidRPr="0066438A">
              <w:rPr>
                <w:b/>
                <w:bCs/>
                <w:noProof/>
                <w:sz w:val="28"/>
              </w:rPr>
              <w:t>rev</w:t>
            </w:r>
          </w:p>
        </w:tc>
        <w:tc>
          <w:tcPr>
            <w:tcW w:w="992" w:type="dxa"/>
            <w:shd w:val="pct30" w:color="FFFF00" w:fill="auto"/>
          </w:tcPr>
          <w:p w14:paraId="7533BF9D" w14:textId="06AA2A85" w:rsidR="001E41F3" w:rsidRPr="0066438A" w:rsidRDefault="0066438A" w:rsidP="00E13F3D">
            <w:pPr>
              <w:pStyle w:val="CRCoverPage"/>
              <w:spacing w:after="0"/>
              <w:jc w:val="center"/>
              <w:rPr>
                <w:b/>
                <w:noProof/>
              </w:rPr>
            </w:pPr>
            <w:r w:rsidRPr="0066438A">
              <w:rPr>
                <w:b/>
                <w:noProof/>
                <w:sz w:val="28"/>
              </w:rPr>
              <w:t>1</w:t>
            </w:r>
          </w:p>
        </w:tc>
        <w:tc>
          <w:tcPr>
            <w:tcW w:w="2410" w:type="dxa"/>
          </w:tcPr>
          <w:p w14:paraId="5D4AEAE9" w14:textId="77777777" w:rsidR="001E41F3" w:rsidRPr="0066438A" w:rsidRDefault="001E41F3" w:rsidP="0051580D">
            <w:pPr>
              <w:pStyle w:val="CRCoverPage"/>
              <w:tabs>
                <w:tab w:val="right" w:pos="1825"/>
              </w:tabs>
              <w:spacing w:after="0"/>
              <w:jc w:val="center"/>
              <w:rPr>
                <w:noProof/>
              </w:rPr>
            </w:pPr>
            <w:r w:rsidRPr="0066438A">
              <w:rPr>
                <w:b/>
                <w:noProof/>
                <w:sz w:val="28"/>
                <w:szCs w:val="28"/>
              </w:rPr>
              <w:t>Current version:</w:t>
            </w:r>
          </w:p>
        </w:tc>
        <w:tc>
          <w:tcPr>
            <w:tcW w:w="1701" w:type="dxa"/>
            <w:shd w:val="pct30" w:color="FFFF00" w:fill="auto"/>
          </w:tcPr>
          <w:p w14:paraId="1E22D6AC" w14:textId="77777777" w:rsidR="001E41F3" w:rsidRPr="0066438A" w:rsidRDefault="002032DC">
            <w:pPr>
              <w:pStyle w:val="CRCoverPage"/>
              <w:spacing w:after="0"/>
              <w:jc w:val="center"/>
              <w:rPr>
                <w:noProof/>
                <w:sz w:val="28"/>
              </w:rPr>
            </w:pPr>
            <w:r w:rsidRPr="0066438A">
              <w:fldChar w:fldCharType="begin"/>
            </w:r>
            <w:r w:rsidRPr="0066438A">
              <w:instrText xml:space="preserve"> DOCPROPERTY  Version  \* MERGEFORMAT </w:instrText>
            </w:r>
            <w:r w:rsidRPr="0066438A">
              <w:fldChar w:fldCharType="separate"/>
            </w:r>
            <w:r w:rsidR="00E13F3D" w:rsidRPr="0066438A">
              <w:rPr>
                <w:b/>
                <w:noProof/>
                <w:sz w:val="28"/>
              </w:rPr>
              <w:t>16.7.0</w:t>
            </w:r>
            <w:r w:rsidRPr="0066438A">
              <w:rPr>
                <w:b/>
                <w:noProof/>
                <w:sz w:val="28"/>
              </w:rPr>
              <w:fldChar w:fldCharType="end"/>
            </w:r>
          </w:p>
        </w:tc>
        <w:tc>
          <w:tcPr>
            <w:tcW w:w="143" w:type="dxa"/>
            <w:tcBorders>
              <w:right w:val="single" w:sz="4" w:space="0" w:color="auto"/>
            </w:tcBorders>
          </w:tcPr>
          <w:p w14:paraId="399238C9" w14:textId="77777777" w:rsidR="001E41F3" w:rsidRPr="0066438A" w:rsidRDefault="001E41F3">
            <w:pPr>
              <w:pStyle w:val="CRCoverPage"/>
              <w:spacing w:after="0"/>
              <w:rPr>
                <w:noProof/>
              </w:rPr>
            </w:pPr>
          </w:p>
        </w:tc>
      </w:tr>
      <w:tr w:rsidR="001E41F3" w:rsidRPr="0066438A" w14:paraId="7DC9F5A2" w14:textId="77777777" w:rsidTr="00547111">
        <w:tc>
          <w:tcPr>
            <w:tcW w:w="9641" w:type="dxa"/>
            <w:gridSpan w:val="9"/>
            <w:tcBorders>
              <w:left w:val="single" w:sz="4" w:space="0" w:color="auto"/>
              <w:right w:val="single" w:sz="4" w:space="0" w:color="auto"/>
            </w:tcBorders>
          </w:tcPr>
          <w:p w14:paraId="4883A7D2" w14:textId="77777777" w:rsidR="001E41F3" w:rsidRPr="0066438A" w:rsidRDefault="001E41F3">
            <w:pPr>
              <w:pStyle w:val="CRCoverPage"/>
              <w:spacing w:after="0"/>
              <w:rPr>
                <w:noProof/>
              </w:rPr>
            </w:pPr>
          </w:p>
        </w:tc>
      </w:tr>
      <w:tr w:rsidR="001E41F3" w:rsidRPr="0066438A" w14:paraId="266B4BDF" w14:textId="77777777" w:rsidTr="00547111">
        <w:tc>
          <w:tcPr>
            <w:tcW w:w="9641" w:type="dxa"/>
            <w:gridSpan w:val="9"/>
            <w:tcBorders>
              <w:top w:val="single" w:sz="4" w:space="0" w:color="auto"/>
            </w:tcBorders>
          </w:tcPr>
          <w:p w14:paraId="47E13998" w14:textId="77777777" w:rsidR="001E41F3" w:rsidRPr="0066438A" w:rsidRDefault="001E41F3">
            <w:pPr>
              <w:pStyle w:val="CRCoverPage"/>
              <w:spacing w:after="0"/>
              <w:jc w:val="center"/>
              <w:rPr>
                <w:rFonts w:cs="Arial"/>
                <w:i/>
                <w:noProof/>
              </w:rPr>
            </w:pPr>
            <w:r w:rsidRPr="0066438A">
              <w:rPr>
                <w:rFonts w:cs="Arial"/>
                <w:i/>
                <w:noProof/>
              </w:rPr>
              <w:t xml:space="preserve">For </w:t>
            </w:r>
            <w:hyperlink r:id="rId8" w:anchor="_blank" w:history="1">
              <w:r w:rsidRPr="0066438A">
                <w:rPr>
                  <w:rStyle w:val="aa"/>
                  <w:rFonts w:cs="Arial"/>
                  <w:b/>
                  <w:i/>
                  <w:noProof/>
                  <w:color w:val="FF0000"/>
                </w:rPr>
                <w:t>HE</w:t>
              </w:r>
              <w:bookmarkStart w:id="0" w:name="_Hlt497126619"/>
              <w:r w:rsidRPr="0066438A">
                <w:rPr>
                  <w:rStyle w:val="aa"/>
                  <w:rFonts w:cs="Arial"/>
                  <w:b/>
                  <w:i/>
                  <w:noProof/>
                  <w:color w:val="FF0000"/>
                </w:rPr>
                <w:t>L</w:t>
              </w:r>
              <w:bookmarkEnd w:id="0"/>
              <w:r w:rsidRPr="0066438A">
                <w:rPr>
                  <w:rStyle w:val="aa"/>
                  <w:rFonts w:cs="Arial"/>
                  <w:b/>
                  <w:i/>
                  <w:noProof/>
                  <w:color w:val="FF0000"/>
                </w:rPr>
                <w:t>P</w:t>
              </w:r>
            </w:hyperlink>
            <w:r w:rsidRPr="0066438A">
              <w:rPr>
                <w:rFonts w:cs="Arial"/>
                <w:b/>
                <w:i/>
                <w:noProof/>
                <w:color w:val="FF0000"/>
              </w:rPr>
              <w:t xml:space="preserve"> </w:t>
            </w:r>
            <w:r w:rsidRPr="0066438A">
              <w:rPr>
                <w:rFonts w:cs="Arial"/>
                <w:i/>
                <w:noProof/>
              </w:rPr>
              <w:t>on using this form</w:t>
            </w:r>
            <w:r w:rsidR="0051580D" w:rsidRPr="0066438A">
              <w:rPr>
                <w:rFonts w:cs="Arial"/>
                <w:i/>
                <w:noProof/>
              </w:rPr>
              <w:t>: c</w:t>
            </w:r>
            <w:r w:rsidR="00F25D98" w:rsidRPr="0066438A">
              <w:rPr>
                <w:rFonts w:cs="Arial"/>
                <w:i/>
                <w:noProof/>
              </w:rPr>
              <w:t xml:space="preserve">omprehensive instructions can be found at </w:t>
            </w:r>
            <w:r w:rsidR="001B7A65" w:rsidRPr="0066438A">
              <w:rPr>
                <w:rFonts w:cs="Arial"/>
                <w:i/>
                <w:noProof/>
              </w:rPr>
              <w:br/>
            </w:r>
            <w:hyperlink r:id="rId9" w:history="1">
              <w:r w:rsidR="00DE34CF" w:rsidRPr="0066438A">
                <w:rPr>
                  <w:rStyle w:val="aa"/>
                  <w:rFonts w:cs="Arial"/>
                  <w:i/>
                  <w:noProof/>
                </w:rPr>
                <w:t>http://www.3gpp.org/Change-Requests</w:t>
              </w:r>
            </w:hyperlink>
            <w:r w:rsidR="00F25D98" w:rsidRPr="0066438A">
              <w:rPr>
                <w:rFonts w:cs="Arial"/>
                <w:i/>
                <w:noProof/>
              </w:rPr>
              <w:t>.</w:t>
            </w:r>
          </w:p>
        </w:tc>
      </w:tr>
      <w:tr w:rsidR="001E41F3" w:rsidRPr="0066438A" w14:paraId="296CF086" w14:textId="77777777" w:rsidTr="00547111">
        <w:tc>
          <w:tcPr>
            <w:tcW w:w="9641" w:type="dxa"/>
            <w:gridSpan w:val="9"/>
          </w:tcPr>
          <w:p w14:paraId="7D4A60B5" w14:textId="77777777" w:rsidR="001E41F3" w:rsidRPr="0066438A" w:rsidRDefault="001E41F3">
            <w:pPr>
              <w:pStyle w:val="CRCoverPage"/>
              <w:spacing w:after="0"/>
              <w:rPr>
                <w:noProof/>
                <w:sz w:val="8"/>
                <w:szCs w:val="8"/>
              </w:rPr>
            </w:pPr>
          </w:p>
        </w:tc>
      </w:tr>
    </w:tbl>
    <w:p w14:paraId="53540664" w14:textId="77777777" w:rsidR="001E41F3" w:rsidRPr="006643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438A" w14:paraId="0EE45D52" w14:textId="77777777" w:rsidTr="00A7671C">
        <w:tc>
          <w:tcPr>
            <w:tcW w:w="2835" w:type="dxa"/>
          </w:tcPr>
          <w:p w14:paraId="59860FA1" w14:textId="77777777" w:rsidR="00F25D98" w:rsidRPr="0066438A" w:rsidRDefault="00F25D98" w:rsidP="001E41F3">
            <w:pPr>
              <w:pStyle w:val="CRCoverPage"/>
              <w:tabs>
                <w:tab w:val="right" w:pos="2751"/>
              </w:tabs>
              <w:spacing w:after="0"/>
              <w:rPr>
                <w:b/>
                <w:i/>
                <w:noProof/>
              </w:rPr>
            </w:pPr>
            <w:r w:rsidRPr="0066438A">
              <w:rPr>
                <w:b/>
                <w:i/>
                <w:noProof/>
              </w:rPr>
              <w:t>Proposed change</w:t>
            </w:r>
            <w:r w:rsidR="00A7671C" w:rsidRPr="0066438A">
              <w:rPr>
                <w:b/>
                <w:i/>
                <w:noProof/>
              </w:rPr>
              <w:t xml:space="preserve"> </w:t>
            </w:r>
            <w:r w:rsidRPr="0066438A">
              <w:rPr>
                <w:b/>
                <w:i/>
                <w:noProof/>
              </w:rPr>
              <w:t>affects:</w:t>
            </w:r>
          </w:p>
        </w:tc>
        <w:tc>
          <w:tcPr>
            <w:tcW w:w="1418" w:type="dxa"/>
          </w:tcPr>
          <w:p w14:paraId="07128383" w14:textId="77777777" w:rsidR="00F25D98" w:rsidRPr="0066438A" w:rsidRDefault="00F25D98" w:rsidP="001E41F3">
            <w:pPr>
              <w:pStyle w:val="CRCoverPage"/>
              <w:spacing w:after="0"/>
              <w:jc w:val="right"/>
              <w:rPr>
                <w:noProof/>
              </w:rPr>
            </w:pPr>
            <w:r w:rsidRPr="006643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43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438A" w:rsidRDefault="00F25D98" w:rsidP="001E41F3">
            <w:pPr>
              <w:pStyle w:val="CRCoverPage"/>
              <w:spacing w:after="0"/>
              <w:jc w:val="right"/>
              <w:rPr>
                <w:noProof/>
                <w:u w:val="single"/>
              </w:rPr>
            </w:pPr>
            <w:r w:rsidRPr="006643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438A" w:rsidRDefault="00F25D98" w:rsidP="001E41F3">
            <w:pPr>
              <w:pStyle w:val="CRCoverPage"/>
              <w:spacing w:after="0"/>
              <w:jc w:val="center"/>
              <w:rPr>
                <w:b/>
                <w:caps/>
                <w:noProof/>
              </w:rPr>
            </w:pPr>
          </w:p>
        </w:tc>
        <w:tc>
          <w:tcPr>
            <w:tcW w:w="2126" w:type="dxa"/>
          </w:tcPr>
          <w:p w14:paraId="2ED8415F" w14:textId="77777777" w:rsidR="00F25D98" w:rsidRPr="0066438A" w:rsidRDefault="00F25D98" w:rsidP="001E41F3">
            <w:pPr>
              <w:pStyle w:val="CRCoverPage"/>
              <w:spacing w:after="0"/>
              <w:jc w:val="right"/>
              <w:rPr>
                <w:noProof/>
                <w:u w:val="single"/>
              </w:rPr>
            </w:pPr>
            <w:r w:rsidRPr="006643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438A" w:rsidRDefault="00F25D98" w:rsidP="001E41F3">
            <w:pPr>
              <w:pStyle w:val="CRCoverPage"/>
              <w:spacing w:after="0"/>
              <w:jc w:val="center"/>
              <w:rPr>
                <w:b/>
                <w:caps/>
                <w:noProof/>
              </w:rPr>
            </w:pPr>
          </w:p>
        </w:tc>
        <w:tc>
          <w:tcPr>
            <w:tcW w:w="1418" w:type="dxa"/>
            <w:tcBorders>
              <w:left w:val="nil"/>
            </w:tcBorders>
          </w:tcPr>
          <w:p w14:paraId="6562735E" w14:textId="77777777" w:rsidR="00F25D98" w:rsidRPr="0066438A" w:rsidRDefault="00F25D98" w:rsidP="001E41F3">
            <w:pPr>
              <w:pStyle w:val="CRCoverPage"/>
              <w:spacing w:after="0"/>
              <w:jc w:val="right"/>
              <w:rPr>
                <w:noProof/>
              </w:rPr>
            </w:pPr>
            <w:r w:rsidRPr="006643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438A" w:rsidRDefault="00F25D98" w:rsidP="001E41F3">
            <w:pPr>
              <w:pStyle w:val="CRCoverPage"/>
              <w:spacing w:after="0"/>
              <w:jc w:val="center"/>
              <w:rPr>
                <w:b/>
                <w:bCs/>
                <w:caps/>
                <w:noProof/>
              </w:rPr>
            </w:pPr>
          </w:p>
        </w:tc>
      </w:tr>
    </w:tbl>
    <w:p w14:paraId="69DCC391" w14:textId="77777777" w:rsidR="001E41F3" w:rsidRPr="006643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438A" w14:paraId="31618834" w14:textId="77777777" w:rsidTr="00547111">
        <w:tc>
          <w:tcPr>
            <w:tcW w:w="9640" w:type="dxa"/>
            <w:gridSpan w:val="11"/>
          </w:tcPr>
          <w:p w14:paraId="55477508" w14:textId="77777777" w:rsidR="001E41F3" w:rsidRPr="0066438A" w:rsidRDefault="001E41F3">
            <w:pPr>
              <w:pStyle w:val="CRCoverPage"/>
              <w:spacing w:after="0"/>
              <w:rPr>
                <w:noProof/>
                <w:sz w:val="8"/>
                <w:szCs w:val="8"/>
              </w:rPr>
            </w:pPr>
          </w:p>
        </w:tc>
      </w:tr>
      <w:tr w:rsidR="001E41F3" w:rsidRPr="0066438A" w14:paraId="58300953" w14:textId="77777777" w:rsidTr="00547111">
        <w:tc>
          <w:tcPr>
            <w:tcW w:w="1843" w:type="dxa"/>
            <w:tcBorders>
              <w:top w:val="single" w:sz="4" w:space="0" w:color="auto"/>
              <w:left w:val="single" w:sz="4" w:space="0" w:color="auto"/>
            </w:tcBorders>
          </w:tcPr>
          <w:p w14:paraId="05B2F3A2" w14:textId="77777777" w:rsidR="001E41F3" w:rsidRPr="0066438A" w:rsidRDefault="001E41F3">
            <w:pPr>
              <w:pStyle w:val="CRCoverPage"/>
              <w:tabs>
                <w:tab w:val="right" w:pos="1759"/>
              </w:tabs>
              <w:spacing w:after="0"/>
              <w:rPr>
                <w:b/>
                <w:i/>
                <w:noProof/>
              </w:rPr>
            </w:pPr>
            <w:r w:rsidRPr="0066438A">
              <w:rPr>
                <w:b/>
                <w:i/>
                <w:noProof/>
              </w:rPr>
              <w:t>Title:</w:t>
            </w:r>
            <w:r w:rsidRPr="0066438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6438A" w:rsidRDefault="002032DC">
            <w:pPr>
              <w:pStyle w:val="CRCoverPage"/>
              <w:spacing w:after="0"/>
              <w:ind w:left="100"/>
              <w:rPr>
                <w:noProof/>
              </w:rPr>
            </w:pPr>
            <w:r w:rsidRPr="0066438A">
              <w:fldChar w:fldCharType="begin"/>
            </w:r>
            <w:r w:rsidRPr="0066438A">
              <w:instrText xml:space="preserve"> DOCPROPERTY  CrTitle  \* MERGEFORMAT </w:instrText>
            </w:r>
            <w:r w:rsidRPr="0066438A">
              <w:fldChar w:fldCharType="separate"/>
            </w:r>
            <w:r w:rsidR="002640DD" w:rsidRPr="0066438A">
              <w:t>Update of MDT test case 8.1.6.1.2.7</w:t>
            </w:r>
            <w:r w:rsidRPr="0066438A">
              <w:fldChar w:fldCharType="end"/>
            </w:r>
          </w:p>
        </w:tc>
      </w:tr>
      <w:tr w:rsidR="001E41F3" w:rsidRPr="0066438A" w14:paraId="05C08479" w14:textId="77777777" w:rsidTr="00547111">
        <w:tc>
          <w:tcPr>
            <w:tcW w:w="1843" w:type="dxa"/>
            <w:tcBorders>
              <w:left w:val="single" w:sz="4" w:space="0" w:color="auto"/>
            </w:tcBorders>
          </w:tcPr>
          <w:p w14:paraId="45E29F53" w14:textId="77777777" w:rsidR="001E41F3" w:rsidRPr="006643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438A" w:rsidRDefault="001E41F3">
            <w:pPr>
              <w:pStyle w:val="CRCoverPage"/>
              <w:spacing w:after="0"/>
              <w:rPr>
                <w:noProof/>
                <w:sz w:val="8"/>
                <w:szCs w:val="8"/>
              </w:rPr>
            </w:pPr>
          </w:p>
        </w:tc>
      </w:tr>
      <w:tr w:rsidR="001E41F3" w:rsidRPr="0066438A" w14:paraId="46D5D7C2" w14:textId="77777777" w:rsidTr="00547111">
        <w:tc>
          <w:tcPr>
            <w:tcW w:w="1843" w:type="dxa"/>
            <w:tcBorders>
              <w:left w:val="single" w:sz="4" w:space="0" w:color="auto"/>
            </w:tcBorders>
          </w:tcPr>
          <w:p w14:paraId="45A6C2C4" w14:textId="77777777" w:rsidR="001E41F3" w:rsidRPr="0066438A" w:rsidRDefault="001E41F3">
            <w:pPr>
              <w:pStyle w:val="CRCoverPage"/>
              <w:tabs>
                <w:tab w:val="right" w:pos="1759"/>
              </w:tabs>
              <w:spacing w:after="0"/>
              <w:rPr>
                <w:b/>
                <w:i/>
                <w:noProof/>
              </w:rPr>
            </w:pPr>
            <w:r w:rsidRPr="0066438A">
              <w:rPr>
                <w:b/>
                <w:i/>
                <w:noProof/>
              </w:rPr>
              <w:t>Source to WG:</w:t>
            </w:r>
          </w:p>
        </w:tc>
        <w:tc>
          <w:tcPr>
            <w:tcW w:w="7797" w:type="dxa"/>
            <w:gridSpan w:val="10"/>
            <w:tcBorders>
              <w:right w:val="single" w:sz="4" w:space="0" w:color="auto"/>
            </w:tcBorders>
            <w:shd w:val="pct30" w:color="FFFF00" w:fill="auto"/>
          </w:tcPr>
          <w:p w14:paraId="298AA482" w14:textId="77777777" w:rsidR="001E41F3" w:rsidRPr="0066438A" w:rsidRDefault="002032DC">
            <w:pPr>
              <w:pStyle w:val="CRCoverPage"/>
              <w:spacing w:after="0"/>
              <w:ind w:left="100"/>
              <w:rPr>
                <w:noProof/>
              </w:rPr>
            </w:pPr>
            <w:r w:rsidRPr="0066438A">
              <w:fldChar w:fldCharType="begin"/>
            </w:r>
            <w:r w:rsidRPr="0066438A">
              <w:instrText xml:space="preserve"> DOCPROPERTY  SourceIfWg  \* MERGEFORMAT </w:instrText>
            </w:r>
            <w:r w:rsidRPr="0066438A">
              <w:fldChar w:fldCharType="separate"/>
            </w:r>
            <w:r w:rsidR="00E13F3D" w:rsidRPr="0066438A">
              <w:rPr>
                <w:noProof/>
              </w:rPr>
              <w:t>ZTE Corporation</w:t>
            </w:r>
            <w:r w:rsidRPr="0066438A">
              <w:rPr>
                <w:noProof/>
              </w:rPr>
              <w:fldChar w:fldCharType="end"/>
            </w:r>
          </w:p>
        </w:tc>
      </w:tr>
      <w:tr w:rsidR="001E41F3" w:rsidRPr="0066438A" w14:paraId="4196B218" w14:textId="77777777" w:rsidTr="00547111">
        <w:tc>
          <w:tcPr>
            <w:tcW w:w="1843" w:type="dxa"/>
            <w:tcBorders>
              <w:left w:val="single" w:sz="4" w:space="0" w:color="auto"/>
            </w:tcBorders>
          </w:tcPr>
          <w:p w14:paraId="14C300BA" w14:textId="77777777" w:rsidR="001E41F3" w:rsidRPr="0066438A" w:rsidRDefault="001E41F3">
            <w:pPr>
              <w:pStyle w:val="CRCoverPage"/>
              <w:tabs>
                <w:tab w:val="right" w:pos="1759"/>
              </w:tabs>
              <w:spacing w:after="0"/>
              <w:rPr>
                <w:b/>
                <w:i/>
                <w:noProof/>
              </w:rPr>
            </w:pPr>
            <w:r w:rsidRPr="0066438A">
              <w:rPr>
                <w:b/>
                <w:i/>
                <w:noProof/>
              </w:rPr>
              <w:t>Source to TSG:</w:t>
            </w:r>
          </w:p>
        </w:tc>
        <w:tc>
          <w:tcPr>
            <w:tcW w:w="7797" w:type="dxa"/>
            <w:gridSpan w:val="10"/>
            <w:tcBorders>
              <w:right w:val="single" w:sz="4" w:space="0" w:color="auto"/>
            </w:tcBorders>
            <w:shd w:val="pct30" w:color="FFFF00" w:fill="auto"/>
          </w:tcPr>
          <w:p w14:paraId="17FF8B7B" w14:textId="423F934B" w:rsidR="001E41F3" w:rsidRPr="0066438A" w:rsidRDefault="008A6C9C" w:rsidP="00547111">
            <w:pPr>
              <w:pStyle w:val="CRCoverPage"/>
              <w:spacing w:after="0"/>
              <w:ind w:left="100"/>
              <w:rPr>
                <w:noProof/>
              </w:rPr>
            </w:pPr>
            <w:r w:rsidRPr="0066438A">
              <w:t>R5</w:t>
            </w:r>
            <w:r w:rsidR="00D66B14" w:rsidRPr="0066438A">
              <w:fldChar w:fldCharType="begin"/>
            </w:r>
            <w:r w:rsidR="00D66B14" w:rsidRPr="0066438A">
              <w:instrText xml:space="preserve"> DOCPROPERTY  SourceIfTsg  \* MERGEFORMAT </w:instrText>
            </w:r>
            <w:r w:rsidR="00D66B14" w:rsidRPr="0066438A">
              <w:fldChar w:fldCharType="end"/>
            </w:r>
          </w:p>
        </w:tc>
      </w:tr>
      <w:tr w:rsidR="001E41F3" w:rsidRPr="0066438A" w14:paraId="76303739" w14:textId="77777777" w:rsidTr="00547111">
        <w:tc>
          <w:tcPr>
            <w:tcW w:w="1843" w:type="dxa"/>
            <w:tcBorders>
              <w:left w:val="single" w:sz="4" w:space="0" w:color="auto"/>
            </w:tcBorders>
          </w:tcPr>
          <w:p w14:paraId="4D3B1657" w14:textId="77777777" w:rsidR="001E41F3" w:rsidRPr="006643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438A" w:rsidRDefault="001E41F3">
            <w:pPr>
              <w:pStyle w:val="CRCoverPage"/>
              <w:spacing w:after="0"/>
              <w:rPr>
                <w:noProof/>
                <w:sz w:val="8"/>
                <w:szCs w:val="8"/>
              </w:rPr>
            </w:pPr>
          </w:p>
        </w:tc>
      </w:tr>
      <w:tr w:rsidR="001E41F3" w:rsidRPr="0066438A" w14:paraId="50563E52" w14:textId="77777777" w:rsidTr="00547111">
        <w:tc>
          <w:tcPr>
            <w:tcW w:w="1843" w:type="dxa"/>
            <w:tcBorders>
              <w:left w:val="single" w:sz="4" w:space="0" w:color="auto"/>
            </w:tcBorders>
          </w:tcPr>
          <w:p w14:paraId="32C381B7" w14:textId="77777777" w:rsidR="001E41F3" w:rsidRPr="0066438A" w:rsidRDefault="001E41F3">
            <w:pPr>
              <w:pStyle w:val="CRCoverPage"/>
              <w:tabs>
                <w:tab w:val="right" w:pos="1759"/>
              </w:tabs>
              <w:spacing w:after="0"/>
              <w:rPr>
                <w:b/>
                <w:i/>
                <w:noProof/>
              </w:rPr>
            </w:pPr>
            <w:r w:rsidRPr="0066438A">
              <w:rPr>
                <w:b/>
                <w:i/>
                <w:noProof/>
              </w:rPr>
              <w:t>Work item code</w:t>
            </w:r>
            <w:r w:rsidR="0051580D" w:rsidRPr="0066438A">
              <w:rPr>
                <w:b/>
                <w:i/>
                <w:noProof/>
              </w:rPr>
              <w:t>:</w:t>
            </w:r>
          </w:p>
        </w:tc>
        <w:tc>
          <w:tcPr>
            <w:tcW w:w="3686" w:type="dxa"/>
            <w:gridSpan w:val="5"/>
            <w:shd w:val="pct30" w:color="FFFF00" w:fill="auto"/>
          </w:tcPr>
          <w:p w14:paraId="115414A3" w14:textId="77777777" w:rsidR="001E41F3" w:rsidRPr="0066438A" w:rsidRDefault="002032DC">
            <w:pPr>
              <w:pStyle w:val="CRCoverPage"/>
              <w:spacing w:after="0"/>
              <w:ind w:left="100"/>
              <w:rPr>
                <w:noProof/>
              </w:rPr>
            </w:pPr>
            <w:r w:rsidRPr="0066438A">
              <w:fldChar w:fldCharType="begin"/>
            </w:r>
            <w:r w:rsidRPr="0066438A">
              <w:instrText xml:space="preserve"> DOCPROPERTY  RelatedWis  \* MERGEFORMAT </w:instrText>
            </w:r>
            <w:r w:rsidRPr="0066438A">
              <w:fldChar w:fldCharType="separate"/>
            </w:r>
            <w:r w:rsidR="00E13F3D" w:rsidRPr="0066438A">
              <w:rPr>
                <w:noProof/>
              </w:rPr>
              <w:t>NR_SON_MDT-UEConTest</w:t>
            </w:r>
            <w:r w:rsidRPr="0066438A">
              <w:rPr>
                <w:noProof/>
              </w:rPr>
              <w:fldChar w:fldCharType="end"/>
            </w:r>
          </w:p>
        </w:tc>
        <w:tc>
          <w:tcPr>
            <w:tcW w:w="567" w:type="dxa"/>
            <w:tcBorders>
              <w:left w:val="nil"/>
            </w:tcBorders>
          </w:tcPr>
          <w:p w14:paraId="61A86BCF" w14:textId="77777777" w:rsidR="001E41F3" w:rsidRPr="0066438A" w:rsidRDefault="001E41F3">
            <w:pPr>
              <w:pStyle w:val="CRCoverPage"/>
              <w:spacing w:after="0"/>
              <w:ind w:right="100"/>
              <w:rPr>
                <w:noProof/>
              </w:rPr>
            </w:pPr>
          </w:p>
        </w:tc>
        <w:tc>
          <w:tcPr>
            <w:tcW w:w="1417" w:type="dxa"/>
            <w:gridSpan w:val="3"/>
            <w:tcBorders>
              <w:left w:val="nil"/>
            </w:tcBorders>
          </w:tcPr>
          <w:p w14:paraId="153CBFB1" w14:textId="77777777" w:rsidR="001E41F3" w:rsidRPr="0066438A" w:rsidRDefault="001E41F3">
            <w:pPr>
              <w:pStyle w:val="CRCoverPage"/>
              <w:spacing w:after="0"/>
              <w:jc w:val="right"/>
              <w:rPr>
                <w:noProof/>
              </w:rPr>
            </w:pPr>
            <w:r w:rsidRPr="0066438A">
              <w:rPr>
                <w:b/>
                <w:i/>
                <w:noProof/>
              </w:rPr>
              <w:t>Date:</w:t>
            </w:r>
          </w:p>
        </w:tc>
        <w:tc>
          <w:tcPr>
            <w:tcW w:w="2127" w:type="dxa"/>
            <w:tcBorders>
              <w:right w:val="single" w:sz="4" w:space="0" w:color="auto"/>
            </w:tcBorders>
            <w:shd w:val="pct30" w:color="FFFF00" w:fill="auto"/>
          </w:tcPr>
          <w:p w14:paraId="56929475" w14:textId="56B24E68" w:rsidR="001E41F3" w:rsidRPr="0066438A" w:rsidRDefault="002032DC">
            <w:pPr>
              <w:pStyle w:val="CRCoverPage"/>
              <w:spacing w:after="0"/>
              <w:ind w:left="100"/>
              <w:rPr>
                <w:noProof/>
              </w:rPr>
            </w:pPr>
            <w:r w:rsidRPr="0066438A">
              <w:fldChar w:fldCharType="begin"/>
            </w:r>
            <w:r w:rsidRPr="0066438A">
              <w:instrText xml:space="preserve"> DOCPROPERTY  ResDate  \* MERGEFORMAT </w:instrText>
            </w:r>
            <w:r w:rsidRPr="0066438A">
              <w:fldChar w:fldCharType="separate"/>
            </w:r>
            <w:r w:rsidR="00D24991" w:rsidRPr="0066438A">
              <w:rPr>
                <w:noProof/>
              </w:rPr>
              <w:t>2021-05-06</w:t>
            </w:r>
            <w:r w:rsidRPr="0066438A">
              <w:rPr>
                <w:noProof/>
              </w:rPr>
              <w:fldChar w:fldCharType="end"/>
            </w:r>
          </w:p>
        </w:tc>
      </w:tr>
      <w:tr w:rsidR="001E41F3" w:rsidRPr="0066438A" w14:paraId="690C7843" w14:textId="77777777" w:rsidTr="00547111">
        <w:tc>
          <w:tcPr>
            <w:tcW w:w="1843" w:type="dxa"/>
            <w:tcBorders>
              <w:left w:val="single" w:sz="4" w:space="0" w:color="auto"/>
            </w:tcBorders>
          </w:tcPr>
          <w:p w14:paraId="17A1A642" w14:textId="77777777" w:rsidR="001E41F3" w:rsidRPr="0066438A" w:rsidRDefault="001E41F3">
            <w:pPr>
              <w:pStyle w:val="CRCoverPage"/>
              <w:spacing w:after="0"/>
              <w:rPr>
                <w:b/>
                <w:i/>
                <w:noProof/>
                <w:sz w:val="8"/>
                <w:szCs w:val="8"/>
              </w:rPr>
            </w:pPr>
          </w:p>
        </w:tc>
        <w:tc>
          <w:tcPr>
            <w:tcW w:w="1986" w:type="dxa"/>
            <w:gridSpan w:val="4"/>
          </w:tcPr>
          <w:p w14:paraId="2F73FCFB" w14:textId="77777777" w:rsidR="001E41F3" w:rsidRPr="0066438A" w:rsidRDefault="001E41F3">
            <w:pPr>
              <w:pStyle w:val="CRCoverPage"/>
              <w:spacing w:after="0"/>
              <w:rPr>
                <w:noProof/>
                <w:sz w:val="8"/>
                <w:szCs w:val="8"/>
              </w:rPr>
            </w:pPr>
          </w:p>
        </w:tc>
        <w:tc>
          <w:tcPr>
            <w:tcW w:w="2267" w:type="dxa"/>
            <w:gridSpan w:val="2"/>
          </w:tcPr>
          <w:p w14:paraId="0FBCFC35" w14:textId="77777777" w:rsidR="001E41F3" w:rsidRPr="0066438A" w:rsidRDefault="001E41F3">
            <w:pPr>
              <w:pStyle w:val="CRCoverPage"/>
              <w:spacing w:after="0"/>
              <w:rPr>
                <w:noProof/>
                <w:sz w:val="8"/>
                <w:szCs w:val="8"/>
              </w:rPr>
            </w:pPr>
          </w:p>
        </w:tc>
        <w:tc>
          <w:tcPr>
            <w:tcW w:w="1417" w:type="dxa"/>
            <w:gridSpan w:val="3"/>
          </w:tcPr>
          <w:p w14:paraId="60243A9E" w14:textId="77777777" w:rsidR="001E41F3" w:rsidRPr="006643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438A" w:rsidRDefault="001E41F3">
            <w:pPr>
              <w:pStyle w:val="CRCoverPage"/>
              <w:spacing w:after="0"/>
              <w:rPr>
                <w:noProof/>
                <w:sz w:val="8"/>
                <w:szCs w:val="8"/>
              </w:rPr>
            </w:pPr>
          </w:p>
        </w:tc>
      </w:tr>
      <w:tr w:rsidR="001E41F3" w:rsidRPr="0066438A" w14:paraId="13D4AF59" w14:textId="77777777" w:rsidTr="00547111">
        <w:trPr>
          <w:cantSplit/>
        </w:trPr>
        <w:tc>
          <w:tcPr>
            <w:tcW w:w="1843" w:type="dxa"/>
            <w:tcBorders>
              <w:left w:val="single" w:sz="4" w:space="0" w:color="auto"/>
            </w:tcBorders>
          </w:tcPr>
          <w:p w14:paraId="1E6EA205" w14:textId="77777777" w:rsidR="001E41F3" w:rsidRPr="0066438A" w:rsidRDefault="001E41F3">
            <w:pPr>
              <w:pStyle w:val="CRCoverPage"/>
              <w:tabs>
                <w:tab w:val="right" w:pos="1759"/>
              </w:tabs>
              <w:spacing w:after="0"/>
              <w:rPr>
                <w:b/>
                <w:i/>
                <w:noProof/>
              </w:rPr>
            </w:pPr>
            <w:r w:rsidRPr="0066438A">
              <w:rPr>
                <w:b/>
                <w:i/>
                <w:noProof/>
              </w:rPr>
              <w:t>Category:</w:t>
            </w:r>
          </w:p>
        </w:tc>
        <w:tc>
          <w:tcPr>
            <w:tcW w:w="851" w:type="dxa"/>
            <w:shd w:val="pct30" w:color="FFFF00" w:fill="auto"/>
          </w:tcPr>
          <w:p w14:paraId="154A6113" w14:textId="77777777" w:rsidR="001E41F3" w:rsidRPr="0066438A" w:rsidRDefault="002032DC" w:rsidP="00D24991">
            <w:pPr>
              <w:pStyle w:val="CRCoverPage"/>
              <w:spacing w:after="0"/>
              <w:ind w:left="100" w:right="-609"/>
              <w:rPr>
                <w:b/>
                <w:noProof/>
              </w:rPr>
            </w:pPr>
            <w:r w:rsidRPr="0066438A">
              <w:fldChar w:fldCharType="begin"/>
            </w:r>
            <w:r w:rsidRPr="0066438A">
              <w:instrText xml:space="preserve"> DOCPROPERTY  Cat  \* MERGEFORMAT </w:instrText>
            </w:r>
            <w:r w:rsidRPr="0066438A">
              <w:fldChar w:fldCharType="separate"/>
            </w:r>
            <w:r w:rsidR="00D24991" w:rsidRPr="0066438A">
              <w:rPr>
                <w:b/>
                <w:noProof/>
              </w:rPr>
              <w:t>F</w:t>
            </w:r>
            <w:r w:rsidRPr="0066438A">
              <w:rPr>
                <w:b/>
                <w:noProof/>
              </w:rPr>
              <w:fldChar w:fldCharType="end"/>
            </w:r>
          </w:p>
        </w:tc>
        <w:tc>
          <w:tcPr>
            <w:tcW w:w="3402" w:type="dxa"/>
            <w:gridSpan w:val="5"/>
            <w:tcBorders>
              <w:left w:val="nil"/>
            </w:tcBorders>
          </w:tcPr>
          <w:p w14:paraId="617AE5C6" w14:textId="77777777" w:rsidR="001E41F3" w:rsidRPr="0066438A" w:rsidRDefault="001E41F3">
            <w:pPr>
              <w:pStyle w:val="CRCoverPage"/>
              <w:spacing w:after="0"/>
              <w:rPr>
                <w:noProof/>
              </w:rPr>
            </w:pPr>
          </w:p>
        </w:tc>
        <w:tc>
          <w:tcPr>
            <w:tcW w:w="1417" w:type="dxa"/>
            <w:gridSpan w:val="3"/>
            <w:tcBorders>
              <w:left w:val="nil"/>
            </w:tcBorders>
          </w:tcPr>
          <w:p w14:paraId="42CDCEE5" w14:textId="77777777" w:rsidR="001E41F3" w:rsidRPr="0066438A" w:rsidRDefault="001E41F3">
            <w:pPr>
              <w:pStyle w:val="CRCoverPage"/>
              <w:spacing w:after="0"/>
              <w:jc w:val="right"/>
              <w:rPr>
                <w:b/>
                <w:i/>
                <w:noProof/>
              </w:rPr>
            </w:pPr>
            <w:r w:rsidRPr="0066438A">
              <w:rPr>
                <w:b/>
                <w:i/>
                <w:noProof/>
              </w:rPr>
              <w:t>Release:</w:t>
            </w:r>
          </w:p>
        </w:tc>
        <w:tc>
          <w:tcPr>
            <w:tcW w:w="2127" w:type="dxa"/>
            <w:tcBorders>
              <w:right w:val="single" w:sz="4" w:space="0" w:color="auto"/>
            </w:tcBorders>
            <w:shd w:val="pct30" w:color="FFFF00" w:fill="auto"/>
          </w:tcPr>
          <w:p w14:paraId="6C870B98" w14:textId="77777777" w:rsidR="001E41F3" w:rsidRPr="0066438A" w:rsidRDefault="002032DC">
            <w:pPr>
              <w:pStyle w:val="CRCoverPage"/>
              <w:spacing w:after="0"/>
              <w:ind w:left="100"/>
              <w:rPr>
                <w:noProof/>
              </w:rPr>
            </w:pPr>
            <w:r w:rsidRPr="0066438A">
              <w:fldChar w:fldCharType="begin"/>
            </w:r>
            <w:r w:rsidRPr="0066438A">
              <w:instrText xml:space="preserve"> DOCPROPERTY  Release  \* MERGEFORMAT </w:instrText>
            </w:r>
            <w:r w:rsidRPr="0066438A">
              <w:fldChar w:fldCharType="separate"/>
            </w:r>
            <w:r w:rsidR="00D24991" w:rsidRPr="0066438A">
              <w:rPr>
                <w:noProof/>
              </w:rPr>
              <w:t>Rel-16</w:t>
            </w:r>
            <w:r w:rsidRPr="0066438A">
              <w:rPr>
                <w:noProof/>
              </w:rPr>
              <w:fldChar w:fldCharType="end"/>
            </w:r>
          </w:p>
        </w:tc>
      </w:tr>
      <w:tr w:rsidR="001E41F3" w:rsidRPr="0066438A" w14:paraId="30122F0C" w14:textId="77777777" w:rsidTr="00547111">
        <w:tc>
          <w:tcPr>
            <w:tcW w:w="1843" w:type="dxa"/>
            <w:tcBorders>
              <w:left w:val="single" w:sz="4" w:space="0" w:color="auto"/>
              <w:bottom w:val="single" w:sz="4" w:space="0" w:color="auto"/>
            </w:tcBorders>
          </w:tcPr>
          <w:p w14:paraId="615796D0" w14:textId="77777777" w:rsidR="001E41F3" w:rsidRPr="006643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438A" w:rsidRDefault="001E41F3">
            <w:pPr>
              <w:pStyle w:val="CRCoverPage"/>
              <w:spacing w:after="0"/>
              <w:ind w:left="383" w:hanging="383"/>
              <w:rPr>
                <w:i/>
                <w:noProof/>
                <w:sz w:val="18"/>
              </w:rPr>
            </w:pPr>
            <w:r w:rsidRPr="0066438A">
              <w:rPr>
                <w:i/>
                <w:noProof/>
                <w:sz w:val="18"/>
              </w:rPr>
              <w:t xml:space="preserve">Use </w:t>
            </w:r>
            <w:r w:rsidRPr="0066438A">
              <w:rPr>
                <w:i/>
                <w:noProof/>
                <w:sz w:val="18"/>
                <w:u w:val="single"/>
              </w:rPr>
              <w:t>one</w:t>
            </w:r>
            <w:r w:rsidRPr="0066438A">
              <w:rPr>
                <w:i/>
                <w:noProof/>
                <w:sz w:val="18"/>
              </w:rPr>
              <w:t xml:space="preserve"> of the following categories:</w:t>
            </w:r>
            <w:r w:rsidRPr="0066438A">
              <w:rPr>
                <w:b/>
                <w:i/>
                <w:noProof/>
                <w:sz w:val="18"/>
              </w:rPr>
              <w:br/>
              <w:t>F</w:t>
            </w:r>
            <w:r w:rsidRPr="0066438A">
              <w:rPr>
                <w:i/>
                <w:noProof/>
                <w:sz w:val="18"/>
              </w:rPr>
              <w:t xml:space="preserve">  (correction)</w:t>
            </w:r>
            <w:r w:rsidRPr="0066438A">
              <w:rPr>
                <w:i/>
                <w:noProof/>
                <w:sz w:val="18"/>
              </w:rPr>
              <w:br/>
            </w:r>
            <w:r w:rsidRPr="0066438A">
              <w:rPr>
                <w:b/>
                <w:i/>
                <w:noProof/>
                <w:sz w:val="18"/>
              </w:rPr>
              <w:t>A</w:t>
            </w:r>
            <w:r w:rsidRPr="0066438A">
              <w:rPr>
                <w:i/>
                <w:noProof/>
                <w:sz w:val="18"/>
              </w:rPr>
              <w:t xml:space="preserve">  (</w:t>
            </w:r>
            <w:r w:rsidR="00DE34CF" w:rsidRPr="0066438A">
              <w:rPr>
                <w:i/>
                <w:noProof/>
                <w:sz w:val="18"/>
              </w:rPr>
              <w:t xml:space="preserve">mirror </w:t>
            </w:r>
            <w:r w:rsidRPr="0066438A">
              <w:rPr>
                <w:i/>
                <w:noProof/>
                <w:sz w:val="18"/>
              </w:rPr>
              <w:t>correspond</w:t>
            </w:r>
            <w:r w:rsidR="00DE34CF" w:rsidRPr="0066438A">
              <w:rPr>
                <w:i/>
                <w:noProof/>
                <w:sz w:val="18"/>
              </w:rPr>
              <w:t xml:space="preserve">ing </w:t>
            </w:r>
            <w:r w:rsidRPr="0066438A">
              <w:rPr>
                <w:i/>
                <w:noProof/>
                <w:sz w:val="18"/>
              </w:rPr>
              <w:t xml:space="preserve">to a </w:t>
            </w:r>
            <w:r w:rsidR="00DE34CF" w:rsidRPr="0066438A">
              <w:rPr>
                <w:i/>
                <w:noProof/>
                <w:sz w:val="18"/>
              </w:rPr>
              <w:t xml:space="preserve">change </w:t>
            </w:r>
            <w:r w:rsidRPr="0066438A">
              <w:rPr>
                <w:i/>
                <w:noProof/>
                <w:sz w:val="18"/>
              </w:rPr>
              <w:t xml:space="preserve">in an earlier </w:t>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00665C47" w:rsidRPr="0066438A">
              <w:rPr>
                <w:i/>
                <w:noProof/>
                <w:sz w:val="18"/>
              </w:rPr>
              <w:tab/>
            </w:r>
            <w:r w:rsidRPr="0066438A">
              <w:rPr>
                <w:i/>
                <w:noProof/>
                <w:sz w:val="18"/>
              </w:rPr>
              <w:t>release)</w:t>
            </w:r>
            <w:r w:rsidRPr="0066438A">
              <w:rPr>
                <w:i/>
                <w:noProof/>
                <w:sz w:val="18"/>
              </w:rPr>
              <w:br/>
            </w:r>
            <w:r w:rsidRPr="0066438A">
              <w:rPr>
                <w:b/>
                <w:i/>
                <w:noProof/>
                <w:sz w:val="18"/>
              </w:rPr>
              <w:t>B</w:t>
            </w:r>
            <w:r w:rsidRPr="0066438A">
              <w:rPr>
                <w:i/>
                <w:noProof/>
                <w:sz w:val="18"/>
              </w:rPr>
              <w:t xml:space="preserve">  (addition of feature), </w:t>
            </w:r>
            <w:r w:rsidRPr="0066438A">
              <w:rPr>
                <w:i/>
                <w:noProof/>
                <w:sz w:val="18"/>
              </w:rPr>
              <w:br/>
            </w:r>
            <w:r w:rsidRPr="0066438A">
              <w:rPr>
                <w:b/>
                <w:i/>
                <w:noProof/>
                <w:sz w:val="18"/>
              </w:rPr>
              <w:t>C</w:t>
            </w:r>
            <w:r w:rsidRPr="0066438A">
              <w:rPr>
                <w:i/>
                <w:noProof/>
                <w:sz w:val="18"/>
              </w:rPr>
              <w:t xml:space="preserve">  (functional modification of feature)</w:t>
            </w:r>
            <w:r w:rsidRPr="0066438A">
              <w:rPr>
                <w:i/>
                <w:noProof/>
                <w:sz w:val="18"/>
              </w:rPr>
              <w:br/>
            </w:r>
            <w:r w:rsidRPr="0066438A">
              <w:rPr>
                <w:b/>
                <w:i/>
                <w:noProof/>
                <w:sz w:val="18"/>
              </w:rPr>
              <w:t>D</w:t>
            </w:r>
            <w:r w:rsidRPr="0066438A">
              <w:rPr>
                <w:i/>
                <w:noProof/>
                <w:sz w:val="18"/>
              </w:rPr>
              <w:t xml:space="preserve">  (editorial modification)</w:t>
            </w:r>
          </w:p>
          <w:p w14:paraId="05D36727" w14:textId="77777777" w:rsidR="001E41F3" w:rsidRPr="0066438A" w:rsidRDefault="001E41F3">
            <w:pPr>
              <w:pStyle w:val="CRCoverPage"/>
              <w:rPr>
                <w:noProof/>
              </w:rPr>
            </w:pPr>
            <w:r w:rsidRPr="0066438A">
              <w:rPr>
                <w:noProof/>
                <w:sz w:val="18"/>
              </w:rPr>
              <w:t>Detailed explanations of the above categories can</w:t>
            </w:r>
            <w:r w:rsidRPr="0066438A">
              <w:rPr>
                <w:noProof/>
                <w:sz w:val="18"/>
              </w:rPr>
              <w:br/>
              <w:t xml:space="preserve">be found in 3GPP </w:t>
            </w:r>
            <w:hyperlink r:id="rId10" w:history="1">
              <w:r w:rsidRPr="0066438A">
                <w:rPr>
                  <w:rStyle w:val="aa"/>
                  <w:noProof/>
                  <w:sz w:val="18"/>
                </w:rPr>
                <w:t>TR 21.900</w:t>
              </w:r>
            </w:hyperlink>
            <w:r w:rsidRPr="0066438A">
              <w:rPr>
                <w:noProof/>
                <w:sz w:val="18"/>
              </w:rPr>
              <w:t>.</w:t>
            </w:r>
          </w:p>
        </w:tc>
        <w:tc>
          <w:tcPr>
            <w:tcW w:w="3120" w:type="dxa"/>
            <w:gridSpan w:val="2"/>
            <w:tcBorders>
              <w:bottom w:val="single" w:sz="4" w:space="0" w:color="auto"/>
              <w:right w:val="single" w:sz="4" w:space="0" w:color="auto"/>
            </w:tcBorders>
          </w:tcPr>
          <w:p w14:paraId="1A28F380" w14:textId="77777777" w:rsidR="000C038A" w:rsidRPr="0066438A" w:rsidRDefault="001E41F3" w:rsidP="00BD6BB8">
            <w:pPr>
              <w:pStyle w:val="CRCoverPage"/>
              <w:tabs>
                <w:tab w:val="left" w:pos="950"/>
              </w:tabs>
              <w:spacing w:after="0"/>
              <w:ind w:left="241" w:hanging="241"/>
              <w:rPr>
                <w:i/>
                <w:noProof/>
                <w:sz w:val="18"/>
              </w:rPr>
            </w:pPr>
            <w:r w:rsidRPr="0066438A">
              <w:rPr>
                <w:i/>
                <w:noProof/>
                <w:sz w:val="18"/>
              </w:rPr>
              <w:t xml:space="preserve">Use </w:t>
            </w:r>
            <w:r w:rsidRPr="0066438A">
              <w:rPr>
                <w:i/>
                <w:noProof/>
                <w:sz w:val="18"/>
                <w:u w:val="single"/>
              </w:rPr>
              <w:t>one</w:t>
            </w:r>
            <w:r w:rsidRPr="0066438A">
              <w:rPr>
                <w:i/>
                <w:noProof/>
                <w:sz w:val="18"/>
              </w:rPr>
              <w:t xml:space="preserve"> of the following releases:</w:t>
            </w:r>
            <w:r w:rsidRPr="0066438A">
              <w:rPr>
                <w:i/>
                <w:noProof/>
                <w:sz w:val="18"/>
              </w:rPr>
              <w:br/>
              <w:t>Rel-8</w:t>
            </w:r>
            <w:r w:rsidRPr="0066438A">
              <w:rPr>
                <w:i/>
                <w:noProof/>
                <w:sz w:val="18"/>
              </w:rPr>
              <w:tab/>
              <w:t>(Release 8)</w:t>
            </w:r>
            <w:r w:rsidR="007C2097" w:rsidRPr="0066438A">
              <w:rPr>
                <w:i/>
                <w:noProof/>
                <w:sz w:val="18"/>
              </w:rPr>
              <w:br/>
              <w:t>Rel-9</w:t>
            </w:r>
            <w:r w:rsidR="007C2097" w:rsidRPr="0066438A">
              <w:rPr>
                <w:i/>
                <w:noProof/>
                <w:sz w:val="18"/>
              </w:rPr>
              <w:tab/>
              <w:t>(Release 9)</w:t>
            </w:r>
            <w:r w:rsidR="009777D9" w:rsidRPr="0066438A">
              <w:rPr>
                <w:i/>
                <w:noProof/>
                <w:sz w:val="18"/>
              </w:rPr>
              <w:br/>
              <w:t>Rel-10</w:t>
            </w:r>
            <w:r w:rsidR="009777D9" w:rsidRPr="0066438A">
              <w:rPr>
                <w:i/>
                <w:noProof/>
                <w:sz w:val="18"/>
              </w:rPr>
              <w:tab/>
              <w:t>(Release 10)</w:t>
            </w:r>
            <w:r w:rsidR="000C038A" w:rsidRPr="0066438A">
              <w:rPr>
                <w:i/>
                <w:noProof/>
                <w:sz w:val="18"/>
              </w:rPr>
              <w:br/>
              <w:t>Rel-11</w:t>
            </w:r>
            <w:r w:rsidR="000C038A" w:rsidRPr="0066438A">
              <w:rPr>
                <w:i/>
                <w:noProof/>
                <w:sz w:val="18"/>
              </w:rPr>
              <w:tab/>
              <w:t>(Release 11)</w:t>
            </w:r>
            <w:r w:rsidR="000C038A" w:rsidRPr="0066438A">
              <w:rPr>
                <w:i/>
                <w:noProof/>
                <w:sz w:val="18"/>
              </w:rPr>
              <w:br/>
            </w:r>
            <w:r w:rsidR="002E472E" w:rsidRPr="0066438A">
              <w:rPr>
                <w:i/>
                <w:noProof/>
                <w:sz w:val="18"/>
              </w:rPr>
              <w:t>…</w:t>
            </w:r>
            <w:r w:rsidR="0051580D" w:rsidRPr="0066438A">
              <w:rPr>
                <w:i/>
                <w:noProof/>
                <w:sz w:val="18"/>
              </w:rPr>
              <w:br/>
            </w:r>
            <w:r w:rsidR="00E34898" w:rsidRPr="0066438A">
              <w:rPr>
                <w:i/>
                <w:noProof/>
                <w:sz w:val="18"/>
              </w:rPr>
              <w:t>Rel-15</w:t>
            </w:r>
            <w:r w:rsidR="00E34898" w:rsidRPr="0066438A">
              <w:rPr>
                <w:i/>
                <w:noProof/>
                <w:sz w:val="18"/>
              </w:rPr>
              <w:tab/>
              <w:t>(Release 15)</w:t>
            </w:r>
            <w:r w:rsidR="00E34898" w:rsidRPr="0066438A">
              <w:rPr>
                <w:i/>
                <w:noProof/>
                <w:sz w:val="18"/>
              </w:rPr>
              <w:br/>
              <w:t>Rel-16</w:t>
            </w:r>
            <w:r w:rsidR="00E34898" w:rsidRPr="0066438A">
              <w:rPr>
                <w:i/>
                <w:noProof/>
                <w:sz w:val="18"/>
              </w:rPr>
              <w:tab/>
              <w:t>(Release 16)</w:t>
            </w:r>
            <w:r w:rsidR="002E472E" w:rsidRPr="0066438A">
              <w:rPr>
                <w:i/>
                <w:noProof/>
                <w:sz w:val="18"/>
              </w:rPr>
              <w:br/>
              <w:t>Rel-17</w:t>
            </w:r>
            <w:r w:rsidR="002E472E" w:rsidRPr="0066438A">
              <w:rPr>
                <w:i/>
                <w:noProof/>
                <w:sz w:val="18"/>
              </w:rPr>
              <w:tab/>
              <w:t>(Release 17)</w:t>
            </w:r>
            <w:r w:rsidR="002E472E" w:rsidRPr="0066438A">
              <w:rPr>
                <w:i/>
                <w:noProof/>
                <w:sz w:val="18"/>
              </w:rPr>
              <w:br/>
              <w:t>Rel-18</w:t>
            </w:r>
            <w:r w:rsidR="002E472E" w:rsidRPr="0066438A">
              <w:rPr>
                <w:i/>
                <w:noProof/>
                <w:sz w:val="18"/>
              </w:rPr>
              <w:tab/>
              <w:t>(Release 18)</w:t>
            </w:r>
          </w:p>
        </w:tc>
      </w:tr>
      <w:tr w:rsidR="001E41F3" w:rsidRPr="0066438A" w14:paraId="7FBEB8E7" w14:textId="77777777" w:rsidTr="00547111">
        <w:tc>
          <w:tcPr>
            <w:tcW w:w="1843" w:type="dxa"/>
          </w:tcPr>
          <w:p w14:paraId="44A3A604" w14:textId="77777777" w:rsidR="001E41F3" w:rsidRPr="0066438A" w:rsidRDefault="001E41F3">
            <w:pPr>
              <w:pStyle w:val="CRCoverPage"/>
              <w:spacing w:after="0"/>
              <w:rPr>
                <w:b/>
                <w:i/>
                <w:noProof/>
                <w:sz w:val="8"/>
                <w:szCs w:val="8"/>
              </w:rPr>
            </w:pPr>
          </w:p>
        </w:tc>
        <w:tc>
          <w:tcPr>
            <w:tcW w:w="7797" w:type="dxa"/>
            <w:gridSpan w:val="10"/>
          </w:tcPr>
          <w:p w14:paraId="5524CC4E" w14:textId="77777777" w:rsidR="001E41F3" w:rsidRPr="0066438A" w:rsidRDefault="001E41F3">
            <w:pPr>
              <w:pStyle w:val="CRCoverPage"/>
              <w:spacing w:after="0"/>
              <w:rPr>
                <w:noProof/>
                <w:sz w:val="8"/>
                <w:szCs w:val="8"/>
              </w:rPr>
            </w:pPr>
          </w:p>
        </w:tc>
      </w:tr>
      <w:tr w:rsidR="008A6C9C" w:rsidRPr="0066438A" w14:paraId="1256F52C" w14:textId="77777777" w:rsidTr="00547111">
        <w:tc>
          <w:tcPr>
            <w:tcW w:w="2694" w:type="dxa"/>
            <w:gridSpan w:val="2"/>
            <w:tcBorders>
              <w:top w:val="single" w:sz="4" w:space="0" w:color="auto"/>
              <w:left w:val="single" w:sz="4" w:space="0" w:color="auto"/>
            </w:tcBorders>
          </w:tcPr>
          <w:p w14:paraId="52C87DB0" w14:textId="77777777" w:rsidR="008A6C9C" w:rsidRPr="0066438A" w:rsidRDefault="008A6C9C" w:rsidP="008A6C9C">
            <w:pPr>
              <w:pStyle w:val="CRCoverPage"/>
              <w:tabs>
                <w:tab w:val="right" w:pos="2184"/>
              </w:tabs>
              <w:spacing w:after="0"/>
              <w:rPr>
                <w:b/>
                <w:i/>
                <w:noProof/>
              </w:rPr>
            </w:pPr>
            <w:r w:rsidRPr="006643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D7DF6" w:rsidR="008A6C9C" w:rsidRPr="0066438A" w:rsidRDefault="008A6C9C" w:rsidP="008A6C9C">
            <w:pPr>
              <w:pStyle w:val="CRCoverPage"/>
              <w:spacing w:after="0"/>
              <w:ind w:left="100"/>
              <w:rPr>
                <w:noProof/>
              </w:rPr>
            </w:pPr>
            <w:r w:rsidRPr="0066438A">
              <w:rPr>
                <w:rFonts w:hint="eastAsia"/>
                <w:noProof/>
                <w:lang w:eastAsia="zh-CN"/>
              </w:rPr>
              <w:t>The specific message contents should be added.</w:t>
            </w:r>
          </w:p>
        </w:tc>
      </w:tr>
      <w:tr w:rsidR="008A6C9C" w:rsidRPr="0066438A" w14:paraId="4CA74D09" w14:textId="77777777" w:rsidTr="00547111">
        <w:tc>
          <w:tcPr>
            <w:tcW w:w="2694" w:type="dxa"/>
            <w:gridSpan w:val="2"/>
            <w:tcBorders>
              <w:left w:val="single" w:sz="4" w:space="0" w:color="auto"/>
            </w:tcBorders>
          </w:tcPr>
          <w:p w14:paraId="2D0866D6" w14:textId="77777777" w:rsidR="008A6C9C" w:rsidRPr="0066438A" w:rsidRDefault="008A6C9C" w:rsidP="008A6C9C">
            <w:pPr>
              <w:pStyle w:val="CRCoverPage"/>
              <w:spacing w:after="0"/>
              <w:rPr>
                <w:b/>
                <w:i/>
                <w:noProof/>
                <w:sz w:val="8"/>
                <w:szCs w:val="8"/>
              </w:rPr>
            </w:pPr>
          </w:p>
        </w:tc>
        <w:tc>
          <w:tcPr>
            <w:tcW w:w="6946" w:type="dxa"/>
            <w:gridSpan w:val="9"/>
            <w:tcBorders>
              <w:right w:val="single" w:sz="4" w:space="0" w:color="auto"/>
            </w:tcBorders>
          </w:tcPr>
          <w:p w14:paraId="365DEF04" w14:textId="77777777" w:rsidR="008A6C9C" w:rsidRPr="0066438A" w:rsidRDefault="008A6C9C" w:rsidP="008A6C9C">
            <w:pPr>
              <w:pStyle w:val="CRCoverPage"/>
              <w:spacing w:after="0"/>
              <w:rPr>
                <w:noProof/>
                <w:sz w:val="8"/>
                <w:szCs w:val="8"/>
              </w:rPr>
            </w:pPr>
          </w:p>
        </w:tc>
      </w:tr>
      <w:tr w:rsidR="008A6C9C" w:rsidRPr="0066438A" w14:paraId="21016551" w14:textId="77777777" w:rsidTr="00547111">
        <w:tc>
          <w:tcPr>
            <w:tcW w:w="2694" w:type="dxa"/>
            <w:gridSpan w:val="2"/>
            <w:tcBorders>
              <w:left w:val="single" w:sz="4" w:space="0" w:color="auto"/>
            </w:tcBorders>
          </w:tcPr>
          <w:p w14:paraId="49433147" w14:textId="77777777" w:rsidR="008A6C9C" w:rsidRPr="0066438A" w:rsidRDefault="008A6C9C" w:rsidP="008A6C9C">
            <w:pPr>
              <w:pStyle w:val="CRCoverPage"/>
              <w:tabs>
                <w:tab w:val="right" w:pos="2184"/>
              </w:tabs>
              <w:spacing w:after="0"/>
              <w:rPr>
                <w:b/>
                <w:i/>
                <w:noProof/>
              </w:rPr>
            </w:pPr>
            <w:r w:rsidRPr="0066438A">
              <w:rPr>
                <w:b/>
                <w:i/>
                <w:noProof/>
              </w:rPr>
              <w:t>Summary of change:</w:t>
            </w:r>
          </w:p>
        </w:tc>
        <w:tc>
          <w:tcPr>
            <w:tcW w:w="6946" w:type="dxa"/>
            <w:gridSpan w:val="9"/>
            <w:tcBorders>
              <w:right w:val="single" w:sz="4" w:space="0" w:color="auto"/>
            </w:tcBorders>
            <w:shd w:val="pct30" w:color="FFFF00" w:fill="auto"/>
          </w:tcPr>
          <w:p w14:paraId="31C656EC" w14:textId="03962BAD" w:rsidR="008A6C9C" w:rsidRPr="0066438A" w:rsidRDefault="008A6C9C" w:rsidP="008A6C9C">
            <w:pPr>
              <w:pStyle w:val="CRCoverPage"/>
              <w:spacing w:after="0"/>
              <w:ind w:left="100"/>
              <w:rPr>
                <w:noProof/>
              </w:rPr>
            </w:pPr>
            <w:r w:rsidRPr="0066438A">
              <w:rPr>
                <w:noProof/>
                <w:lang w:eastAsia="zh-CN"/>
              </w:rPr>
              <w:t>Added specific message contents.</w:t>
            </w:r>
          </w:p>
        </w:tc>
      </w:tr>
      <w:tr w:rsidR="008A6C9C" w:rsidRPr="0066438A" w14:paraId="1F886379" w14:textId="77777777" w:rsidTr="00547111">
        <w:tc>
          <w:tcPr>
            <w:tcW w:w="2694" w:type="dxa"/>
            <w:gridSpan w:val="2"/>
            <w:tcBorders>
              <w:left w:val="single" w:sz="4" w:space="0" w:color="auto"/>
            </w:tcBorders>
          </w:tcPr>
          <w:p w14:paraId="4D989623" w14:textId="77777777" w:rsidR="008A6C9C" w:rsidRPr="0066438A" w:rsidRDefault="008A6C9C" w:rsidP="008A6C9C">
            <w:pPr>
              <w:pStyle w:val="CRCoverPage"/>
              <w:spacing w:after="0"/>
              <w:rPr>
                <w:b/>
                <w:i/>
                <w:noProof/>
                <w:sz w:val="8"/>
                <w:szCs w:val="8"/>
              </w:rPr>
            </w:pPr>
          </w:p>
        </w:tc>
        <w:tc>
          <w:tcPr>
            <w:tcW w:w="6946" w:type="dxa"/>
            <w:gridSpan w:val="9"/>
            <w:tcBorders>
              <w:right w:val="single" w:sz="4" w:space="0" w:color="auto"/>
            </w:tcBorders>
          </w:tcPr>
          <w:p w14:paraId="71C4A204" w14:textId="77777777" w:rsidR="008A6C9C" w:rsidRPr="0066438A" w:rsidRDefault="008A6C9C" w:rsidP="008A6C9C">
            <w:pPr>
              <w:pStyle w:val="CRCoverPage"/>
              <w:spacing w:after="0"/>
              <w:rPr>
                <w:noProof/>
                <w:sz w:val="8"/>
                <w:szCs w:val="8"/>
              </w:rPr>
            </w:pPr>
          </w:p>
        </w:tc>
      </w:tr>
      <w:tr w:rsidR="008A6C9C" w:rsidRPr="0066438A" w14:paraId="678D7BF9" w14:textId="77777777" w:rsidTr="00547111">
        <w:tc>
          <w:tcPr>
            <w:tcW w:w="2694" w:type="dxa"/>
            <w:gridSpan w:val="2"/>
            <w:tcBorders>
              <w:left w:val="single" w:sz="4" w:space="0" w:color="auto"/>
              <w:bottom w:val="single" w:sz="4" w:space="0" w:color="auto"/>
            </w:tcBorders>
          </w:tcPr>
          <w:p w14:paraId="4E5CE1B6" w14:textId="77777777" w:rsidR="008A6C9C" w:rsidRPr="0066438A" w:rsidRDefault="008A6C9C" w:rsidP="008A6C9C">
            <w:pPr>
              <w:pStyle w:val="CRCoverPage"/>
              <w:tabs>
                <w:tab w:val="right" w:pos="2184"/>
              </w:tabs>
              <w:spacing w:after="0"/>
              <w:rPr>
                <w:b/>
                <w:i/>
                <w:noProof/>
              </w:rPr>
            </w:pPr>
            <w:r w:rsidRPr="006643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2F24" w:rsidR="008A6C9C" w:rsidRPr="0066438A" w:rsidRDefault="008A6C9C" w:rsidP="008A6C9C">
            <w:pPr>
              <w:pStyle w:val="CRCoverPage"/>
              <w:spacing w:after="0"/>
              <w:ind w:left="100"/>
              <w:rPr>
                <w:noProof/>
              </w:rPr>
            </w:pPr>
            <w:r w:rsidRPr="0066438A">
              <w:rPr>
                <w:noProof/>
                <w:lang w:eastAsia="zh-CN"/>
              </w:rPr>
              <w:t>T</w:t>
            </w:r>
            <w:r w:rsidRPr="0066438A">
              <w:rPr>
                <w:rFonts w:hint="eastAsia"/>
                <w:noProof/>
                <w:lang w:eastAsia="zh-CN"/>
              </w:rPr>
              <w:t xml:space="preserve">he </w:t>
            </w:r>
            <w:r w:rsidRPr="0066438A">
              <w:rPr>
                <w:noProof/>
                <w:lang w:eastAsia="zh-CN"/>
              </w:rPr>
              <w:t>test case will be incomplete.</w:t>
            </w:r>
          </w:p>
        </w:tc>
      </w:tr>
      <w:tr w:rsidR="001E41F3" w:rsidRPr="0066438A" w14:paraId="034AF533" w14:textId="77777777" w:rsidTr="00547111">
        <w:tc>
          <w:tcPr>
            <w:tcW w:w="2694" w:type="dxa"/>
            <w:gridSpan w:val="2"/>
          </w:tcPr>
          <w:p w14:paraId="39D9EB5B" w14:textId="77777777" w:rsidR="001E41F3" w:rsidRPr="0066438A" w:rsidRDefault="001E41F3">
            <w:pPr>
              <w:pStyle w:val="CRCoverPage"/>
              <w:spacing w:after="0"/>
              <w:rPr>
                <w:b/>
                <w:i/>
                <w:noProof/>
                <w:sz w:val="8"/>
                <w:szCs w:val="8"/>
              </w:rPr>
            </w:pPr>
          </w:p>
        </w:tc>
        <w:tc>
          <w:tcPr>
            <w:tcW w:w="6946" w:type="dxa"/>
            <w:gridSpan w:val="9"/>
          </w:tcPr>
          <w:p w14:paraId="7826CB1C" w14:textId="77777777" w:rsidR="001E41F3" w:rsidRPr="0066438A" w:rsidRDefault="001E41F3">
            <w:pPr>
              <w:pStyle w:val="CRCoverPage"/>
              <w:spacing w:after="0"/>
              <w:rPr>
                <w:noProof/>
                <w:sz w:val="8"/>
                <w:szCs w:val="8"/>
              </w:rPr>
            </w:pPr>
          </w:p>
        </w:tc>
      </w:tr>
      <w:tr w:rsidR="001E41F3" w:rsidRPr="0066438A" w14:paraId="6A17D7AC" w14:textId="77777777" w:rsidTr="00547111">
        <w:tc>
          <w:tcPr>
            <w:tcW w:w="2694" w:type="dxa"/>
            <w:gridSpan w:val="2"/>
            <w:tcBorders>
              <w:top w:val="single" w:sz="4" w:space="0" w:color="auto"/>
              <w:left w:val="single" w:sz="4" w:space="0" w:color="auto"/>
            </w:tcBorders>
          </w:tcPr>
          <w:p w14:paraId="6DAD5B19" w14:textId="77777777" w:rsidR="001E41F3" w:rsidRPr="0066438A" w:rsidRDefault="001E41F3">
            <w:pPr>
              <w:pStyle w:val="CRCoverPage"/>
              <w:tabs>
                <w:tab w:val="right" w:pos="2184"/>
              </w:tabs>
              <w:spacing w:after="0"/>
              <w:rPr>
                <w:b/>
                <w:i/>
                <w:noProof/>
              </w:rPr>
            </w:pPr>
            <w:r w:rsidRPr="006643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033A9" w:rsidR="001E41F3" w:rsidRPr="0066438A" w:rsidRDefault="008A6C9C">
            <w:pPr>
              <w:pStyle w:val="CRCoverPage"/>
              <w:spacing w:after="0"/>
              <w:ind w:left="100"/>
              <w:rPr>
                <w:noProof/>
                <w:lang w:eastAsia="zh-CN"/>
              </w:rPr>
            </w:pPr>
            <w:r w:rsidRPr="0066438A">
              <w:rPr>
                <w:rFonts w:hint="eastAsia"/>
                <w:noProof/>
                <w:lang w:eastAsia="zh-CN"/>
              </w:rPr>
              <w:t>8.1.6</w:t>
            </w:r>
            <w:r w:rsidRPr="0066438A">
              <w:rPr>
                <w:noProof/>
                <w:lang w:eastAsia="zh-CN"/>
              </w:rPr>
              <w:t>.1.2.7</w:t>
            </w:r>
          </w:p>
        </w:tc>
      </w:tr>
      <w:tr w:rsidR="001E41F3" w:rsidRPr="0066438A" w14:paraId="56E1E6C3" w14:textId="77777777" w:rsidTr="00547111">
        <w:tc>
          <w:tcPr>
            <w:tcW w:w="2694" w:type="dxa"/>
            <w:gridSpan w:val="2"/>
            <w:tcBorders>
              <w:left w:val="single" w:sz="4" w:space="0" w:color="auto"/>
            </w:tcBorders>
          </w:tcPr>
          <w:p w14:paraId="2FB9DE77" w14:textId="77777777" w:rsidR="001E41F3" w:rsidRPr="006643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438A" w:rsidRDefault="001E41F3">
            <w:pPr>
              <w:pStyle w:val="CRCoverPage"/>
              <w:spacing w:after="0"/>
              <w:rPr>
                <w:noProof/>
                <w:sz w:val="8"/>
                <w:szCs w:val="8"/>
              </w:rPr>
            </w:pPr>
          </w:p>
        </w:tc>
      </w:tr>
      <w:tr w:rsidR="001E41F3" w:rsidRPr="0066438A" w14:paraId="76F95A8B" w14:textId="77777777" w:rsidTr="00547111">
        <w:tc>
          <w:tcPr>
            <w:tcW w:w="2694" w:type="dxa"/>
            <w:gridSpan w:val="2"/>
            <w:tcBorders>
              <w:left w:val="single" w:sz="4" w:space="0" w:color="auto"/>
            </w:tcBorders>
          </w:tcPr>
          <w:p w14:paraId="335EAB52" w14:textId="77777777" w:rsidR="001E41F3" w:rsidRPr="006643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438A" w:rsidRDefault="001E41F3">
            <w:pPr>
              <w:pStyle w:val="CRCoverPage"/>
              <w:spacing w:after="0"/>
              <w:jc w:val="center"/>
              <w:rPr>
                <w:b/>
                <w:caps/>
                <w:noProof/>
              </w:rPr>
            </w:pPr>
            <w:r w:rsidRPr="006643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438A" w:rsidRDefault="001E41F3">
            <w:pPr>
              <w:pStyle w:val="CRCoverPage"/>
              <w:spacing w:after="0"/>
              <w:jc w:val="center"/>
              <w:rPr>
                <w:b/>
                <w:caps/>
                <w:noProof/>
              </w:rPr>
            </w:pPr>
            <w:r w:rsidRPr="0066438A">
              <w:rPr>
                <w:b/>
                <w:caps/>
                <w:noProof/>
              </w:rPr>
              <w:t>N</w:t>
            </w:r>
          </w:p>
        </w:tc>
        <w:tc>
          <w:tcPr>
            <w:tcW w:w="2977" w:type="dxa"/>
            <w:gridSpan w:val="4"/>
          </w:tcPr>
          <w:p w14:paraId="304CCBCB" w14:textId="77777777" w:rsidR="001E41F3" w:rsidRPr="006643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438A" w:rsidRDefault="001E41F3">
            <w:pPr>
              <w:pStyle w:val="CRCoverPage"/>
              <w:spacing w:after="0"/>
              <w:ind w:left="99"/>
              <w:rPr>
                <w:noProof/>
              </w:rPr>
            </w:pPr>
          </w:p>
        </w:tc>
      </w:tr>
      <w:tr w:rsidR="001E41F3" w:rsidRPr="0066438A" w14:paraId="34ACE2EB" w14:textId="77777777" w:rsidTr="00547111">
        <w:tc>
          <w:tcPr>
            <w:tcW w:w="2694" w:type="dxa"/>
            <w:gridSpan w:val="2"/>
            <w:tcBorders>
              <w:left w:val="single" w:sz="4" w:space="0" w:color="auto"/>
            </w:tcBorders>
          </w:tcPr>
          <w:p w14:paraId="571382F3" w14:textId="77777777" w:rsidR="001E41F3" w:rsidRPr="0066438A" w:rsidRDefault="001E41F3">
            <w:pPr>
              <w:pStyle w:val="CRCoverPage"/>
              <w:tabs>
                <w:tab w:val="right" w:pos="2184"/>
              </w:tabs>
              <w:spacing w:after="0"/>
              <w:rPr>
                <w:b/>
                <w:i/>
                <w:noProof/>
              </w:rPr>
            </w:pPr>
            <w:r w:rsidRPr="006643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43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AA481" w:rsidR="001E41F3" w:rsidRPr="0066438A" w:rsidRDefault="008A6C9C">
            <w:pPr>
              <w:pStyle w:val="CRCoverPage"/>
              <w:spacing w:after="0"/>
              <w:jc w:val="center"/>
              <w:rPr>
                <w:b/>
                <w:caps/>
                <w:noProof/>
                <w:lang w:eastAsia="zh-CN"/>
              </w:rPr>
            </w:pPr>
            <w:r w:rsidRPr="0066438A">
              <w:rPr>
                <w:rFonts w:hint="eastAsia"/>
                <w:b/>
                <w:caps/>
                <w:noProof/>
                <w:lang w:eastAsia="zh-CN"/>
              </w:rPr>
              <w:t>X</w:t>
            </w:r>
          </w:p>
        </w:tc>
        <w:tc>
          <w:tcPr>
            <w:tcW w:w="2977" w:type="dxa"/>
            <w:gridSpan w:val="4"/>
          </w:tcPr>
          <w:p w14:paraId="7DB274D8" w14:textId="77777777" w:rsidR="001E41F3" w:rsidRPr="0066438A" w:rsidRDefault="001E41F3">
            <w:pPr>
              <w:pStyle w:val="CRCoverPage"/>
              <w:tabs>
                <w:tab w:val="right" w:pos="2893"/>
              </w:tabs>
              <w:spacing w:after="0"/>
              <w:rPr>
                <w:noProof/>
              </w:rPr>
            </w:pPr>
            <w:r w:rsidRPr="0066438A">
              <w:rPr>
                <w:noProof/>
              </w:rPr>
              <w:t xml:space="preserve"> Other core specifications</w:t>
            </w:r>
            <w:r w:rsidRPr="0066438A">
              <w:rPr>
                <w:noProof/>
              </w:rPr>
              <w:tab/>
            </w:r>
          </w:p>
        </w:tc>
        <w:tc>
          <w:tcPr>
            <w:tcW w:w="3401" w:type="dxa"/>
            <w:gridSpan w:val="3"/>
            <w:tcBorders>
              <w:right w:val="single" w:sz="4" w:space="0" w:color="auto"/>
            </w:tcBorders>
            <w:shd w:val="pct30" w:color="FFFF00" w:fill="auto"/>
          </w:tcPr>
          <w:p w14:paraId="42398B96" w14:textId="77777777" w:rsidR="001E41F3" w:rsidRPr="0066438A" w:rsidRDefault="00145D43">
            <w:pPr>
              <w:pStyle w:val="CRCoverPage"/>
              <w:spacing w:after="0"/>
              <w:ind w:left="99"/>
              <w:rPr>
                <w:noProof/>
              </w:rPr>
            </w:pPr>
            <w:r w:rsidRPr="0066438A">
              <w:rPr>
                <w:noProof/>
              </w:rPr>
              <w:t xml:space="preserve">TS/TR ... CR ... </w:t>
            </w:r>
          </w:p>
        </w:tc>
      </w:tr>
      <w:tr w:rsidR="001E41F3" w:rsidRPr="0066438A" w14:paraId="446DDBAC" w14:textId="77777777" w:rsidTr="00547111">
        <w:tc>
          <w:tcPr>
            <w:tcW w:w="2694" w:type="dxa"/>
            <w:gridSpan w:val="2"/>
            <w:tcBorders>
              <w:left w:val="single" w:sz="4" w:space="0" w:color="auto"/>
            </w:tcBorders>
          </w:tcPr>
          <w:p w14:paraId="678A1AA6" w14:textId="77777777" w:rsidR="001E41F3" w:rsidRPr="0066438A" w:rsidRDefault="001E41F3">
            <w:pPr>
              <w:pStyle w:val="CRCoverPage"/>
              <w:spacing w:after="0"/>
              <w:rPr>
                <w:b/>
                <w:i/>
                <w:noProof/>
              </w:rPr>
            </w:pPr>
            <w:r w:rsidRPr="006643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43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58EA1" w:rsidR="001E41F3" w:rsidRPr="0066438A" w:rsidRDefault="008A6C9C">
            <w:pPr>
              <w:pStyle w:val="CRCoverPage"/>
              <w:spacing w:after="0"/>
              <w:jc w:val="center"/>
              <w:rPr>
                <w:b/>
                <w:caps/>
                <w:noProof/>
                <w:lang w:eastAsia="zh-CN"/>
              </w:rPr>
            </w:pPr>
            <w:r w:rsidRPr="0066438A">
              <w:rPr>
                <w:rFonts w:hint="eastAsia"/>
                <w:b/>
                <w:caps/>
                <w:noProof/>
                <w:lang w:eastAsia="zh-CN"/>
              </w:rPr>
              <w:t>X</w:t>
            </w:r>
          </w:p>
        </w:tc>
        <w:tc>
          <w:tcPr>
            <w:tcW w:w="2977" w:type="dxa"/>
            <w:gridSpan w:val="4"/>
          </w:tcPr>
          <w:p w14:paraId="1A4306D9" w14:textId="77777777" w:rsidR="001E41F3" w:rsidRPr="0066438A" w:rsidRDefault="001E41F3">
            <w:pPr>
              <w:pStyle w:val="CRCoverPage"/>
              <w:spacing w:after="0"/>
              <w:rPr>
                <w:noProof/>
              </w:rPr>
            </w:pPr>
            <w:r w:rsidRPr="0066438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6438A" w:rsidRDefault="00145D43">
            <w:pPr>
              <w:pStyle w:val="CRCoverPage"/>
              <w:spacing w:after="0"/>
              <w:ind w:left="99"/>
              <w:rPr>
                <w:noProof/>
              </w:rPr>
            </w:pPr>
            <w:r w:rsidRPr="0066438A">
              <w:rPr>
                <w:noProof/>
              </w:rPr>
              <w:t xml:space="preserve">TS/TR ... CR ... </w:t>
            </w:r>
          </w:p>
        </w:tc>
      </w:tr>
      <w:tr w:rsidR="001E41F3" w:rsidRPr="0066438A" w14:paraId="55C714D2" w14:textId="77777777" w:rsidTr="00547111">
        <w:tc>
          <w:tcPr>
            <w:tcW w:w="2694" w:type="dxa"/>
            <w:gridSpan w:val="2"/>
            <w:tcBorders>
              <w:left w:val="single" w:sz="4" w:space="0" w:color="auto"/>
            </w:tcBorders>
          </w:tcPr>
          <w:p w14:paraId="45913E62" w14:textId="77777777" w:rsidR="001E41F3" w:rsidRPr="0066438A" w:rsidRDefault="00145D43">
            <w:pPr>
              <w:pStyle w:val="CRCoverPage"/>
              <w:spacing w:after="0"/>
              <w:rPr>
                <w:b/>
                <w:i/>
                <w:noProof/>
              </w:rPr>
            </w:pPr>
            <w:r w:rsidRPr="0066438A">
              <w:rPr>
                <w:b/>
                <w:i/>
                <w:noProof/>
              </w:rPr>
              <w:t xml:space="preserve">(show </w:t>
            </w:r>
            <w:r w:rsidR="00592D74" w:rsidRPr="0066438A">
              <w:rPr>
                <w:b/>
                <w:i/>
                <w:noProof/>
              </w:rPr>
              <w:t xml:space="preserve">related </w:t>
            </w:r>
            <w:r w:rsidRPr="0066438A">
              <w:rPr>
                <w:b/>
                <w:i/>
                <w:noProof/>
              </w:rPr>
              <w:t>CR</w:t>
            </w:r>
            <w:r w:rsidR="00592D74" w:rsidRPr="0066438A">
              <w:rPr>
                <w:b/>
                <w:i/>
                <w:noProof/>
              </w:rPr>
              <w:t>s</w:t>
            </w:r>
            <w:r w:rsidRPr="0066438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43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D7EF1" w:rsidR="001E41F3" w:rsidRPr="0066438A" w:rsidRDefault="008A6C9C">
            <w:pPr>
              <w:pStyle w:val="CRCoverPage"/>
              <w:spacing w:after="0"/>
              <w:jc w:val="center"/>
              <w:rPr>
                <w:b/>
                <w:caps/>
                <w:noProof/>
                <w:lang w:eastAsia="zh-CN"/>
              </w:rPr>
            </w:pPr>
            <w:r w:rsidRPr="0066438A">
              <w:rPr>
                <w:rFonts w:hint="eastAsia"/>
                <w:b/>
                <w:caps/>
                <w:noProof/>
                <w:lang w:eastAsia="zh-CN"/>
              </w:rPr>
              <w:t>X</w:t>
            </w:r>
          </w:p>
        </w:tc>
        <w:tc>
          <w:tcPr>
            <w:tcW w:w="2977" w:type="dxa"/>
            <w:gridSpan w:val="4"/>
          </w:tcPr>
          <w:p w14:paraId="1B4FF921" w14:textId="77777777" w:rsidR="001E41F3" w:rsidRPr="0066438A" w:rsidRDefault="001E41F3">
            <w:pPr>
              <w:pStyle w:val="CRCoverPage"/>
              <w:spacing w:after="0"/>
              <w:rPr>
                <w:noProof/>
              </w:rPr>
            </w:pPr>
            <w:r w:rsidRPr="0066438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438A" w:rsidRDefault="00145D43">
            <w:pPr>
              <w:pStyle w:val="CRCoverPage"/>
              <w:spacing w:after="0"/>
              <w:ind w:left="99"/>
              <w:rPr>
                <w:noProof/>
              </w:rPr>
            </w:pPr>
            <w:r w:rsidRPr="0066438A">
              <w:rPr>
                <w:noProof/>
              </w:rPr>
              <w:t>TS</w:t>
            </w:r>
            <w:r w:rsidR="000A6394" w:rsidRPr="0066438A">
              <w:rPr>
                <w:noProof/>
              </w:rPr>
              <w:t xml:space="preserve">/TR ... CR ... </w:t>
            </w:r>
          </w:p>
        </w:tc>
      </w:tr>
      <w:tr w:rsidR="001E41F3" w:rsidRPr="0066438A" w14:paraId="60DF82CC" w14:textId="77777777" w:rsidTr="008863B9">
        <w:tc>
          <w:tcPr>
            <w:tcW w:w="2694" w:type="dxa"/>
            <w:gridSpan w:val="2"/>
            <w:tcBorders>
              <w:left w:val="single" w:sz="4" w:space="0" w:color="auto"/>
            </w:tcBorders>
          </w:tcPr>
          <w:p w14:paraId="517696CD" w14:textId="77777777" w:rsidR="001E41F3" w:rsidRPr="006643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438A" w:rsidRDefault="001E41F3">
            <w:pPr>
              <w:pStyle w:val="CRCoverPage"/>
              <w:spacing w:after="0"/>
              <w:rPr>
                <w:noProof/>
              </w:rPr>
            </w:pPr>
          </w:p>
        </w:tc>
      </w:tr>
      <w:tr w:rsidR="001E41F3" w:rsidRPr="0066438A" w14:paraId="556B87B6" w14:textId="77777777" w:rsidTr="008863B9">
        <w:tc>
          <w:tcPr>
            <w:tcW w:w="2694" w:type="dxa"/>
            <w:gridSpan w:val="2"/>
            <w:tcBorders>
              <w:left w:val="single" w:sz="4" w:space="0" w:color="auto"/>
              <w:bottom w:val="single" w:sz="4" w:space="0" w:color="auto"/>
            </w:tcBorders>
          </w:tcPr>
          <w:p w14:paraId="79A9C411" w14:textId="77777777" w:rsidR="001E41F3" w:rsidRPr="0066438A" w:rsidRDefault="001E41F3">
            <w:pPr>
              <w:pStyle w:val="CRCoverPage"/>
              <w:tabs>
                <w:tab w:val="right" w:pos="2184"/>
              </w:tabs>
              <w:spacing w:after="0"/>
              <w:rPr>
                <w:b/>
                <w:i/>
                <w:noProof/>
              </w:rPr>
            </w:pPr>
            <w:r w:rsidRPr="006643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162C2B" w:rsidR="002F10F2" w:rsidRPr="0066438A" w:rsidRDefault="002F10F2">
            <w:pPr>
              <w:pStyle w:val="CRCoverPage"/>
              <w:spacing w:after="0"/>
              <w:ind w:left="100"/>
              <w:rPr>
                <w:noProof/>
                <w:lang w:eastAsia="zh-CN"/>
              </w:rPr>
            </w:pPr>
          </w:p>
        </w:tc>
      </w:tr>
      <w:tr w:rsidR="008863B9" w:rsidRPr="0066438A" w14:paraId="45BFE792" w14:textId="77777777" w:rsidTr="008863B9">
        <w:tc>
          <w:tcPr>
            <w:tcW w:w="2694" w:type="dxa"/>
            <w:gridSpan w:val="2"/>
            <w:tcBorders>
              <w:top w:val="single" w:sz="4" w:space="0" w:color="auto"/>
              <w:bottom w:val="single" w:sz="4" w:space="0" w:color="auto"/>
            </w:tcBorders>
          </w:tcPr>
          <w:p w14:paraId="194242DD" w14:textId="53A65002" w:rsidR="008863B9" w:rsidRPr="006643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438A" w:rsidRDefault="008863B9">
            <w:pPr>
              <w:pStyle w:val="CRCoverPage"/>
              <w:spacing w:after="0"/>
              <w:ind w:left="100"/>
              <w:rPr>
                <w:noProof/>
                <w:sz w:val="8"/>
                <w:szCs w:val="8"/>
              </w:rPr>
            </w:pPr>
          </w:p>
        </w:tc>
      </w:tr>
      <w:tr w:rsidR="008863B9" w:rsidRPr="006643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438A" w:rsidRDefault="008863B9">
            <w:pPr>
              <w:pStyle w:val="CRCoverPage"/>
              <w:tabs>
                <w:tab w:val="right" w:pos="2184"/>
              </w:tabs>
              <w:spacing w:after="0"/>
              <w:rPr>
                <w:b/>
                <w:i/>
                <w:noProof/>
              </w:rPr>
            </w:pPr>
            <w:r w:rsidRPr="006643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1CCD9A" w:rsidR="008863B9" w:rsidRPr="0066438A" w:rsidRDefault="0066438A">
            <w:pPr>
              <w:pStyle w:val="CRCoverPage"/>
              <w:spacing w:after="0"/>
              <w:ind w:left="100"/>
              <w:rPr>
                <w:noProof/>
              </w:rPr>
            </w:pPr>
            <w:r>
              <w:rPr>
                <w:noProof/>
              </w:rPr>
              <w:t>This is an update of R5-212585.</w:t>
            </w:r>
            <w:bookmarkStart w:id="1" w:name="_GoBack"/>
            <w:bookmarkEnd w:id="1"/>
          </w:p>
        </w:tc>
      </w:tr>
    </w:tbl>
    <w:p w14:paraId="17759814" w14:textId="77777777" w:rsidR="001E41F3" w:rsidRPr="0066438A" w:rsidRDefault="001E41F3">
      <w:pPr>
        <w:pStyle w:val="CRCoverPage"/>
        <w:spacing w:after="0"/>
        <w:rPr>
          <w:noProof/>
          <w:sz w:val="8"/>
          <w:szCs w:val="8"/>
        </w:rPr>
      </w:pPr>
    </w:p>
    <w:p w14:paraId="1557EA72" w14:textId="77777777" w:rsidR="001E41F3" w:rsidRPr="0066438A" w:rsidRDefault="001E41F3">
      <w:pPr>
        <w:rPr>
          <w:noProof/>
        </w:rPr>
        <w:sectPr w:rsidR="001E41F3" w:rsidRPr="0066438A">
          <w:headerReference w:type="even" r:id="rId11"/>
          <w:footnotePr>
            <w:numRestart w:val="eachSect"/>
          </w:footnotePr>
          <w:pgSz w:w="11907" w:h="16840" w:code="9"/>
          <w:pgMar w:top="1418" w:right="1134" w:bottom="1134" w:left="1134" w:header="680" w:footer="567" w:gutter="0"/>
          <w:cols w:space="720"/>
        </w:sectPr>
      </w:pPr>
    </w:p>
    <w:p w14:paraId="76C1D5CB" w14:textId="77777777" w:rsidR="008A6C9C" w:rsidRPr="0066438A" w:rsidRDefault="008A6C9C" w:rsidP="008A6C9C">
      <w:pPr>
        <w:pStyle w:val="4"/>
        <w:rPr>
          <w:rFonts w:eastAsia="MS Gothic"/>
        </w:rPr>
      </w:pPr>
      <w:r w:rsidRPr="0066438A">
        <w:lastRenderedPageBreak/>
        <w:t>8.1.6.1.2.7</w:t>
      </w:r>
      <w:r w:rsidRPr="0066438A">
        <w:tab/>
      </w:r>
      <w:r w:rsidRPr="0066438A">
        <w:tab/>
      </w:r>
      <w:r w:rsidRPr="0066438A">
        <w:rPr>
          <w:rFonts w:eastAsia="MS Gothic"/>
        </w:rPr>
        <w:t xml:space="preserve">Logged MDT / Logging and reporting / Indication of logged measurements at </w:t>
      </w:r>
      <w:r w:rsidRPr="0066438A">
        <w:rPr>
          <w:rFonts w:eastAsia="MS Gothic" w:hint="eastAsia"/>
        </w:rPr>
        <w:t>NR</w:t>
      </w:r>
      <w:r w:rsidRPr="0066438A">
        <w:rPr>
          <w:rFonts w:eastAsia="MS Gothic"/>
        </w:rPr>
        <w:t xml:space="preserve"> reestablishment</w:t>
      </w:r>
    </w:p>
    <w:p w14:paraId="0533C948" w14:textId="77777777" w:rsidR="008A6C9C" w:rsidRPr="0066438A" w:rsidRDefault="008A6C9C" w:rsidP="008A6C9C">
      <w:pPr>
        <w:pStyle w:val="H6"/>
      </w:pPr>
      <w:r w:rsidRPr="0066438A">
        <w:t>8.1.6.1.2.7.1</w:t>
      </w:r>
      <w:r w:rsidRPr="0066438A">
        <w:tab/>
        <w:t>Test Purpose (TP)</w:t>
      </w:r>
    </w:p>
    <w:p w14:paraId="2EBD7E70" w14:textId="77777777" w:rsidR="008A6C9C" w:rsidRPr="0066438A" w:rsidRDefault="008A6C9C" w:rsidP="008A6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6438A">
        <w:rPr>
          <w:rFonts w:ascii="Arial" w:eastAsia="Times New Roman" w:hAnsi="Arial"/>
          <w:lang w:eastAsia="en-GB"/>
        </w:rPr>
        <w:t>(1)</w:t>
      </w:r>
    </w:p>
    <w:p w14:paraId="36A859C4" w14:textId="77777777" w:rsidR="008A6C9C" w:rsidRPr="0066438A" w:rsidRDefault="008A6C9C" w:rsidP="008A6C9C">
      <w:pPr>
        <w:spacing w:after="0"/>
        <w:rPr>
          <w:rFonts w:ascii="Courier New" w:eastAsia="Times New Roman" w:hAnsi="Courier New"/>
          <w:sz w:val="16"/>
          <w:lang w:eastAsia="en-GB"/>
        </w:rPr>
      </w:pPr>
      <w:proofErr w:type="gramStart"/>
      <w:r w:rsidRPr="0066438A">
        <w:rPr>
          <w:rFonts w:ascii="Courier New" w:eastAsia="Times New Roman" w:hAnsi="Courier New"/>
          <w:b/>
          <w:bCs/>
          <w:sz w:val="16"/>
          <w:lang w:eastAsia="en-GB"/>
        </w:rPr>
        <w:t>with</w:t>
      </w:r>
      <w:proofErr w:type="gramEnd"/>
      <w:r w:rsidRPr="0066438A">
        <w:rPr>
          <w:rFonts w:ascii="Courier New" w:eastAsia="Times New Roman" w:hAnsi="Courier New"/>
          <w:sz w:val="16"/>
          <w:lang w:eastAsia="en-GB"/>
        </w:rPr>
        <w:t xml:space="preserve"> { UE has one or more logged measurement entries stored in </w:t>
      </w:r>
      <w:proofErr w:type="spellStart"/>
      <w:r w:rsidRPr="0066438A">
        <w:rPr>
          <w:rFonts w:ascii="Courier New" w:eastAsia="Times New Roman" w:hAnsi="Courier New"/>
          <w:sz w:val="16"/>
          <w:lang w:eastAsia="en-GB"/>
        </w:rPr>
        <w:t>VarLogMeasReport</w:t>
      </w:r>
      <w:proofErr w:type="spellEnd"/>
      <w:r w:rsidRPr="0066438A">
        <w:rPr>
          <w:rFonts w:ascii="Courier New" w:eastAsia="Times New Roman" w:hAnsi="Courier New"/>
          <w:sz w:val="16"/>
          <w:lang w:eastAsia="en-GB"/>
        </w:rPr>
        <w:t xml:space="preserve"> }</w:t>
      </w:r>
    </w:p>
    <w:p w14:paraId="73888E30" w14:textId="77777777" w:rsidR="008A6C9C" w:rsidRPr="0066438A" w:rsidRDefault="008A6C9C" w:rsidP="008A6C9C">
      <w:pPr>
        <w:spacing w:after="0"/>
        <w:rPr>
          <w:rFonts w:ascii="Courier New" w:eastAsia="Times New Roman" w:hAnsi="Courier New"/>
          <w:sz w:val="16"/>
          <w:lang w:eastAsia="en-GB"/>
        </w:rPr>
      </w:pPr>
      <w:proofErr w:type="gramStart"/>
      <w:r w:rsidRPr="0066438A">
        <w:rPr>
          <w:rFonts w:ascii="Courier New" w:eastAsia="Times New Roman" w:hAnsi="Courier New"/>
          <w:b/>
          <w:bCs/>
          <w:sz w:val="16"/>
          <w:lang w:eastAsia="en-GB"/>
        </w:rPr>
        <w:t>ensure</w:t>
      </w:r>
      <w:proofErr w:type="gramEnd"/>
      <w:r w:rsidRPr="0066438A">
        <w:rPr>
          <w:rFonts w:ascii="Courier New" w:eastAsia="Times New Roman" w:hAnsi="Courier New"/>
          <w:b/>
          <w:bCs/>
          <w:sz w:val="16"/>
          <w:lang w:eastAsia="en-GB"/>
        </w:rPr>
        <w:t xml:space="preserve"> that</w:t>
      </w:r>
      <w:r w:rsidRPr="0066438A">
        <w:rPr>
          <w:rFonts w:ascii="Courier New" w:eastAsia="Times New Roman" w:hAnsi="Courier New"/>
          <w:sz w:val="16"/>
          <w:lang w:eastAsia="en-GB"/>
        </w:rPr>
        <w:t xml:space="preserve"> {</w:t>
      </w:r>
    </w:p>
    <w:p w14:paraId="58C3CD68" w14:textId="77777777" w:rsidR="008A6C9C" w:rsidRPr="0066438A"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roofErr w:type="gramStart"/>
      <w:r w:rsidRPr="0066438A">
        <w:rPr>
          <w:rFonts w:ascii="Courier New" w:eastAsia="Times New Roman" w:hAnsi="Courier New"/>
          <w:b/>
          <w:bCs/>
          <w:sz w:val="16"/>
          <w:lang w:eastAsia="en-GB"/>
        </w:rPr>
        <w:t>when</w:t>
      </w:r>
      <w:proofErr w:type="gramEnd"/>
      <w:r w:rsidRPr="0066438A">
        <w:rPr>
          <w:rFonts w:ascii="Courier New" w:eastAsia="Times New Roman" w:hAnsi="Courier New"/>
          <w:sz w:val="16"/>
          <w:lang w:eastAsia="en-GB"/>
        </w:rPr>
        <w:t xml:space="preserve"> { receiving </w:t>
      </w:r>
      <w:proofErr w:type="spellStart"/>
      <w:r w:rsidRPr="0066438A">
        <w:rPr>
          <w:rFonts w:ascii="Courier New" w:eastAsia="Times New Roman" w:hAnsi="Courier New"/>
          <w:sz w:val="16"/>
          <w:lang w:eastAsia="en-GB"/>
        </w:rPr>
        <w:t>RRCReestablishment</w:t>
      </w:r>
      <w:proofErr w:type="spellEnd"/>
      <w:r w:rsidRPr="0066438A">
        <w:rPr>
          <w:rFonts w:ascii="Courier New" w:eastAsia="Times New Roman" w:hAnsi="Courier New"/>
          <w:sz w:val="16"/>
          <w:lang w:eastAsia="en-GB"/>
        </w:rPr>
        <w:t xml:space="preserve"> message }</w:t>
      </w:r>
    </w:p>
    <w:p w14:paraId="6AAC064A" w14:textId="77777777" w:rsidR="008A6C9C" w:rsidRPr="0066438A"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roofErr w:type="gramStart"/>
      <w:r w:rsidRPr="0066438A">
        <w:rPr>
          <w:rFonts w:ascii="Courier New" w:eastAsia="Times New Roman" w:hAnsi="Courier New"/>
          <w:b/>
          <w:bCs/>
          <w:sz w:val="16"/>
          <w:lang w:eastAsia="en-GB"/>
        </w:rPr>
        <w:t>then</w:t>
      </w:r>
      <w:proofErr w:type="gramEnd"/>
      <w:r w:rsidRPr="0066438A">
        <w:rPr>
          <w:rFonts w:ascii="Courier New" w:eastAsia="Times New Roman" w:hAnsi="Courier New"/>
          <w:sz w:val="16"/>
          <w:lang w:eastAsia="en-GB"/>
        </w:rPr>
        <w:t xml:space="preserve"> { UE includes the </w:t>
      </w:r>
      <w:proofErr w:type="spellStart"/>
      <w:r w:rsidRPr="0066438A">
        <w:rPr>
          <w:rFonts w:ascii="Courier New" w:eastAsia="Times New Roman" w:hAnsi="Courier New"/>
          <w:sz w:val="16"/>
          <w:lang w:eastAsia="en-GB"/>
        </w:rPr>
        <w:t>logMeasAvailable</w:t>
      </w:r>
      <w:proofErr w:type="spellEnd"/>
      <w:r w:rsidRPr="0066438A">
        <w:rPr>
          <w:rFonts w:ascii="Courier New" w:eastAsia="Times New Roman" w:hAnsi="Courier New"/>
          <w:sz w:val="16"/>
          <w:lang w:eastAsia="en-GB"/>
        </w:rPr>
        <w:t xml:space="preserve"> IE in the </w:t>
      </w:r>
      <w:proofErr w:type="spellStart"/>
      <w:r w:rsidRPr="0066438A">
        <w:rPr>
          <w:rFonts w:ascii="Courier New" w:eastAsia="Times New Roman" w:hAnsi="Courier New"/>
          <w:sz w:val="16"/>
          <w:lang w:eastAsia="en-GB"/>
        </w:rPr>
        <w:t>RRCReestablishmentComplete</w:t>
      </w:r>
      <w:proofErr w:type="spellEnd"/>
      <w:r w:rsidRPr="0066438A">
        <w:rPr>
          <w:rFonts w:ascii="Courier New" w:eastAsia="Times New Roman" w:hAnsi="Courier New"/>
          <w:sz w:val="16"/>
          <w:lang w:eastAsia="en-GB"/>
        </w:rPr>
        <w:t xml:space="preserve"> message }</w:t>
      </w:r>
    </w:p>
    <w:p w14:paraId="647A3A38" w14:textId="77777777" w:rsidR="008A6C9C" w:rsidRPr="0066438A"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6438A">
        <w:rPr>
          <w:rFonts w:ascii="Courier New" w:eastAsia="Times New Roman" w:hAnsi="Courier New"/>
          <w:sz w:val="16"/>
          <w:lang w:eastAsia="en-GB"/>
        </w:rPr>
        <w:t xml:space="preserve">            }</w:t>
      </w:r>
    </w:p>
    <w:p w14:paraId="4018616B" w14:textId="77777777" w:rsidR="008A6C9C" w:rsidRPr="0066438A" w:rsidRDefault="008A6C9C" w:rsidP="008A6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5E0F01" w14:textId="77777777" w:rsidR="008A6C9C" w:rsidRPr="0066438A" w:rsidRDefault="008A6C9C" w:rsidP="008A6C9C">
      <w:pPr>
        <w:pStyle w:val="H6"/>
      </w:pPr>
      <w:r w:rsidRPr="0066438A">
        <w:t>8.1.6.1.2.7.2</w:t>
      </w:r>
      <w:r w:rsidRPr="0066438A">
        <w:tab/>
        <w:t>Conformance requirements</w:t>
      </w:r>
    </w:p>
    <w:p w14:paraId="6D7257A0" w14:textId="77777777" w:rsidR="008A6C9C" w:rsidRPr="0066438A" w:rsidRDefault="008A6C9C" w:rsidP="008A6C9C">
      <w:r w:rsidRPr="0066438A">
        <w:t>References: The conformance requirements covered in the current TC are specified in: TS 38.331, clauses 5.3.7.5.</w:t>
      </w:r>
    </w:p>
    <w:p w14:paraId="56989328" w14:textId="77777777" w:rsidR="008A6C9C" w:rsidRPr="0066438A" w:rsidRDefault="008A6C9C" w:rsidP="008A6C9C">
      <w:r w:rsidRPr="0066438A">
        <w:t>[TS 38.331, clause 5.3.7.5]</w:t>
      </w:r>
    </w:p>
    <w:p w14:paraId="36524404" w14:textId="77777777" w:rsidR="008A6C9C" w:rsidRPr="0066438A" w:rsidRDefault="008A6C9C" w:rsidP="008A6C9C">
      <w:r w:rsidRPr="0066438A">
        <w:t>The UE shall:</w:t>
      </w:r>
    </w:p>
    <w:p w14:paraId="0D08292B" w14:textId="77777777" w:rsidR="008A6C9C" w:rsidRPr="0066438A" w:rsidRDefault="008A6C9C" w:rsidP="008A6C9C">
      <w:pPr>
        <w:pStyle w:val="B1"/>
      </w:pPr>
      <w:r w:rsidRPr="0066438A">
        <w:t>1&gt;</w:t>
      </w:r>
      <w:r w:rsidRPr="0066438A">
        <w:tab/>
        <w:t>stop timer T301;</w:t>
      </w:r>
    </w:p>
    <w:p w14:paraId="0D2016B0" w14:textId="77777777" w:rsidR="008A6C9C" w:rsidRPr="0066438A" w:rsidRDefault="008A6C9C" w:rsidP="008A6C9C">
      <w:pPr>
        <w:pStyle w:val="B1"/>
      </w:pPr>
      <w:r w:rsidRPr="0066438A">
        <w:t>1&gt;</w:t>
      </w:r>
      <w:r w:rsidRPr="0066438A">
        <w:tab/>
        <w:t xml:space="preserve">consider the current cell to be the </w:t>
      </w:r>
      <w:proofErr w:type="spellStart"/>
      <w:r w:rsidRPr="0066438A">
        <w:t>PCell</w:t>
      </w:r>
      <w:proofErr w:type="spellEnd"/>
      <w:r w:rsidRPr="0066438A">
        <w:t>;</w:t>
      </w:r>
    </w:p>
    <w:p w14:paraId="23131D07" w14:textId="77777777" w:rsidR="008A6C9C" w:rsidRPr="0066438A" w:rsidRDefault="008A6C9C" w:rsidP="008A6C9C">
      <w:pPr>
        <w:pStyle w:val="B1"/>
      </w:pPr>
      <w:r w:rsidRPr="0066438A">
        <w:t>1&gt;</w:t>
      </w:r>
      <w:r w:rsidRPr="0066438A">
        <w:tab/>
        <w:t xml:space="preserve">store the </w:t>
      </w:r>
      <w:proofErr w:type="spellStart"/>
      <w:r w:rsidRPr="0066438A">
        <w:rPr>
          <w:i/>
          <w:iCs/>
        </w:rPr>
        <w:t>nextHopChainingCount</w:t>
      </w:r>
      <w:proofErr w:type="spellEnd"/>
      <w:r w:rsidRPr="0066438A">
        <w:t xml:space="preserve"> value indicated in the </w:t>
      </w:r>
      <w:proofErr w:type="spellStart"/>
      <w:r w:rsidRPr="0066438A">
        <w:rPr>
          <w:i/>
        </w:rPr>
        <w:t>RRCReestablishment</w:t>
      </w:r>
      <w:proofErr w:type="spellEnd"/>
      <w:r w:rsidRPr="0066438A">
        <w:rPr>
          <w:iCs/>
        </w:rPr>
        <w:t xml:space="preserve"> message</w:t>
      </w:r>
      <w:r w:rsidRPr="0066438A">
        <w:t>;</w:t>
      </w:r>
    </w:p>
    <w:p w14:paraId="2F4D6D23" w14:textId="77777777" w:rsidR="008A6C9C" w:rsidRPr="0066438A" w:rsidRDefault="008A6C9C" w:rsidP="008A6C9C">
      <w:pPr>
        <w:pStyle w:val="B1"/>
      </w:pPr>
      <w:r w:rsidRPr="0066438A">
        <w:t>1&gt;</w:t>
      </w:r>
      <w:r w:rsidRPr="0066438A">
        <w:tab/>
        <w:t xml:space="preserve">update the </w:t>
      </w:r>
      <w:proofErr w:type="spellStart"/>
      <w:r w:rsidRPr="0066438A">
        <w:t>K</w:t>
      </w:r>
      <w:r w:rsidRPr="0066438A">
        <w:rPr>
          <w:vertAlign w:val="subscript"/>
        </w:rPr>
        <w:t>gNB</w:t>
      </w:r>
      <w:proofErr w:type="spellEnd"/>
      <w:r w:rsidRPr="0066438A">
        <w:t xml:space="preserve"> key based on the current </w:t>
      </w:r>
      <w:proofErr w:type="spellStart"/>
      <w:r w:rsidRPr="0066438A">
        <w:t>K</w:t>
      </w:r>
      <w:r w:rsidRPr="0066438A">
        <w:rPr>
          <w:vertAlign w:val="subscript"/>
        </w:rPr>
        <w:t>gNB</w:t>
      </w:r>
      <w:proofErr w:type="spellEnd"/>
      <w:r w:rsidRPr="0066438A">
        <w:t xml:space="preserve"> key or the NH</w:t>
      </w:r>
      <w:r w:rsidRPr="0066438A">
        <w:rPr>
          <w:i/>
        </w:rPr>
        <w:t>,</w:t>
      </w:r>
      <w:r w:rsidRPr="0066438A">
        <w:t xml:space="preserve"> using the stored </w:t>
      </w:r>
      <w:proofErr w:type="spellStart"/>
      <w:r w:rsidRPr="0066438A">
        <w:rPr>
          <w:i/>
        </w:rPr>
        <w:t>nextHopChainingCount</w:t>
      </w:r>
      <w:proofErr w:type="spellEnd"/>
      <w:r w:rsidRPr="0066438A">
        <w:t xml:space="preserve"> value, as specified in TS 33.501 [11];</w:t>
      </w:r>
    </w:p>
    <w:p w14:paraId="48609827" w14:textId="77777777" w:rsidR="008A6C9C" w:rsidRPr="0066438A" w:rsidRDefault="008A6C9C" w:rsidP="008A6C9C">
      <w:pPr>
        <w:pStyle w:val="B1"/>
      </w:pPr>
      <w:r w:rsidRPr="0066438A">
        <w:t>1&gt;</w:t>
      </w:r>
      <w:r w:rsidRPr="0066438A">
        <w:tab/>
        <w:t xml:space="preserve">derive the </w:t>
      </w:r>
      <w:proofErr w:type="spellStart"/>
      <w:r w:rsidRPr="0066438A">
        <w:t>K</w:t>
      </w:r>
      <w:r w:rsidRPr="0066438A">
        <w:rPr>
          <w:vertAlign w:val="subscript"/>
        </w:rPr>
        <w:t>RRCenc</w:t>
      </w:r>
      <w:proofErr w:type="spellEnd"/>
      <w:r w:rsidRPr="0066438A">
        <w:t xml:space="preserve"> and </w:t>
      </w:r>
      <w:proofErr w:type="spellStart"/>
      <w:r w:rsidRPr="0066438A">
        <w:t>K</w:t>
      </w:r>
      <w:r w:rsidRPr="0066438A">
        <w:rPr>
          <w:vertAlign w:val="subscript"/>
        </w:rPr>
        <w:t>UPenc</w:t>
      </w:r>
      <w:proofErr w:type="spellEnd"/>
      <w:r w:rsidRPr="0066438A">
        <w:t xml:space="preserve"> keys associated with the </w:t>
      </w:r>
      <w:r w:rsidRPr="0066438A">
        <w:rPr>
          <w:lang w:eastAsia="zh-CN"/>
        </w:rPr>
        <w:t xml:space="preserve">previously configured </w:t>
      </w:r>
      <w:proofErr w:type="spellStart"/>
      <w:r w:rsidRPr="0066438A">
        <w:rPr>
          <w:i/>
        </w:rPr>
        <w:t>cipheringAlgorithm</w:t>
      </w:r>
      <w:proofErr w:type="spellEnd"/>
      <w:r w:rsidRPr="0066438A">
        <w:rPr>
          <w:i/>
        </w:rPr>
        <w:t>,</w:t>
      </w:r>
      <w:r w:rsidRPr="0066438A">
        <w:t xml:space="preserve"> as specified in TS 33.501 [11];</w:t>
      </w:r>
    </w:p>
    <w:p w14:paraId="3CB9F21A" w14:textId="77777777" w:rsidR="008A6C9C" w:rsidRPr="0066438A" w:rsidRDefault="008A6C9C" w:rsidP="008A6C9C">
      <w:pPr>
        <w:pStyle w:val="B1"/>
      </w:pPr>
      <w:r w:rsidRPr="0066438A">
        <w:t>1&gt;</w:t>
      </w:r>
      <w:r w:rsidRPr="0066438A">
        <w:tab/>
        <w:t xml:space="preserve">derive the </w:t>
      </w:r>
      <w:proofErr w:type="spellStart"/>
      <w:r w:rsidRPr="0066438A">
        <w:t>K</w:t>
      </w:r>
      <w:r w:rsidRPr="0066438A">
        <w:rPr>
          <w:vertAlign w:val="subscript"/>
        </w:rPr>
        <w:t>RRCint</w:t>
      </w:r>
      <w:proofErr w:type="spellEnd"/>
      <w:r w:rsidRPr="0066438A">
        <w:t xml:space="preserve"> and </w:t>
      </w:r>
      <w:proofErr w:type="spellStart"/>
      <w:r w:rsidRPr="0066438A">
        <w:rPr>
          <w:lang w:eastAsia="zh-CN"/>
        </w:rPr>
        <w:t>K</w:t>
      </w:r>
      <w:r w:rsidRPr="0066438A">
        <w:rPr>
          <w:vertAlign w:val="subscript"/>
          <w:lang w:eastAsia="zh-CN"/>
        </w:rPr>
        <w:t>UPint</w:t>
      </w:r>
      <w:proofErr w:type="spellEnd"/>
      <w:r w:rsidRPr="0066438A">
        <w:t xml:space="preserve"> keys associated with the </w:t>
      </w:r>
      <w:r w:rsidRPr="0066438A">
        <w:rPr>
          <w:lang w:eastAsia="zh-CN"/>
        </w:rPr>
        <w:t xml:space="preserve">previously configured </w:t>
      </w:r>
      <w:proofErr w:type="spellStart"/>
      <w:r w:rsidRPr="0066438A">
        <w:rPr>
          <w:i/>
        </w:rPr>
        <w:t>integrityProtAlgorithm</w:t>
      </w:r>
      <w:proofErr w:type="spellEnd"/>
      <w:r w:rsidRPr="0066438A">
        <w:rPr>
          <w:i/>
        </w:rPr>
        <w:t>,</w:t>
      </w:r>
      <w:r w:rsidRPr="0066438A">
        <w:t xml:space="preserve"> as specified in TS 33.501 [11].</w:t>
      </w:r>
    </w:p>
    <w:p w14:paraId="4489926E" w14:textId="77777777" w:rsidR="008A6C9C" w:rsidRPr="0066438A" w:rsidRDefault="008A6C9C" w:rsidP="008A6C9C">
      <w:pPr>
        <w:pStyle w:val="B1"/>
      </w:pPr>
      <w:r w:rsidRPr="0066438A">
        <w:t>1&gt;</w:t>
      </w:r>
      <w:r w:rsidRPr="0066438A">
        <w:tab/>
        <w:t xml:space="preserve">request lower layers to verify the integrity protection of the </w:t>
      </w:r>
      <w:proofErr w:type="spellStart"/>
      <w:r w:rsidRPr="0066438A">
        <w:rPr>
          <w:i/>
          <w:iCs/>
        </w:rPr>
        <w:t>RRCReestablishment</w:t>
      </w:r>
      <w:proofErr w:type="spellEnd"/>
      <w:r w:rsidRPr="0066438A">
        <w:t xml:space="preserve"> message, using the previously configured algorithm and the </w:t>
      </w:r>
      <w:proofErr w:type="spellStart"/>
      <w:r w:rsidRPr="0066438A">
        <w:t>K</w:t>
      </w:r>
      <w:r w:rsidRPr="0066438A">
        <w:rPr>
          <w:vertAlign w:val="subscript"/>
        </w:rPr>
        <w:t>RRCint</w:t>
      </w:r>
      <w:proofErr w:type="spellEnd"/>
      <w:r w:rsidRPr="0066438A">
        <w:t xml:space="preserve"> key;</w:t>
      </w:r>
    </w:p>
    <w:p w14:paraId="6CC36EA2" w14:textId="77777777" w:rsidR="008A6C9C" w:rsidRPr="0066438A" w:rsidRDefault="008A6C9C" w:rsidP="008A6C9C">
      <w:pPr>
        <w:pStyle w:val="B1"/>
      </w:pPr>
      <w:r w:rsidRPr="0066438A">
        <w:t>1&gt;</w:t>
      </w:r>
      <w:r w:rsidRPr="0066438A">
        <w:tab/>
        <w:t xml:space="preserve">if the integrity protection check of the </w:t>
      </w:r>
      <w:proofErr w:type="spellStart"/>
      <w:r w:rsidRPr="0066438A">
        <w:rPr>
          <w:i/>
          <w:iCs/>
        </w:rPr>
        <w:t>RRCReestablishment</w:t>
      </w:r>
      <w:proofErr w:type="spellEnd"/>
      <w:r w:rsidRPr="0066438A">
        <w:t xml:space="preserve"> message fails:</w:t>
      </w:r>
    </w:p>
    <w:p w14:paraId="2078338A" w14:textId="77777777" w:rsidR="008A6C9C" w:rsidRPr="0066438A" w:rsidRDefault="008A6C9C" w:rsidP="008A6C9C">
      <w:pPr>
        <w:pStyle w:val="B2"/>
      </w:pPr>
      <w:r w:rsidRPr="0066438A">
        <w:t>2&gt;</w:t>
      </w:r>
      <w:r w:rsidRPr="0066438A">
        <w:tab/>
        <w:t>perform the actions upon going to RRC_IDLE as specified in 5.3.11, with release cause 'RRC connection failure', upon which the procedure ends;</w:t>
      </w:r>
    </w:p>
    <w:p w14:paraId="3E5E042F" w14:textId="77777777" w:rsidR="008A6C9C" w:rsidRPr="0066438A" w:rsidRDefault="008A6C9C" w:rsidP="008A6C9C">
      <w:pPr>
        <w:pStyle w:val="B1"/>
      </w:pPr>
      <w:r w:rsidRPr="0066438A">
        <w:t>1&gt;</w:t>
      </w:r>
      <w:r w:rsidRPr="0066438A">
        <w:tab/>
        <w:t xml:space="preserve">configure lower layers to resume integrity protection for SRB1 using the previously configured algorithm and the </w:t>
      </w:r>
      <w:proofErr w:type="spellStart"/>
      <w:r w:rsidRPr="0066438A">
        <w:t>K</w:t>
      </w:r>
      <w:r w:rsidRPr="0066438A">
        <w:rPr>
          <w:vertAlign w:val="subscript"/>
        </w:rPr>
        <w:t>RRCint</w:t>
      </w:r>
      <w:proofErr w:type="spellEnd"/>
      <w:r w:rsidRPr="0066438A">
        <w:t xml:space="preserve"> key immediately, i.e., integrity protection shall be applied to all subsequent messages received and sent by the UE, including the message used to indicate the successful completion of the procedure;</w:t>
      </w:r>
    </w:p>
    <w:p w14:paraId="37D34AC1" w14:textId="77777777" w:rsidR="008A6C9C" w:rsidRPr="0066438A" w:rsidRDefault="008A6C9C" w:rsidP="008A6C9C">
      <w:pPr>
        <w:pStyle w:val="B1"/>
      </w:pPr>
      <w:r w:rsidRPr="0066438A">
        <w:t>1&gt;</w:t>
      </w:r>
      <w:r w:rsidRPr="0066438A">
        <w:tab/>
        <w:t>configure lower layers to resume ciphering for SRB1 using the previously configured algorithm and</w:t>
      </w:r>
      <w:r w:rsidRPr="0066438A">
        <w:rPr>
          <w:lang w:eastAsia="zh-CN"/>
        </w:rPr>
        <w:t xml:space="preserve">, the </w:t>
      </w:r>
      <w:proofErr w:type="spellStart"/>
      <w:r w:rsidRPr="0066438A">
        <w:t>K</w:t>
      </w:r>
      <w:r w:rsidRPr="0066438A">
        <w:rPr>
          <w:vertAlign w:val="subscript"/>
        </w:rPr>
        <w:t>RRCenc</w:t>
      </w:r>
      <w:proofErr w:type="spellEnd"/>
      <w:r w:rsidRPr="0066438A">
        <w:t xml:space="preserve"> key</w:t>
      </w:r>
      <w:r w:rsidRPr="0066438A">
        <w:rPr>
          <w:lang w:eastAsia="zh-CN"/>
        </w:rPr>
        <w:t xml:space="preserve"> </w:t>
      </w:r>
      <w:r w:rsidRPr="0066438A">
        <w:t>immediately, i.e., ciphering shall be applied to all subsequent messages received and sent by the UE, including the message used to indicate the successful completion of the procedure;</w:t>
      </w:r>
    </w:p>
    <w:p w14:paraId="3FE7931F" w14:textId="77777777" w:rsidR="008A6C9C" w:rsidRPr="0066438A" w:rsidRDefault="008A6C9C" w:rsidP="008A6C9C">
      <w:pPr>
        <w:pStyle w:val="B1"/>
      </w:pPr>
      <w:r w:rsidRPr="0066438A">
        <w:t>1&gt;</w:t>
      </w:r>
      <w:r w:rsidRPr="0066438A">
        <w:tab/>
        <w:t xml:space="preserve">release the measurement gap configuration indicated by the </w:t>
      </w:r>
      <w:proofErr w:type="spellStart"/>
      <w:r w:rsidRPr="0066438A">
        <w:rPr>
          <w:i/>
        </w:rPr>
        <w:t>measGapConfig</w:t>
      </w:r>
      <w:proofErr w:type="spellEnd"/>
      <w:r w:rsidRPr="0066438A">
        <w:t>, if configured;</w:t>
      </w:r>
    </w:p>
    <w:p w14:paraId="3203F144" w14:textId="77777777" w:rsidR="008A6C9C" w:rsidRPr="0066438A" w:rsidRDefault="008A6C9C" w:rsidP="008A6C9C">
      <w:pPr>
        <w:pStyle w:val="B1"/>
      </w:pPr>
      <w:r w:rsidRPr="0066438A">
        <w:t>1&gt;</w:t>
      </w:r>
      <w:r w:rsidRPr="0066438A">
        <w:tab/>
        <w:t xml:space="preserve">set the content of </w:t>
      </w:r>
      <w:proofErr w:type="spellStart"/>
      <w:r w:rsidRPr="0066438A">
        <w:rPr>
          <w:i/>
        </w:rPr>
        <w:t>RRCReestablishmentComplete</w:t>
      </w:r>
      <w:proofErr w:type="spellEnd"/>
      <w:r w:rsidRPr="0066438A">
        <w:t xml:space="preserve"> message as follows:</w:t>
      </w:r>
    </w:p>
    <w:p w14:paraId="5C4B91D9" w14:textId="77777777" w:rsidR="008A6C9C" w:rsidRPr="0066438A" w:rsidRDefault="008A6C9C" w:rsidP="008A6C9C">
      <w:pPr>
        <w:pStyle w:val="B2"/>
      </w:pPr>
      <w:r w:rsidRPr="0066438A">
        <w:t>2&gt;</w:t>
      </w:r>
      <w:r w:rsidRPr="0066438A">
        <w:tab/>
        <w:t>if the UE has logged measurements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5A270AFF" w14:textId="77777777" w:rsidR="008A6C9C" w:rsidRPr="0066438A" w:rsidRDefault="008A6C9C" w:rsidP="008A6C9C">
      <w:pPr>
        <w:pStyle w:val="B3"/>
      </w:pPr>
      <w:r w:rsidRPr="0066438A">
        <w:t>3&gt;</w:t>
      </w:r>
      <w:r w:rsidRPr="0066438A">
        <w:tab/>
        <w:t xml:space="preserve">include the </w:t>
      </w:r>
      <w:proofErr w:type="spellStart"/>
      <w:r w:rsidRPr="0066438A">
        <w:rPr>
          <w:i/>
          <w:iCs/>
        </w:rPr>
        <w:t>logMeas</w:t>
      </w:r>
      <w:r w:rsidRPr="0066438A">
        <w:rPr>
          <w:rFonts w:eastAsia="宋体"/>
          <w:i/>
        </w:rPr>
        <w:t>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t xml:space="preserve"> message;</w:t>
      </w:r>
    </w:p>
    <w:p w14:paraId="26DDB852" w14:textId="77777777" w:rsidR="008A6C9C" w:rsidRPr="0066438A" w:rsidRDefault="008A6C9C" w:rsidP="008A6C9C">
      <w:pPr>
        <w:pStyle w:val="B3"/>
      </w:pPr>
      <w:r w:rsidRPr="0066438A">
        <w:t>3&gt;</w:t>
      </w:r>
      <w:r w:rsidRPr="0066438A">
        <w:tab/>
        <w:t>if Bluetooth measurement results are included in the logged measurements the UE has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22F4F9E8" w14:textId="77777777" w:rsidR="008A6C9C" w:rsidRPr="0066438A" w:rsidRDefault="008A6C9C" w:rsidP="008A6C9C">
      <w:pPr>
        <w:pStyle w:val="B4"/>
      </w:pPr>
      <w:r w:rsidRPr="0066438A">
        <w:t>4&gt;</w:t>
      </w:r>
      <w:r w:rsidRPr="0066438A">
        <w:tab/>
        <w:t xml:space="preserve">include the </w:t>
      </w:r>
      <w:proofErr w:type="spellStart"/>
      <w:r w:rsidRPr="0066438A">
        <w:rPr>
          <w:i/>
        </w:rPr>
        <w:t>logMeasAvailableBT</w:t>
      </w:r>
      <w:proofErr w:type="spellEnd"/>
      <w:r w:rsidRPr="0066438A">
        <w:rPr>
          <w:rFonts w:eastAsia="宋体"/>
        </w:rPr>
        <w:t xml:space="preserve"> </w:t>
      </w:r>
      <w:r w:rsidRPr="0066438A">
        <w:rPr>
          <w:rFonts w:eastAsia="宋体"/>
          <w:iCs/>
        </w:rPr>
        <w:t xml:space="preserve">in the </w:t>
      </w:r>
      <w:proofErr w:type="spellStart"/>
      <w:r w:rsidRPr="0066438A">
        <w:rPr>
          <w:i/>
          <w:iCs/>
        </w:rPr>
        <w:t>RRCReestablishmentComplete</w:t>
      </w:r>
      <w:proofErr w:type="spellEnd"/>
      <w:r w:rsidRPr="0066438A">
        <w:t xml:space="preserve"> message;</w:t>
      </w:r>
    </w:p>
    <w:p w14:paraId="2B240423" w14:textId="77777777" w:rsidR="008A6C9C" w:rsidRPr="0066438A" w:rsidRDefault="008A6C9C" w:rsidP="008A6C9C">
      <w:pPr>
        <w:pStyle w:val="B3"/>
      </w:pPr>
      <w:r w:rsidRPr="0066438A">
        <w:lastRenderedPageBreak/>
        <w:t>3&gt;</w:t>
      </w:r>
      <w:r w:rsidRPr="0066438A">
        <w:tab/>
        <w:t>if WLAN measurement results are included in the logged measurements the UE has available for NR and if the RPLMN is included in</w:t>
      </w:r>
      <w:r w:rsidRPr="0066438A">
        <w:rPr>
          <w:i/>
        </w:rPr>
        <w:t xml:space="preserve"> </w:t>
      </w:r>
      <w:proofErr w:type="spellStart"/>
      <w:r w:rsidRPr="0066438A">
        <w:rPr>
          <w:i/>
          <w:iCs/>
        </w:rPr>
        <w:t>plmn-IdentityList</w:t>
      </w:r>
      <w:proofErr w:type="spellEnd"/>
      <w:r w:rsidRPr="0066438A">
        <w:t xml:space="preserve"> stored in </w:t>
      </w:r>
      <w:proofErr w:type="spellStart"/>
      <w:r w:rsidRPr="0066438A">
        <w:rPr>
          <w:i/>
          <w:iCs/>
        </w:rPr>
        <w:t>VarLogMeasReport</w:t>
      </w:r>
      <w:proofErr w:type="spellEnd"/>
      <w:r w:rsidRPr="0066438A">
        <w:t>:</w:t>
      </w:r>
    </w:p>
    <w:p w14:paraId="1FBF77CD" w14:textId="77777777" w:rsidR="008A6C9C" w:rsidRPr="0066438A" w:rsidRDefault="008A6C9C" w:rsidP="008A6C9C">
      <w:pPr>
        <w:pStyle w:val="B4"/>
      </w:pPr>
      <w:r w:rsidRPr="0066438A">
        <w:t>4&gt;</w:t>
      </w:r>
      <w:r w:rsidRPr="0066438A">
        <w:tab/>
        <w:t xml:space="preserve">include the </w:t>
      </w:r>
      <w:proofErr w:type="spellStart"/>
      <w:r w:rsidRPr="0066438A">
        <w:rPr>
          <w:i/>
        </w:rPr>
        <w:t>logMeasAvailableWLAN</w:t>
      </w:r>
      <w:proofErr w:type="spellEnd"/>
      <w:r w:rsidRPr="0066438A">
        <w:rPr>
          <w:rFonts w:eastAsia="宋体"/>
        </w:rPr>
        <w:t xml:space="preserve"> </w:t>
      </w:r>
      <w:r w:rsidRPr="0066438A">
        <w:rPr>
          <w:rFonts w:eastAsia="宋体"/>
          <w:iCs/>
        </w:rPr>
        <w:t xml:space="preserve">in the </w:t>
      </w:r>
      <w:proofErr w:type="spellStart"/>
      <w:r w:rsidRPr="0066438A">
        <w:rPr>
          <w:i/>
          <w:iCs/>
        </w:rPr>
        <w:t>RRCReestablishmentComplete</w:t>
      </w:r>
      <w:proofErr w:type="spellEnd"/>
      <w:r w:rsidRPr="0066438A">
        <w:t xml:space="preserve"> message;</w:t>
      </w:r>
    </w:p>
    <w:p w14:paraId="0F63B916" w14:textId="77777777" w:rsidR="008A6C9C" w:rsidRPr="0066438A" w:rsidRDefault="008A6C9C" w:rsidP="008A6C9C">
      <w:pPr>
        <w:pStyle w:val="B2"/>
      </w:pPr>
      <w:r w:rsidRPr="0066438A">
        <w:t>2&gt;</w:t>
      </w:r>
      <w:r w:rsidRPr="0066438A">
        <w:tab/>
        <w:t xml:space="preserve">if the UE has connection establishment failure or connection resume failure information available in </w:t>
      </w:r>
      <w:proofErr w:type="spellStart"/>
      <w:r w:rsidRPr="0066438A">
        <w:rPr>
          <w:i/>
        </w:rPr>
        <w:t>VarConnEstFailReport</w:t>
      </w:r>
      <w:proofErr w:type="spellEnd"/>
      <w:r w:rsidRPr="0066438A">
        <w:t xml:space="preserve"> and if the RPLMN is equal to</w:t>
      </w:r>
      <w:r w:rsidRPr="0066438A">
        <w:rPr>
          <w:i/>
        </w:rPr>
        <w:t xml:space="preserve"> </w:t>
      </w:r>
      <w:proofErr w:type="spellStart"/>
      <w:r w:rsidRPr="0066438A">
        <w:rPr>
          <w:i/>
        </w:rPr>
        <w:t>plmn</w:t>
      </w:r>
      <w:proofErr w:type="spellEnd"/>
      <w:r w:rsidRPr="0066438A">
        <w:rPr>
          <w:i/>
        </w:rPr>
        <w:t>-Identity</w:t>
      </w:r>
      <w:r w:rsidRPr="0066438A">
        <w:t xml:space="preserve"> stored in </w:t>
      </w:r>
      <w:proofErr w:type="spellStart"/>
      <w:r w:rsidRPr="0066438A">
        <w:rPr>
          <w:i/>
        </w:rPr>
        <w:t>VarConnEstFailReport</w:t>
      </w:r>
      <w:proofErr w:type="spellEnd"/>
      <w:r w:rsidRPr="0066438A">
        <w:t>:</w:t>
      </w:r>
    </w:p>
    <w:p w14:paraId="7FC02AA6" w14:textId="77777777" w:rsidR="008A6C9C" w:rsidRPr="0066438A" w:rsidRDefault="008A6C9C" w:rsidP="008A6C9C">
      <w:pPr>
        <w:pStyle w:val="B3"/>
      </w:pPr>
      <w:r w:rsidRPr="0066438A">
        <w:t>3&gt;</w:t>
      </w:r>
      <w:r w:rsidRPr="0066438A">
        <w:tab/>
        <w:t xml:space="preserve">include </w:t>
      </w:r>
      <w:proofErr w:type="spellStart"/>
      <w:r w:rsidRPr="0066438A">
        <w:rPr>
          <w:i/>
        </w:rPr>
        <w:t>connEstFailInfoAvailable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t xml:space="preserve"> message;</w:t>
      </w:r>
    </w:p>
    <w:p w14:paraId="0A312236" w14:textId="77777777" w:rsidR="008A6C9C" w:rsidRPr="0066438A" w:rsidRDefault="008A6C9C" w:rsidP="008A6C9C">
      <w:pPr>
        <w:pStyle w:val="B2"/>
      </w:pPr>
      <w:r w:rsidRPr="0066438A">
        <w:t>2&gt;</w:t>
      </w:r>
      <w:r w:rsidRPr="0066438A">
        <w:tab/>
        <w:t xml:space="preserve">if the UE has radio link failure or handover failure information available in </w:t>
      </w:r>
      <w:proofErr w:type="spellStart"/>
      <w:r w:rsidRPr="0066438A">
        <w:rPr>
          <w:i/>
        </w:rPr>
        <w:t>VarRLF</w:t>
      </w:r>
      <w:proofErr w:type="spellEnd"/>
      <w:r w:rsidRPr="0066438A">
        <w:rPr>
          <w:i/>
        </w:rPr>
        <w:t>-Report</w:t>
      </w:r>
      <w:r w:rsidRPr="0066438A">
        <w:t xml:space="preserve"> and if the RPLMN is included in</w:t>
      </w:r>
      <w:r w:rsidRPr="0066438A">
        <w:rPr>
          <w:i/>
        </w:rPr>
        <w:t xml:space="preserve"> </w:t>
      </w:r>
      <w:proofErr w:type="spellStart"/>
      <w:r w:rsidRPr="0066438A">
        <w:rPr>
          <w:i/>
        </w:rPr>
        <w:t>plmn-IdentityList</w:t>
      </w:r>
      <w:proofErr w:type="spellEnd"/>
      <w:r w:rsidRPr="0066438A">
        <w:t xml:space="preserve"> stored in </w:t>
      </w:r>
      <w:proofErr w:type="spellStart"/>
      <w:r w:rsidRPr="0066438A">
        <w:rPr>
          <w:i/>
        </w:rPr>
        <w:t>VarRLF</w:t>
      </w:r>
      <w:proofErr w:type="spellEnd"/>
      <w:r w:rsidRPr="0066438A">
        <w:rPr>
          <w:i/>
        </w:rPr>
        <w:t>-Report</w:t>
      </w:r>
      <w:r w:rsidRPr="0066438A">
        <w:rPr>
          <w:iCs/>
        </w:rPr>
        <w:t>; or</w:t>
      </w:r>
    </w:p>
    <w:p w14:paraId="19FA277E" w14:textId="77777777" w:rsidR="008A6C9C" w:rsidRPr="0066438A" w:rsidRDefault="008A6C9C" w:rsidP="008A6C9C">
      <w:pPr>
        <w:pStyle w:val="B2"/>
      </w:pPr>
      <w:r w:rsidRPr="0066438A">
        <w:t>2&gt;</w:t>
      </w:r>
      <w:r w:rsidRPr="0066438A">
        <w:tab/>
        <w:t xml:space="preserve">if the UE has radio link failure or handover failure information available in </w:t>
      </w:r>
      <w:proofErr w:type="spellStart"/>
      <w:r w:rsidRPr="0066438A">
        <w:rPr>
          <w:i/>
        </w:rPr>
        <w:t>VarRLF</w:t>
      </w:r>
      <w:proofErr w:type="spellEnd"/>
      <w:r w:rsidRPr="0066438A">
        <w:rPr>
          <w:i/>
        </w:rPr>
        <w:t>-Report</w:t>
      </w:r>
      <w:r w:rsidRPr="0066438A">
        <w:t xml:space="preserve"> of TS 36.331 [10] and if the UE is capable of cross-RAT RLF reporting and if the RPLMN is included in</w:t>
      </w:r>
      <w:r w:rsidRPr="0066438A">
        <w:rPr>
          <w:i/>
        </w:rPr>
        <w:t xml:space="preserve"> </w:t>
      </w:r>
      <w:proofErr w:type="spellStart"/>
      <w:r w:rsidRPr="0066438A">
        <w:rPr>
          <w:i/>
        </w:rPr>
        <w:t>plmn-IdentityList</w:t>
      </w:r>
      <w:proofErr w:type="spellEnd"/>
      <w:r w:rsidRPr="0066438A">
        <w:t xml:space="preserve"> stored in </w:t>
      </w:r>
      <w:proofErr w:type="spellStart"/>
      <w:r w:rsidRPr="0066438A">
        <w:rPr>
          <w:i/>
        </w:rPr>
        <w:t>VarRLF</w:t>
      </w:r>
      <w:proofErr w:type="spellEnd"/>
      <w:r w:rsidRPr="0066438A">
        <w:rPr>
          <w:i/>
        </w:rPr>
        <w:t xml:space="preserve">-Report </w:t>
      </w:r>
      <w:r w:rsidRPr="0066438A">
        <w:t>of TS 36.331 [10]:</w:t>
      </w:r>
    </w:p>
    <w:p w14:paraId="2CC9D741" w14:textId="77777777" w:rsidR="008A6C9C" w:rsidRPr="0066438A" w:rsidRDefault="008A6C9C" w:rsidP="008A6C9C">
      <w:pPr>
        <w:pStyle w:val="B3"/>
      </w:pPr>
      <w:r w:rsidRPr="0066438A">
        <w:t>3&gt;</w:t>
      </w:r>
      <w:r w:rsidRPr="0066438A">
        <w:tab/>
        <w:t xml:space="preserve">include </w:t>
      </w:r>
      <w:proofErr w:type="spellStart"/>
      <w:r w:rsidRPr="0066438A">
        <w:rPr>
          <w:i/>
        </w:rPr>
        <w:t>rlf-InfoAvailable</w:t>
      </w:r>
      <w:proofErr w:type="spellEnd"/>
      <w:r w:rsidRPr="0066438A">
        <w:rPr>
          <w:rFonts w:eastAsia="宋体"/>
          <w:i/>
        </w:rPr>
        <w:t xml:space="preserve"> </w:t>
      </w:r>
      <w:r w:rsidRPr="0066438A">
        <w:rPr>
          <w:rFonts w:eastAsia="宋体"/>
          <w:iCs/>
        </w:rPr>
        <w:t xml:space="preserve">in the </w:t>
      </w:r>
      <w:proofErr w:type="spellStart"/>
      <w:r w:rsidRPr="0066438A">
        <w:rPr>
          <w:i/>
        </w:rPr>
        <w:t>RRCReestablishmentComplete</w:t>
      </w:r>
      <w:proofErr w:type="spellEnd"/>
      <w:r w:rsidRPr="0066438A">
        <w:rPr>
          <w:i/>
        </w:rPr>
        <w:t xml:space="preserve"> </w:t>
      </w:r>
      <w:r w:rsidRPr="0066438A">
        <w:t>message;</w:t>
      </w:r>
    </w:p>
    <w:p w14:paraId="5653A138" w14:textId="77777777" w:rsidR="008A6C9C" w:rsidRPr="0066438A" w:rsidRDefault="008A6C9C" w:rsidP="008A6C9C">
      <w:pPr>
        <w:pStyle w:val="B1"/>
      </w:pPr>
      <w:r w:rsidRPr="0066438A">
        <w:t>1&gt;</w:t>
      </w:r>
      <w:r w:rsidRPr="0066438A">
        <w:tab/>
        <w:t xml:space="preserve">submit the </w:t>
      </w:r>
      <w:proofErr w:type="spellStart"/>
      <w:r w:rsidRPr="0066438A">
        <w:rPr>
          <w:i/>
        </w:rPr>
        <w:t>RRCReestablishmentComplete</w:t>
      </w:r>
      <w:proofErr w:type="spellEnd"/>
      <w:r w:rsidRPr="0066438A">
        <w:t xml:space="preserve"> message to lower layers for transmission;</w:t>
      </w:r>
    </w:p>
    <w:p w14:paraId="615CBB8E" w14:textId="77777777" w:rsidR="008A6C9C" w:rsidRPr="0066438A" w:rsidRDefault="008A6C9C" w:rsidP="008A6C9C">
      <w:pPr>
        <w:pStyle w:val="B1"/>
      </w:pPr>
      <w:r w:rsidRPr="0066438A">
        <w:t>1&gt;</w:t>
      </w:r>
      <w:r w:rsidRPr="0066438A">
        <w:tab/>
        <w:t>the procedure ends.</w:t>
      </w:r>
    </w:p>
    <w:p w14:paraId="3D942B1A" w14:textId="77777777" w:rsidR="008A6C9C" w:rsidRPr="0066438A" w:rsidRDefault="008A6C9C" w:rsidP="008A6C9C">
      <w:pPr>
        <w:pStyle w:val="H6"/>
      </w:pPr>
      <w:r w:rsidRPr="0066438A">
        <w:t>8.1.6.1.2.7.3</w:t>
      </w:r>
      <w:r w:rsidRPr="0066438A">
        <w:tab/>
        <w:t>Test description</w:t>
      </w:r>
    </w:p>
    <w:p w14:paraId="7846493A" w14:textId="77777777" w:rsidR="008A6C9C" w:rsidRPr="0066438A" w:rsidRDefault="008A6C9C" w:rsidP="008A6C9C">
      <w:pPr>
        <w:pStyle w:val="H6"/>
      </w:pPr>
      <w:r w:rsidRPr="0066438A">
        <w:t>8.1.6.1.2.7.3.1</w:t>
      </w:r>
      <w:r w:rsidRPr="0066438A">
        <w:tab/>
        <w:t>Pre-test conditions</w:t>
      </w:r>
    </w:p>
    <w:p w14:paraId="3B742C88" w14:textId="77777777" w:rsidR="008A6C9C" w:rsidRPr="0066438A" w:rsidRDefault="008A6C9C" w:rsidP="008A6C9C">
      <w:pPr>
        <w:keepNext/>
        <w:keepLines/>
        <w:widowControl w:val="0"/>
        <w:spacing w:before="120"/>
        <w:ind w:left="1985" w:hanging="1985"/>
        <w:rPr>
          <w:rFonts w:ascii="Arial" w:hAnsi="Arial" w:cs="Arial"/>
        </w:rPr>
      </w:pPr>
      <w:r w:rsidRPr="0066438A">
        <w:rPr>
          <w:rFonts w:ascii="Arial" w:hAnsi="Arial" w:cs="Arial"/>
        </w:rPr>
        <w:t>System Simulator:</w:t>
      </w:r>
    </w:p>
    <w:p w14:paraId="72DD3DFC" w14:textId="77777777" w:rsidR="008A6C9C" w:rsidRPr="0066438A" w:rsidRDefault="008A6C9C" w:rsidP="008A6C9C">
      <w:pPr>
        <w:pStyle w:val="B1"/>
      </w:pPr>
      <w:r w:rsidRPr="0066438A">
        <w:t>-</w:t>
      </w:r>
      <w:r w:rsidRPr="0066438A">
        <w:tab/>
        <w:t>NR Cell 1 and NR Cell 2.</w:t>
      </w:r>
    </w:p>
    <w:p w14:paraId="2C9FF1EC" w14:textId="77777777" w:rsidR="008A6C9C" w:rsidRPr="0066438A" w:rsidRDefault="008A6C9C" w:rsidP="008A6C9C">
      <w:pPr>
        <w:pStyle w:val="B1"/>
      </w:pPr>
      <w:r w:rsidRPr="0066438A">
        <w:t>-</w:t>
      </w:r>
      <w:r w:rsidRPr="0066438A">
        <w:tab/>
        <w:t>System information combination NR-2 as defined in TS 38.508-1[4] clause 4.4.3.1.2 is used in NR cells.</w:t>
      </w:r>
    </w:p>
    <w:p w14:paraId="0F10AA80" w14:textId="77777777" w:rsidR="008A6C9C" w:rsidRPr="0066438A" w:rsidRDefault="008A6C9C" w:rsidP="008A6C9C">
      <w:pPr>
        <w:pStyle w:val="H6"/>
      </w:pPr>
      <w:r w:rsidRPr="0066438A">
        <w:t>UE:</w:t>
      </w:r>
    </w:p>
    <w:p w14:paraId="0D69BA15" w14:textId="77777777" w:rsidR="008A6C9C" w:rsidRPr="0066438A" w:rsidRDefault="008A6C9C" w:rsidP="008A6C9C">
      <w:pPr>
        <w:ind w:left="568" w:hanging="284"/>
      </w:pPr>
      <w:r w:rsidRPr="0066438A">
        <w:t>-</w:t>
      </w:r>
      <w:r w:rsidRPr="0066438A">
        <w:tab/>
        <w:t>None.</w:t>
      </w:r>
    </w:p>
    <w:p w14:paraId="2C147958" w14:textId="77777777" w:rsidR="008A6C9C" w:rsidRPr="0066438A" w:rsidRDefault="008A6C9C" w:rsidP="008A6C9C">
      <w:pPr>
        <w:pStyle w:val="H6"/>
      </w:pPr>
      <w:r w:rsidRPr="0066438A">
        <w:t>Preamble:</w:t>
      </w:r>
    </w:p>
    <w:p w14:paraId="287FE3E9" w14:textId="77777777" w:rsidR="008A6C9C" w:rsidRPr="0066438A" w:rsidRDefault="008A6C9C" w:rsidP="008A6C9C">
      <w:pPr>
        <w:ind w:firstLineChars="150" w:firstLine="300"/>
        <w:rPr>
          <w:lang w:val="en-US" w:eastAsia="zh-CN"/>
        </w:rPr>
      </w:pPr>
      <w:r w:rsidRPr="0066438A">
        <w:t>-</w:t>
      </w:r>
      <w:r w:rsidRPr="0066438A">
        <w:tab/>
        <w:t>The UE is in state 3N-A according to TS 38.508-1 [4], clause 4.4A.2 Table 4.4A.2-3.</w:t>
      </w:r>
    </w:p>
    <w:p w14:paraId="4D572B4C" w14:textId="77777777" w:rsidR="008A6C9C" w:rsidRPr="0066438A" w:rsidRDefault="008A6C9C" w:rsidP="008A6C9C">
      <w:pPr>
        <w:pStyle w:val="H6"/>
      </w:pPr>
      <w:r w:rsidRPr="0066438A">
        <w:t>8.1.6.1.2.7.3.2</w:t>
      </w:r>
      <w:r w:rsidRPr="0066438A">
        <w:tab/>
        <w:t>Test procedure sequence</w:t>
      </w:r>
    </w:p>
    <w:p w14:paraId="2424F1A8" w14:textId="77777777" w:rsidR="008A6C9C" w:rsidRPr="0066438A" w:rsidRDefault="008A6C9C" w:rsidP="008A6C9C">
      <w:r w:rsidRPr="0066438A">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385774DA" w14:textId="77777777" w:rsidR="008A6C9C" w:rsidRPr="0066438A" w:rsidRDefault="008A6C9C" w:rsidP="008A6C9C">
      <w:pPr>
        <w:pStyle w:val="TH"/>
      </w:pPr>
      <w:r w:rsidRPr="0066438A">
        <w:t>Table 8.1.6.1.2.7.3.2-1: Time instances of cell power level for FR1</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8A6C9C" w:rsidRPr="0066438A" w14:paraId="4FD1E91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0E2A993A" w14:textId="77777777" w:rsidR="008A6C9C" w:rsidRPr="0066438A"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3450B3B"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ACCA302"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79675FD"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62396B30"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2</w:t>
            </w:r>
          </w:p>
        </w:tc>
      </w:tr>
      <w:tr w:rsidR="008A6C9C" w:rsidRPr="0066438A" w14:paraId="7EF97F75" w14:textId="77777777" w:rsidTr="004919F1">
        <w:trPr>
          <w:jc w:val="center"/>
        </w:trPr>
        <w:tc>
          <w:tcPr>
            <w:tcW w:w="533" w:type="dxa"/>
            <w:tcBorders>
              <w:top w:val="single" w:sz="4" w:space="0" w:color="auto"/>
              <w:left w:val="single" w:sz="4" w:space="0" w:color="auto"/>
              <w:bottom w:val="nil"/>
              <w:right w:val="single" w:sz="4" w:space="0" w:color="auto"/>
            </w:tcBorders>
            <w:hideMark/>
          </w:tcPr>
          <w:p w14:paraId="42E77989"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452E4B5F"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SS/PBCH</w:t>
            </w:r>
          </w:p>
          <w:p w14:paraId="1C0E43BF"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49ADC2"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r w:rsidRPr="0066438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79BCE3C"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-85</w:t>
            </w:r>
          </w:p>
        </w:tc>
        <w:tc>
          <w:tcPr>
            <w:tcW w:w="1304" w:type="dxa"/>
            <w:tcBorders>
              <w:top w:val="single" w:sz="4" w:space="0" w:color="auto"/>
              <w:left w:val="nil"/>
              <w:bottom w:val="single" w:sz="4" w:space="0" w:color="auto"/>
              <w:right w:val="single" w:sz="4" w:space="0" w:color="auto"/>
            </w:tcBorders>
            <w:hideMark/>
          </w:tcPr>
          <w:p w14:paraId="1F4396B6"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-91</w:t>
            </w:r>
          </w:p>
        </w:tc>
      </w:tr>
      <w:tr w:rsidR="008A6C9C" w:rsidRPr="0066438A" w14:paraId="0776DDAE" w14:textId="77777777" w:rsidTr="004919F1">
        <w:trPr>
          <w:jc w:val="center"/>
        </w:trPr>
        <w:tc>
          <w:tcPr>
            <w:tcW w:w="533" w:type="dxa"/>
            <w:tcBorders>
              <w:top w:val="nil"/>
              <w:left w:val="single" w:sz="4" w:space="0" w:color="auto"/>
              <w:bottom w:val="nil"/>
              <w:right w:val="single" w:sz="4" w:space="0" w:color="auto"/>
            </w:tcBorders>
          </w:tcPr>
          <w:p w14:paraId="449BA650" w14:textId="77777777" w:rsidR="008A6C9C" w:rsidRPr="0066438A"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24819D0"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431316BB"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4E5BD96D"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lang w:eastAsia="zh-CN"/>
              </w:rPr>
              <w:t>O</w:t>
            </w:r>
            <w:r w:rsidRPr="0066438A">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34B10E1A"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-85</w:t>
            </w:r>
          </w:p>
        </w:tc>
      </w:tr>
      <w:tr w:rsidR="008A6C9C" w:rsidRPr="0066438A" w14:paraId="4B068DE0" w14:textId="77777777" w:rsidTr="004919F1">
        <w:trPr>
          <w:jc w:val="center"/>
        </w:trPr>
        <w:tc>
          <w:tcPr>
            <w:tcW w:w="533" w:type="dxa"/>
            <w:tcBorders>
              <w:top w:val="nil"/>
              <w:left w:val="single" w:sz="4" w:space="0" w:color="auto"/>
              <w:bottom w:val="nil"/>
              <w:right w:val="single" w:sz="4" w:space="0" w:color="auto"/>
            </w:tcBorders>
          </w:tcPr>
          <w:p w14:paraId="762314B4" w14:textId="77777777" w:rsidR="008A6C9C" w:rsidRPr="0066438A"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ADE3BF2"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7AAE84CF"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1429E77F"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26A2B500"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8A6C9C" w:rsidRPr="0066438A" w14:paraId="75F9BC55" w14:textId="77777777" w:rsidTr="004919F1">
        <w:trPr>
          <w:jc w:val="center"/>
        </w:trPr>
        <w:tc>
          <w:tcPr>
            <w:tcW w:w="533" w:type="dxa"/>
            <w:tcBorders>
              <w:top w:val="nil"/>
              <w:left w:val="single" w:sz="4" w:space="0" w:color="auto"/>
              <w:bottom w:val="single" w:sz="4" w:space="0" w:color="auto"/>
              <w:right w:val="single" w:sz="4" w:space="0" w:color="auto"/>
            </w:tcBorders>
          </w:tcPr>
          <w:p w14:paraId="557DB226" w14:textId="77777777" w:rsidR="008A6C9C" w:rsidRPr="0066438A"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2284B99"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6EE906B8"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7CB3AE63"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1435FB63"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8A6C9C" w:rsidRPr="0066438A" w14:paraId="0BAE4D10" w14:textId="77777777" w:rsidTr="004919F1">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08BB1200"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Power level “Off” is defined in TS 38.508-1 [4] Table 6.2.2.1-3.</w:t>
            </w:r>
          </w:p>
        </w:tc>
      </w:tr>
    </w:tbl>
    <w:p w14:paraId="38CF2818" w14:textId="77777777" w:rsidR="008A6C9C" w:rsidRPr="0066438A" w:rsidRDefault="008A6C9C" w:rsidP="008A6C9C">
      <w:pPr>
        <w:rPr>
          <w:sz w:val="24"/>
          <w:szCs w:val="24"/>
        </w:rPr>
      </w:pPr>
      <w:r w:rsidRPr="0066438A">
        <w:t xml:space="preserve"> </w:t>
      </w:r>
    </w:p>
    <w:p w14:paraId="7E41ECEB" w14:textId="77777777" w:rsidR="008A6C9C" w:rsidRPr="0066438A" w:rsidRDefault="008A6C9C" w:rsidP="008A6C9C">
      <w:pPr>
        <w:pStyle w:val="TH"/>
      </w:pPr>
      <w:r w:rsidRPr="0066438A">
        <w:lastRenderedPageBreak/>
        <w:t>Table 8.1.6.1.2.7.3.2-2: Time instances of cell power level for FR2</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304"/>
      </w:tblGrid>
      <w:tr w:rsidR="008A6C9C" w:rsidRPr="0066438A" w14:paraId="3ED58C66"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422AE929" w14:textId="77777777" w:rsidR="008A6C9C" w:rsidRPr="0066438A"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33F920E"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8D2D37E"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B08494B"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1</w:t>
            </w:r>
          </w:p>
        </w:tc>
        <w:tc>
          <w:tcPr>
            <w:tcW w:w="1304" w:type="dxa"/>
            <w:tcBorders>
              <w:top w:val="single" w:sz="4" w:space="0" w:color="auto"/>
              <w:left w:val="nil"/>
              <w:bottom w:val="single" w:sz="4" w:space="0" w:color="auto"/>
              <w:right w:val="single" w:sz="4" w:space="0" w:color="auto"/>
            </w:tcBorders>
            <w:hideMark/>
          </w:tcPr>
          <w:p w14:paraId="57F0756C"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NR Cell 2</w:t>
            </w:r>
          </w:p>
        </w:tc>
      </w:tr>
      <w:tr w:rsidR="008A6C9C" w:rsidRPr="0066438A" w14:paraId="6F03225C" w14:textId="77777777" w:rsidTr="004919F1">
        <w:trPr>
          <w:jc w:val="center"/>
        </w:trPr>
        <w:tc>
          <w:tcPr>
            <w:tcW w:w="533" w:type="dxa"/>
            <w:tcBorders>
              <w:top w:val="single" w:sz="4" w:space="0" w:color="auto"/>
              <w:left w:val="single" w:sz="4" w:space="0" w:color="auto"/>
              <w:bottom w:val="nil"/>
              <w:right w:val="single" w:sz="4" w:space="0" w:color="auto"/>
            </w:tcBorders>
            <w:hideMark/>
          </w:tcPr>
          <w:p w14:paraId="2177E891" w14:textId="77777777" w:rsidR="008A6C9C" w:rsidRPr="0066438A" w:rsidRDefault="008A6C9C" w:rsidP="004919F1">
            <w:pPr>
              <w:keepNext/>
              <w:keepLines/>
              <w:widowControl w:val="0"/>
              <w:spacing w:after="0"/>
              <w:jc w:val="center"/>
              <w:rPr>
                <w:rFonts w:ascii="Arial" w:hAnsi="Arial" w:cs="Arial"/>
                <w:b/>
                <w:bCs/>
                <w:sz w:val="18"/>
                <w:szCs w:val="18"/>
              </w:rPr>
            </w:pPr>
            <w:r w:rsidRPr="0066438A">
              <w:rPr>
                <w:rFonts w:ascii="Arial" w:hAnsi="Arial" w:cs="Arial"/>
                <w:b/>
                <w:bCs/>
                <w:sz w:val="18"/>
                <w:szCs w:val="18"/>
              </w:rPr>
              <w:t>T1</w:t>
            </w:r>
          </w:p>
        </w:tc>
        <w:tc>
          <w:tcPr>
            <w:tcW w:w="1560" w:type="dxa"/>
            <w:tcBorders>
              <w:top w:val="single" w:sz="4" w:space="0" w:color="auto"/>
              <w:left w:val="nil"/>
              <w:bottom w:val="single" w:sz="4" w:space="0" w:color="auto"/>
              <w:right w:val="single" w:sz="4" w:space="0" w:color="auto"/>
            </w:tcBorders>
            <w:hideMark/>
          </w:tcPr>
          <w:p w14:paraId="1021CF68"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SS/PBCH</w:t>
            </w:r>
          </w:p>
          <w:p w14:paraId="7C1E7C41"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891C1A6"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r w:rsidRPr="0066438A">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ABED6D8"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FFS</w:t>
            </w:r>
          </w:p>
        </w:tc>
        <w:tc>
          <w:tcPr>
            <w:tcW w:w="1304" w:type="dxa"/>
            <w:tcBorders>
              <w:top w:val="single" w:sz="4" w:space="0" w:color="auto"/>
              <w:left w:val="nil"/>
              <w:bottom w:val="single" w:sz="4" w:space="0" w:color="auto"/>
              <w:right w:val="single" w:sz="4" w:space="0" w:color="auto"/>
            </w:tcBorders>
            <w:hideMark/>
          </w:tcPr>
          <w:p w14:paraId="1644F8A2"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FFS</w:t>
            </w:r>
          </w:p>
        </w:tc>
      </w:tr>
      <w:tr w:rsidR="008A6C9C" w:rsidRPr="0066438A" w14:paraId="5B00B380" w14:textId="77777777" w:rsidTr="004919F1">
        <w:trPr>
          <w:jc w:val="center"/>
        </w:trPr>
        <w:tc>
          <w:tcPr>
            <w:tcW w:w="533" w:type="dxa"/>
            <w:tcBorders>
              <w:top w:val="nil"/>
              <w:left w:val="single" w:sz="4" w:space="0" w:color="auto"/>
              <w:bottom w:val="nil"/>
              <w:right w:val="single" w:sz="4" w:space="0" w:color="auto"/>
            </w:tcBorders>
          </w:tcPr>
          <w:p w14:paraId="664A1682" w14:textId="77777777" w:rsidR="008A6C9C" w:rsidRPr="0066438A"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34E796E"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w:t>
            </w:r>
            <w:proofErr w:type="spellEnd"/>
          </w:p>
        </w:tc>
        <w:tc>
          <w:tcPr>
            <w:tcW w:w="709" w:type="dxa"/>
            <w:tcBorders>
              <w:top w:val="single" w:sz="4" w:space="0" w:color="auto"/>
              <w:left w:val="nil"/>
              <w:bottom w:val="single" w:sz="4" w:space="0" w:color="auto"/>
              <w:right w:val="single" w:sz="4" w:space="0" w:color="auto"/>
            </w:tcBorders>
            <w:hideMark/>
          </w:tcPr>
          <w:p w14:paraId="349542A2"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dBm</w:t>
            </w:r>
            <w:proofErr w:type="spellEnd"/>
          </w:p>
        </w:tc>
        <w:tc>
          <w:tcPr>
            <w:tcW w:w="1134" w:type="dxa"/>
            <w:tcBorders>
              <w:top w:val="single" w:sz="4" w:space="0" w:color="auto"/>
              <w:left w:val="nil"/>
              <w:bottom w:val="single" w:sz="4" w:space="0" w:color="auto"/>
              <w:right w:val="single" w:sz="4" w:space="0" w:color="auto"/>
            </w:tcBorders>
            <w:hideMark/>
          </w:tcPr>
          <w:p w14:paraId="5D2A1A3D"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lang w:eastAsia="zh-CN"/>
              </w:rPr>
              <w:t>O</w:t>
            </w:r>
            <w:r w:rsidRPr="0066438A">
              <w:rPr>
                <w:rFonts w:ascii="Arial" w:hAnsi="Arial" w:cs="Arial" w:hint="eastAsia"/>
                <w:sz w:val="18"/>
                <w:szCs w:val="18"/>
                <w:lang w:eastAsia="zh-CN"/>
              </w:rPr>
              <w:t>ff</w:t>
            </w:r>
          </w:p>
        </w:tc>
        <w:tc>
          <w:tcPr>
            <w:tcW w:w="1304" w:type="dxa"/>
            <w:tcBorders>
              <w:top w:val="single" w:sz="4" w:space="0" w:color="auto"/>
              <w:left w:val="nil"/>
              <w:bottom w:val="single" w:sz="4" w:space="0" w:color="auto"/>
              <w:right w:val="single" w:sz="4" w:space="0" w:color="auto"/>
            </w:tcBorders>
            <w:hideMark/>
          </w:tcPr>
          <w:p w14:paraId="333D8AC0"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FFS</w:t>
            </w:r>
          </w:p>
        </w:tc>
      </w:tr>
      <w:tr w:rsidR="008A6C9C" w:rsidRPr="0066438A" w14:paraId="306962D4" w14:textId="77777777" w:rsidTr="004919F1">
        <w:trPr>
          <w:jc w:val="center"/>
        </w:trPr>
        <w:tc>
          <w:tcPr>
            <w:tcW w:w="533" w:type="dxa"/>
            <w:tcBorders>
              <w:top w:val="nil"/>
              <w:left w:val="single" w:sz="4" w:space="0" w:color="auto"/>
              <w:bottom w:val="nil"/>
              <w:right w:val="single" w:sz="4" w:space="0" w:color="auto"/>
            </w:tcBorders>
          </w:tcPr>
          <w:p w14:paraId="44F327D7" w14:textId="77777777" w:rsidR="008A6C9C" w:rsidRPr="0066438A"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F4C43FD"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Qrxlevminoffset</w:t>
            </w:r>
            <w:proofErr w:type="spellEnd"/>
          </w:p>
        </w:tc>
        <w:tc>
          <w:tcPr>
            <w:tcW w:w="709" w:type="dxa"/>
            <w:tcBorders>
              <w:top w:val="single" w:sz="4" w:space="0" w:color="auto"/>
              <w:left w:val="nil"/>
              <w:bottom w:val="single" w:sz="4" w:space="0" w:color="auto"/>
              <w:right w:val="single" w:sz="4" w:space="0" w:color="auto"/>
            </w:tcBorders>
            <w:hideMark/>
          </w:tcPr>
          <w:p w14:paraId="6BD9156D"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0217F29C"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6BC2EF76"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8A6C9C" w:rsidRPr="0066438A" w14:paraId="2964DAC8" w14:textId="77777777" w:rsidTr="004919F1">
        <w:trPr>
          <w:jc w:val="center"/>
        </w:trPr>
        <w:tc>
          <w:tcPr>
            <w:tcW w:w="533" w:type="dxa"/>
            <w:tcBorders>
              <w:top w:val="nil"/>
              <w:left w:val="single" w:sz="4" w:space="0" w:color="auto"/>
              <w:bottom w:val="single" w:sz="4" w:space="0" w:color="auto"/>
              <w:right w:val="single" w:sz="4" w:space="0" w:color="auto"/>
            </w:tcBorders>
          </w:tcPr>
          <w:p w14:paraId="56012B37" w14:textId="77777777" w:rsidR="008A6C9C" w:rsidRPr="0066438A" w:rsidRDefault="008A6C9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5E3D2C6" w14:textId="77777777" w:rsidR="008A6C9C" w:rsidRPr="0066438A" w:rsidRDefault="008A6C9C" w:rsidP="004919F1">
            <w:pPr>
              <w:keepNext/>
              <w:keepLines/>
              <w:widowControl w:val="0"/>
              <w:spacing w:after="0"/>
              <w:jc w:val="center"/>
              <w:rPr>
                <w:rFonts w:ascii="Arial" w:hAnsi="Arial" w:cs="Arial"/>
                <w:sz w:val="18"/>
                <w:szCs w:val="18"/>
              </w:rPr>
            </w:pPr>
            <w:proofErr w:type="spellStart"/>
            <w:r w:rsidRPr="0066438A">
              <w:rPr>
                <w:rFonts w:ascii="Arial" w:hAnsi="Arial" w:cs="Arial"/>
                <w:sz w:val="18"/>
                <w:szCs w:val="18"/>
              </w:rPr>
              <w:t>Pcompensation</w:t>
            </w:r>
            <w:proofErr w:type="spellEnd"/>
          </w:p>
        </w:tc>
        <w:tc>
          <w:tcPr>
            <w:tcW w:w="709" w:type="dxa"/>
            <w:tcBorders>
              <w:top w:val="single" w:sz="4" w:space="0" w:color="auto"/>
              <w:left w:val="nil"/>
              <w:bottom w:val="single" w:sz="4" w:space="0" w:color="auto"/>
              <w:right w:val="single" w:sz="4" w:space="0" w:color="auto"/>
            </w:tcBorders>
            <w:hideMark/>
          </w:tcPr>
          <w:p w14:paraId="101997BA"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dB</w:t>
            </w:r>
          </w:p>
        </w:tc>
        <w:tc>
          <w:tcPr>
            <w:tcW w:w="1134" w:type="dxa"/>
            <w:tcBorders>
              <w:top w:val="single" w:sz="4" w:space="0" w:color="auto"/>
              <w:left w:val="nil"/>
              <w:bottom w:val="single" w:sz="4" w:space="0" w:color="auto"/>
              <w:right w:val="single" w:sz="4" w:space="0" w:color="auto"/>
            </w:tcBorders>
            <w:hideMark/>
          </w:tcPr>
          <w:p w14:paraId="40DE6AF9"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0</w:t>
            </w:r>
          </w:p>
        </w:tc>
        <w:tc>
          <w:tcPr>
            <w:tcW w:w="1304" w:type="dxa"/>
            <w:tcBorders>
              <w:top w:val="single" w:sz="4" w:space="0" w:color="auto"/>
              <w:left w:val="nil"/>
              <w:bottom w:val="single" w:sz="4" w:space="0" w:color="auto"/>
              <w:right w:val="single" w:sz="4" w:space="0" w:color="auto"/>
            </w:tcBorders>
            <w:hideMark/>
          </w:tcPr>
          <w:p w14:paraId="2FBAB956"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0</w:t>
            </w:r>
          </w:p>
        </w:tc>
      </w:tr>
      <w:tr w:rsidR="008A6C9C" w:rsidRPr="0066438A" w14:paraId="6BF07C5D" w14:textId="77777777" w:rsidTr="004919F1">
        <w:trPr>
          <w:jc w:val="center"/>
        </w:trPr>
        <w:tc>
          <w:tcPr>
            <w:tcW w:w="5240" w:type="dxa"/>
            <w:gridSpan w:val="5"/>
            <w:tcBorders>
              <w:top w:val="single" w:sz="4" w:space="0" w:color="auto"/>
              <w:left w:val="single" w:sz="4" w:space="0" w:color="auto"/>
              <w:bottom w:val="single" w:sz="4" w:space="0" w:color="auto"/>
              <w:right w:val="single" w:sz="4" w:space="0" w:color="auto"/>
            </w:tcBorders>
          </w:tcPr>
          <w:p w14:paraId="1D29E986" w14:textId="77777777" w:rsidR="008A6C9C" w:rsidRPr="0066438A" w:rsidRDefault="008A6C9C" w:rsidP="004919F1">
            <w:pPr>
              <w:keepNext/>
              <w:keepLines/>
              <w:widowControl w:val="0"/>
              <w:spacing w:after="0"/>
              <w:jc w:val="center"/>
              <w:rPr>
                <w:rFonts w:ascii="Arial" w:hAnsi="Arial" w:cs="Arial"/>
                <w:sz w:val="18"/>
                <w:szCs w:val="18"/>
              </w:rPr>
            </w:pPr>
            <w:r w:rsidRPr="0066438A">
              <w:rPr>
                <w:rFonts w:ascii="Arial" w:hAnsi="Arial" w:cs="Arial"/>
                <w:sz w:val="18"/>
                <w:szCs w:val="18"/>
              </w:rPr>
              <w:t>Power level “Off” is defined in TS 38.508-1 [4] Table 6.2.2.1-3.</w:t>
            </w:r>
          </w:p>
        </w:tc>
      </w:tr>
    </w:tbl>
    <w:p w14:paraId="03DFEEF4" w14:textId="77777777" w:rsidR="008A6C9C" w:rsidRPr="0066438A" w:rsidRDefault="008A6C9C" w:rsidP="008A6C9C"/>
    <w:p w14:paraId="40DEC129" w14:textId="77777777" w:rsidR="008A6C9C" w:rsidRPr="0066438A" w:rsidRDefault="008A6C9C" w:rsidP="008A6C9C">
      <w:pPr>
        <w:pStyle w:val="TH"/>
      </w:pPr>
      <w:r w:rsidRPr="0066438A">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A6C9C" w:rsidRPr="0066438A" w14:paraId="440023B2" w14:textId="77777777" w:rsidTr="004919F1">
        <w:tc>
          <w:tcPr>
            <w:tcW w:w="534" w:type="dxa"/>
            <w:tcBorders>
              <w:top w:val="single" w:sz="4" w:space="0" w:color="auto"/>
              <w:left w:val="single" w:sz="4" w:space="0" w:color="auto"/>
              <w:bottom w:val="nil"/>
              <w:right w:val="single" w:sz="4" w:space="0" w:color="auto"/>
            </w:tcBorders>
          </w:tcPr>
          <w:p w14:paraId="3CA5166A" w14:textId="77777777" w:rsidR="008A6C9C" w:rsidRPr="0066438A" w:rsidRDefault="008A6C9C" w:rsidP="004919F1">
            <w:pPr>
              <w:pStyle w:val="TAH"/>
            </w:pPr>
            <w:r w:rsidRPr="0066438A">
              <w:t>St</w:t>
            </w:r>
          </w:p>
        </w:tc>
        <w:tc>
          <w:tcPr>
            <w:tcW w:w="3969" w:type="dxa"/>
            <w:tcBorders>
              <w:top w:val="single" w:sz="4" w:space="0" w:color="auto"/>
              <w:left w:val="single" w:sz="4" w:space="0" w:color="auto"/>
              <w:bottom w:val="nil"/>
              <w:right w:val="single" w:sz="4" w:space="0" w:color="auto"/>
            </w:tcBorders>
          </w:tcPr>
          <w:p w14:paraId="2459B627" w14:textId="77777777" w:rsidR="008A6C9C" w:rsidRPr="0066438A" w:rsidRDefault="008A6C9C" w:rsidP="004919F1">
            <w:pPr>
              <w:pStyle w:val="TAH"/>
            </w:pPr>
            <w:r w:rsidRPr="0066438A">
              <w:t>Procedure</w:t>
            </w:r>
          </w:p>
        </w:tc>
        <w:tc>
          <w:tcPr>
            <w:tcW w:w="3686" w:type="dxa"/>
            <w:gridSpan w:val="2"/>
            <w:tcBorders>
              <w:top w:val="single" w:sz="4" w:space="0" w:color="auto"/>
              <w:left w:val="single" w:sz="4" w:space="0" w:color="auto"/>
              <w:right w:val="single" w:sz="4" w:space="0" w:color="auto"/>
            </w:tcBorders>
          </w:tcPr>
          <w:p w14:paraId="20ADC140" w14:textId="77777777" w:rsidR="008A6C9C" w:rsidRPr="0066438A" w:rsidRDefault="008A6C9C" w:rsidP="004919F1">
            <w:pPr>
              <w:pStyle w:val="TAH"/>
            </w:pPr>
            <w:r w:rsidRPr="0066438A">
              <w:t>Message Sequence</w:t>
            </w:r>
          </w:p>
        </w:tc>
        <w:tc>
          <w:tcPr>
            <w:tcW w:w="567" w:type="dxa"/>
            <w:tcBorders>
              <w:top w:val="single" w:sz="4" w:space="0" w:color="auto"/>
              <w:left w:val="single" w:sz="4" w:space="0" w:color="auto"/>
              <w:bottom w:val="nil"/>
              <w:right w:val="single" w:sz="4" w:space="0" w:color="auto"/>
            </w:tcBorders>
          </w:tcPr>
          <w:p w14:paraId="44DB67E0" w14:textId="77777777" w:rsidR="008A6C9C" w:rsidRPr="0066438A" w:rsidRDefault="008A6C9C" w:rsidP="004919F1">
            <w:pPr>
              <w:pStyle w:val="TAH"/>
            </w:pPr>
            <w:r w:rsidRPr="0066438A">
              <w:t>TP</w:t>
            </w:r>
          </w:p>
        </w:tc>
        <w:tc>
          <w:tcPr>
            <w:tcW w:w="850" w:type="dxa"/>
            <w:tcBorders>
              <w:top w:val="single" w:sz="4" w:space="0" w:color="auto"/>
              <w:left w:val="single" w:sz="4" w:space="0" w:color="auto"/>
              <w:bottom w:val="nil"/>
              <w:right w:val="single" w:sz="4" w:space="0" w:color="auto"/>
            </w:tcBorders>
          </w:tcPr>
          <w:p w14:paraId="302CDBFC" w14:textId="77777777" w:rsidR="008A6C9C" w:rsidRPr="0066438A" w:rsidRDefault="008A6C9C" w:rsidP="004919F1">
            <w:pPr>
              <w:pStyle w:val="TAH"/>
            </w:pPr>
            <w:r w:rsidRPr="0066438A">
              <w:t>Verdict</w:t>
            </w:r>
          </w:p>
        </w:tc>
      </w:tr>
      <w:tr w:rsidR="008A6C9C" w:rsidRPr="0066438A" w14:paraId="050C0387" w14:textId="77777777" w:rsidTr="004919F1">
        <w:tc>
          <w:tcPr>
            <w:tcW w:w="534" w:type="dxa"/>
            <w:tcBorders>
              <w:top w:val="nil"/>
              <w:left w:val="single" w:sz="4" w:space="0" w:color="auto"/>
              <w:bottom w:val="single" w:sz="4" w:space="0" w:color="auto"/>
              <w:right w:val="single" w:sz="4" w:space="0" w:color="auto"/>
            </w:tcBorders>
          </w:tcPr>
          <w:p w14:paraId="546632A3" w14:textId="77777777" w:rsidR="008A6C9C" w:rsidRPr="0066438A" w:rsidRDefault="008A6C9C" w:rsidP="004919F1">
            <w:pPr>
              <w:pStyle w:val="TAH"/>
            </w:pPr>
          </w:p>
        </w:tc>
        <w:tc>
          <w:tcPr>
            <w:tcW w:w="3969" w:type="dxa"/>
            <w:tcBorders>
              <w:top w:val="nil"/>
              <w:left w:val="single" w:sz="4" w:space="0" w:color="auto"/>
              <w:bottom w:val="single" w:sz="4" w:space="0" w:color="auto"/>
              <w:right w:val="single" w:sz="4" w:space="0" w:color="auto"/>
            </w:tcBorders>
          </w:tcPr>
          <w:p w14:paraId="6FB18249" w14:textId="77777777" w:rsidR="008A6C9C" w:rsidRPr="0066438A" w:rsidRDefault="008A6C9C"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07E01A04" w14:textId="77777777" w:rsidR="008A6C9C" w:rsidRPr="0066438A" w:rsidRDefault="008A6C9C" w:rsidP="004919F1">
            <w:pPr>
              <w:pStyle w:val="TAH"/>
            </w:pPr>
            <w:r w:rsidRPr="0066438A">
              <w:t>U - S</w:t>
            </w:r>
          </w:p>
        </w:tc>
        <w:tc>
          <w:tcPr>
            <w:tcW w:w="2977" w:type="dxa"/>
            <w:tcBorders>
              <w:top w:val="single" w:sz="4" w:space="0" w:color="auto"/>
              <w:left w:val="single" w:sz="4" w:space="0" w:color="auto"/>
              <w:bottom w:val="single" w:sz="4" w:space="0" w:color="auto"/>
              <w:right w:val="single" w:sz="4" w:space="0" w:color="auto"/>
            </w:tcBorders>
          </w:tcPr>
          <w:p w14:paraId="3B52C9B8" w14:textId="77777777" w:rsidR="008A6C9C" w:rsidRPr="0066438A" w:rsidRDefault="008A6C9C" w:rsidP="004919F1">
            <w:pPr>
              <w:pStyle w:val="TAH"/>
            </w:pPr>
            <w:r w:rsidRPr="0066438A">
              <w:t>Message</w:t>
            </w:r>
          </w:p>
        </w:tc>
        <w:tc>
          <w:tcPr>
            <w:tcW w:w="567" w:type="dxa"/>
            <w:tcBorders>
              <w:top w:val="nil"/>
              <w:left w:val="single" w:sz="4" w:space="0" w:color="auto"/>
              <w:bottom w:val="single" w:sz="4" w:space="0" w:color="auto"/>
              <w:right w:val="single" w:sz="4" w:space="0" w:color="auto"/>
            </w:tcBorders>
          </w:tcPr>
          <w:p w14:paraId="72116F82" w14:textId="77777777" w:rsidR="008A6C9C" w:rsidRPr="0066438A" w:rsidRDefault="008A6C9C" w:rsidP="004919F1">
            <w:pPr>
              <w:pStyle w:val="TAH"/>
            </w:pPr>
          </w:p>
        </w:tc>
        <w:tc>
          <w:tcPr>
            <w:tcW w:w="850" w:type="dxa"/>
            <w:tcBorders>
              <w:top w:val="nil"/>
              <w:left w:val="single" w:sz="4" w:space="0" w:color="auto"/>
              <w:bottom w:val="single" w:sz="4" w:space="0" w:color="auto"/>
              <w:right w:val="single" w:sz="4" w:space="0" w:color="auto"/>
            </w:tcBorders>
          </w:tcPr>
          <w:p w14:paraId="21EFBC00" w14:textId="77777777" w:rsidR="008A6C9C" w:rsidRPr="0066438A" w:rsidRDefault="008A6C9C" w:rsidP="004919F1">
            <w:pPr>
              <w:pStyle w:val="TAH"/>
            </w:pPr>
          </w:p>
        </w:tc>
      </w:tr>
      <w:tr w:rsidR="008A6C9C" w:rsidRPr="0066438A" w14:paraId="14114244" w14:textId="77777777" w:rsidTr="004919F1">
        <w:tc>
          <w:tcPr>
            <w:tcW w:w="534" w:type="dxa"/>
            <w:tcBorders>
              <w:top w:val="single" w:sz="4" w:space="0" w:color="auto"/>
              <w:left w:val="single" w:sz="4" w:space="0" w:color="auto"/>
              <w:bottom w:val="single" w:sz="6" w:space="0" w:color="auto"/>
              <w:right w:val="single" w:sz="6" w:space="0" w:color="auto"/>
            </w:tcBorders>
          </w:tcPr>
          <w:p w14:paraId="38EFF602" w14:textId="77777777" w:rsidR="008A6C9C" w:rsidRPr="0066438A" w:rsidRDefault="008A6C9C" w:rsidP="004919F1">
            <w:pPr>
              <w:pStyle w:val="TAC"/>
            </w:pPr>
            <w:r w:rsidRPr="0066438A">
              <w:t>1</w:t>
            </w:r>
          </w:p>
        </w:tc>
        <w:tc>
          <w:tcPr>
            <w:tcW w:w="3969" w:type="dxa"/>
            <w:tcBorders>
              <w:top w:val="single" w:sz="4" w:space="0" w:color="auto"/>
              <w:left w:val="single" w:sz="6" w:space="0" w:color="auto"/>
              <w:bottom w:val="single" w:sz="6" w:space="0" w:color="auto"/>
              <w:right w:val="single" w:sz="6" w:space="0" w:color="auto"/>
            </w:tcBorders>
          </w:tcPr>
          <w:p w14:paraId="68BD8BC2" w14:textId="77777777" w:rsidR="008A6C9C" w:rsidRPr="0066438A" w:rsidRDefault="008A6C9C" w:rsidP="004919F1">
            <w:pPr>
              <w:pStyle w:val="TAL"/>
            </w:pPr>
            <w:r w:rsidRPr="0066438A">
              <w:t xml:space="preserve">SS transmits a </w:t>
            </w:r>
            <w:proofErr w:type="spellStart"/>
            <w:r w:rsidRPr="0066438A">
              <w:rPr>
                <w:rFonts w:eastAsia="Malgun Gothic"/>
                <w:i/>
                <w:lang w:eastAsia="ko-KR"/>
              </w:rPr>
              <w:t>LoggedMeasurementConfiguration</w:t>
            </w:r>
            <w:proofErr w:type="spellEnd"/>
            <w:r w:rsidRPr="0066438A">
              <w:rPr>
                <w:rFonts w:eastAsia="Malgun Gothic"/>
                <w:i/>
                <w:lang w:eastAsia="ko-KR"/>
              </w:rPr>
              <w:t xml:space="preserve"> </w:t>
            </w:r>
            <w:r w:rsidRPr="0066438A">
              <w:rPr>
                <w:rFonts w:eastAsia="Malgun Gothic"/>
                <w:lang w:eastAsia="ko-KR"/>
              </w:rPr>
              <w:t xml:space="preserve">message </w:t>
            </w:r>
            <w:r w:rsidRPr="0066438A">
              <w:t xml:space="preserve">with </w:t>
            </w:r>
            <w:proofErr w:type="spellStart"/>
            <w:r w:rsidRPr="0066438A">
              <w:t>reportType</w:t>
            </w:r>
            <w:proofErr w:type="spellEnd"/>
            <w:r w:rsidRPr="0066438A">
              <w:t xml:space="preserve"> is set to ‘periodical’ and </w:t>
            </w:r>
            <w:proofErr w:type="spellStart"/>
            <w:r w:rsidRPr="0066438A">
              <w:t>LoggingInterval</w:t>
            </w:r>
            <w:proofErr w:type="spellEnd"/>
            <w:r w:rsidRPr="0066438A">
              <w:t xml:space="preserve"> is set to ‘ms10240’, to </w:t>
            </w:r>
            <w:r w:rsidRPr="0066438A">
              <w:rPr>
                <w:rFonts w:eastAsia="Malgun Gothic"/>
                <w:lang w:eastAsia="ko-KR"/>
              </w:rPr>
              <w:t>configure the UE to perform logging of measurement results while in RRC_IDLE</w:t>
            </w:r>
            <w:r w:rsidRPr="0066438A">
              <w:t>.</w:t>
            </w:r>
          </w:p>
        </w:tc>
        <w:tc>
          <w:tcPr>
            <w:tcW w:w="709" w:type="dxa"/>
            <w:tcBorders>
              <w:top w:val="single" w:sz="4" w:space="0" w:color="auto"/>
              <w:left w:val="single" w:sz="6" w:space="0" w:color="auto"/>
              <w:bottom w:val="single" w:sz="6" w:space="0" w:color="auto"/>
              <w:right w:val="single" w:sz="6" w:space="0" w:color="auto"/>
            </w:tcBorders>
          </w:tcPr>
          <w:p w14:paraId="4AA773EF" w14:textId="77777777" w:rsidR="008A6C9C" w:rsidRPr="0066438A" w:rsidRDefault="008A6C9C" w:rsidP="004919F1">
            <w:pPr>
              <w:pStyle w:val="TAC"/>
            </w:pPr>
            <w:r w:rsidRPr="0066438A">
              <w:t>&lt;--</w:t>
            </w:r>
          </w:p>
        </w:tc>
        <w:tc>
          <w:tcPr>
            <w:tcW w:w="2977" w:type="dxa"/>
            <w:tcBorders>
              <w:top w:val="single" w:sz="4" w:space="0" w:color="auto"/>
              <w:left w:val="single" w:sz="6" w:space="0" w:color="auto"/>
              <w:bottom w:val="single" w:sz="6" w:space="0" w:color="auto"/>
              <w:right w:val="single" w:sz="6" w:space="0" w:color="auto"/>
            </w:tcBorders>
          </w:tcPr>
          <w:p w14:paraId="1517653A" w14:textId="77777777" w:rsidR="008A6C9C" w:rsidRPr="0066438A" w:rsidRDefault="008A6C9C" w:rsidP="004919F1">
            <w:pPr>
              <w:pStyle w:val="TAL"/>
              <w:rPr>
                <w:i/>
                <w:iCs/>
              </w:rPr>
            </w:pPr>
            <w:proofErr w:type="spellStart"/>
            <w:r w:rsidRPr="0066438A">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3D932DE6" w14:textId="77777777" w:rsidR="008A6C9C" w:rsidRPr="0066438A" w:rsidRDefault="008A6C9C" w:rsidP="004919F1">
            <w:pPr>
              <w:pStyle w:val="TAC"/>
            </w:pPr>
            <w:r w:rsidRPr="0066438A">
              <w:t>-</w:t>
            </w:r>
          </w:p>
        </w:tc>
        <w:tc>
          <w:tcPr>
            <w:tcW w:w="850" w:type="dxa"/>
            <w:tcBorders>
              <w:top w:val="single" w:sz="4" w:space="0" w:color="auto"/>
              <w:left w:val="single" w:sz="6" w:space="0" w:color="auto"/>
              <w:bottom w:val="single" w:sz="6" w:space="0" w:color="auto"/>
              <w:right w:val="single" w:sz="4" w:space="0" w:color="auto"/>
            </w:tcBorders>
          </w:tcPr>
          <w:p w14:paraId="5254A380" w14:textId="77777777" w:rsidR="008A6C9C" w:rsidRPr="0066438A" w:rsidRDefault="008A6C9C" w:rsidP="004919F1">
            <w:pPr>
              <w:pStyle w:val="TAC"/>
            </w:pPr>
            <w:r w:rsidRPr="0066438A">
              <w:t>-</w:t>
            </w:r>
          </w:p>
        </w:tc>
      </w:tr>
      <w:tr w:rsidR="008A6C9C" w:rsidRPr="0066438A" w14:paraId="38566453" w14:textId="77777777" w:rsidTr="004919F1">
        <w:tc>
          <w:tcPr>
            <w:tcW w:w="534" w:type="dxa"/>
            <w:tcBorders>
              <w:top w:val="single" w:sz="6" w:space="0" w:color="auto"/>
              <w:left w:val="single" w:sz="4" w:space="0" w:color="auto"/>
              <w:bottom w:val="single" w:sz="6" w:space="0" w:color="auto"/>
              <w:right w:val="single" w:sz="6" w:space="0" w:color="auto"/>
            </w:tcBorders>
          </w:tcPr>
          <w:p w14:paraId="7527D93B" w14:textId="77777777" w:rsidR="008A6C9C" w:rsidRPr="0066438A" w:rsidRDefault="008A6C9C" w:rsidP="004919F1">
            <w:pPr>
              <w:pStyle w:val="TAC"/>
            </w:pPr>
            <w:r w:rsidRPr="0066438A">
              <w:t>2</w:t>
            </w:r>
          </w:p>
        </w:tc>
        <w:tc>
          <w:tcPr>
            <w:tcW w:w="3969" w:type="dxa"/>
            <w:tcBorders>
              <w:top w:val="single" w:sz="6" w:space="0" w:color="auto"/>
              <w:left w:val="single" w:sz="6" w:space="0" w:color="auto"/>
              <w:bottom w:val="single" w:sz="6" w:space="0" w:color="auto"/>
              <w:right w:val="single" w:sz="6" w:space="0" w:color="auto"/>
            </w:tcBorders>
          </w:tcPr>
          <w:p w14:paraId="14C5A4EC" w14:textId="77777777" w:rsidR="008A6C9C" w:rsidRPr="0066438A" w:rsidRDefault="008A6C9C" w:rsidP="004919F1">
            <w:pPr>
              <w:pStyle w:val="TAL"/>
            </w:pPr>
            <w:r w:rsidRPr="0066438A">
              <w:t xml:space="preserve">The SS transmits an </w:t>
            </w:r>
            <w:r w:rsidRPr="0066438A">
              <w:rPr>
                <w:i/>
                <w:iCs/>
              </w:rPr>
              <w:t>RRCRelease</w:t>
            </w:r>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7D54A834" w14:textId="77777777" w:rsidR="008A6C9C" w:rsidRPr="0066438A" w:rsidRDefault="008A6C9C" w:rsidP="004919F1">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33C5D51E" w14:textId="77777777" w:rsidR="008A6C9C" w:rsidRPr="0066438A" w:rsidRDefault="008A6C9C" w:rsidP="004919F1">
            <w:pPr>
              <w:pStyle w:val="TAL"/>
              <w:rPr>
                <w:i/>
                <w:iCs/>
              </w:rPr>
            </w:pPr>
            <w:r w:rsidRPr="0066438A">
              <w:rPr>
                <w:i/>
                <w:iCs/>
              </w:rPr>
              <w:t xml:space="preserve">NR </w:t>
            </w:r>
            <w:proofErr w:type="spellStart"/>
            <w:r w:rsidRPr="0066438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78DAE0C" w14:textId="77777777" w:rsidR="008A6C9C" w:rsidRPr="0066438A" w:rsidRDefault="008A6C9C" w:rsidP="004919F1">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215AED82" w14:textId="77777777" w:rsidR="008A6C9C" w:rsidRPr="0066438A" w:rsidRDefault="008A6C9C" w:rsidP="004919F1">
            <w:pPr>
              <w:pStyle w:val="TAC"/>
            </w:pPr>
            <w:r w:rsidRPr="0066438A">
              <w:t>-</w:t>
            </w:r>
          </w:p>
        </w:tc>
      </w:tr>
      <w:tr w:rsidR="008A6C9C" w:rsidRPr="0066438A" w14:paraId="4888A3CC" w14:textId="77777777" w:rsidTr="004919F1">
        <w:tc>
          <w:tcPr>
            <w:tcW w:w="534" w:type="dxa"/>
            <w:tcBorders>
              <w:top w:val="single" w:sz="6" w:space="0" w:color="auto"/>
              <w:left w:val="single" w:sz="4" w:space="0" w:color="auto"/>
              <w:bottom w:val="single" w:sz="6" w:space="0" w:color="auto"/>
              <w:right w:val="single" w:sz="6" w:space="0" w:color="auto"/>
            </w:tcBorders>
          </w:tcPr>
          <w:p w14:paraId="6553A4A8" w14:textId="77777777" w:rsidR="008A6C9C" w:rsidRPr="0066438A" w:rsidRDefault="008A6C9C" w:rsidP="004919F1">
            <w:pPr>
              <w:pStyle w:val="TAC"/>
            </w:pPr>
            <w:r w:rsidRPr="0066438A">
              <w:t>3</w:t>
            </w:r>
          </w:p>
        </w:tc>
        <w:tc>
          <w:tcPr>
            <w:tcW w:w="3969" w:type="dxa"/>
            <w:tcBorders>
              <w:top w:val="single" w:sz="6" w:space="0" w:color="auto"/>
              <w:left w:val="single" w:sz="6" w:space="0" w:color="auto"/>
              <w:bottom w:val="single" w:sz="6" w:space="0" w:color="auto"/>
              <w:right w:val="single" w:sz="6" w:space="0" w:color="auto"/>
            </w:tcBorders>
          </w:tcPr>
          <w:p w14:paraId="54E0BF6F" w14:textId="77777777" w:rsidR="008A6C9C" w:rsidRPr="0066438A" w:rsidRDefault="008A6C9C" w:rsidP="004919F1">
            <w:pPr>
              <w:pStyle w:val="TAL"/>
            </w:pPr>
            <w:r w:rsidRPr="0066438A">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4D1CEF92" w14:textId="77777777" w:rsidR="008A6C9C" w:rsidRPr="0066438A" w:rsidRDefault="008A6C9C" w:rsidP="004919F1">
            <w:pPr>
              <w:pStyle w:val="TAC"/>
            </w:pPr>
            <w:r w:rsidRPr="0066438A">
              <w:t>-</w:t>
            </w:r>
          </w:p>
        </w:tc>
        <w:tc>
          <w:tcPr>
            <w:tcW w:w="2977" w:type="dxa"/>
            <w:tcBorders>
              <w:top w:val="single" w:sz="6" w:space="0" w:color="auto"/>
              <w:left w:val="single" w:sz="6" w:space="0" w:color="auto"/>
              <w:bottom w:val="single" w:sz="6" w:space="0" w:color="auto"/>
              <w:right w:val="single" w:sz="6" w:space="0" w:color="auto"/>
            </w:tcBorders>
          </w:tcPr>
          <w:p w14:paraId="6A1FA39B" w14:textId="77777777" w:rsidR="008A6C9C" w:rsidRPr="0066438A" w:rsidRDefault="008A6C9C" w:rsidP="004919F1">
            <w:pPr>
              <w:pStyle w:val="TAL"/>
              <w:rPr>
                <w:i/>
                <w:iCs/>
              </w:rPr>
            </w:pPr>
            <w:r w:rsidRPr="0066438A">
              <w:rPr>
                <w:i/>
                <w:iCs/>
              </w:rPr>
              <w:t>-</w:t>
            </w:r>
          </w:p>
        </w:tc>
        <w:tc>
          <w:tcPr>
            <w:tcW w:w="567" w:type="dxa"/>
            <w:tcBorders>
              <w:top w:val="single" w:sz="6" w:space="0" w:color="auto"/>
              <w:left w:val="single" w:sz="6" w:space="0" w:color="auto"/>
              <w:bottom w:val="single" w:sz="6" w:space="0" w:color="auto"/>
              <w:right w:val="single" w:sz="6" w:space="0" w:color="auto"/>
            </w:tcBorders>
          </w:tcPr>
          <w:p w14:paraId="5AD45CE8" w14:textId="77777777" w:rsidR="008A6C9C" w:rsidRPr="0066438A" w:rsidRDefault="008A6C9C" w:rsidP="004919F1">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1FFD03D4" w14:textId="77777777" w:rsidR="008A6C9C" w:rsidRPr="0066438A" w:rsidRDefault="008A6C9C" w:rsidP="004919F1">
            <w:pPr>
              <w:pStyle w:val="TAC"/>
            </w:pPr>
            <w:r w:rsidRPr="0066438A">
              <w:t>-</w:t>
            </w:r>
          </w:p>
        </w:tc>
      </w:tr>
      <w:tr w:rsidR="008A6C9C" w:rsidRPr="0066438A" w14:paraId="5403E2E7" w14:textId="77777777" w:rsidTr="004919F1">
        <w:tc>
          <w:tcPr>
            <w:tcW w:w="534" w:type="dxa"/>
            <w:tcBorders>
              <w:top w:val="single" w:sz="6" w:space="0" w:color="auto"/>
              <w:left w:val="single" w:sz="4" w:space="0" w:color="auto"/>
              <w:bottom w:val="single" w:sz="6" w:space="0" w:color="auto"/>
              <w:right w:val="single" w:sz="6" w:space="0" w:color="auto"/>
            </w:tcBorders>
          </w:tcPr>
          <w:p w14:paraId="3D00A366" w14:textId="77777777" w:rsidR="008A6C9C" w:rsidRPr="0066438A" w:rsidRDefault="008A6C9C" w:rsidP="004919F1">
            <w:pPr>
              <w:pStyle w:val="TAC"/>
              <w:rPr>
                <w:lang w:eastAsia="zh-CN"/>
              </w:rPr>
            </w:pPr>
            <w:r w:rsidRPr="0066438A">
              <w:rPr>
                <w:rFonts w:hint="eastAsia"/>
                <w:lang w:eastAsia="zh-CN"/>
              </w:rPr>
              <w:t>4-</w:t>
            </w:r>
            <w:r w:rsidRPr="0066438A">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5C89552C" w14:textId="77777777" w:rsidR="008A6C9C" w:rsidRPr="0066438A" w:rsidRDefault="008A6C9C" w:rsidP="004919F1">
            <w:pPr>
              <w:pStyle w:val="TAL"/>
            </w:pPr>
            <w:r w:rsidRPr="0066438A">
              <w:t>Steps 1 to 8 of the generic procedure in TS 38.508[4] Table 4.5.4.2-3 are executed to successfully complete the service request procedure on Cell 1.</w:t>
            </w:r>
          </w:p>
        </w:tc>
        <w:tc>
          <w:tcPr>
            <w:tcW w:w="709" w:type="dxa"/>
            <w:tcBorders>
              <w:top w:val="single" w:sz="6" w:space="0" w:color="auto"/>
              <w:left w:val="single" w:sz="6" w:space="0" w:color="auto"/>
              <w:bottom w:val="single" w:sz="6" w:space="0" w:color="auto"/>
              <w:right w:val="single" w:sz="6" w:space="0" w:color="auto"/>
            </w:tcBorders>
          </w:tcPr>
          <w:p w14:paraId="1B956003" w14:textId="77777777" w:rsidR="008A6C9C" w:rsidRPr="0066438A" w:rsidRDefault="008A6C9C" w:rsidP="004919F1">
            <w:pPr>
              <w:pStyle w:val="TAC"/>
              <w:rPr>
                <w:lang w:eastAsia="zh-CN"/>
              </w:rPr>
            </w:pPr>
            <w:r w:rsidRPr="0066438A">
              <w:rPr>
                <w:rFonts w:hint="eastAsia"/>
                <w:lang w:eastAsia="zh-CN"/>
              </w:rPr>
              <w:t>-</w:t>
            </w:r>
          </w:p>
        </w:tc>
        <w:tc>
          <w:tcPr>
            <w:tcW w:w="2977" w:type="dxa"/>
            <w:tcBorders>
              <w:top w:val="single" w:sz="6" w:space="0" w:color="auto"/>
              <w:left w:val="single" w:sz="6" w:space="0" w:color="auto"/>
              <w:bottom w:val="single" w:sz="6" w:space="0" w:color="auto"/>
              <w:right w:val="single" w:sz="6" w:space="0" w:color="auto"/>
            </w:tcBorders>
          </w:tcPr>
          <w:p w14:paraId="4C912390" w14:textId="77777777" w:rsidR="008A6C9C" w:rsidRPr="0066438A" w:rsidRDefault="008A6C9C" w:rsidP="004919F1">
            <w:pPr>
              <w:pStyle w:val="TAL"/>
              <w:rPr>
                <w:lang w:eastAsia="zh-CN"/>
              </w:rPr>
            </w:pPr>
            <w:r w:rsidRPr="0066438A">
              <w:rPr>
                <w:rFonts w:hint="eastAsia"/>
                <w:lang w:eastAsia="zh-CN"/>
              </w:rPr>
              <w:t>-</w:t>
            </w:r>
          </w:p>
        </w:tc>
        <w:tc>
          <w:tcPr>
            <w:tcW w:w="567" w:type="dxa"/>
            <w:tcBorders>
              <w:top w:val="single" w:sz="6" w:space="0" w:color="auto"/>
              <w:left w:val="single" w:sz="6" w:space="0" w:color="auto"/>
              <w:bottom w:val="single" w:sz="6" w:space="0" w:color="auto"/>
              <w:right w:val="single" w:sz="6" w:space="0" w:color="auto"/>
            </w:tcBorders>
          </w:tcPr>
          <w:p w14:paraId="770E284C" w14:textId="77777777" w:rsidR="008A6C9C" w:rsidRPr="0066438A" w:rsidRDefault="008A6C9C" w:rsidP="004919F1">
            <w:pPr>
              <w:pStyle w:val="TAC"/>
              <w:rPr>
                <w:lang w:eastAsia="zh-CN"/>
              </w:rPr>
            </w:pPr>
            <w:r w:rsidRPr="0066438A">
              <w:rPr>
                <w:rFonts w:hint="eastAsia"/>
                <w:lang w:eastAsia="zh-CN"/>
              </w:rPr>
              <w:t>-</w:t>
            </w:r>
          </w:p>
        </w:tc>
        <w:tc>
          <w:tcPr>
            <w:tcW w:w="850" w:type="dxa"/>
            <w:tcBorders>
              <w:top w:val="single" w:sz="6" w:space="0" w:color="auto"/>
              <w:left w:val="single" w:sz="6" w:space="0" w:color="auto"/>
              <w:bottom w:val="single" w:sz="6" w:space="0" w:color="auto"/>
              <w:right w:val="single" w:sz="4" w:space="0" w:color="auto"/>
            </w:tcBorders>
          </w:tcPr>
          <w:p w14:paraId="752CD568" w14:textId="77777777" w:rsidR="008A6C9C" w:rsidRPr="0066438A" w:rsidRDefault="008A6C9C" w:rsidP="004919F1">
            <w:pPr>
              <w:pStyle w:val="TAC"/>
              <w:rPr>
                <w:lang w:eastAsia="zh-CN"/>
              </w:rPr>
            </w:pPr>
            <w:r w:rsidRPr="0066438A">
              <w:rPr>
                <w:rFonts w:hint="eastAsia"/>
                <w:lang w:eastAsia="zh-CN"/>
              </w:rPr>
              <w:t>-</w:t>
            </w:r>
          </w:p>
        </w:tc>
      </w:tr>
      <w:tr w:rsidR="008A6C9C" w:rsidRPr="0066438A" w14:paraId="29B9A6F0" w14:textId="77777777" w:rsidTr="004919F1">
        <w:tc>
          <w:tcPr>
            <w:tcW w:w="534" w:type="dxa"/>
            <w:tcBorders>
              <w:top w:val="single" w:sz="6" w:space="0" w:color="auto"/>
              <w:left w:val="single" w:sz="4" w:space="0" w:color="auto"/>
              <w:bottom w:val="single" w:sz="6" w:space="0" w:color="auto"/>
              <w:right w:val="single" w:sz="6" w:space="0" w:color="auto"/>
            </w:tcBorders>
          </w:tcPr>
          <w:p w14:paraId="342495F4" w14:textId="77777777" w:rsidR="008A6C9C" w:rsidRPr="0066438A" w:rsidRDefault="008A6C9C" w:rsidP="004919F1">
            <w:pPr>
              <w:pStyle w:val="TAC"/>
              <w:rPr>
                <w:lang w:eastAsia="zh-CN"/>
              </w:rPr>
            </w:pPr>
            <w:r w:rsidRPr="0066438A">
              <w:rPr>
                <w:rFonts w:hint="eastAsia"/>
                <w:lang w:eastAsia="zh-CN"/>
              </w:rPr>
              <w:t>1</w:t>
            </w:r>
            <w:r w:rsidRPr="0066438A">
              <w:rPr>
                <w:lang w:eastAsia="zh-CN"/>
              </w:rPr>
              <w:t>2</w:t>
            </w:r>
          </w:p>
        </w:tc>
        <w:tc>
          <w:tcPr>
            <w:tcW w:w="3969" w:type="dxa"/>
            <w:tcBorders>
              <w:top w:val="single" w:sz="6" w:space="0" w:color="auto"/>
              <w:left w:val="single" w:sz="6" w:space="0" w:color="auto"/>
              <w:bottom w:val="single" w:sz="6" w:space="0" w:color="auto"/>
              <w:right w:val="single" w:sz="6" w:space="0" w:color="auto"/>
            </w:tcBorders>
          </w:tcPr>
          <w:p w14:paraId="7A9989E7" w14:textId="77777777" w:rsidR="008A6C9C" w:rsidRPr="0066438A" w:rsidRDefault="008A6C9C" w:rsidP="004919F1">
            <w:pPr>
              <w:pStyle w:val="TAL"/>
            </w:pPr>
            <w:r w:rsidRPr="0066438A">
              <w:t>The SS changes Cell 1 and Cell 2 levels according to the row "T1" in table 8.1.6.1.2.7.3.2-1 for FR1 or table 8.1.6.1.2.7.3.2-1 for FR2.</w:t>
            </w:r>
          </w:p>
        </w:tc>
        <w:tc>
          <w:tcPr>
            <w:tcW w:w="709" w:type="dxa"/>
            <w:tcBorders>
              <w:top w:val="single" w:sz="6" w:space="0" w:color="auto"/>
              <w:left w:val="single" w:sz="6" w:space="0" w:color="auto"/>
              <w:bottom w:val="single" w:sz="6" w:space="0" w:color="auto"/>
              <w:right w:val="single" w:sz="6" w:space="0" w:color="auto"/>
            </w:tcBorders>
          </w:tcPr>
          <w:p w14:paraId="6F4C6212" w14:textId="77777777" w:rsidR="008A6C9C" w:rsidRPr="0066438A" w:rsidRDefault="008A6C9C" w:rsidP="004919F1">
            <w:pPr>
              <w:pStyle w:val="TAC"/>
            </w:pPr>
            <w:r w:rsidRPr="0066438A">
              <w:t>-</w:t>
            </w:r>
          </w:p>
        </w:tc>
        <w:tc>
          <w:tcPr>
            <w:tcW w:w="2977" w:type="dxa"/>
            <w:tcBorders>
              <w:top w:val="single" w:sz="6" w:space="0" w:color="auto"/>
              <w:left w:val="single" w:sz="6" w:space="0" w:color="auto"/>
              <w:bottom w:val="single" w:sz="6" w:space="0" w:color="auto"/>
              <w:right w:val="single" w:sz="6" w:space="0" w:color="auto"/>
            </w:tcBorders>
          </w:tcPr>
          <w:p w14:paraId="605B2FD1" w14:textId="77777777" w:rsidR="008A6C9C" w:rsidRPr="0066438A" w:rsidRDefault="008A6C9C" w:rsidP="004919F1">
            <w:pPr>
              <w:pStyle w:val="TAL"/>
              <w:rPr>
                <w:i/>
                <w:iCs/>
              </w:rPr>
            </w:pPr>
            <w:r w:rsidRPr="0066438A">
              <w:rPr>
                <w:i/>
                <w:iCs/>
              </w:rPr>
              <w:t>-</w:t>
            </w:r>
          </w:p>
        </w:tc>
        <w:tc>
          <w:tcPr>
            <w:tcW w:w="567" w:type="dxa"/>
            <w:tcBorders>
              <w:top w:val="single" w:sz="6" w:space="0" w:color="auto"/>
              <w:left w:val="single" w:sz="6" w:space="0" w:color="auto"/>
              <w:bottom w:val="single" w:sz="6" w:space="0" w:color="auto"/>
              <w:right w:val="single" w:sz="6" w:space="0" w:color="auto"/>
            </w:tcBorders>
          </w:tcPr>
          <w:p w14:paraId="254658B1" w14:textId="77777777" w:rsidR="008A6C9C" w:rsidRPr="0066438A" w:rsidRDefault="008A6C9C" w:rsidP="004919F1">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16C54A22" w14:textId="77777777" w:rsidR="008A6C9C" w:rsidRPr="0066438A" w:rsidRDefault="008A6C9C" w:rsidP="004919F1">
            <w:pPr>
              <w:pStyle w:val="TAC"/>
            </w:pPr>
            <w:r w:rsidRPr="0066438A">
              <w:t>-</w:t>
            </w:r>
          </w:p>
        </w:tc>
      </w:tr>
      <w:tr w:rsidR="008A6C9C" w:rsidRPr="0066438A" w14:paraId="772DB6DE" w14:textId="77777777" w:rsidTr="004919F1">
        <w:tc>
          <w:tcPr>
            <w:tcW w:w="534" w:type="dxa"/>
            <w:tcBorders>
              <w:top w:val="single" w:sz="6" w:space="0" w:color="auto"/>
              <w:left w:val="single" w:sz="4" w:space="0" w:color="auto"/>
              <w:bottom w:val="single" w:sz="6" w:space="0" w:color="auto"/>
              <w:right w:val="single" w:sz="6" w:space="0" w:color="auto"/>
            </w:tcBorders>
          </w:tcPr>
          <w:p w14:paraId="5245FB96" w14:textId="77777777" w:rsidR="008A6C9C" w:rsidRPr="0066438A" w:rsidRDefault="008A6C9C" w:rsidP="004919F1">
            <w:pPr>
              <w:pStyle w:val="TAC"/>
              <w:rPr>
                <w:lang w:val="en-US" w:eastAsia="zh-CN"/>
              </w:rPr>
            </w:pPr>
            <w:r w:rsidRPr="0066438A">
              <w:rPr>
                <w:rFonts w:hint="eastAsia"/>
                <w:lang w:eastAsia="zh-CN"/>
              </w:rPr>
              <w:t>1</w:t>
            </w:r>
            <w:r w:rsidRPr="0066438A">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61D17E62" w14:textId="77777777" w:rsidR="008A6C9C" w:rsidRPr="0066438A" w:rsidRDefault="008A6C9C" w:rsidP="004919F1">
            <w:pPr>
              <w:pStyle w:val="TAL"/>
            </w:pPr>
            <w:r w:rsidRPr="0066438A">
              <w:t xml:space="preserve">The UE send </w:t>
            </w:r>
            <w:proofErr w:type="spellStart"/>
            <w:r w:rsidRPr="0066438A">
              <w:rPr>
                <w:i/>
                <w:iCs/>
              </w:rPr>
              <w:t>RRCReestablishmentRequest</w:t>
            </w:r>
            <w:proofErr w:type="spellEnd"/>
            <w:r w:rsidRPr="0066438A">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3CEA6E16" w14:textId="77777777" w:rsidR="008A6C9C" w:rsidRPr="0066438A" w:rsidRDefault="008A6C9C" w:rsidP="004919F1">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088E1ED5" w14:textId="77777777" w:rsidR="008A6C9C" w:rsidRPr="0066438A" w:rsidRDefault="008A6C9C" w:rsidP="004919F1">
            <w:pPr>
              <w:pStyle w:val="TAL"/>
            </w:pPr>
            <w:r w:rsidRPr="0066438A">
              <w:t xml:space="preserve">NR RRC: </w:t>
            </w:r>
            <w:proofErr w:type="spellStart"/>
            <w:r w:rsidRPr="0066438A">
              <w:rPr>
                <w:i/>
                <w:iCs/>
              </w:rPr>
              <w:t>RRCReestablishmentRequest</w:t>
            </w:r>
            <w:proofErr w:type="spellEnd"/>
            <w:r w:rsidRPr="0066438A">
              <w:t> </w:t>
            </w:r>
          </w:p>
        </w:tc>
        <w:tc>
          <w:tcPr>
            <w:tcW w:w="567" w:type="dxa"/>
            <w:tcBorders>
              <w:top w:val="single" w:sz="6" w:space="0" w:color="auto"/>
              <w:left w:val="single" w:sz="6" w:space="0" w:color="auto"/>
              <w:bottom w:val="single" w:sz="6" w:space="0" w:color="auto"/>
              <w:right w:val="single" w:sz="6" w:space="0" w:color="auto"/>
            </w:tcBorders>
          </w:tcPr>
          <w:p w14:paraId="4F4186E1" w14:textId="77777777" w:rsidR="008A6C9C" w:rsidRPr="0066438A" w:rsidRDefault="008A6C9C" w:rsidP="004919F1">
            <w:pPr>
              <w:pStyle w:val="TAC"/>
            </w:pPr>
          </w:p>
        </w:tc>
        <w:tc>
          <w:tcPr>
            <w:tcW w:w="850" w:type="dxa"/>
            <w:tcBorders>
              <w:top w:val="single" w:sz="6" w:space="0" w:color="auto"/>
              <w:left w:val="single" w:sz="6" w:space="0" w:color="auto"/>
              <w:bottom w:val="single" w:sz="6" w:space="0" w:color="auto"/>
              <w:right w:val="single" w:sz="4" w:space="0" w:color="auto"/>
            </w:tcBorders>
          </w:tcPr>
          <w:p w14:paraId="1FE033BE" w14:textId="77777777" w:rsidR="008A6C9C" w:rsidRPr="0066438A" w:rsidRDefault="008A6C9C" w:rsidP="004919F1">
            <w:pPr>
              <w:pStyle w:val="TAC"/>
            </w:pPr>
          </w:p>
        </w:tc>
      </w:tr>
      <w:tr w:rsidR="008A6C9C" w:rsidRPr="0066438A" w14:paraId="7BD4AFC1" w14:textId="77777777" w:rsidTr="004919F1">
        <w:tc>
          <w:tcPr>
            <w:tcW w:w="534" w:type="dxa"/>
            <w:tcBorders>
              <w:top w:val="single" w:sz="6" w:space="0" w:color="auto"/>
              <w:left w:val="single" w:sz="4" w:space="0" w:color="auto"/>
              <w:bottom w:val="single" w:sz="6" w:space="0" w:color="auto"/>
              <w:right w:val="single" w:sz="6" w:space="0" w:color="auto"/>
            </w:tcBorders>
          </w:tcPr>
          <w:p w14:paraId="2FCD615A" w14:textId="77777777" w:rsidR="008A6C9C" w:rsidRPr="0066438A" w:rsidRDefault="008A6C9C" w:rsidP="004919F1">
            <w:pPr>
              <w:pStyle w:val="TAC"/>
            </w:pPr>
            <w:r w:rsidRPr="0066438A">
              <w:t>14</w:t>
            </w:r>
          </w:p>
        </w:tc>
        <w:tc>
          <w:tcPr>
            <w:tcW w:w="3969" w:type="dxa"/>
            <w:tcBorders>
              <w:top w:val="single" w:sz="6" w:space="0" w:color="auto"/>
              <w:left w:val="single" w:sz="6" w:space="0" w:color="auto"/>
              <w:bottom w:val="single" w:sz="6" w:space="0" w:color="auto"/>
              <w:right w:val="single" w:sz="6" w:space="0" w:color="auto"/>
            </w:tcBorders>
          </w:tcPr>
          <w:p w14:paraId="751C9987" w14:textId="77777777" w:rsidR="008A6C9C" w:rsidRPr="0066438A" w:rsidRDefault="008A6C9C" w:rsidP="004919F1">
            <w:pPr>
              <w:pStyle w:val="TAL"/>
            </w:pPr>
            <w:r w:rsidRPr="0066438A">
              <w:t xml:space="preserve">The SS transmits </w:t>
            </w:r>
            <w:proofErr w:type="spellStart"/>
            <w:r w:rsidRPr="0066438A">
              <w:rPr>
                <w:i/>
                <w:iCs/>
              </w:rPr>
              <w:t>RRCReestablishment</w:t>
            </w:r>
            <w:r w:rsidRPr="0066438A">
              <w:t>message</w:t>
            </w:r>
            <w:proofErr w:type="spellEnd"/>
            <w:r w:rsidRPr="0066438A">
              <w:t>.</w:t>
            </w:r>
          </w:p>
        </w:tc>
        <w:tc>
          <w:tcPr>
            <w:tcW w:w="709" w:type="dxa"/>
            <w:tcBorders>
              <w:top w:val="single" w:sz="6" w:space="0" w:color="auto"/>
              <w:left w:val="single" w:sz="6" w:space="0" w:color="auto"/>
              <w:bottom w:val="single" w:sz="6" w:space="0" w:color="auto"/>
              <w:right w:val="single" w:sz="6" w:space="0" w:color="auto"/>
            </w:tcBorders>
          </w:tcPr>
          <w:p w14:paraId="653AB618" w14:textId="77777777" w:rsidR="008A6C9C" w:rsidRPr="0066438A" w:rsidRDefault="008A6C9C" w:rsidP="004919F1">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18689FD9" w14:textId="77777777" w:rsidR="008A6C9C" w:rsidRPr="0066438A" w:rsidRDefault="008A6C9C" w:rsidP="004919F1">
            <w:pPr>
              <w:pStyle w:val="TAL"/>
              <w:rPr>
                <w:i/>
                <w:iCs/>
              </w:rPr>
            </w:pPr>
            <w:r w:rsidRPr="0066438A">
              <w:t xml:space="preserve">NR RRC: </w:t>
            </w:r>
            <w:proofErr w:type="spellStart"/>
            <w:r w:rsidRPr="0066438A">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00C8F53E" w14:textId="77777777" w:rsidR="008A6C9C" w:rsidRPr="0066438A" w:rsidRDefault="008A6C9C" w:rsidP="004919F1">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387501D9" w14:textId="77777777" w:rsidR="008A6C9C" w:rsidRPr="0066438A" w:rsidRDefault="008A6C9C" w:rsidP="004919F1">
            <w:pPr>
              <w:pStyle w:val="TAC"/>
            </w:pPr>
            <w:r w:rsidRPr="0066438A">
              <w:t>-</w:t>
            </w:r>
          </w:p>
        </w:tc>
      </w:tr>
      <w:tr w:rsidR="008A6C9C" w:rsidRPr="0066438A" w14:paraId="1AA86AED" w14:textId="77777777" w:rsidTr="004919F1">
        <w:tc>
          <w:tcPr>
            <w:tcW w:w="534" w:type="dxa"/>
            <w:tcBorders>
              <w:top w:val="single" w:sz="6" w:space="0" w:color="auto"/>
              <w:left w:val="single" w:sz="4" w:space="0" w:color="auto"/>
              <w:bottom w:val="single" w:sz="6" w:space="0" w:color="auto"/>
              <w:right w:val="single" w:sz="6" w:space="0" w:color="auto"/>
            </w:tcBorders>
          </w:tcPr>
          <w:p w14:paraId="2967872F" w14:textId="77777777" w:rsidR="008A6C9C" w:rsidRPr="0066438A" w:rsidRDefault="008A6C9C" w:rsidP="004919F1">
            <w:pPr>
              <w:pStyle w:val="TAC"/>
            </w:pPr>
            <w:r w:rsidRPr="0066438A">
              <w:t>15</w:t>
            </w:r>
          </w:p>
        </w:tc>
        <w:tc>
          <w:tcPr>
            <w:tcW w:w="3969" w:type="dxa"/>
            <w:tcBorders>
              <w:top w:val="single" w:sz="6" w:space="0" w:color="auto"/>
              <w:left w:val="single" w:sz="6" w:space="0" w:color="auto"/>
              <w:bottom w:val="single" w:sz="6" w:space="0" w:color="auto"/>
              <w:right w:val="single" w:sz="6" w:space="0" w:color="auto"/>
            </w:tcBorders>
          </w:tcPr>
          <w:p w14:paraId="03B9EA86" w14:textId="77777777" w:rsidR="008A6C9C" w:rsidRPr="0066438A" w:rsidRDefault="008A6C9C" w:rsidP="004919F1">
            <w:pPr>
              <w:pStyle w:val="TAL"/>
            </w:pPr>
            <w:r w:rsidRPr="0066438A">
              <w:t xml:space="preserve">Check: Does The UE transmits </w:t>
            </w:r>
            <w:proofErr w:type="spellStart"/>
            <w:r w:rsidRPr="0066438A">
              <w:rPr>
                <w:i/>
                <w:iCs/>
              </w:rPr>
              <w:t>RRCReestablishmentComplete</w:t>
            </w:r>
            <w:r w:rsidRPr="0066438A">
              <w:t>message</w:t>
            </w:r>
            <w:proofErr w:type="spellEnd"/>
            <w:r w:rsidRPr="0066438A">
              <w:t xml:space="preserve"> including </w:t>
            </w:r>
            <w:proofErr w:type="spellStart"/>
            <w:r w:rsidRPr="0066438A">
              <w:t>logMeasAvailable</w:t>
            </w:r>
            <w:proofErr w:type="spellEnd"/>
            <w:r w:rsidRPr="0066438A">
              <w:t xml:space="preserve"> IE?</w:t>
            </w:r>
          </w:p>
        </w:tc>
        <w:tc>
          <w:tcPr>
            <w:tcW w:w="709" w:type="dxa"/>
            <w:tcBorders>
              <w:top w:val="single" w:sz="6" w:space="0" w:color="auto"/>
              <w:left w:val="single" w:sz="6" w:space="0" w:color="auto"/>
              <w:bottom w:val="single" w:sz="6" w:space="0" w:color="auto"/>
              <w:right w:val="single" w:sz="6" w:space="0" w:color="auto"/>
            </w:tcBorders>
          </w:tcPr>
          <w:p w14:paraId="0E66BEFF" w14:textId="77777777" w:rsidR="008A6C9C" w:rsidRPr="0066438A" w:rsidRDefault="008A6C9C" w:rsidP="004919F1">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16B9E57A" w14:textId="77777777" w:rsidR="008A6C9C" w:rsidRPr="0066438A" w:rsidRDefault="008A6C9C" w:rsidP="004919F1">
            <w:pPr>
              <w:pStyle w:val="TAL"/>
            </w:pPr>
            <w:r w:rsidRPr="0066438A">
              <w:t>NR RRC:</w:t>
            </w:r>
          </w:p>
          <w:p w14:paraId="74A52C92" w14:textId="77777777" w:rsidR="008A6C9C" w:rsidRPr="0066438A" w:rsidRDefault="008A6C9C" w:rsidP="004919F1">
            <w:pPr>
              <w:pStyle w:val="TAL"/>
            </w:pPr>
            <w:proofErr w:type="spellStart"/>
            <w:r w:rsidRPr="0066438A">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7FABC02A" w14:textId="77777777" w:rsidR="008A6C9C" w:rsidRPr="0066438A" w:rsidRDefault="008A6C9C" w:rsidP="004919F1">
            <w:pPr>
              <w:pStyle w:val="TAC"/>
            </w:pPr>
            <w:r w:rsidRPr="0066438A">
              <w:t>1</w:t>
            </w:r>
          </w:p>
        </w:tc>
        <w:tc>
          <w:tcPr>
            <w:tcW w:w="850" w:type="dxa"/>
            <w:tcBorders>
              <w:top w:val="single" w:sz="6" w:space="0" w:color="auto"/>
              <w:left w:val="single" w:sz="6" w:space="0" w:color="auto"/>
              <w:bottom w:val="single" w:sz="6" w:space="0" w:color="auto"/>
              <w:right w:val="single" w:sz="4" w:space="0" w:color="auto"/>
            </w:tcBorders>
          </w:tcPr>
          <w:p w14:paraId="7AF81772" w14:textId="77777777" w:rsidR="008A6C9C" w:rsidRPr="0066438A" w:rsidRDefault="008A6C9C" w:rsidP="004919F1">
            <w:pPr>
              <w:pStyle w:val="TAC"/>
            </w:pPr>
            <w:r w:rsidRPr="0066438A">
              <w:t>P</w:t>
            </w:r>
          </w:p>
        </w:tc>
      </w:tr>
      <w:tr w:rsidR="008A6C9C" w:rsidRPr="0066438A" w14:paraId="573BE6A4" w14:textId="77777777" w:rsidTr="004919F1">
        <w:tc>
          <w:tcPr>
            <w:tcW w:w="534" w:type="dxa"/>
            <w:tcBorders>
              <w:top w:val="single" w:sz="6" w:space="0" w:color="auto"/>
              <w:left w:val="single" w:sz="4" w:space="0" w:color="auto"/>
              <w:bottom w:val="single" w:sz="6" w:space="0" w:color="auto"/>
              <w:right w:val="single" w:sz="6" w:space="0" w:color="auto"/>
            </w:tcBorders>
          </w:tcPr>
          <w:p w14:paraId="4A1AB8F9" w14:textId="77777777" w:rsidR="008A6C9C" w:rsidRPr="0066438A" w:rsidRDefault="008A6C9C" w:rsidP="004919F1">
            <w:pPr>
              <w:pStyle w:val="TAC"/>
            </w:pPr>
            <w:r w:rsidRPr="0066438A">
              <w:t>16</w:t>
            </w:r>
          </w:p>
        </w:tc>
        <w:tc>
          <w:tcPr>
            <w:tcW w:w="3969" w:type="dxa"/>
            <w:tcBorders>
              <w:top w:val="single" w:sz="6" w:space="0" w:color="auto"/>
              <w:left w:val="single" w:sz="6" w:space="0" w:color="auto"/>
              <w:bottom w:val="single" w:sz="6" w:space="0" w:color="auto"/>
              <w:right w:val="single" w:sz="6" w:space="0" w:color="auto"/>
            </w:tcBorders>
          </w:tcPr>
          <w:p w14:paraId="7E370F1B" w14:textId="77777777" w:rsidR="008A6C9C" w:rsidRPr="0066438A" w:rsidRDefault="008A6C9C" w:rsidP="004919F1">
            <w:pPr>
              <w:pStyle w:val="TAL"/>
            </w:pPr>
            <w:r w:rsidRPr="0066438A">
              <w:t xml:space="preserve">The SS transmits an </w:t>
            </w:r>
            <w:proofErr w:type="spellStart"/>
            <w:r w:rsidRPr="0066438A">
              <w:rPr>
                <w:i/>
                <w:iCs/>
              </w:rPr>
              <w:t>RRCReconfiguration</w:t>
            </w:r>
            <w:r w:rsidRPr="0066438A">
              <w:t>message</w:t>
            </w:r>
            <w:proofErr w:type="spellEnd"/>
            <w:r w:rsidRPr="0066438A">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214B792B" w14:textId="77777777" w:rsidR="008A6C9C" w:rsidRPr="0066438A" w:rsidRDefault="008A6C9C" w:rsidP="004919F1">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677431EC" w14:textId="77777777" w:rsidR="008A6C9C" w:rsidRPr="0066438A" w:rsidRDefault="008A6C9C" w:rsidP="004919F1">
            <w:pPr>
              <w:pStyle w:val="TAL"/>
              <w:rPr>
                <w:i/>
                <w:iCs/>
              </w:rPr>
            </w:pPr>
            <w:r w:rsidRPr="0066438A">
              <w:t xml:space="preserve">NR RRC: </w:t>
            </w:r>
            <w:proofErr w:type="spellStart"/>
            <w:r w:rsidRPr="0066438A">
              <w:rPr>
                <w:i/>
                <w:iCs/>
              </w:rPr>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FAC19A0" w14:textId="77777777" w:rsidR="008A6C9C" w:rsidRPr="0066438A" w:rsidRDefault="008A6C9C" w:rsidP="004919F1">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386008BC" w14:textId="77777777" w:rsidR="008A6C9C" w:rsidRPr="0066438A" w:rsidRDefault="008A6C9C" w:rsidP="004919F1">
            <w:pPr>
              <w:pStyle w:val="TAC"/>
            </w:pPr>
            <w:r w:rsidRPr="0066438A">
              <w:t>-</w:t>
            </w:r>
          </w:p>
        </w:tc>
      </w:tr>
      <w:tr w:rsidR="008A6C9C" w:rsidRPr="0066438A" w14:paraId="490140BA" w14:textId="77777777" w:rsidTr="004919F1">
        <w:tc>
          <w:tcPr>
            <w:tcW w:w="534" w:type="dxa"/>
            <w:tcBorders>
              <w:top w:val="single" w:sz="6" w:space="0" w:color="auto"/>
              <w:left w:val="single" w:sz="4" w:space="0" w:color="auto"/>
              <w:bottom w:val="single" w:sz="6" w:space="0" w:color="auto"/>
              <w:right w:val="single" w:sz="6" w:space="0" w:color="auto"/>
            </w:tcBorders>
          </w:tcPr>
          <w:p w14:paraId="300C1352" w14:textId="77777777" w:rsidR="008A6C9C" w:rsidRPr="0066438A" w:rsidRDefault="008A6C9C" w:rsidP="004919F1">
            <w:pPr>
              <w:pStyle w:val="TAC"/>
            </w:pPr>
            <w:r w:rsidRPr="0066438A">
              <w:t>17</w:t>
            </w:r>
          </w:p>
        </w:tc>
        <w:tc>
          <w:tcPr>
            <w:tcW w:w="3969" w:type="dxa"/>
            <w:tcBorders>
              <w:top w:val="single" w:sz="6" w:space="0" w:color="auto"/>
              <w:left w:val="single" w:sz="6" w:space="0" w:color="auto"/>
              <w:bottom w:val="single" w:sz="6" w:space="0" w:color="auto"/>
              <w:right w:val="single" w:sz="6" w:space="0" w:color="auto"/>
            </w:tcBorders>
          </w:tcPr>
          <w:p w14:paraId="5A4E0049" w14:textId="77777777" w:rsidR="008A6C9C" w:rsidRPr="0066438A" w:rsidRDefault="008A6C9C" w:rsidP="004919F1">
            <w:pPr>
              <w:pStyle w:val="TAL"/>
            </w:pPr>
            <w:r w:rsidRPr="0066438A">
              <w:t xml:space="preserve">The UE transmit an </w:t>
            </w:r>
            <w:proofErr w:type="spellStart"/>
            <w:r w:rsidRPr="0066438A">
              <w:rPr>
                <w:i/>
                <w:iCs/>
              </w:rPr>
              <w:t>RRCConnectionReconfigurationComplete</w:t>
            </w:r>
            <w:proofErr w:type="spellEnd"/>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7D6DE601" w14:textId="77777777" w:rsidR="008A6C9C" w:rsidRPr="0066438A" w:rsidRDefault="008A6C9C" w:rsidP="004919F1">
            <w:pPr>
              <w:pStyle w:val="TAC"/>
            </w:pPr>
            <w:r w:rsidRPr="0066438A">
              <w:t>--&gt;</w:t>
            </w:r>
          </w:p>
        </w:tc>
        <w:tc>
          <w:tcPr>
            <w:tcW w:w="2977" w:type="dxa"/>
            <w:tcBorders>
              <w:top w:val="single" w:sz="6" w:space="0" w:color="auto"/>
              <w:left w:val="single" w:sz="6" w:space="0" w:color="auto"/>
              <w:bottom w:val="single" w:sz="6" w:space="0" w:color="auto"/>
              <w:right w:val="single" w:sz="6" w:space="0" w:color="auto"/>
            </w:tcBorders>
          </w:tcPr>
          <w:p w14:paraId="7C1DAD5E" w14:textId="77777777" w:rsidR="008A6C9C" w:rsidRPr="0066438A" w:rsidRDefault="008A6C9C" w:rsidP="004919F1">
            <w:pPr>
              <w:pStyle w:val="TAL"/>
            </w:pPr>
            <w:r w:rsidRPr="0066438A">
              <w:t xml:space="preserve">NR RRC: </w:t>
            </w:r>
            <w:proofErr w:type="spellStart"/>
            <w:r w:rsidRPr="0066438A">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1990FCD7" w14:textId="77777777" w:rsidR="008A6C9C" w:rsidRPr="0066438A" w:rsidRDefault="008A6C9C" w:rsidP="004919F1">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6A408A29" w14:textId="77777777" w:rsidR="008A6C9C" w:rsidRPr="0066438A" w:rsidRDefault="008A6C9C" w:rsidP="004919F1">
            <w:pPr>
              <w:pStyle w:val="TAC"/>
            </w:pPr>
            <w:r w:rsidRPr="0066438A">
              <w:t>-</w:t>
            </w:r>
          </w:p>
        </w:tc>
      </w:tr>
      <w:tr w:rsidR="008A6C9C" w:rsidRPr="0066438A" w14:paraId="39D422C6" w14:textId="77777777" w:rsidTr="004919F1">
        <w:tc>
          <w:tcPr>
            <w:tcW w:w="534" w:type="dxa"/>
            <w:tcBorders>
              <w:top w:val="single" w:sz="6" w:space="0" w:color="auto"/>
              <w:left w:val="single" w:sz="4" w:space="0" w:color="auto"/>
              <w:bottom w:val="single" w:sz="6" w:space="0" w:color="auto"/>
              <w:right w:val="single" w:sz="6" w:space="0" w:color="auto"/>
            </w:tcBorders>
          </w:tcPr>
          <w:p w14:paraId="501D06BF" w14:textId="77777777" w:rsidR="008A6C9C" w:rsidRPr="0066438A" w:rsidRDefault="008A6C9C" w:rsidP="004919F1">
            <w:pPr>
              <w:pStyle w:val="TAC"/>
            </w:pPr>
            <w:r w:rsidRPr="0066438A">
              <w:t>18</w:t>
            </w:r>
          </w:p>
        </w:tc>
        <w:tc>
          <w:tcPr>
            <w:tcW w:w="3969" w:type="dxa"/>
            <w:tcBorders>
              <w:top w:val="single" w:sz="6" w:space="0" w:color="auto"/>
              <w:left w:val="single" w:sz="6" w:space="0" w:color="auto"/>
              <w:bottom w:val="single" w:sz="6" w:space="0" w:color="auto"/>
              <w:right w:val="single" w:sz="6" w:space="0" w:color="auto"/>
            </w:tcBorders>
          </w:tcPr>
          <w:p w14:paraId="0498ABCD" w14:textId="77777777" w:rsidR="008A6C9C" w:rsidRPr="0066438A" w:rsidRDefault="008A6C9C" w:rsidP="004919F1">
            <w:pPr>
              <w:pStyle w:val="TAL"/>
            </w:pPr>
            <w:r w:rsidRPr="0066438A">
              <w:t xml:space="preserve">The SS transmits an </w:t>
            </w:r>
            <w:r w:rsidRPr="0066438A">
              <w:rPr>
                <w:i/>
                <w:iCs/>
              </w:rPr>
              <w:t>RRCRelease</w:t>
            </w:r>
            <w:r w:rsidRPr="0066438A">
              <w:t xml:space="preserve"> message.</w:t>
            </w:r>
          </w:p>
        </w:tc>
        <w:tc>
          <w:tcPr>
            <w:tcW w:w="709" w:type="dxa"/>
            <w:tcBorders>
              <w:top w:val="single" w:sz="6" w:space="0" w:color="auto"/>
              <w:left w:val="single" w:sz="6" w:space="0" w:color="auto"/>
              <w:bottom w:val="single" w:sz="6" w:space="0" w:color="auto"/>
              <w:right w:val="single" w:sz="6" w:space="0" w:color="auto"/>
            </w:tcBorders>
          </w:tcPr>
          <w:p w14:paraId="700385DA" w14:textId="77777777" w:rsidR="008A6C9C" w:rsidRPr="0066438A" w:rsidRDefault="008A6C9C" w:rsidP="004919F1">
            <w:pPr>
              <w:pStyle w:val="TAC"/>
            </w:pPr>
            <w:r w:rsidRPr="0066438A">
              <w:t>&lt;--</w:t>
            </w:r>
          </w:p>
        </w:tc>
        <w:tc>
          <w:tcPr>
            <w:tcW w:w="2977" w:type="dxa"/>
            <w:tcBorders>
              <w:top w:val="single" w:sz="6" w:space="0" w:color="auto"/>
              <w:left w:val="single" w:sz="6" w:space="0" w:color="auto"/>
              <w:bottom w:val="single" w:sz="6" w:space="0" w:color="auto"/>
              <w:right w:val="single" w:sz="6" w:space="0" w:color="auto"/>
            </w:tcBorders>
          </w:tcPr>
          <w:p w14:paraId="5232E6BE" w14:textId="77777777" w:rsidR="008A6C9C" w:rsidRPr="0066438A" w:rsidRDefault="008A6C9C" w:rsidP="004919F1">
            <w:pPr>
              <w:pStyle w:val="TAL"/>
              <w:rPr>
                <w:i/>
                <w:iCs/>
              </w:rPr>
            </w:pPr>
            <w:r w:rsidRPr="0066438A">
              <w:rPr>
                <w:i/>
                <w:iCs/>
              </w:rPr>
              <w:t xml:space="preserve">NR </w:t>
            </w:r>
            <w:proofErr w:type="spellStart"/>
            <w:r w:rsidRPr="0066438A">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05CAEC41" w14:textId="77777777" w:rsidR="008A6C9C" w:rsidRPr="0066438A" w:rsidRDefault="008A6C9C" w:rsidP="004919F1">
            <w:pPr>
              <w:pStyle w:val="TAC"/>
            </w:pPr>
            <w:r w:rsidRPr="0066438A">
              <w:t>-</w:t>
            </w:r>
          </w:p>
        </w:tc>
        <w:tc>
          <w:tcPr>
            <w:tcW w:w="850" w:type="dxa"/>
            <w:tcBorders>
              <w:top w:val="single" w:sz="6" w:space="0" w:color="auto"/>
              <w:left w:val="single" w:sz="6" w:space="0" w:color="auto"/>
              <w:bottom w:val="single" w:sz="6" w:space="0" w:color="auto"/>
              <w:right w:val="single" w:sz="4" w:space="0" w:color="auto"/>
            </w:tcBorders>
          </w:tcPr>
          <w:p w14:paraId="54D63C4C" w14:textId="77777777" w:rsidR="008A6C9C" w:rsidRPr="0066438A" w:rsidRDefault="008A6C9C" w:rsidP="004919F1">
            <w:pPr>
              <w:pStyle w:val="TAC"/>
            </w:pPr>
            <w:r w:rsidRPr="0066438A">
              <w:t>-</w:t>
            </w:r>
          </w:p>
        </w:tc>
      </w:tr>
    </w:tbl>
    <w:p w14:paraId="1A46E6BD" w14:textId="77777777" w:rsidR="008A6C9C" w:rsidRPr="0066438A" w:rsidRDefault="008A6C9C" w:rsidP="008A6C9C">
      <w:pPr>
        <w:tabs>
          <w:tab w:val="left" w:pos="6450"/>
        </w:tabs>
      </w:pPr>
    </w:p>
    <w:p w14:paraId="2D0EAE36" w14:textId="77777777" w:rsidR="008A6C9C" w:rsidRPr="0066438A" w:rsidRDefault="008A6C9C" w:rsidP="008A6C9C">
      <w:pPr>
        <w:pStyle w:val="H6"/>
        <w:rPr>
          <w:snapToGrid w:val="0"/>
        </w:rPr>
      </w:pPr>
      <w:r w:rsidRPr="0066438A">
        <w:rPr>
          <w:snapToGrid w:val="0"/>
        </w:rPr>
        <w:t>8.1.6.1.2.7.3.3</w:t>
      </w:r>
      <w:r w:rsidRPr="0066438A">
        <w:rPr>
          <w:snapToGrid w:val="0"/>
        </w:rPr>
        <w:tab/>
        <w:t>Specific message contents</w:t>
      </w:r>
    </w:p>
    <w:p w14:paraId="273E2762" w14:textId="77777777" w:rsidR="008A6C9C" w:rsidRPr="0066438A" w:rsidRDefault="008A6C9C" w:rsidP="008A6C9C">
      <w:pPr>
        <w:pStyle w:val="TH"/>
        <w:rPr>
          <w:ins w:id="2" w:author="马伟10042973" w:date="2021-03-18T17:19:00Z"/>
          <w:rFonts w:eastAsia="Malgun Gothic"/>
          <w:i/>
          <w:lang w:eastAsia="ko-KR"/>
        </w:rPr>
      </w:pPr>
      <w:ins w:id="3" w:author="马伟10042973" w:date="2021-03-18T17:19:00Z">
        <w:r w:rsidRPr="0066438A">
          <w:t xml:space="preserve">Table </w:t>
        </w:r>
      </w:ins>
      <w:ins w:id="4" w:author="马伟10042973" w:date="2021-03-18T17:20:00Z">
        <w:r w:rsidRPr="0066438A">
          <w:rPr>
            <w:snapToGrid w:val="0"/>
          </w:rPr>
          <w:t>8.1.6.1.2.7</w:t>
        </w:r>
      </w:ins>
      <w:ins w:id="5" w:author="马伟10042973" w:date="2021-03-18T17:19:00Z">
        <w:r w:rsidRPr="0066438A">
          <w:rPr>
            <w:snapToGrid w:val="0"/>
          </w:rPr>
          <w:t>.3.3</w:t>
        </w:r>
        <w:r w:rsidRPr="0066438A">
          <w:t>-1:</w:t>
        </w:r>
        <w:r w:rsidRPr="0066438A">
          <w:rPr>
            <w:i/>
            <w:iCs/>
          </w:rPr>
          <w:t xml:space="preserve"> </w:t>
        </w:r>
        <w:proofErr w:type="spellStart"/>
        <w:r w:rsidRPr="0066438A">
          <w:rPr>
            <w:rFonts w:eastAsia="Malgun Gothic"/>
            <w:i/>
            <w:lang w:eastAsia="ko-KR"/>
          </w:rPr>
          <w:t>LoggedMeasurementConfiguration</w:t>
        </w:r>
        <w:proofErr w:type="spellEnd"/>
        <w:r w:rsidRPr="0066438A">
          <w:t xml:space="preserve"> (step 1, Table </w:t>
        </w:r>
      </w:ins>
      <w:ins w:id="6" w:author="马伟10042973" w:date="2021-03-18T17:20:00Z">
        <w:r w:rsidRPr="0066438A">
          <w:t>8.1.6.1.2.7</w:t>
        </w:r>
      </w:ins>
      <w:ins w:id="7" w:author="马伟10042973" w:date="2021-03-18T17:19:00Z">
        <w:r w:rsidRPr="0066438A">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6C9C" w:rsidRPr="0066438A" w14:paraId="53C77ED8" w14:textId="77777777" w:rsidTr="004919F1">
        <w:trPr>
          <w:gridBefore w:val="1"/>
          <w:wBefore w:w="9" w:type="dxa"/>
          <w:ins w:id="8" w:author="马伟10042973" w:date="2021-03-18T17:19:00Z"/>
        </w:trPr>
        <w:tc>
          <w:tcPr>
            <w:tcW w:w="9738" w:type="dxa"/>
            <w:gridSpan w:val="4"/>
          </w:tcPr>
          <w:p w14:paraId="1679A54F" w14:textId="77777777" w:rsidR="008A6C9C" w:rsidRPr="0066438A" w:rsidRDefault="008A6C9C" w:rsidP="004919F1">
            <w:pPr>
              <w:pStyle w:val="TAL"/>
              <w:rPr>
                <w:ins w:id="9" w:author="马伟10042973" w:date="2021-03-18T17:19:00Z"/>
              </w:rPr>
            </w:pPr>
            <w:ins w:id="10" w:author="马伟10042973" w:date="2021-03-18T17:19:00Z">
              <w:r w:rsidRPr="0066438A">
                <w:t xml:space="preserve">Derivation path: 38.508-1 clause 4.6.1 table 4.6.1-5AA </w:t>
              </w:r>
              <w:proofErr w:type="spellStart"/>
              <w:r w:rsidRPr="0066438A">
                <w:rPr>
                  <w:rFonts w:eastAsia="Malgun Gothic"/>
                  <w:i/>
                  <w:lang w:eastAsia="ko-KR"/>
                </w:rPr>
                <w:t>LoggedMeasurementConfiguration</w:t>
              </w:r>
              <w:proofErr w:type="spellEnd"/>
            </w:ins>
          </w:p>
        </w:tc>
      </w:tr>
      <w:tr w:rsidR="008A6C9C" w:rsidRPr="0066438A" w14:paraId="6CA6D814" w14:textId="77777777" w:rsidTr="004919F1">
        <w:tblPrEx>
          <w:tblCellMar>
            <w:left w:w="108" w:type="dxa"/>
            <w:right w:w="108" w:type="dxa"/>
          </w:tblCellMar>
        </w:tblPrEx>
        <w:trPr>
          <w:ins w:id="11" w:author="马伟10042973" w:date="2021-03-18T17:19:00Z"/>
        </w:trPr>
        <w:tc>
          <w:tcPr>
            <w:tcW w:w="4535" w:type="dxa"/>
            <w:gridSpan w:val="2"/>
          </w:tcPr>
          <w:p w14:paraId="275A18AF" w14:textId="77777777" w:rsidR="008A6C9C" w:rsidRPr="0066438A" w:rsidRDefault="008A6C9C" w:rsidP="004919F1">
            <w:pPr>
              <w:pStyle w:val="TAH"/>
              <w:rPr>
                <w:ins w:id="12" w:author="马伟10042973" w:date="2021-03-18T17:19:00Z"/>
              </w:rPr>
            </w:pPr>
            <w:ins w:id="13" w:author="马伟10042973" w:date="2021-03-18T17:19:00Z">
              <w:r w:rsidRPr="0066438A">
                <w:t>Information Element</w:t>
              </w:r>
            </w:ins>
          </w:p>
        </w:tc>
        <w:tc>
          <w:tcPr>
            <w:tcW w:w="2267" w:type="dxa"/>
          </w:tcPr>
          <w:p w14:paraId="4671C0D9" w14:textId="77777777" w:rsidR="008A6C9C" w:rsidRPr="0066438A" w:rsidRDefault="008A6C9C" w:rsidP="004919F1">
            <w:pPr>
              <w:pStyle w:val="TAH"/>
              <w:rPr>
                <w:ins w:id="14" w:author="马伟10042973" w:date="2021-03-18T17:19:00Z"/>
              </w:rPr>
            </w:pPr>
            <w:ins w:id="15" w:author="马伟10042973" w:date="2021-03-18T17:19:00Z">
              <w:r w:rsidRPr="0066438A">
                <w:t>Value/remark</w:t>
              </w:r>
            </w:ins>
          </w:p>
        </w:tc>
        <w:tc>
          <w:tcPr>
            <w:tcW w:w="1700" w:type="dxa"/>
          </w:tcPr>
          <w:p w14:paraId="1500256B" w14:textId="77777777" w:rsidR="008A6C9C" w:rsidRPr="0066438A" w:rsidRDefault="008A6C9C" w:rsidP="004919F1">
            <w:pPr>
              <w:pStyle w:val="TAH"/>
              <w:rPr>
                <w:ins w:id="16" w:author="马伟10042973" w:date="2021-03-18T17:19:00Z"/>
              </w:rPr>
            </w:pPr>
            <w:ins w:id="17" w:author="马伟10042973" w:date="2021-03-18T17:19:00Z">
              <w:r w:rsidRPr="0066438A">
                <w:t>Comment</w:t>
              </w:r>
            </w:ins>
          </w:p>
        </w:tc>
        <w:tc>
          <w:tcPr>
            <w:tcW w:w="1245" w:type="dxa"/>
          </w:tcPr>
          <w:p w14:paraId="41A83284" w14:textId="77777777" w:rsidR="008A6C9C" w:rsidRPr="0066438A" w:rsidRDefault="008A6C9C" w:rsidP="004919F1">
            <w:pPr>
              <w:pStyle w:val="TAH"/>
              <w:rPr>
                <w:ins w:id="18" w:author="马伟10042973" w:date="2021-03-18T17:19:00Z"/>
              </w:rPr>
            </w:pPr>
            <w:ins w:id="19" w:author="马伟10042973" w:date="2021-03-18T17:19:00Z">
              <w:r w:rsidRPr="0066438A">
                <w:t>Condition</w:t>
              </w:r>
            </w:ins>
          </w:p>
        </w:tc>
      </w:tr>
      <w:tr w:rsidR="008A6C9C" w:rsidRPr="0066438A" w14:paraId="688AF0BD" w14:textId="77777777" w:rsidTr="004919F1">
        <w:tblPrEx>
          <w:tblCellMar>
            <w:left w:w="108" w:type="dxa"/>
            <w:right w:w="108" w:type="dxa"/>
          </w:tblCellMar>
        </w:tblPrEx>
        <w:trPr>
          <w:ins w:id="20" w:author="马伟10042973" w:date="2021-03-18T17:19:00Z"/>
        </w:trPr>
        <w:tc>
          <w:tcPr>
            <w:tcW w:w="4535" w:type="dxa"/>
            <w:gridSpan w:val="2"/>
          </w:tcPr>
          <w:p w14:paraId="57BC6735" w14:textId="77777777" w:rsidR="008A6C9C" w:rsidRPr="0066438A" w:rsidRDefault="008A6C9C" w:rsidP="004919F1">
            <w:pPr>
              <w:pStyle w:val="TAL"/>
              <w:rPr>
                <w:ins w:id="21" w:author="马伟10042973" w:date="2021-03-18T17:19:00Z"/>
              </w:rPr>
            </w:pPr>
            <w:ins w:id="22" w:author="马伟10042973" w:date="2021-03-18T17:19:00Z">
              <w:r w:rsidRPr="0066438A">
                <w:t>LoggedMeasurementConfiguration-r16 ::= SEQUENCE {</w:t>
              </w:r>
            </w:ins>
          </w:p>
        </w:tc>
        <w:tc>
          <w:tcPr>
            <w:tcW w:w="2267" w:type="dxa"/>
          </w:tcPr>
          <w:p w14:paraId="71D0447A" w14:textId="77777777" w:rsidR="008A6C9C" w:rsidRPr="0066438A" w:rsidRDefault="008A6C9C" w:rsidP="004919F1">
            <w:pPr>
              <w:pStyle w:val="TAL"/>
              <w:rPr>
                <w:ins w:id="23" w:author="马伟10042973" w:date="2021-03-18T17:19:00Z"/>
              </w:rPr>
            </w:pPr>
          </w:p>
        </w:tc>
        <w:tc>
          <w:tcPr>
            <w:tcW w:w="1700" w:type="dxa"/>
          </w:tcPr>
          <w:p w14:paraId="5DDFEF8F" w14:textId="77777777" w:rsidR="008A6C9C" w:rsidRPr="0066438A" w:rsidRDefault="008A6C9C" w:rsidP="004919F1">
            <w:pPr>
              <w:pStyle w:val="TAL"/>
              <w:rPr>
                <w:ins w:id="24" w:author="马伟10042973" w:date="2021-03-18T17:19:00Z"/>
              </w:rPr>
            </w:pPr>
          </w:p>
        </w:tc>
        <w:tc>
          <w:tcPr>
            <w:tcW w:w="1245" w:type="dxa"/>
          </w:tcPr>
          <w:p w14:paraId="72F628DF" w14:textId="77777777" w:rsidR="008A6C9C" w:rsidRPr="0066438A" w:rsidRDefault="008A6C9C" w:rsidP="004919F1">
            <w:pPr>
              <w:pStyle w:val="TAL"/>
              <w:rPr>
                <w:ins w:id="25" w:author="马伟10042973" w:date="2021-03-18T17:19:00Z"/>
              </w:rPr>
            </w:pPr>
          </w:p>
        </w:tc>
      </w:tr>
      <w:tr w:rsidR="008A6C9C" w:rsidRPr="0066438A" w14:paraId="2F1091C0" w14:textId="77777777" w:rsidTr="004919F1">
        <w:tblPrEx>
          <w:tblCellMar>
            <w:left w:w="108" w:type="dxa"/>
            <w:right w:w="108" w:type="dxa"/>
          </w:tblCellMar>
        </w:tblPrEx>
        <w:trPr>
          <w:ins w:id="26" w:author="马伟10042973" w:date="2021-03-18T17:19:00Z"/>
        </w:trPr>
        <w:tc>
          <w:tcPr>
            <w:tcW w:w="4535" w:type="dxa"/>
            <w:gridSpan w:val="2"/>
          </w:tcPr>
          <w:p w14:paraId="35427B12" w14:textId="77777777" w:rsidR="008A6C9C" w:rsidRPr="0066438A" w:rsidRDefault="008A6C9C" w:rsidP="004919F1">
            <w:pPr>
              <w:pStyle w:val="TAL"/>
              <w:rPr>
                <w:ins w:id="27" w:author="马伟10042973" w:date="2021-03-18T17:19:00Z"/>
              </w:rPr>
            </w:pPr>
            <w:ins w:id="28" w:author="马伟10042973" w:date="2021-03-18T17:19:00Z">
              <w:r w:rsidRPr="0066438A">
                <w:t xml:space="preserve">  </w:t>
              </w:r>
              <w:proofErr w:type="spellStart"/>
              <w:r w:rsidRPr="0066438A">
                <w:t>criticalExtensions</w:t>
              </w:r>
              <w:proofErr w:type="spellEnd"/>
              <w:r w:rsidRPr="0066438A">
                <w:t xml:space="preserve"> CHOICE {</w:t>
              </w:r>
            </w:ins>
          </w:p>
        </w:tc>
        <w:tc>
          <w:tcPr>
            <w:tcW w:w="2267" w:type="dxa"/>
          </w:tcPr>
          <w:p w14:paraId="52783768" w14:textId="77777777" w:rsidR="008A6C9C" w:rsidRPr="0066438A" w:rsidRDefault="008A6C9C" w:rsidP="004919F1">
            <w:pPr>
              <w:pStyle w:val="TAL"/>
              <w:rPr>
                <w:ins w:id="29" w:author="马伟10042973" w:date="2021-03-18T17:19:00Z"/>
              </w:rPr>
            </w:pPr>
          </w:p>
        </w:tc>
        <w:tc>
          <w:tcPr>
            <w:tcW w:w="1700" w:type="dxa"/>
          </w:tcPr>
          <w:p w14:paraId="68F270C3" w14:textId="77777777" w:rsidR="008A6C9C" w:rsidRPr="0066438A" w:rsidRDefault="008A6C9C" w:rsidP="004919F1">
            <w:pPr>
              <w:pStyle w:val="TAL"/>
              <w:rPr>
                <w:ins w:id="30" w:author="马伟10042973" w:date="2021-03-18T17:19:00Z"/>
              </w:rPr>
            </w:pPr>
          </w:p>
        </w:tc>
        <w:tc>
          <w:tcPr>
            <w:tcW w:w="1245" w:type="dxa"/>
          </w:tcPr>
          <w:p w14:paraId="37DCDCD4" w14:textId="77777777" w:rsidR="008A6C9C" w:rsidRPr="0066438A" w:rsidRDefault="008A6C9C" w:rsidP="004919F1">
            <w:pPr>
              <w:pStyle w:val="TAL"/>
              <w:rPr>
                <w:ins w:id="31" w:author="马伟10042973" w:date="2021-03-18T17:19:00Z"/>
              </w:rPr>
            </w:pPr>
          </w:p>
        </w:tc>
      </w:tr>
      <w:tr w:rsidR="008A6C9C" w:rsidRPr="0066438A" w14:paraId="163F7826" w14:textId="77777777" w:rsidTr="004919F1">
        <w:tblPrEx>
          <w:tblCellMar>
            <w:left w:w="108" w:type="dxa"/>
            <w:right w:w="108" w:type="dxa"/>
          </w:tblCellMar>
        </w:tblPrEx>
        <w:trPr>
          <w:ins w:id="32" w:author="马伟10042973" w:date="2021-03-18T17:19:00Z"/>
        </w:trPr>
        <w:tc>
          <w:tcPr>
            <w:tcW w:w="4535" w:type="dxa"/>
            <w:gridSpan w:val="2"/>
          </w:tcPr>
          <w:p w14:paraId="29B43956" w14:textId="77777777" w:rsidR="008A6C9C" w:rsidRPr="0066438A" w:rsidRDefault="008A6C9C" w:rsidP="004919F1">
            <w:pPr>
              <w:pStyle w:val="TAL"/>
              <w:rPr>
                <w:ins w:id="33" w:author="马伟10042973" w:date="2021-03-18T17:19:00Z"/>
              </w:rPr>
            </w:pPr>
            <w:ins w:id="34" w:author="马伟10042973" w:date="2021-03-18T17:19:00Z">
              <w:r w:rsidRPr="0066438A">
                <w:t xml:space="preserve">    </w:t>
              </w:r>
              <w:proofErr w:type="spellStart"/>
              <w:r w:rsidRPr="0066438A">
                <w:t>LoggedMeasurementConfiguration</w:t>
              </w:r>
              <w:proofErr w:type="spellEnd"/>
              <w:r w:rsidRPr="0066438A">
                <w:t xml:space="preserve"> SEQUENCE {</w:t>
              </w:r>
            </w:ins>
          </w:p>
        </w:tc>
        <w:tc>
          <w:tcPr>
            <w:tcW w:w="2267" w:type="dxa"/>
          </w:tcPr>
          <w:p w14:paraId="02084FC5" w14:textId="77777777" w:rsidR="008A6C9C" w:rsidRPr="0066438A" w:rsidRDefault="008A6C9C" w:rsidP="004919F1">
            <w:pPr>
              <w:pStyle w:val="TAL"/>
              <w:rPr>
                <w:ins w:id="35" w:author="马伟10042973" w:date="2021-03-18T17:19:00Z"/>
              </w:rPr>
            </w:pPr>
          </w:p>
        </w:tc>
        <w:tc>
          <w:tcPr>
            <w:tcW w:w="1700" w:type="dxa"/>
          </w:tcPr>
          <w:p w14:paraId="13E8DC89" w14:textId="77777777" w:rsidR="008A6C9C" w:rsidRPr="0066438A" w:rsidRDefault="008A6C9C" w:rsidP="004919F1">
            <w:pPr>
              <w:pStyle w:val="TAL"/>
              <w:rPr>
                <w:ins w:id="36" w:author="马伟10042973" w:date="2021-03-18T17:19:00Z"/>
              </w:rPr>
            </w:pPr>
          </w:p>
        </w:tc>
        <w:tc>
          <w:tcPr>
            <w:tcW w:w="1245" w:type="dxa"/>
          </w:tcPr>
          <w:p w14:paraId="67612E70" w14:textId="77777777" w:rsidR="008A6C9C" w:rsidRPr="0066438A" w:rsidRDefault="008A6C9C" w:rsidP="004919F1">
            <w:pPr>
              <w:pStyle w:val="TAL"/>
              <w:rPr>
                <w:ins w:id="37" w:author="马伟10042973" w:date="2021-03-18T17:19:00Z"/>
              </w:rPr>
            </w:pPr>
          </w:p>
        </w:tc>
      </w:tr>
      <w:tr w:rsidR="008A6C9C" w:rsidRPr="0066438A" w14:paraId="46585894" w14:textId="77777777" w:rsidTr="004919F1">
        <w:tblPrEx>
          <w:tblCellMar>
            <w:left w:w="108" w:type="dxa"/>
            <w:right w:w="108" w:type="dxa"/>
          </w:tblCellMar>
        </w:tblPrEx>
        <w:trPr>
          <w:ins w:id="38" w:author="马伟10042973" w:date="2021-03-18T17:19:00Z"/>
        </w:trPr>
        <w:tc>
          <w:tcPr>
            <w:tcW w:w="4535" w:type="dxa"/>
            <w:gridSpan w:val="2"/>
            <w:vAlign w:val="center"/>
          </w:tcPr>
          <w:p w14:paraId="1BF10E24" w14:textId="77777777" w:rsidR="008A6C9C" w:rsidRPr="0066438A" w:rsidRDefault="008A6C9C" w:rsidP="004919F1">
            <w:pPr>
              <w:pStyle w:val="TAL"/>
              <w:rPr>
                <w:ins w:id="39" w:author="马伟10042973" w:date="2021-03-18T17:19:00Z"/>
              </w:rPr>
            </w:pPr>
            <w:ins w:id="40" w:author="马伟10042973" w:date="2021-03-18T17:19:00Z">
              <w:r w:rsidRPr="0066438A">
                <w:t xml:space="preserve">      </w:t>
              </w:r>
              <w:proofErr w:type="spellStart"/>
              <w:r w:rsidRPr="0066438A">
                <w:t>reportType</w:t>
              </w:r>
              <w:proofErr w:type="spellEnd"/>
              <w:r w:rsidRPr="0066438A">
                <w:t xml:space="preserve"> CHOICE {</w:t>
              </w:r>
            </w:ins>
          </w:p>
        </w:tc>
        <w:tc>
          <w:tcPr>
            <w:tcW w:w="2267" w:type="dxa"/>
          </w:tcPr>
          <w:p w14:paraId="09B847BC" w14:textId="77777777" w:rsidR="008A6C9C" w:rsidRPr="0066438A" w:rsidRDefault="008A6C9C" w:rsidP="004919F1">
            <w:pPr>
              <w:pStyle w:val="TAL"/>
              <w:rPr>
                <w:ins w:id="41" w:author="马伟10042973" w:date="2021-03-18T17:19:00Z"/>
              </w:rPr>
            </w:pPr>
          </w:p>
        </w:tc>
        <w:tc>
          <w:tcPr>
            <w:tcW w:w="1700" w:type="dxa"/>
          </w:tcPr>
          <w:p w14:paraId="7DA4A3CD" w14:textId="77777777" w:rsidR="008A6C9C" w:rsidRPr="0066438A" w:rsidRDefault="008A6C9C" w:rsidP="004919F1">
            <w:pPr>
              <w:pStyle w:val="TAL"/>
              <w:rPr>
                <w:ins w:id="42" w:author="马伟10042973" w:date="2021-03-18T17:19:00Z"/>
              </w:rPr>
            </w:pPr>
          </w:p>
        </w:tc>
        <w:tc>
          <w:tcPr>
            <w:tcW w:w="1245" w:type="dxa"/>
          </w:tcPr>
          <w:p w14:paraId="302CEBA1" w14:textId="77777777" w:rsidR="008A6C9C" w:rsidRPr="0066438A" w:rsidRDefault="008A6C9C" w:rsidP="004919F1">
            <w:pPr>
              <w:pStyle w:val="TAL"/>
              <w:rPr>
                <w:ins w:id="43" w:author="马伟10042973" w:date="2021-03-18T17:19:00Z"/>
              </w:rPr>
            </w:pPr>
          </w:p>
        </w:tc>
      </w:tr>
      <w:tr w:rsidR="008A6C9C" w:rsidRPr="0066438A" w14:paraId="15D9BAB5" w14:textId="77777777" w:rsidTr="004919F1">
        <w:tblPrEx>
          <w:tblCellMar>
            <w:left w:w="108" w:type="dxa"/>
            <w:right w:w="108" w:type="dxa"/>
          </w:tblCellMar>
        </w:tblPrEx>
        <w:trPr>
          <w:ins w:id="44" w:author="马伟10042973" w:date="2021-03-18T17:19:00Z"/>
        </w:trPr>
        <w:tc>
          <w:tcPr>
            <w:tcW w:w="4535" w:type="dxa"/>
            <w:gridSpan w:val="2"/>
          </w:tcPr>
          <w:p w14:paraId="464AFE7B" w14:textId="77777777" w:rsidR="008A6C9C" w:rsidRPr="0066438A" w:rsidRDefault="008A6C9C" w:rsidP="004919F1">
            <w:pPr>
              <w:pStyle w:val="TAL"/>
              <w:rPr>
                <w:ins w:id="45" w:author="马伟10042973" w:date="2021-03-18T17:19:00Z"/>
              </w:rPr>
            </w:pPr>
            <w:ins w:id="46" w:author="马伟10042973" w:date="2021-03-18T17:19:00Z">
              <w:r w:rsidRPr="0066438A">
                <w:t xml:space="preserve">        periodical SEQUENCE {</w:t>
              </w:r>
            </w:ins>
          </w:p>
        </w:tc>
        <w:tc>
          <w:tcPr>
            <w:tcW w:w="2267" w:type="dxa"/>
          </w:tcPr>
          <w:p w14:paraId="461190EC" w14:textId="77777777" w:rsidR="008A6C9C" w:rsidRPr="0066438A" w:rsidRDefault="008A6C9C" w:rsidP="004919F1">
            <w:pPr>
              <w:pStyle w:val="TAL"/>
              <w:rPr>
                <w:ins w:id="47" w:author="马伟10042973" w:date="2021-03-18T17:19:00Z"/>
              </w:rPr>
            </w:pPr>
          </w:p>
        </w:tc>
        <w:tc>
          <w:tcPr>
            <w:tcW w:w="1700" w:type="dxa"/>
          </w:tcPr>
          <w:p w14:paraId="2AF17837" w14:textId="77777777" w:rsidR="008A6C9C" w:rsidRPr="0066438A" w:rsidRDefault="008A6C9C" w:rsidP="004919F1">
            <w:pPr>
              <w:pStyle w:val="TAL"/>
              <w:rPr>
                <w:ins w:id="48" w:author="马伟10042973" w:date="2021-03-18T17:19:00Z"/>
              </w:rPr>
            </w:pPr>
          </w:p>
        </w:tc>
        <w:tc>
          <w:tcPr>
            <w:tcW w:w="1245" w:type="dxa"/>
          </w:tcPr>
          <w:p w14:paraId="0C9D9E97" w14:textId="77777777" w:rsidR="008A6C9C" w:rsidRPr="0066438A" w:rsidRDefault="008A6C9C" w:rsidP="004919F1">
            <w:pPr>
              <w:pStyle w:val="TAL"/>
              <w:rPr>
                <w:ins w:id="49" w:author="马伟10042973" w:date="2021-03-18T17:19:00Z"/>
              </w:rPr>
            </w:pPr>
          </w:p>
        </w:tc>
      </w:tr>
      <w:tr w:rsidR="008A6C9C" w:rsidRPr="0066438A" w14:paraId="2189303B" w14:textId="77777777" w:rsidTr="004919F1">
        <w:tblPrEx>
          <w:tblCellMar>
            <w:left w:w="108" w:type="dxa"/>
            <w:right w:w="108" w:type="dxa"/>
          </w:tblCellMar>
        </w:tblPrEx>
        <w:trPr>
          <w:ins w:id="50" w:author="马伟10042973" w:date="2021-03-18T17:19:00Z"/>
        </w:trPr>
        <w:tc>
          <w:tcPr>
            <w:tcW w:w="4535" w:type="dxa"/>
            <w:gridSpan w:val="2"/>
          </w:tcPr>
          <w:p w14:paraId="5CDC7FE7" w14:textId="77777777" w:rsidR="008A6C9C" w:rsidRPr="0066438A" w:rsidRDefault="008A6C9C" w:rsidP="004919F1">
            <w:pPr>
              <w:pStyle w:val="TAL"/>
              <w:rPr>
                <w:ins w:id="51" w:author="马伟10042973" w:date="2021-03-18T17:19:00Z"/>
              </w:rPr>
            </w:pPr>
            <w:ins w:id="52" w:author="马伟10042973" w:date="2021-03-18T17:19:00Z">
              <w:r w:rsidRPr="0066438A">
                <w:t xml:space="preserve">          loggingInterval-r16</w:t>
              </w:r>
            </w:ins>
          </w:p>
        </w:tc>
        <w:tc>
          <w:tcPr>
            <w:tcW w:w="2267" w:type="dxa"/>
          </w:tcPr>
          <w:p w14:paraId="1223AC12" w14:textId="41E2F0CB" w:rsidR="008A6C9C" w:rsidRPr="0066438A" w:rsidRDefault="002F10F2">
            <w:pPr>
              <w:pStyle w:val="TAL"/>
              <w:rPr>
                <w:ins w:id="53" w:author="马伟10042973" w:date="2021-03-18T17:19:00Z"/>
                <w:rPrChange w:id="54" w:author="马伟10042973" w:date="2021-05-11T10:29:00Z">
                  <w:rPr>
                    <w:ins w:id="55" w:author="马伟10042973" w:date="2021-03-18T17:19:00Z"/>
                  </w:rPr>
                </w:rPrChange>
              </w:rPr>
            </w:pPr>
            <w:ins w:id="56" w:author="马伟10042973" w:date="2021-03-18T17:20:00Z">
              <w:r w:rsidRPr="0066438A">
                <w:rPr>
                  <w:lang w:eastAsia="zh-CN"/>
                </w:rPr>
                <w:t>M</w:t>
              </w:r>
            </w:ins>
            <w:ins w:id="57" w:author="马伟10042973" w:date="2021-03-18T17:19:00Z">
              <w:r w:rsidR="008A6C9C" w:rsidRPr="0066438A">
                <w:t>s</w:t>
              </w:r>
            </w:ins>
            <w:ins w:id="58" w:author="马伟10042973" w:date="2021-05-11T10:28:00Z">
              <w:r w:rsidRPr="0066438A">
                <w:rPr>
                  <w:rPrChange w:id="59" w:author="马伟10042973" w:date="2021-05-11T10:29:00Z">
                    <w:rPr/>
                  </w:rPrChange>
                </w:rPr>
                <w:t>1024</w:t>
              </w:r>
            </w:ins>
            <w:ins w:id="60" w:author="马伟10042973" w:date="2021-03-18T17:19:00Z">
              <w:r w:rsidR="008A6C9C" w:rsidRPr="0066438A">
                <w:rPr>
                  <w:rPrChange w:id="61" w:author="马伟10042973" w:date="2021-05-11T10:29:00Z">
                    <w:rPr/>
                  </w:rPrChange>
                </w:rPr>
                <w:t>0</w:t>
              </w:r>
            </w:ins>
          </w:p>
        </w:tc>
        <w:tc>
          <w:tcPr>
            <w:tcW w:w="1700" w:type="dxa"/>
          </w:tcPr>
          <w:p w14:paraId="7D8CD845" w14:textId="5A091DDE" w:rsidR="008A6C9C" w:rsidRPr="0066438A" w:rsidRDefault="002F10F2">
            <w:pPr>
              <w:pStyle w:val="TAL"/>
              <w:rPr>
                <w:ins w:id="62" w:author="马伟10042973" w:date="2021-03-18T17:19:00Z"/>
                <w:rPrChange w:id="63" w:author="马伟10042973" w:date="2021-05-11T10:29:00Z">
                  <w:rPr>
                    <w:ins w:id="64" w:author="马伟10042973" w:date="2021-03-18T17:19:00Z"/>
                  </w:rPr>
                </w:rPrChange>
              </w:rPr>
            </w:pPr>
            <w:ins w:id="65" w:author="马伟10042973" w:date="2021-05-11T10:28:00Z">
              <w:r w:rsidRPr="0066438A">
                <w:rPr>
                  <w:rPrChange w:id="66" w:author="马伟10042973" w:date="2021-05-11T10:29:00Z">
                    <w:rPr/>
                  </w:rPrChange>
                </w:rPr>
                <w:t>10</w:t>
              </w:r>
            </w:ins>
            <w:ins w:id="67" w:author="马伟10042973" w:date="2021-03-18T17:19:00Z">
              <w:r w:rsidR="008A6C9C" w:rsidRPr="0066438A">
                <w:rPr>
                  <w:rPrChange w:id="68" w:author="马伟10042973" w:date="2021-05-11T10:29:00Z">
                    <w:rPr/>
                  </w:rPrChange>
                </w:rPr>
                <w:t>.</w:t>
              </w:r>
            </w:ins>
            <w:ins w:id="69" w:author="马伟10042973" w:date="2021-05-11T10:28:00Z">
              <w:r w:rsidRPr="0066438A">
                <w:rPr>
                  <w:rPrChange w:id="70" w:author="马伟10042973" w:date="2021-05-11T10:29:00Z">
                    <w:rPr/>
                  </w:rPrChange>
                </w:rPr>
                <w:t xml:space="preserve">24 </w:t>
              </w:r>
            </w:ins>
            <w:ins w:id="71" w:author="马伟10042973" w:date="2021-03-18T17:19:00Z">
              <w:r w:rsidR="008A6C9C" w:rsidRPr="0066438A">
                <w:rPr>
                  <w:rPrChange w:id="72" w:author="马伟10042973" w:date="2021-05-11T10:29:00Z">
                    <w:rPr/>
                  </w:rPrChange>
                </w:rPr>
                <w:t>seconds</w:t>
              </w:r>
            </w:ins>
          </w:p>
        </w:tc>
        <w:tc>
          <w:tcPr>
            <w:tcW w:w="1245" w:type="dxa"/>
          </w:tcPr>
          <w:p w14:paraId="1F51D5F1" w14:textId="77777777" w:rsidR="008A6C9C" w:rsidRPr="0066438A" w:rsidRDefault="008A6C9C" w:rsidP="004919F1">
            <w:pPr>
              <w:pStyle w:val="TAL"/>
              <w:rPr>
                <w:ins w:id="73" w:author="马伟10042973" w:date="2021-03-18T17:19:00Z"/>
              </w:rPr>
            </w:pPr>
          </w:p>
        </w:tc>
      </w:tr>
      <w:tr w:rsidR="008A6C9C" w:rsidRPr="0066438A" w14:paraId="284823CF" w14:textId="77777777" w:rsidTr="004919F1">
        <w:tblPrEx>
          <w:tblCellMar>
            <w:left w:w="108" w:type="dxa"/>
            <w:right w:w="108" w:type="dxa"/>
          </w:tblCellMar>
        </w:tblPrEx>
        <w:trPr>
          <w:ins w:id="74" w:author="马伟10042973" w:date="2021-03-18T17:19:00Z"/>
        </w:trPr>
        <w:tc>
          <w:tcPr>
            <w:tcW w:w="4535" w:type="dxa"/>
            <w:gridSpan w:val="2"/>
          </w:tcPr>
          <w:p w14:paraId="270C0B52" w14:textId="77777777" w:rsidR="008A6C9C" w:rsidRPr="0066438A" w:rsidRDefault="008A6C9C" w:rsidP="004919F1">
            <w:pPr>
              <w:pStyle w:val="TAL"/>
              <w:rPr>
                <w:ins w:id="75" w:author="马伟10042973" w:date="2021-03-18T17:19:00Z"/>
              </w:rPr>
            </w:pPr>
            <w:ins w:id="76" w:author="马伟10042973" w:date="2021-03-18T17:19:00Z">
              <w:r w:rsidRPr="0066438A">
                <w:t xml:space="preserve">        }</w:t>
              </w:r>
            </w:ins>
          </w:p>
        </w:tc>
        <w:tc>
          <w:tcPr>
            <w:tcW w:w="2267" w:type="dxa"/>
          </w:tcPr>
          <w:p w14:paraId="141B11FF" w14:textId="77777777" w:rsidR="008A6C9C" w:rsidRPr="0066438A" w:rsidRDefault="008A6C9C" w:rsidP="004919F1">
            <w:pPr>
              <w:pStyle w:val="TAL"/>
              <w:rPr>
                <w:ins w:id="77" w:author="马伟10042973" w:date="2021-03-18T17:19:00Z"/>
              </w:rPr>
            </w:pPr>
          </w:p>
        </w:tc>
        <w:tc>
          <w:tcPr>
            <w:tcW w:w="1700" w:type="dxa"/>
          </w:tcPr>
          <w:p w14:paraId="6D8E28DE" w14:textId="77777777" w:rsidR="008A6C9C" w:rsidRPr="0066438A" w:rsidRDefault="008A6C9C" w:rsidP="004919F1">
            <w:pPr>
              <w:pStyle w:val="TAL"/>
              <w:rPr>
                <w:ins w:id="78" w:author="马伟10042973" w:date="2021-03-18T17:19:00Z"/>
              </w:rPr>
            </w:pPr>
          </w:p>
        </w:tc>
        <w:tc>
          <w:tcPr>
            <w:tcW w:w="1245" w:type="dxa"/>
          </w:tcPr>
          <w:p w14:paraId="01C2C690" w14:textId="77777777" w:rsidR="008A6C9C" w:rsidRPr="0066438A" w:rsidRDefault="008A6C9C" w:rsidP="004919F1">
            <w:pPr>
              <w:pStyle w:val="TAL"/>
              <w:rPr>
                <w:ins w:id="79" w:author="马伟10042973" w:date="2021-03-18T17:19:00Z"/>
              </w:rPr>
            </w:pPr>
          </w:p>
        </w:tc>
      </w:tr>
      <w:tr w:rsidR="008A6C9C" w:rsidRPr="0066438A" w14:paraId="1DAA6D97" w14:textId="77777777" w:rsidTr="004919F1">
        <w:tblPrEx>
          <w:tblCellMar>
            <w:left w:w="108" w:type="dxa"/>
            <w:right w:w="108" w:type="dxa"/>
          </w:tblCellMar>
        </w:tblPrEx>
        <w:trPr>
          <w:ins w:id="80" w:author="马伟10042973" w:date="2021-03-18T17:19:00Z"/>
        </w:trPr>
        <w:tc>
          <w:tcPr>
            <w:tcW w:w="4535" w:type="dxa"/>
            <w:gridSpan w:val="2"/>
          </w:tcPr>
          <w:p w14:paraId="72927718" w14:textId="77777777" w:rsidR="008A6C9C" w:rsidRPr="0066438A" w:rsidRDefault="008A6C9C" w:rsidP="004919F1">
            <w:pPr>
              <w:pStyle w:val="TAL"/>
              <w:rPr>
                <w:ins w:id="81" w:author="马伟10042973" w:date="2021-03-18T17:19:00Z"/>
              </w:rPr>
            </w:pPr>
            <w:ins w:id="82" w:author="马伟10042973" w:date="2021-03-18T17:19:00Z">
              <w:r w:rsidRPr="0066438A">
                <w:t xml:space="preserve">      }</w:t>
              </w:r>
            </w:ins>
          </w:p>
        </w:tc>
        <w:tc>
          <w:tcPr>
            <w:tcW w:w="2267" w:type="dxa"/>
          </w:tcPr>
          <w:p w14:paraId="77EFBBB7" w14:textId="77777777" w:rsidR="008A6C9C" w:rsidRPr="0066438A" w:rsidRDefault="008A6C9C" w:rsidP="004919F1">
            <w:pPr>
              <w:pStyle w:val="TAL"/>
              <w:rPr>
                <w:ins w:id="83" w:author="马伟10042973" w:date="2021-03-18T17:19:00Z"/>
              </w:rPr>
            </w:pPr>
          </w:p>
        </w:tc>
        <w:tc>
          <w:tcPr>
            <w:tcW w:w="1700" w:type="dxa"/>
          </w:tcPr>
          <w:p w14:paraId="4301602E" w14:textId="77777777" w:rsidR="008A6C9C" w:rsidRPr="0066438A" w:rsidRDefault="008A6C9C" w:rsidP="004919F1">
            <w:pPr>
              <w:pStyle w:val="TAL"/>
              <w:rPr>
                <w:ins w:id="84" w:author="马伟10042973" w:date="2021-03-18T17:19:00Z"/>
              </w:rPr>
            </w:pPr>
          </w:p>
        </w:tc>
        <w:tc>
          <w:tcPr>
            <w:tcW w:w="1245" w:type="dxa"/>
          </w:tcPr>
          <w:p w14:paraId="26D39290" w14:textId="77777777" w:rsidR="008A6C9C" w:rsidRPr="0066438A" w:rsidRDefault="008A6C9C" w:rsidP="004919F1">
            <w:pPr>
              <w:pStyle w:val="TAL"/>
              <w:rPr>
                <w:ins w:id="85" w:author="马伟10042973" w:date="2021-03-18T17:19:00Z"/>
              </w:rPr>
            </w:pPr>
          </w:p>
        </w:tc>
      </w:tr>
      <w:tr w:rsidR="008A6C9C" w:rsidRPr="0066438A" w14:paraId="3598FB4E" w14:textId="77777777" w:rsidTr="004919F1">
        <w:tblPrEx>
          <w:tblCellMar>
            <w:left w:w="108" w:type="dxa"/>
            <w:right w:w="108" w:type="dxa"/>
          </w:tblCellMar>
        </w:tblPrEx>
        <w:trPr>
          <w:ins w:id="86" w:author="马伟10042973" w:date="2021-03-18T17:19:00Z"/>
        </w:trPr>
        <w:tc>
          <w:tcPr>
            <w:tcW w:w="4535" w:type="dxa"/>
            <w:gridSpan w:val="2"/>
          </w:tcPr>
          <w:p w14:paraId="2E3AF413" w14:textId="77777777" w:rsidR="008A6C9C" w:rsidRPr="0066438A" w:rsidRDefault="008A6C9C" w:rsidP="004919F1">
            <w:pPr>
              <w:pStyle w:val="TAL"/>
              <w:rPr>
                <w:ins w:id="87" w:author="马伟10042973" w:date="2021-03-18T17:19:00Z"/>
              </w:rPr>
            </w:pPr>
            <w:ins w:id="88" w:author="马伟10042973" w:date="2021-03-18T17:19:00Z">
              <w:r w:rsidRPr="0066438A">
                <w:t xml:space="preserve">    }</w:t>
              </w:r>
            </w:ins>
          </w:p>
        </w:tc>
        <w:tc>
          <w:tcPr>
            <w:tcW w:w="2267" w:type="dxa"/>
          </w:tcPr>
          <w:p w14:paraId="26B25BEA" w14:textId="77777777" w:rsidR="008A6C9C" w:rsidRPr="0066438A" w:rsidRDefault="008A6C9C" w:rsidP="004919F1">
            <w:pPr>
              <w:pStyle w:val="TAL"/>
              <w:rPr>
                <w:ins w:id="89" w:author="马伟10042973" w:date="2021-03-18T17:19:00Z"/>
              </w:rPr>
            </w:pPr>
          </w:p>
        </w:tc>
        <w:tc>
          <w:tcPr>
            <w:tcW w:w="1700" w:type="dxa"/>
          </w:tcPr>
          <w:p w14:paraId="237CDFC6" w14:textId="77777777" w:rsidR="008A6C9C" w:rsidRPr="0066438A" w:rsidRDefault="008A6C9C" w:rsidP="004919F1">
            <w:pPr>
              <w:pStyle w:val="TAL"/>
              <w:rPr>
                <w:ins w:id="90" w:author="马伟10042973" w:date="2021-03-18T17:19:00Z"/>
              </w:rPr>
            </w:pPr>
          </w:p>
        </w:tc>
        <w:tc>
          <w:tcPr>
            <w:tcW w:w="1245" w:type="dxa"/>
          </w:tcPr>
          <w:p w14:paraId="08A17883" w14:textId="77777777" w:rsidR="008A6C9C" w:rsidRPr="0066438A" w:rsidRDefault="008A6C9C" w:rsidP="004919F1">
            <w:pPr>
              <w:pStyle w:val="TAL"/>
              <w:rPr>
                <w:ins w:id="91" w:author="马伟10042973" w:date="2021-03-18T17:19:00Z"/>
              </w:rPr>
            </w:pPr>
          </w:p>
        </w:tc>
      </w:tr>
      <w:tr w:rsidR="008A6C9C" w:rsidRPr="0066438A" w14:paraId="787B920A" w14:textId="77777777" w:rsidTr="004919F1">
        <w:tblPrEx>
          <w:tblCellMar>
            <w:left w:w="108" w:type="dxa"/>
            <w:right w:w="108" w:type="dxa"/>
          </w:tblCellMar>
        </w:tblPrEx>
        <w:trPr>
          <w:ins w:id="92" w:author="马伟10042973" w:date="2021-03-18T17:19:00Z"/>
        </w:trPr>
        <w:tc>
          <w:tcPr>
            <w:tcW w:w="4535" w:type="dxa"/>
            <w:gridSpan w:val="2"/>
          </w:tcPr>
          <w:p w14:paraId="48ED9E47" w14:textId="77777777" w:rsidR="008A6C9C" w:rsidRPr="0066438A" w:rsidRDefault="008A6C9C" w:rsidP="004919F1">
            <w:pPr>
              <w:pStyle w:val="TAL"/>
              <w:rPr>
                <w:ins w:id="93" w:author="马伟10042973" w:date="2021-03-18T17:19:00Z"/>
              </w:rPr>
            </w:pPr>
            <w:ins w:id="94" w:author="马伟10042973" w:date="2021-03-18T17:19:00Z">
              <w:r w:rsidRPr="0066438A">
                <w:t xml:space="preserve">  }</w:t>
              </w:r>
            </w:ins>
          </w:p>
        </w:tc>
        <w:tc>
          <w:tcPr>
            <w:tcW w:w="2267" w:type="dxa"/>
          </w:tcPr>
          <w:p w14:paraId="5EDDD372" w14:textId="77777777" w:rsidR="008A6C9C" w:rsidRPr="0066438A" w:rsidRDefault="008A6C9C" w:rsidP="004919F1">
            <w:pPr>
              <w:pStyle w:val="TAL"/>
              <w:rPr>
                <w:ins w:id="95" w:author="马伟10042973" w:date="2021-03-18T17:19:00Z"/>
              </w:rPr>
            </w:pPr>
          </w:p>
        </w:tc>
        <w:tc>
          <w:tcPr>
            <w:tcW w:w="1700" w:type="dxa"/>
          </w:tcPr>
          <w:p w14:paraId="7F05AB74" w14:textId="77777777" w:rsidR="008A6C9C" w:rsidRPr="0066438A" w:rsidRDefault="008A6C9C" w:rsidP="004919F1">
            <w:pPr>
              <w:pStyle w:val="TAL"/>
              <w:rPr>
                <w:ins w:id="96" w:author="马伟10042973" w:date="2021-03-18T17:19:00Z"/>
              </w:rPr>
            </w:pPr>
          </w:p>
        </w:tc>
        <w:tc>
          <w:tcPr>
            <w:tcW w:w="1245" w:type="dxa"/>
          </w:tcPr>
          <w:p w14:paraId="178F88B0" w14:textId="77777777" w:rsidR="008A6C9C" w:rsidRPr="0066438A" w:rsidRDefault="008A6C9C" w:rsidP="004919F1">
            <w:pPr>
              <w:pStyle w:val="TAL"/>
              <w:rPr>
                <w:ins w:id="97" w:author="马伟10042973" w:date="2021-03-18T17:19:00Z"/>
              </w:rPr>
            </w:pPr>
          </w:p>
        </w:tc>
      </w:tr>
      <w:tr w:rsidR="008A6C9C" w:rsidRPr="0066438A" w14:paraId="4AFDFBE2" w14:textId="77777777" w:rsidTr="004919F1">
        <w:tblPrEx>
          <w:tblCellMar>
            <w:left w:w="108" w:type="dxa"/>
            <w:right w:w="108" w:type="dxa"/>
          </w:tblCellMar>
        </w:tblPrEx>
        <w:trPr>
          <w:ins w:id="98" w:author="马伟10042973" w:date="2021-03-18T17:19:00Z"/>
        </w:trPr>
        <w:tc>
          <w:tcPr>
            <w:tcW w:w="4535" w:type="dxa"/>
            <w:gridSpan w:val="2"/>
          </w:tcPr>
          <w:p w14:paraId="379E7C20" w14:textId="77777777" w:rsidR="008A6C9C" w:rsidRPr="0066438A" w:rsidRDefault="008A6C9C" w:rsidP="004919F1">
            <w:pPr>
              <w:pStyle w:val="TAL"/>
              <w:rPr>
                <w:ins w:id="99" w:author="马伟10042973" w:date="2021-03-18T17:19:00Z"/>
              </w:rPr>
            </w:pPr>
            <w:ins w:id="100" w:author="马伟10042973" w:date="2021-03-18T17:19:00Z">
              <w:r w:rsidRPr="0066438A">
                <w:t>}</w:t>
              </w:r>
            </w:ins>
          </w:p>
        </w:tc>
        <w:tc>
          <w:tcPr>
            <w:tcW w:w="2267" w:type="dxa"/>
          </w:tcPr>
          <w:p w14:paraId="560CA014" w14:textId="77777777" w:rsidR="008A6C9C" w:rsidRPr="0066438A" w:rsidRDefault="008A6C9C" w:rsidP="004919F1">
            <w:pPr>
              <w:pStyle w:val="TAL"/>
              <w:rPr>
                <w:ins w:id="101" w:author="马伟10042973" w:date="2021-03-18T17:19:00Z"/>
              </w:rPr>
            </w:pPr>
          </w:p>
        </w:tc>
        <w:tc>
          <w:tcPr>
            <w:tcW w:w="1700" w:type="dxa"/>
          </w:tcPr>
          <w:p w14:paraId="3D6611E8" w14:textId="77777777" w:rsidR="008A6C9C" w:rsidRPr="0066438A" w:rsidRDefault="008A6C9C" w:rsidP="004919F1">
            <w:pPr>
              <w:pStyle w:val="TAL"/>
              <w:rPr>
                <w:ins w:id="102" w:author="马伟10042973" w:date="2021-03-18T17:19:00Z"/>
              </w:rPr>
            </w:pPr>
          </w:p>
        </w:tc>
        <w:tc>
          <w:tcPr>
            <w:tcW w:w="1245" w:type="dxa"/>
          </w:tcPr>
          <w:p w14:paraId="0FC9C7AD" w14:textId="77777777" w:rsidR="008A6C9C" w:rsidRPr="0066438A" w:rsidRDefault="008A6C9C" w:rsidP="004919F1">
            <w:pPr>
              <w:pStyle w:val="TAL"/>
              <w:rPr>
                <w:ins w:id="103" w:author="马伟10042973" w:date="2021-03-18T17:19:00Z"/>
              </w:rPr>
            </w:pPr>
          </w:p>
        </w:tc>
      </w:tr>
    </w:tbl>
    <w:p w14:paraId="0CB4E43F" w14:textId="77777777" w:rsidR="008A6C9C" w:rsidRPr="0066438A" w:rsidRDefault="008A6C9C" w:rsidP="008A6C9C">
      <w:pPr>
        <w:rPr>
          <w:ins w:id="104" w:author="马伟10042973" w:date="2021-03-18T17:19:00Z"/>
        </w:rPr>
      </w:pPr>
    </w:p>
    <w:p w14:paraId="74DB557C" w14:textId="384EDC1D" w:rsidR="008A6C9C" w:rsidRPr="0066438A" w:rsidRDefault="008A6C9C" w:rsidP="008A6C9C">
      <w:pPr>
        <w:pStyle w:val="TH"/>
        <w:rPr>
          <w:ins w:id="105" w:author="马伟10042973" w:date="2021-03-18T17:19:00Z"/>
          <w:lang w:val="en-US" w:eastAsia="zh-CN"/>
        </w:rPr>
      </w:pPr>
      <w:ins w:id="106" w:author="马伟10042973" w:date="2021-03-18T17:19:00Z">
        <w:r w:rsidRPr="0066438A">
          <w:lastRenderedPageBreak/>
          <w:t xml:space="preserve">Table </w:t>
        </w:r>
      </w:ins>
      <w:ins w:id="107" w:author="马伟10042973" w:date="2021-03-18T17:20:00Z">
        <w:r w:rsidRPr="0066438A">
          <w:rPr>
            <w:snapToGrid w:val="0"/>
          </w:rPr>
          <w:t>8.1.6.1.2.7</w:t>
        </w:r>
      </w:ins>
      <w:ins w:id="108" w:author="马伟10042973" w:date="2021-03-18T17:19:00Z">
        <w:r w:rsidRPr="0066438A">
          <w:rPr>
            <w:snapToGrid w:val="0"/>
          </w:rPr>
          <w:t>.3.3</w:t>
        </w:r>
        <w:r w:rsidRPr="0066438A">
          <w:t>-</w:t>
        </w:r>
      </w:ins>
      <w:ins w:id="109" w:author="马伟10042973" w:date="2021-05-11T10:28:00Z">
        <w:r w:rsidR="002F10F2" w:rsidRPr="0066438A">
          <w:t>2</w:t>
        </w:r>
      </w:ins>
      <w:ins w:id="110" w:author="马伟10042973" w:date="2021-03-18T17:19:00Z">
        <w:r w:rsidRPr="0066438A">
          <w:t>:</w:t>
        </w:r>
        <w:r w:rsidRPr="0066438A">
          <w:rPr>
            <w:i/>
            <w:iCs/>
          </w:rPr>
          <w:t xml:space="preserve"> </w:t>
        </w:r>
      </w:ins>
      <w:proofErr w:type="spellStart"/>
      <w:ins w:id="111" w:author="马伟10042973" w:date="2021-03-18T17:21:00Z">
        <w:r w:rsidRPr="0066438A">
          <w:rPr>
            <w:i/>
            <w:iCs/>
          </w:rPr>
          <w:t>RRCReestablishmentComplete</w:t>
        </w:r>
      </w:ins>
      <w:proofErr w:type="spellEnd"/>
      <w:ins w:id="112" w:author="马伟10042973" w:date="2021-03-18T17:19:00Z">
        <w:r w:rsidRPr="0066438A">
          <w:t xml:space="preserve"> (step </w:t>
        </w:r>
      </w:ins>
      <w:ins w:id="113" w:author="马伟10042973" w:date="2021-03-18T17:21:00Z">
        <w:r w:rsidRPr="0066438A">
          <w:t>15</w:t>
        </w:r>
      </w:ins>
      <w:ins w:id="114" w:author="马伟10042973" w:date="2021-03-18T17:19:00Z">
        <w:r w:rsidRPr="0066438A">
          <w:t xml:space="preserve">, Table </w:t>
        </w:r>
      </w:ins>
      <w:ins w:id="115" w:author="马伟10042973" w:date="2021-03-18T17:20:00Z">
        <w:r w:rsidRPr="0066438A">
          <w:t>8.1.6.1.2.7</w:t>
        </w:r>
      </w:ins>
      <w:ins w:id="116" w:author="马伟10042973" w:date="2021-03-18T17:19:00Z">
        <w:r w:rsidRPr="0066438A">
          <w:t>.3.2-3)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6C9C" w:rsidRPr="0066438A" w14:paraId="3B572D05" w14:textId="77777777" w:rsidTr="004919F1">
        <w:trPr>
          <w:gridBefore w:val="1"/>
          <w:wBefore w:w="9" w:type="dxa"/>
          <w:ins w:id="117" w:author="马伟10042973" w:date="2021-03-18T17:19:00Z"/>
        </w:trPr>
        <w:tc>
          <w:tcPr>
            <w:tcW w:w="9738" w:type="dxa"/>
            <w:gridSpan w:val="4"/>
          </w:tcPr>
          <w:p w14:paraId="1D6B6039" w14:textId="77777777" w:rsidR="008A6C9C" w:rsidRPr="0066438A" w:rsidRDefault="008A6C9C" w:rsidP="004919F1">
            <w:pPr>
              <w:pStyle w:val="TAL"/>
              <w:rPr>
                <w:ins w:id="118" w:author="马伟10042973" w:date="2021-03-18T17:19:00Z"/>
                <w:lang w:eastAsia="zh-CN"/>
              </w:rPr>
            </w:pPr>
            <w:ins w:id="119" w:author="马伟10042973" w:date="2021-03-18T17:19:00Z">
              <w:r w:rsidRPr="0066438A">
                <w:t>Derivation path: 38.508-1 clause 4.6.1 table 4.6.1-</w:t>
              </w:r>
            </w:ins>
            <w:ins w:id="120" w:author="马伟10042973" w:date="2021-03-18T17:22:00Z">
              <w:r w:rsidRPr="0066438A">
                <w:t>11</w:t>
              </w:r>
            </w:ins>
            <w:ins w:id="121" w:author="马伟10042973" w:date="2021-03-18T17:19:00Z">
              <w:r w:rsidRPr="0066438A">
                <w:t xml:space="preserve"> </w:t>
              </w:r>
            </w:ins>
            <w:proofErr w:type="spellStart"/>
            <w:ins w:id="122" w:author="马伟10042973" w:date="2021-03-18T17:21:00Z">
              <w:r w:rsidRPr="0066438A">
                <w:rPr>
                  <w:i/>
                  <w:iCs/>
                </w:rPr>
                <w:t>RRCReestablishmentComplete</w:t>
              </w:r>
            </w:ins>
            <w:proofErr w:type="spellEnd"/>
          </w:p>
        </w:tc>
      </w:tr>
      <w:tr w:rsidR="008A6C9C" w:rsidRPr="0066438A" w14:paraId="393CE9BC" w14:textId="77777777" w:rsidTr="004919F1">
        <w:tblPrEx>
          <w:tblCellMar>
            <w:left w:w="108" w:type="dxa"/>
            <w:right w:w="108" w:type="dxa"/>
          </w:tblCellMar>
        </w:tblPrEx>
        <w:trPr>
          <w:ins w:id="123" w:author="马伟10042973" w:date="2021-03-18T17:19:00Z"/>
        </w:trPr>
        <w:tc>
          <w:tcPr>
            <w:tcW w:w="4535" w:type="dxa"/>
            <w:gridSpan w:val="2"/>
          </w:tcPr>
          <w:p w14:paraId="1A66E924" w14:textId="77777777" w:rsidR="008A6C9C" w:rsidRPr="0066438A" w:rsidRDefault="008A6C9C" w:rsidP="004919F1">
            <w:pPr>
              <w:pStyle w:val="TAH"/>
              <w:rPr>
                <w:ins w:id="124" w:author="马伟10042973" w:date="2021-03-18T17:19:00Z"/>
              </w:rPr>
            </w:pPr>
            <w:ins w:id="125" w:author="马伟10042973" w:date="2021-03-18T17:19:00Z">
              <w:r w:rsidRPr="0066438A">
                <w:t>Information Element</w:t>
              </w:r>
            </w:ins>
          </w:p>
        </w:tc>
        <w:tc>
          <w:tcPr>
            <w:tcW w:w="2267" w:type="dxa"/>
          </w:tcPr>
          <w:p w14:paraId="790AD920" w14:textId="77777777" w:rsidR="008A6C9C" w:rsidRPr="0066438A" w:rsidRDefault="008A6C9C" w:rsidP="004919F1">
            <w:pPr>
              <w:pStyle w:val="TAH"/>
              <w:rPr>
                <w:ins w:id="126" w:author="马伟10042973" w:date="2021-03-18T17:19:00Z"/>
              </w:rPr>
            </w:pPr>
            <w:ins w:id="127" w:author="马伟10042973" w:date="2021-03-18T17:19:00Z">
              <w:r w:rsidRPr="0066438A">
                <w:t>Value/remark</w:t>
              </w:r>
            </w:ins>
          </w:p>
        </w:tc>
        <w:tc>
          <w:tcPr>
            <w:tcW w:w="1700" w:type="dxa"/>
          </w:tcPr>
          <w:p w14:paraId="303892AB" w14:textId="77777777" w:rsidR="008A6C9C" w:rsidRPr="0066438A" w:rsidRDefault="008A6C9C" w:rsidP="004919F1">
            <w:pPr>
              <w:pStyle w:val="TAH"/>
              <w:rPr>
                <w:ins w:id="128" w:author="马伟10042973" w:date="2021-03-18T17:19:00Z"/>
              </w:rPr>
            </w:pPr>
            <w:ins w:id="129" w:author="马伟10042973" w:date="2021-03-18T17:19:00Z">
              <w:r w:rsidRPr="0066438A">
                <w:t>Comment</w:t>
              </w:r>
            </w:ins>
          </w:p>
        </w:tc>
        <w:tc>
          <w:tcPr>
            <w:tcW w:w="1245" w:type="dxa"/>
          </w:tcPr>
          <w:p w14:paraId="055F6F49" w14:textId="77777777" w:rsidR="008A6C9C" w:rsidRPr="0066438A" w:rsidRDefault="008A6C9C" w:rsidP="004919F1">
            <w:pPr>
              <w:pStyle w:val="TAH"/>
              <w:rPr>
                <w:ins w:id="130" w:author="马伟10042973" w:date="2021-03-18T17:19:00Z"/>
              </w:rPr>
            </w:pPr>
            <w:ins w:id="131" w:author="马伟10042973" w:date="2021-03-18T17:19:00Z">
              <w:r w:rsidRPr="0066438A">
                <w:t>Condition</w:t>
              </w:r>
            </w:ins>
          </w:p>
        </w:tc>
      </w:tr>
      <w:tr w:rsidR="008A6C9C" w:rsidRPr="0066438A" w14:paraId="31CDA0A4" w14:textId="77777777" w:rsidTr="004919F1">
        <w:tblPrEx>
          <w:tblCellMar>
            <w:left w:w="108" w:type="dxa"/>
            <w:right w:w="108" w:type="dxa"/>
          </w:tblCellMar>
        </w:tblPrEx>
        <w:trPr>
          <w:ins w:id="132" w:author="马伟10042973" w:date="2021-03-18T17:19:00Z"/>
        </w:trPr>
        <w:tc>
          <w:tcPr>
            <w:tcW w:w="4535" w:type="dxa"/>
            <w:gridSpan w:val="2"/>
          </w:tcPr>
          <w:p w14:paraId="70DF9D32" w14:textId="77777777" w:rsidR="008A6C9C" w:rsidRPr="0066438A" w:rsidRDefault="008A6C9C" w:rsidP="004919F1">
            <w:pPr>
              <w:pStyle w:val="TAL"/>
              <w:rPr>
                <w:ins w:id="133" w:author="马伟10042973" w:date="2021-03-18T17:19:00Z"/>
              </w:rPr>
            </w:pPr>
            <w:proofErr w:type="spellStart"/>
            <w:ins w:id="134" w:author="马伟10042973" w:date="2021-03-18T17:37:00Z">
              <w:r w:rsidRPr="0066438A">
                <w:t>RRCReestablishmentComplete</w:t>
              </w:r>
              <w:proofErr w:type="spellEnd"/>
              <w:r w:rsidRPr="0066438A">
                <w:t xml:space="preserve"> ::= SEQUENCE {</w:t>
              </w:r>
            </w:ins>
          </w:p>
        </w:tc>
        <w:tc>
          <w:tcPr>
            <w:tcW w:w="2267" w:type="dxa"/>
          </w:tcPr>
          <w:p w14:paraId="4D9E8771" w14:textId="77777777" w:rsidR="008A6C9C" w:rsidRPr="0066438A" w:rsidRDefault="008A6C9C" w:rsidP="004919F1">
            <w:pPr>
              <w:pStyle w:val="TAL"/>
              <w:rPr>
                <w:ins w:id="135" w:author="马伟10042973" w:date="2021-03-18T17:19:00Z"/>
              </w:rPr>
            </w:pPr>
          </w:p>
        </w:tc>
        <w:tc>
          <w:tcPr>
            <w:tcW w:w="1700" w:type="dxa"/>
          </w:tcPr>
          <w:p w14:paraId="55BED2B1" w14:textId="77777777" w:rsidR="008A6C9C" w:rsidRPr="0066438A" w:rsidRDefault="008A6C9C" w:rsidP="004919F1">
            <w:pPr>
              <w:pStyle w:val="TAL"/>
              <w:rPr>
                <w:ins w:id="136" w:author="马伟10042973" w:date="2021-03-18T17:19:00Z"/>
              </w:rPr>
            </w:pPr>
          </w:p>
        </w:tc>
        <w:tc>
          <w:tcPr>
            <w:tcW w:w="1245" w:type="dxa"/>
          </w:tcPr>
          <w:p w14:paraId="14A5A592" w14:textId="77777777" w:rsidR="008A6C9C" w:rsidRPr="0066438A" w:rsidRDefault="008A6C9C" w:rsidP="004919F1">
            <w:pPr>
              <w:pStyle w:val="TAL"/>
              <w:rPr>
                <w:ins w:id="137" w:author="马伟10042973" w:date="2021-03-18T17:19:00Z"/>
              </w:rPr>
            </w:pPr>
          </w:p>
        </w:tc>
      </w:tr>
      <w:tr w:rsidR="008A6C9C" w:rsidRPr="0066438A" w14:paraId="0B001C58" w14:textId="77777777" w:rsidTr="004919F1">
        <w:tblPrEx>
          <w:tblCellMar>
            <w:left w:w="108" w:type="dxa"/>
            <w:right w:w="108" w:type="dxa"/>
          </w:tblCellMar>
        </w:tblPrEx>
        <w:trPr>
          <w:ins w:id="138" w:author="马伟10042973" w:date="2021-03-18T17:19:00Z"/>
        </w:trPr>
        <w:tc>
          <w:tcPr>
            <w:tcW w:w="4535" w:type="dxa"/>
            <w:gridSpan w:val="2"/>
          </w:tcPr>
          <w:p w14:paraId="38987BCF" w14:textId="77777777" w:rsidR="008A6C9C" w:rsidRPr="0066438A" w:rsidRDefault="008A6C9C" w:rsidP="004919F1">
            <w:pPr>
              <w:pStyle w:val="TAL"/>
              <w:rPr>
                <w:ins w:id="139" w:author="马伟10042973" w:date="2021-03-18T17:19:00Z"/>
              </w:rPr>
            </w:pPr>
            <w:ins w:id="140" w:author="马伟10042973" w:date="2021-03-18T17:37:00Z">
              <w:r w:rsidRPr="0066438A">
                <w:t xml:space="preserve">  </w:t>
              </w:r>
              <w:proofErr w:type="spellStart"/>
              <w:r w:rsidRPr="0066438A">
                <w:t>rrc-TransactionIdentifier</w:t>
              </w:r>
            </w:ins>
            <w:proofErr w:type="spellEnd"/>
          </w:p>
        </w:tc>
        <w:tc>
          <w:tcPr>
            <w:tcW w:w="2267" w:type="dxa"/>
          </w:tcPr>
          <w:p w14:paraId="4CD291EF" w14:textId="77777777" w:rsidR="008A6C9C" w:rsidRPr="0066438A" w:rsidRDefault="008A6C9C" w:rsidP="004919F1">
            <w:pPr>
              <w:pStyle w:val="TAL"/>
              <w:rPr>
                <w:ins w:id="141" w:author="马伟10042973" w:date="2021-03-18T17:19:00Z"/>
              </w:rPr>
            </w:pPr>
            <w:ins w:id="142" w:author="马伟10042973" w:date="2021-03-18T17:37:00Z">
              <w:r w:rsidRPr="0066438A">
                <w:t>RRC-</w:t>
              </w:r>
              <w:proofErr w:type="spellStart"/>
              <w:r w:rsidRPr="0066438A">
                <w:t>TransactionIdentifier</w:t>
              </w:r>
            </w:ins>
            <w:proofErr w:type="spellEnd"/>
          </w:p>
        </w:tc>
        <w:tc>
          <w:tcPr>
            <w:tcW w:w="1700" w:type="dxa"/>
          </w:tcPr>
          <w:p w14:paraId="45356094" w14:textId="77777777" w:rsidR="008A6C9C" w:rsidRPr="0066438A" w:rsidRDefault="008A6C9C" w:rsidP="004919F1">
            <w:pPr>
              <w:pStyle w:val="TAL"/>
              <w:rPr>
                <w:ins w:id="143" w:author="马伟10042973" w:date="2021-03-18T17:19:00Z"/>
              </w:rPr>
            </w:pPr>
          </w:p>
        </w:tc>
        <w:tc>
          <w:tcPr>
            <w:tcW w:w="1245" w:type="dxa"/>
          </w:tcPr>
          <w:p w14:paraId="2BC6F70B" w14:textId="77777777" w:rsidR="008A6C9C" w:rsidRPr="0066438A" w:rsidRDefault="008A6C9C" w:rsidP="004919F1">
            <w:pPr>
              <w:pStyle w:val="TAL"/>
              <w:rPr>
                <w:ins w:id="144" w:author="马伟10042973" w:date="2021-03-18T17:19:00Z"/>
              </w:rPr>
            </w:pPr>
          </w:p>
        </w:tc>
      </w:tr>
      <w:tr w:rsidR="008A6C9C" w:rsidRPr="0066438A" w14:paraId="70A73633" w14:textId="77777777" w:rsidTr="004919F1">
        <w:tblPrEx>
          <w:tblCellMar>
            <w:left w:w="108" w:type="dxa"/>
            <w:right w:w="108" w:type="dxa"/>
          </w:tblCellMar>
        </w:tblPrEx>
        <w:trPr>
          <w:ins w:id="145" w:author="马伟10042973" w:date="2021-03-18T17:19:00Z"/>
        </w:trPr>
        <w:tc>
          <w:tcPr>
            <w:tcW w:w="4535" w:type="dxa"/>
            <w:gridSpan w:val="2"/>
          </w:tcPr>
          <w:p w14:paraId="1E4C0A0D" w14:textId="77777777" w:rsidR="008A6C9C" w:rsidRPr="0066438A" w:rsidRDefault="008A6C9C" w:rsidP="004919F1">
            <w:pPr>
              <w:pStyle w:val="TAL"/>
              <w:rPr>
                <w:ins w:id="146" w:author="马伟10042973" w:date="2021-03-18T17:19:00Z"/>
              </w:rPr>
            </w:pPr>
            <w:ins w:id="147" w:author="马伟10042973" w:date="2021-03-18T17:37:00Z">
              <w:r w:rsidRPr="0066438A">
                <w:t xml:space="preserve">  </w:t>
              </w:r>
              <w:proofErr w:type="spellStart"/>
              <w:r w:rsidRPr="0066438A">
                <w:t>criticalExtensions</w:t>
              </w:r>
              <w:proofErr w:type="spellEnd"/>
              <w:r w:rsidRPr="0066438A">
                <w:t xml:space="preserve"> CHOICE {</w:t>
              </w:r>
            </w:ins>
          </w:p>
        </w:tc>
        <w:tc>
          <w:tcPr>
            <w:tcW w:w="2267" w:type="dxa"/>
          </w:tcPr>
          <w:p w14:paraId="662A6365" w14:textId="77777777" w:rsidR="008A6C9C" w:rsidRPr="0066438A" w:rsidRDefault="008A6C9C" w:rsidP="004919F1">
            <w:pPr>
              <w:pStyle w:val="TAL"/>
              <w:rPr>
                <w:ins w:id="148" w:author="马伟10042973" w:date="2021-03-18T17:19:00Z"/>
              </w:rPr>
            </w:pPr>
          </w:p>
        </w:tc>
        <w:tc>
          <w:tcPr>
            <w:tcW w:w="1700" w:type="dxa"/>
          </w:tcPr>
          <w:p w14:paraId="03340F42" w14:textId="77777777" w:rsidR="008A6C9C" w:rsidRPr="0066438A" w:rsidRDefault="008A6C9C" w:rsidP="004919F1">
            <w:pPr>
              <w:pStyle w:val="TAL"/>
              <w:rPr>
                <w:ins w:id="149" w:author="马伟10042973" w:date="2021-03-18T17:19:00Z"/>
              </w:rPr>
            </w:pPr>
          </w:p>
        </w:tc>
        <w:tc>
          <w:tcPr>
            <w:tcW w:w="1245" w:type="dxa"/>
          </w:tcPr>
          <w:p w14:paraId="7F3A0A39" w14:textId="77777777" w:rsidR="008A6C9C" w:rsidRPr="0066438A" w:rsidRDefault="008A6C9C" w:rsidP="004919F1">
            <w:pPr>
              <w:pStyle w:val="TAL"/>
              <w:rPr>
                <w:ins w:id="150" w:author="马伟10042973" w:date="2021-03-18T17:19:00Z"/>
              </w:rPr>
            </w:pPr>
          </w:p>
        </w:tc>
      </w:tr>
      <w:tr w:rsidR="008A6C9C" w:rsidRPr="0066438A" w14:paraId="2430A3AC" w14:textId="77777777" w:rsidTr="004919F1">
        <w:tblPrEx>
          <w:tblCellMar>
            <w:left w:w="108" w:type="dxa"/>
            <w:right w:w="108" w:type="dxa"/>
          </w:tblCellMar>
        </w:tblPrEx>
        <w:trPr>
          <w:ins w:id="151" w:author="马伟10042973" w:date="2021-03-18T17:37:00Z"/>
        </w:trPr>
        <w:tc>
          <w:tcPr>
            <w:tcW w:w="4535" w:type="dxa"/>
            <w:gridSpan w:val="2"/>
          </w:tcPr>
          <w:p w14:paraId="59D73F48" w14:textId="77777777" w:rsidR="008A6C9C" w:rsidRPr="0066438A" w:rsidRDefault="008A6C9C" w:rsidP="004919F1">
            <w:pPr>
              <w:pStyle w:val="TAL"/>
              <w:rPr>
                <w:ins w:id="152" w:author="马伟10042973" w:date="2021-03-18T17:37:00Z"/>
              </w:rPr>
            </w:pPr>
            <w:ins w:id="153" w:author="马伟10042973" w:date="2021-03-18T17:37:00Z">
              <w:r w:rsidRPr="0066438A">
                <w:t xml:space="preserve">    </w:t>
              </w:r>
              <w:proofErr w:type="spellStart"/>
              <w:r w:rsidRPr="0066438A">
                <w:t>rrcReestablishmentComplete</w:t>
              </w:r>
              <w:proofErr w:type="spellEnd"/>
              <w:r w:rsidRPr="0066438A">
                <w:t xml:space="preserve"> SEQUENCE {</w:t>
              </w:r>
            </w:ins>
          </w:p>
        </w:tc>
        <w:tc>
          <w:tcPr>
            <w:tcW w:w="2267" w:type="dxa"/>
          </w:tcPr>
          <w:p w14:paraId="31A397A1" w14:textId="77777777" w:rsidR="008A6C9C" w:rsidRPr="0066438A" w:rsidRDefault="008A6C9C" w:rsidP="004919F1">
            <w:pPr>
              <w:pStyle w:val="TAL"/>
              <w:rPr>
                <w:ins w:id="154" w:author="马伟10042973" w:date="2021-03-18T17:37:00Z"/>
              </w:rPr>
            </w:pPr>
          </w:p>
        </w:tc>
        <w:tc>
          <w:tcPr>
            <w:tcW w:w="1700" w:type="dxa"/>
          </w:tcPr>
          <w:p w14:paraId="6BFCD999" w14:textId="77777777" w:rsidR="008A6C9C" w:rsidRPr="0066438A" w:rsidRDefault="008A6C9C" w:rsidP="004919F1">
            <w:pPr>
              <w:pStyle w:val="TAL"/>
              <w:rPr>
                <w:ins w:id="155" w:author="马伟10042973" w:date="2021-03-18T17:37:00Z"/>
              </w:rPr>
            </w:pPr>
          </w:p>
        </w:tc>
        <w:tc>
          <w:tcPr>
            <w:tcW w:w="1245" w:type="dxa"/>
          </w:tcPr>
          <w:p w14:paraId="5E34A1D0" w14:textId="77777777" w:rsidR="008A6C9C" w:rsidRPr="0066438A" w:rsidRDefault="008A6C9C" w:rsidP="004919F1">
            <w:pPr>
              <w:pStyle w:val="TAL"/>
              <w:rPr>
                <w:ins w:id="156" w:author="马伟10042973" w:date="2021-03-18T17:37:00Z"/>
              </w:rPr>
            </w:pPr>
          </w:p>
        </w:tc>
      </w:tr>
      <w:tr w:rsidR="008A6C9C" w:rsidRPr="0066438A" w14:paraId="46ACC6B6" w14:textId="77777777" w:rsidTr="004919F1">
        <w:tblPrEx>
          <w:tblCellMar>
            <w:left w:w="108" w:type="dxa"/>
            <w:right w:w="108" w:type="dxa"/>
          </w:tblCellMar>
        </w:tblPrEx>
        <w:trPr>
          <w:ins w:id="157" w:author="马伟10042973" w:date="2021-03-18T17:19:00Z"/>
        </w:trPr>
        <w:tc>
          <w:tcPr>
            <w:tcW w:w="4535" w:type="dxa"/>
            <w:gridSpan w:val="2"/>
          </w:tcPr>
          <w:p w14:paraId="7903C1AA" w14:textId="77777777" w:rsidR="008A6C9C" w:rsidRPr="0066438A" w:rsidRDefault="008A6C9C" w:rsidP="004919F1">
            <w:pPr>
              <w:pStyle w:val="TAL"/>
              <w:rPr>
                <w:ins w:id="158" w:author="马伟10042973" w:date="2021-03-18T17:19:00Z"/>
                <w:lang w:val="en-US" w:eastAsia="zh-CN"/>
              </w:rPr>
            </w:pPr>
            <w:ins w:id="159" w:author="马伟10042973" w:date="2021-03-18T17:19:00Z">
              <w:r w:rsidRPr="0066438A">
                <w:t xml:space="preserve">      </w:t>
              </w:r>
              <w:proofErr w:type="spellStart"/>
              <w:r w:rsidRPr="0066438A">
                <w:t>nonCriticalExtension</w:t>
              </w:r>
              <w:proofErr w:type="spellEnd"/>
              <w:r w:rsidRPr="0066438A">
                <w:rPr>
                  <w:lang w:val="en-US" w:eastAsia="zh-CN"/>
                </w:rPr>
                <w:t xml:space="preserve"> {</w:t>
              </w:r>
            </w:ins>
          </w:p>
        </w:tc>
        <w:tc>
          <w:tcPr>
            <w:tcW w:w="2267" w:type="dxa"/>
          </w:tcPr>
          <w:p w14:paraId="2029A234" w14:textId="77777777" w:rsidR="008A6C9C" w:rsidRPr="0066438A" w:rsidRDefault="008A6C9C" w:rsidP="004919F1">
            <w:pPr>
              <w:pStyle w:val="TAL"/>
              <w:rPr>
                <w:ins w:id="160" w:author="马伟10042973" w:date="2021-03-18T17:19:00Z"/>
              </w:rPr>
            </w:pPr>
          </w:p>
        </w:tc>
        <w:tc>
          <w:tcPr>
            <w:tcW w:w="1700" w:type="dxa"/>
          </w:tcPr>
          <w:p w14:paraId="784059B6" w14:textId="77777777" w:rsidR="008A6C9C" w:rsidRPr="0066438A" w:rsidRDefault="008A6C9C" w:rsidP="004919F1">
            <w:pPr>
              <w:pStyle w:val="TAL"/>
              <w:rPr>
                <w:ins w:id="161" w:author="马伟10042973" w:date="2021-03-18T17:19:00Z"/>
              </w:rPr>
            </w:pPr>
          </w:p>
        </w:tc>
        <w:tc>
          <w:tcPr>
            <w:tcW w:w="1245" w:type="dxa"/>
          </w:tcPr>
          <w:p w14:paraId="57BE9D7E" w14:textId="77777777" w:rsidR="008A6C9C" w:rsidRPr="0066438A" w:rsidRDefault="008A6C9C" w:rsidP="004919F1">
            <w:pPr>
              <w:pStyle w:val="TAL"/>
              <w:rPr>
                <w:ins w:id="162" w:author="马伟10042973" w:date="2021-03-18T17:19:00Z"/>
              </w:rPr>
            </w:pPr>
          </w:p>
        </w:tc>
      </w:tr>
      <w:tr w:rsidR="008A6C9C" w:rsidRPr="0066438A" w14:paraId="04DD01A1" w14:textId="77777777" w:rsidTr="004919F1">
        <w:tblPrEx>
          <w:tblCellMar>
            <w:left w:w="108" w:type="dxa"/>
            <w:right w:w="108" w:type="dxa"/>
          </w:tblCellMar>
        </w:tblPrEx>
        <w:trPr>
          <w:ins w:id="163" w:author="马伟10042973" w:date="2021-03-18T17:19:00Z"/>
        </w:trPr>
        <w:tc>
          <w:tcPr>
            <w:tcW w:w="4535" w:type="dxa"/>
            <w:gridSpan w:val="2"/>
          </w:tcPr>
          <w:p w14:paraId="6D500915" w14:textId="77777777" w:rsidR="008A6C9C" w:rsidRPr="0066438A" w:rsidRDefault="008A6C9C" w:rsidP="004919F1">
            <w:pPr>
              <w:pStyle w:val="TAL"/>
              <w:rPr>
                <w:ins w:id="164" w:author="马伟10042973" w:date="2021-03-18T17:19:00Z"/>
              </w:rPr>
            </w:pPr>
            <w:ins w:id="165" w:author="马伟10042973" w:date="2021-03-18T17:19:00Z">
              <w:r w:rsidRPr="0066438A">
                <w:t xml:space="preserve">        ue-MeasurementsAvailable-r16 SEQUENCE {</w:t>
              </w:r>
            </w:ins>
          </w:p>
        </w:tc>
        <w:tc>
          <w:tcPr>
            <w:tcW w:w="2267" w:type="dxa"/>
          </w:tcPr>
          <w:p w14:paraId="32796A15" w14:textId="77777777" w:rsidR="008A6C9C" w:rsidRPr="0066438A" w:rsidRDefault="008A6C9C" w:rsidP="004919F1">
            <w:pPr>
              <w:pStyle w:val="TAL"/>
              <w:rPr>
                <w:ins w:id="166" w:author="马伟10042973" w:date="2021-03-18T17:19:00Z"/>
              </w:rPr>
            </w:pPr>
          </w:p>
        </w:tc>
        <w:tc>
          <w:tcPr>
            <w:tcW w:w="1700" w:type="dxa"/>
          </w:tcPr>
          <w:p w14:paraId="76E7806A" w14:textId="77777777" w:rsidR="008A6C9C" w:rsidRPr="0066438A" w:rsidRDefault="008A6C9C" w:rsidP="004919F1">
            <w:pPr>
              <w:pStyle w:val="TAL"/>
              <w:rPr>
                <w:ins w:id="167" w:author="马伟10042973" w:date="2021-03-18T17:19:00Z"/>
              </w:rPr>
            </w:pPr>
          </w:p>
        </w:tc>
        <w:tc>
          <w:tcPr>
            <w:tcW w:w="1245" w:type="dxa"/>
          </w:tcPr>
          <w:p w14:paraId="2A366C14" w14:textId="77777777" w:rsidR="008A6C9C" w:rsidRPr="0066438A" w:rsidRDefault="008A6C9C" w:rsidP="004919F1">
            <w:pPr>
              <w:pStyle w:val="TAL"/>
              <w:rPr>
                <w:ins w:id="168" w:author="马伟10042973" w:date="2021-03-18T17:19:00Z"/>
              </w:rPr>
            </w:pPr>
          </w:p>
        </w:tc>
      </w:tr>
      <w:tr w:rsidR="008A6C9C" w:rsidRPr="0066438A" w14:paraId="65065F66" w14:textId="77777777" w:rsidTr="004919F1">
        <w:tblPrEx>
          <w:tblCellMar>
            <w:left w:w="108" w:type="dxa"/>
            <w:right w:w="108" w:type="dxa"/>
          </w:tblCellMar>
        </w:tblPrEx>
        <w:trPr>
          <w:ins w:id="169" w:author="马伟10042973" w:date="2021-03-18T17:19:00Z"/>
        </w:trPr>
        <w:tc>
          <w:tcPr>
            <w:tcW w:w="4535" w:type="dxa"/>
            <w:gridSpan w:val="2"/>
          </w:tcPr>
          <w:p w14:paraId="2D94201B" w14:textId="77777777" w:rsidR="008A6C9C" w:rsidRPr="0066438A" w:rsidRDefault="008A6C9C" w:rsidP="004919F1">
            <w:pPr>
              <w:pStyle w:val="TAL"/>
              <w:rPr>
                <w:ins w:id="170" w:author="马伟10042973" w:date="2021-03-18T17:19:00Z"/>
                <w:lang w:eastAsia="zh-CN"/>
              </w:rPr>
            </w:pPr>
            <w:ins w:id="171" w:author="马伟10042973" w:date="2021-03-18T17:19:00Z">
              <w:r w:rsidRPr="0066438A">
                <w:rPr>
                  <w:rFonts w:hint="eastAsia"/>
                  <w:lang w:eastAsia="zh-CN"/>
                </w:rPr>
                <w:t xml:space="preserve">          </w:t>
              </w:r>
              <w:r w:rsidRPr="0066438A">
                <w:rPr>
                  <w:lang w:eastAsia="zh-CN"/>
                </w:rPr>
                <w:t>logMeasAvailable-r16</w:t>
              </w:r>
            </w:ins>
          </w:p>
        </w:tc>
        <w:tc>
          <w:tcPr>
            <w:tcW w:w="2267" w:type="dxa"/>
          </w:tcPr>
          <w:p w14:paraId="26A08281" w14:textId="77777777" w:rsidR="008A6C9C" w:rsidRPr="0066438A" w:rsidRDefault="008A6C9C" w:rsidP="004919F1">
            <w:pPr>
              <w:pStyle w:val="TAL"/>
              <w:rPr>
                <w:ins w:id="172" w:author="马伟10042973" w:date="2021-03-18T17:19:00Z"/>
                <w:lang w:eastAsia="zh-CN"/>
              </w:rPr>
            </w:pPr>
            <w:ins w:id="173" w:author="马伟10042973" w:date="2021-03-18T17:19:00Z">
              <w:r w:rsidRPr="0066438A">
                <w:rPr>
                  <w:lang w:eastAsia="zh-CN"/>
                </w:rPr>
                <w:t>True</w:t>
              </w:r>
            </w:ins>
          </w:p>
        </w:tc>
        <w:tc>
          <w:tcPr>
            <w:tcW w:w="1700" w:type="dxa"/>
          </w:tcPr>
          <w:p w14:paraId="76BB4868" w14:textId="77777777" w:rsidR="008A6C9C" w:rsidRPr="0066438A" w:rsidRDefault="008A6C9C" w:rsidP="004919F1">
            <w:pPr>
              <w:pStyle w:val="TAL"/>
              <w:rPr>
                <w:ins w:id="174" w:author="马伟10042973" w:date="2021-03-18T17:19:00Z"/>
              </w:rPr>
            </w:pPr>
          </w:p>
        </w:tc>
        <w:tc>
          <w:tcPr>
            <w:tcW w:w="1245" w:type="dxa"/>
          </w:tcPr>
          <w:p w14:paraId="09D5AACE" w14:textId="77777777" w:rsidR="008A6C9C" w:rsidRPr="0066438A" w:rsidRDefault="008A6C9C" w:rsidP="004919F1">
            <w:pPr>
              <w:pStyle w:val="TAL"/>
              <w:rPr>
                <w:ins w:id="175" w:author="马伟10042973" w:date="2021-03-18T17:19:00Z"/>
              </w:rPr>
            </w:pPr>
          </w:p>
        </w:tc>
      </w:tr>
      <w:tr w:rsidR="002F10F2" w:rsidRPr="0066438A" w14:paraId="2A938E83" w14:textId="77777777" w:rsidTr="004919F1">
        <w:tblPrEx>
          <w:tblCellMar>
            <w:left w:w="108" w:type="dxa"/>
            <w:right w:w="108" w:type="dxa"/>
          </w:tblCellMar>
        </w:tblPrEx>
        <w:trPr>
          <w:ins w:id="176" w:author="马伟10042973" w:date="2021-05-11T10:32:00Z"/>
        </w:trPr>
        <w:tc>
          <w:tcPr>
            <w:tcW w:w="4535" w:type="dxa"/>
            <w:gridSpan w:val="2"/>
          </w:tcPr>
          <w:p w14:paraId="002370A9" w14:textId="7C85E9FE" w:rsidR="002F10F2" w:rsidRPr="0066438A" w:rsidRDefault="002F10F2" w:rsidP="004919F1">
            <w:pPr>
              <w:pStyle w:val="TAL"/>
              <w:rPr>
                <w:ins w:id="177" w:author="马伟10042973" w:date="2021-05-11T10:32:00Z"/>
                <w:rPrChange w:id="178" w:author="马伟10042973" w:date="2021-05-11T10:40:00Z">
                  <w:rPr>
                    <w:ins w:id="179" w:author="马伟10042973" w:date="2021-05-11T10:32:00Z"/>
                  </w:rPr>
                </w:rPrChange>
              </w:rPr>
            </w:pPr>
            <w:ins w:id="180" w:author="马伟10042973" w:date="2021-05-11T10:34:00Z">
              <w:r w:rsidRPr="0066438A">
                <w:rPr>
                  <w:lang w:eastAsia="zh-CN"/>
                </w:rPr>
                <w:t xml:space="preserve">          </w:t>
              </w:r>
            </w:ins>
            <w:ins w:id="181" w:author="马伟10042973" w:date="2021-05-11T10:32:00Z">
              <w:r w:rsidRPr="0066438A">
                <w:t>logMeasAvailableBT-r16</w:t>
              </w:r>
            </w:ins>
          </w:p>
        </w:tc>
        <w:tc>
          <w:tcPr>
            <w:tcW w:w="2267" w:type="dxa"/>
          </w:tcPr>
          <w:p w14:paraId="6AA5BD3D" w14:textId="681424CF" w:rsidR="002F10F2" w:rsidRPr="0066438A" w:rsidRDefault="002F10F2">
            <w:pPr>
              <w:pStyle w:val="TAL"/>
              <w:rPr>
                <w:ins w:id="182" w:author="马伟10042973" w:date="2021-05-11T10:32:00Z"/>
                <w:lang w:eastAsia="zh-CN"/>
                <w:rPrChange w:id="183" w:author="马伟10042973" w:date="2021-05-11T10:40:00Z">
                  <w:rPr>
                    <w:ins w:id="184" w:author="马伟10042973" w:date="2021-05-11T10:32:00Z"/>
                    <w:lang w:eastAsia="zh-CN"/>
                  </w:rPr>
                </w:rPrChange>
              </w:rPr>
            </w:pPr>
            <w:ins w:id="185" w:author="马伟10042973" w:date="2021-05-11T10:36:00Z">
              <w:r w:rsidRPr="0066438A">
                <w:rPr>
                  <w:lang w:eastAsia="zh-CN"/>
                  <w:rPrChange w:id="186" w:author="马伟10042973" w:date="2021-05-11T10:40:00Z">
                    <w:rPr>
                      <w:lang w:eastAsia="zh-CN"/>
                    </w:rPr>
                  </w:rPrChange>
                </w:rPr>
                <w:t xml:space="preserve">Not </w:t>
              </w:r>
            </w:ins>
            <w:ins w:id="187" w:author="马伟10042973" w:date="2021-05-11T10:39:00Z">
              <w:r w:rsidRPr="0066438A">
                <w:rPr>
                  <w:lang w:eastAsia="zh-CN"/>
                  <w:rPrChange w:id="188" w:author="马伟10042973" w:date="2021-05-11T10:40:00Z">
                    <w:rPr>
                      <w:lang w:eastAsia="zh-CN"/>
                    </w:rPr>
                  </w:rPrChange>
                </w:rPr>
                <w:t>Present</w:t>
              </w:r>
            </w:ins>
          </w:p>
        </w:tc>
        <w:tc>
          <w:tcPr>
            <w:tcW w:w="1700" w:type="dxa"/>
          </w:tcPr>
          <w:p w14:paraId="7359AFB1" w14:textId="77777777" w:rsidR="002F10F2" w:rsidRPr="0066438A" w:rsidRDefault="002F10F2" w:rsidP="004919F1">
            <w:pPr>
              <w:pStyle w:val="TAL"/>
              <w:rPr>
                <w:ins w:id="189" w:author="马伟10042973" w:date="2021-05-11T10:32:00Z"/>
                <w:rPrChange w:id="190" w:author="马伟10042973" w:date="2021-05-11T10:40:00Z">
                  <w:rPr>
                    <w:ins w:id="191" w:author="马伟10042973" w:date="2021-05-11T10:32:00Z"/>
                  </w:rPr>
                </w:rPrChange>
              </w:rPr>
            </w:pPr>
          </w:p>
        </w:tc>
        <w:tc>
          <w:tcPr>
            <w:tcW w:w="1245" w:type="dxa"/>
          </w:tcPr>
          <w:p w14:paraId="52B5FC0E" w14:textId="77777777" w:rsidR="002F10F2" w:rsidRPr="0066438A" w:rsidRDefault="002F10F2" w:rsidP="004919F1">
            <w:pPr>
              <w:pStyle w:val="TAL"/>
              <w:rPr>
                <w:ins w:id="192" w:author="马伟10042973" w:date="2021-05-11T10:32:00Z"/>
                <w:rPrChange w:id="193" w:author="马伟10042973" w:date="2021-05-11T10:40:00Z">
                  <w:rPr>
                    <w:ins w:id="194" w:author="马伟10042973" w:date="2021-05-11T10:32:00Z"/>
                  </w:rPr>
                </w:rPrChange>
              </w:rPr>
            </w:pPr>
          </w:p>
        </w:tc>
      </w:tr>
      <w:tr w:rsidR="002F10F2" w:rsidRPr="0066438A" w14:paraId="4C9148D8" w14:textId="77777777" w:rsidTr="004919F1">
        <w:tblPrEx>
          <w:tblCellMar>
            <w:left w:w="108" w:type="dxa"/>
            <w:right w:w="108" w:type="dxa"/>
          </w:tblCellMar>
        </w:tblPrEx>
        <w:trPr>
          <w:ins w:id="195" w:author="马伟10042973" w:date="2021-05-11T10:32:00Z"/>
        </w:trPr>
        <w:tc>
          <w:tcPr>
            <w:tcW w:w="4535" w:type="dxa"/>
            <w:gridSpan w:val="2"/>
          </w:tcPr>
          <w:p w14:paraId="79CF00DE" w14:textId="64060B89" w:rsidR="002F10F2" w:rsidRPr="0066438A" w:rsidRDefault="002F10F2" w:rsidP="002F10F2">
            <w:pPr>
              <w:pStyle w:val="TAL"/>
              <w:rPr>
                <w:ins w:id="196" w:author="马伟10042973" w:date="2021-05-11T10:32:00Z"/>
                <w:rPrChange w:id="197" w:author="马伟10042973" w:date="2021-05-11T10:40:00Z">
                  <w:rPr>
                    <w:ins w:id="198" w:author="马伟10042973" w:date="2021-05-11T10:32:00Z"/>
                  </w:rPr>
                </w:rPrChange>
              </w:rPr>
            </w:pPr>
            <w:ins w:id="199" w:author="马伟10042973" w:date="2021-05-11T10:34:00Z">
              <w:r w:rsidRPr="0066438A">
                <w:rPr>
                  <w:lang w:eastAsia="zh-CN"/>
                </w:rPr>
                <w:t xml:space="preserve">          </w:t>
              </w:r>
            </w:ins>
            <w:ins w:id="200" w:author="马伟10042973" w:date="2021-05-11T10:33:00Z">
              <w:r w:rsidRPr="0066438A">
                <w:t>logMeasAvailableWLAN-r16</w:t>
              </w:r>
            </w:ins>
          </w:p>
        </w:tc>
        <w:tc>
          <w:tcPr>
            <w:tcW w:w="2267" w:type="dxa"/>
          </w:tcPr>
          <w:p w14:paraId="15613737" w14:textId="7B8690E4" w:rsidR="002F10F2" w:rsidRPr="0066438A" w:rsidRDefault="002F10F2" w:rsidP="002F10F2">
            <w:pPr>
              <w:pStyle w:val="TAL"/>
              <w:rPr>
                <w:ins w:id="201" w:author="马伟10042973" w:date="2021-05-11T10:32:00Z"/>
                <w:rPrChange w:id="202" w:author="马伟10042973" w:date="2021-05-11T10:40:00Z">
                  <w:rPr>
                    <w:ins w:id="203" w:author="马伟10042973" w:date="2021-05-11T10:32:00Z"/>
                  </w:rPr>
                </w:rPrChange>
              </w:rPr>
            </w:pPr>
            <w:ins w:id="204" w:author="马伟10042973" w:date="2021-05-11T10:40:00Z">
              <w:r w:rsidRPr="0066438A">
                <w:rPr>
                  <w:lang w:eastAsia="zh-CN"/>
                  <w:rPrChange w:id="205" w:author="马伟10042973" w:date="2021-05-11T10:40:00Z">
                    <w:rPr>
                      <w:lang w:eastAsia="zh-CN"/>
                    </w:rPr>
                  </w:rPrChange>
                </w:rPr>
                <w:t>Not Present</w:t>
              </w:r>
            </w:ins>
          </w:p>
        </w:tc>
        <w:tc>
          <w:tcPr>
            <w:tcW w:w="1700" w:type="dxa"/>
          </w:tcPr>
          <w:p w14:paraId="4D90087B" w14:textId="77777777" w:rsidR="002F10F2" w:rsidRPr="0066438A" w:rsidRDefault="002F10F2" w:rsidP="002F10F2">
            <w:pPr>
              <w:pStyle w:val="TAL"/>
              <w:rPr>
                <w:ins w:id="206" w:author="马伟10042973" w:date="2021-05-11T10:32:00Z"/>
                <w:rPrChange w:id="207" w:author="马伟10042973" w:date="2021-05-11T10:40:00Z">
                  <w:rPr>
                    <w:ins w:id="208" w:author="马伟10042973" w:date="2021-05-11T10:32:00Z"/>
                  </w:rPr>
                </w:rPrChange>
              </w:rPr>
            </w:pPr>
          </w:p>
        </w:tc>
        <w:tc>
          <w:tcPr>
            <w:tcW w:w="1245" w:type="dxa"/>
          </w:tcPr>
          <w:p w14:paraId="29A225CF" w14:textId="77777777" w:rsidR="002F10F2" w:rsidRPr="0066438A" w:rsidRDefault="002F10F2" w:rsidP="002F10F2">
            <w:pPr>
              <w:pStyle w:val="TAL"/>
              <w:rPr>
                <w:ins w:id="209" w:author="马伟10042973" w:date="2021-05-11T10:32:00Z"/>
                <w:rPrChange w:id="210" w:author="马伟10042973" w:date="2021-05-11T10:40:00Z">
                  <w:rPr>
                    <w:ins w:id="211" w:author="马伟10042973" w:date="2021-05-11T10:32:00Z"/>
                  </w:rPr>
                </w:rPrChange>
              </w:rPr>
            </w:pPr>
          </w:p>
        </w:tc>
      </w:tr>
      <w:tr w:rsidR="002F10F2" w:rsidRPr="0066438A" w14:paraId="2F63B923" w14:textId="77777777" w:rsidTr="004919F1">
        <w:tblPrEx>
          <w:tblCellMar>
            <w:left w:w="108" w:type="dxa"/>
            <w:right w:w="108" w:type="dxa"/>
          </w:tblCellMar>
        </w:tblPrEx>
        <w:trPr>
          <w:ins w:id="212" w:author="马伟10042973" w:date="2021-05-11T10:32:00Z"/>
        </w:trPr>
        <w:tc>
          <w:tcPr>
            <w:tcW w:w="4535" w:type="dxa"/>
            <w:gridSpan w:val="2"/>
          </w:tcPr>
          <w:p w14:paraId="7CA46DB7" w14:textId="08BF2BE2" w:rsidR="002F10F2" w:rsidRPr="0066438A" w:rsidRDefault="002F10F2" w:rsidP="002F10F2">
            <w:pPr>
              <w:pStyle w:val="TAL"/>
              <w:rPr>
                <w:ins w:id="213" w:author="马伟10042973" w:date="2021-05-11T10:32:00Z"/>
                <w:rPrChange w:id="214" w:author="马伟10042973" w:date="2021-05-11T10:40:00Z">
                  <w:rPr>
                    <w:ins w:id="215" w:author="马伟10042973" w:date="2021-05-11T10:32:00Z"/>
                  </w:rPr>
                </w:rPrChange>
              </w:rPr>
            </w:pPr>
            <w:ins w:id="216" w:author="马伟10042973" w:date="2021-05-11T10:34:00Z">
              <w:r w:rsidRPr="0066438A">
                <w:rPr>
                  <w:lang w:eastAsia="zh-CN"/>
                </w:rPr>
                <w:t xml:space="preserve">          </w:t>
              </w:r>
            </w:ins>
            <w:ins w:id="217" w:author="马伟10042973" w:date="2021-05-11T10:33:00Z">
              <w:r w:rsidRPr="0066438A">
                <w:t>connEstFailInfoAvailable-r16</w:t>
              </w:r>
            </w:ins>
          </w:p>
        </w:tc>
        <w:tc>
          <w:tcPr>
            <w:tcW w:w="2267" w:type="dxa"/>
          </w:tcPr>
          <w:p w14:paraId="4B121139" w14:textId="74717BED" w:rsidR="002F10F2" w:rsidRPr="0066438A" w:rsidRDefault="002F10F2" w:rsidP="002F10F2">
            <w:pPr>
              <w:pStyle w:val="TAL"/>
              <w:rPr>
                <w:ins w:id="218" w:author="马伟10042973" w:date="2021-05-11T10:32:00Z"/>
                <w:rPrChange w:id="219" w:author="马伟10042973" w:date="2021-05-11T10:40:00Z">
                  <w:rPr>
                    <w:ins w:id="220" w:author="马伟10042973" w:date="2021-05-11T10:32:00Z"/>
                  </w:rPr>
                </w:rPrChange>
              </w:rPr>
            </w:pPr>
            <w:ins w:id="221" w:author="马伟10042973" w:date="2021-05-11T10:40:00Z">
              <w:r w:rsidRPr="0066438A">
                <w:rPr>
                  <w:lang w:eastAsia="zh-CN"/>
                  <w:rPrChange w:id="222" w:author="马伟10042973" w:date="2021-05-11T10:40:00Z">
                    <w:rPr>
                      <w:lang w:eastAsia="zh-CN"/>
                    </w:rPr>
                  </w:rPrChange>
                </w:rPr>
                <w:t>Not Present</w:t>
              </w:r>
            </w:ins>
          </w:p>
        </w:tc>
        <w:tc>
          <w:tcPr>
            <w:tcW w:w="1700" w:type="dxa"/>
          </w:tcPr>
          <w:p w14:paraId="0F2B8868" w14:textId="77777777" w:rsidR="002F10F2" w:rsidRPr="0066438A" w:rsidRDefault="002F10F2" w:rsidP="002F10F2">
            <w:pPr>
              <w:pStyle w:val="TAL"/>
              <w:rPr>
                <w:ins w:id="223" w:author="马伟10042973" w:date="2021-05-11T10:32:00Z"/>
                <w:rPrChange w:id="224" w:author="马伟10042973" w:date="2021-05-11T10:40:00Z">
                  <w:rPr>
                    <w:ins w:id="225" w:author="马伟10042973" w:date="2021-05-11T10:32:00Z"/>
                  </w:rPr>
                </w:rPrChange>
              </w:rPr>
            </w:pPr>
          </w:p>
        </w:tc>
        <w:tc>
          <w:tcPr>
            <w:tcW w:w="1245" w:type="dxa"/>
          </w:tcPr>
          <w:p w14:paraId="141CC950" w14:textId="77777777" w:rsidR="002F10F2" w:rsidRPr="0066438A" w:rsidRDefault="002F10F2" w:rsidP="002F10F2">
            <w:pPr>
              <w:pStyle w:val="TAL"/>
              <w:rPr>
                <w:ins w:id="226" w:author="马伟10042973" w:date="2021-05-11T10:32:00Z"/>
                <w:rPrChange w:id="227" w:author="马伟10042973" w:date="2021-05-11T10:40:00Z">
                  <w:rPr>
                    <w:ins w:id="228" w:author="马伟10042973" w:date="2021-05-11T10:32:00Z"/>
                  </w:rPr>
                </w:rPrChange>
              </w:rPr>
            </w:pPr>
          </w:p>
        </w:tc>
      </w:tr>
      <w:tr w:rsidR="002F10F2" w:rsidRPr="0066438A" w14:paraId="76F4E945" w14:textId="77777777" w:rsidTr="004919F1">
        <w:tblPrEx>
          <w:tblCellMar>
            <w:left w:w="108" w:type="dxa"/>
            <w:right w:w="108" w:type="dxa"/>
          </w:tblCellMar>
        </w:tblPrEx>
        <w:trPr>
          <w:ins w:id="229" w:author="马伟10042973" w:date="2021-05-11T10:32:00Z"/>
        </w:trPr>
        <w:tc>
          <w:tcPr>
            <w:tcW w:w="4535" w:type="dxa"/>
            <w:gridSpan w:val="2"/>
          </w:tcPr>
          <w:p w14:paraId="1FC23A99" w14:textId="290335C0" w:rsidR="002F10F2" w:rsidRPr="0066438A" w:rsidRDefault="002F10F2" w:rsidP="002F10F2">
            <w:pPr>
              <w:pStyle w:val="TAL"/>
              <w:rPr>
                <w:ins w:id="230" w:author="马伟10042973" w:date="2021-05-11T10:32:00Z"/>
                <w:rPrChange w:id="231" w:author="马伟10042973" w:date="2021-05-11T10:40:00Z">
                  <w:rPr>
                    <w:ins w:id="232" w:author="马伟10042973" w:date="2021-05-11T10:32:00Z"/>
                  </w:rPr>
                </w:rPrChange>
              </w:rPr>
            </w:pPr>
            <w:ins w:id="233" w:author="马伟10042973" w:date="2021-05-11T10:36:00Z">
              <w:r w:rsidRPr="0066438A">
                <w:rPr>
                  <w:lang w:eastAsia="zh-CN"/>
                </w:rPr>
                <w:t xml:space="preserve">          </w:t>
              </w:r>
            </w:ins>
            <w:ins w:id="234" w:author="马伟10042973" w:date="2021-05-11T10:33:00Z">
              <w:r w:rsidRPr="0066438A">
                <w:t>rlf-InfoAvailable-r16</w:t>
              </w:r>
            </w:ins>
          </w:p>
        </w:tc>
        <w:tc>
          <w:tcPr>
            <w:tcW w:w="2267" w:type="dxa"/>
          </w:tcPr>
          <w:p w14:paraId="794ED2F9" w14:textId="40AC321A" w:rsidR="002F10F2" w:rsidRPr="0066438A" w:rsidRDefault="002F10F2" w:rsidP="002F10F2">
            <w:pPr>
              <w:pStyle w:val="TAL"/>
              <w:rPr>
                <w:ins w:id="235" w:author="马伟10042973" w:date="2021-05-11T10:32:00Z"/>
                <w:rPrChange w:id="236" w:author="马伟10042973" w:date="2021-05-11T10:40:00Z">
                  <w:rPr>
                    <w:ins w:id="237" w:author="马伟10042973" w:date="2021-05-11T10:32:00Z"/>
                  </w:rPr>
                </w:rPrChange>
              </w:rPr>
            </w:pPr>
            <w:ins w:id="238" w:author="马伟10042973" w:date="2021-05-11T10:40:00Z">
              <w:r w:rsidRPr="0066438A">
                <w:rPr>
                  <w:lang w:eastAsia="zh-CN"/>
                  <w:rPrChange w:id="239" w:author="马伟10042973" w:date="2021-05-11T10:40:00Z">
                    <w:rPr>
                      <w:lang w:eastAsia="zh-CN"/>
                    </w:rPr>
                  </w:rPrChange>
                </w:rPr>
                <w:t>Not Present</w:t>
              </w:r>
            </w:ins>
          </w:p>
        </w:tc>
        <w:tc>
          <w:tcPr>
            <w:tcW w:w="1700" w:type="dxa"/>
          </w:tcPr>
          <w:p w14:paraId="6000A107" w14:textId="77777777" w:rsidR="002F10F2" w:rsidRPr="0066438A" w:rsidRDefault="002F10F2" w:rsidP="002F10F2">
            <w:pPr>
              <w:pStyle w:val="TAL"/>
              <w:rPr>
                <w:ins w:id="240" w:author="马伟10042973" w:date="2021-05-11T10:32:00Z"/>
                <w:rPrChange w:id="241" w:author="马伟10042973" w:date="2021-05-11T10:40:00Z">
                  <w:rPr>
                    <w:ins w:id="242" w:author="马伟10042973" w:date="2021-05-11T10:32:00Z"/>
                  </w:rPr>
                </w:rPrChange>
              </w:rPr>
            </w:pPr>
          </w:p>
        </w:tc>
        <w:tc>
          <w:tcPr>
            <w:tcW w:w="1245" w:type="dxa"/>
          </w:tcPr>
          <w:p w14:paraId="132E6C14" w14:textId="77777777" w:rsidR="002F10F2" w:rsidRPr="0066438A" w:rsidRDefault="002F10F2" w:rsidP="002F10F2">
            <w:pPr>
              <w:pStyle w:val="TAL"/>
              <w:rPr>
                <w:ins w:id="243" w:author="马伟10042973" w:date="2021-05-11T10:32:00Z"/>
                <w:rPrChange w:id="244" w:author="马伟10042973" w:date="2021-05-11T10:40:00Z">
                  <w:rPr>
                    <w:ins w:id="245" w:author="马伟10042973" w:date="2021-05-11T10:32:00Z"/>
                  </w:rPr>
                </w:rPrChange>
              </w:rPr>
            </w:pPr>
          </w:p>
        </w:tc>
      </w:tr>
      <w:tr w:rsidR="008A6C9C" w:rsidRPr="0066438A" w14:paraId="03A17139" w14:textId="77777777" w:rsidTr="004919F1">
        <w:tblPrEx>
          <w:tblCellMar>
            <w:left w:w="108" w:type="dxa"/>
            <w:right w:w="108" w:type="dxa"/>
          </w:tblCellMar>
        </w:tblPrEx>
        <w:trPr>
          <w:ins w:id="246" w:author="马伟10042973" w:date="2021-03-18T17:19:00Z"/>
        </w:trPr>
        <w:tc>
          <w:tcPr>
            <w:tcW w:w="4535" w:type="dxa"/>
            <w:gridSpan w:val="2"/>
          </w:tcPr>
          <w:p w14:paraId="4086BF98" w14:textId="77777777" w:rsidR="008A6C9C" w:rsidRPr="0066438A" w:rsidRDefault="008A6C9C" w:rsidP="004919F1">
            <w:pPr>
              <w:pStyle w:val="TAL"/>
              <w:rPr>
                <w:ins w:id="247" w:author="马伟10042973" w:date="2021-03-18T17:19:00Z"/>
              </w:rPr>
            </w:pPr>
            <w:ins w:id="248" w:author="马伟10042973" w:date="2021-03-18T17:19:00Z">
              <w:r w:rsidRPr="0066438A">
                <w:t xml:space="preserve">        }</w:t>
              </w:r>
            </w:ins>
          </w:p>
        </w:tc>
        <w:tc>
          <w:tcPr>
            <w:tcW w:w="2267" w:type="dxa"/>
          </w:tcPr>
          <w:p w14:paraId="0C710782" w14:textId="77777777" w:rsidR="008A6C9C" w:rsidRPr="0066438A" w:rsidRDefault="008A6C9C" w:rsidP="004919F1">
            <w:pPr>
              <w:pStyle w:val="TAL"/>
              <w:rPr>
                <w:ins w:id="249" w:author="马伟10042973" w:date="2021-03-18T17:19:00Z"/>
              </w:rPr>
            </w:pPr>
          </w:p>
        </w:tc>
        <w:tc>
          <w:tcPr>
            <w:tcW w:w="1700" w:type="dxa"/>
          </w:tcPr>
          <w:p w14:paraId="6739BF2C" w14:textId="77777777" w:rsidR="008A6C9C" w:rsidRPr="0066438A" w:rsidRDefault="008A6C9C" w:rsidP="004919F1">
            <w:pPr>
              <w:pStyle w:val="TAL"/>
              <w:rPr>
                <w:ins w:id="250" w:author="马伟10042973" w:date="2021-03-18T17:19:00Z"/>
              </w:rPr>
            </w:pPr>
          </w:p>
        </w:tc>
        <w:tc>
          <w:tcPr>
            <w:tcW w:w="1245" w:type="dxa"/>
          </w:tcPr>
          <w:p w14:paraId="2D67D6A0" w14:textId="77777777" w:rsidR="008A6C9C" w:rsidRPr="0066438A" w:rsidRDefault="008A6C9C" w:rsidP="004919F1">
            <w:pPr>
              <w:pStyle w:val="TAL"/>
              <w:rPr>
                <w:ins w:id="251" w:author="马伟10042973" w:date="2021-03-18T17:19:00Z"/>
              </w:rPr>
            </w:pPr>
          </w:p>
        </w:tc>
      </w:tr>
      <w:tr w:rsidR="008A6C9C" w:rsidRPr="0066438A" w14:paraId="3776246E" w14:textId="77777777" w:rsidTr="004919F1">
        <w:tblPrEx>
          <w:tblCellMar>
            <w:left w:w="108" w:type="dxa"/>
            <w:right w:w="108" w:type="dxa"/>
          </w:tblCellMar>
        </w:tblPrEx>
        <w:trPr>
          <w:ins w:id="252" w:author="马伟10042973" w:date="2021-03-18T17:19:00Z"/>
        </w:trPr>
        <w:tc>
          <w:tcPr>
            <w:tcW w:w="4535" w:type="dxa"/>
            <w:gridSpan w:val="2"/>
          </w:tcPr>
          <w:p w14:paraId="63815AEA" w14:textId="77777777" w:rsidR="008A6C9C" w:rsidRPr="0066438A" w:rsidRDefault="008A6C9C" w:rsidP="004919F1">
            <w:pPr>
              <w:pStyle w:val="TAL"/>
              <w:rPr>
                <w:ins w:id="253" w:author="马伟10042973" w:date="2021-03-18T17:19:00Z"/>
              </w:rPr>
            </w:pPr>
            <w:ins w:id="254" w:author="马伟10042973" w:date="2021-03-18T17:19:00Z">
              <w:r w:rsidRPr="0066438A">
                <w:t xml:space="preserve">      }</w:t>
              </w:r>
            </w:ins>
          </w:p>
        </w:tc>
        <w:tc>
          <w:tcPr>
            <w:tcW w:w="2267" w:type="dxa"/>
          </w:tcPr>
          <w:p w14:paraId="7489C096" w14:textId="77777777" w:rsidR="008A6C9C" w:rsidRPr="0066438A" w:rsidRDefault="008A6C9C" w:rsidP="004919F1">
            <w:pPr>
              <w:pStyle w:val="TAL"/>
              <w:rPr>
                <w:ins w:id="255" w:author="马伟10042973" w:date="2021-03-18T17:19:00Z"/>
              </w:rPr>
            </w:pPr>
          </w:p>
        </w:tc>
        <w:tc>
          <w:tcPr>
            <w:tcW w:w="1700" w:type="dxa"/>
          </w:tcPr>
          <w:p w14:paraId="63AE24D0" w14:textId="77777777" w:rsidR="008A6C9C" w:rsidRPr="0066438A" w:rsidRDefault="008A6C9C" w:rsidP="004919F1">
            <w:pPr>
              <w:pStyle w:val="TAL"/>
              <w:rPr>
                <w:ins w:id="256" w:author="马伟10042973" w:date="2021-03-18T17:19:00Z"/>
              </w:rPr>
            </w:pPr>
          </w:p>
        </w:tc>
        <w:tc>
          <w:tcPr>
            <w:tcW w:w="1245" w:type="dxa"/>
          </w:tcPr>
          <w:p w14:paraId="2AC7362D" w14:textId="77777777" w:rsidR="008A6C9C" w:rsidRPr="0066438A" w:rsidRDefault="008A6C9C" w:rsidP="004919F1">
            <w:pPr>
              <w:pStyle w:val="TAL"/>
              <w:rPr>
                <w:ins w:id="257" w:author="马伟10042973" w:date="2021-03-18T17:19:00Z"/>
              </w:rPr>
            </w:pPr>
          </w:p>
        </w:tc>
      </w:tr>
      <w:tr w:rsidR="008A6C9C" w:rsidRPr="0066438A" w14:paraId="038E4E7E" w14:textId="77777777" w:rsidTr="004919F1">
        <w:tblPrEx>
          <w:tblCellMar>
            <w:left w:w="108" w:type="dxa"/>
            <w:right w:w="108" w:type="dxa"/>
          </w:tblCellMar>
        </w:tblPrEx>
        <w:trPr>
          <w:ins w:id="258" w:author="马伟10042973" w:date="2021-03-18T17:19:00Z"/>
        </w:trPr>
        <w:tc>
          <w:tcPr>
            <w:tcW w:w="4535" w:type="dxa"/>
            <w:gridSpan w:val="2"/>
          </w:tcPr>
          <w:p w14:paraId="4A605FC2" w14:textId="77777777" w:rsidR="008A6C9C" w:rsidRPr="0066438A" w:rsidRDefault="008A6C9C" w:rsidP="004919F1">
            <w:pPr>
              <w:pStyle w:val="TAL"/>
              <w:rPr>
                <w:ins w:id="259" w:author="马伟10042973" w:date="2021-03-18T17:19:00Z"/>
              </w:rPr>
            </w:pPr>
            <w:ins w:id="260" w:author="马伟10042973" w:date="2021-03-18T17:19:00Z">
              <w:r w:rsidRPr="0066438A">
                <w:t xml:space="preserve">    }</w:t>
              </w:r>
            </w:ins>
          </w:p>
        </w:tc>
        <w:tc>
          <w:tcPr>
            <w:tcW w:w="2267" w:type="dxa"/>
          </w:tcPr>
          <w:p w14:paraId="6E468079" w14:textId="77777777" w:rsidR="008A6C9C" w:rsidRPr="0066438A" w:rsidRDefault="008A6C9C" w:rsidP="004919F1">
            <w:pPr>
              <w:pStyle w:val="TAL"/>
              <w:rPr>
                <w:ins w:id="261" w:author="马伟10042973" w:date="2021-03-18T17:19:00Z"/>
              </w:rPr>
            </w:pPr>
          </w:p>
        </w:tc>
        <w:tc>
          <w:tcPr>
            <w:tcW w:w="1700" w:type="dxa"/>
          </w:tcPr>
          <w:p w14:paraId="21BB8A7C" w14:textId="77777777" w:rsidR="008A6C9C" w:rsidRPr="0066438A" w:rsidRDefault="008A6C9C" w:rsidP="004919F1">
            <w:pPr>
              <w:pStyle w:val="TAL"/>
              <w:rPr>
                <w:ins w:id="262" w:author="马伟10042973" w:date="2021-03-18T17:19:00Z"/>
              </w:rPr>
            </w:pPr>
          </w:p>
        </w:tc>
        <w:tc>
          <w:tcPr>
            <w:tcW w:w="1245" w:type="dxa"/>
          </w:tcPr>
          <w:p w14:paraId="32BC7982" w14:textId="77777777" w:rsidR="008A6C9C" w:rsidRPr="0066438A" w:rsidRDefault="008A6C9C" w:rsidP="004919F1">
            <w:pPr>
              <w:pStyle w:val="TAL"/>
              <w:rPr>
                <w:ins w:id="263" w:author="马伟10042973" w:date="2021-03-18T17:19:00Z"/>
              </w:rPr>
            </w:pPr>
          </w:p>
        </w:tc>
      </w:tr>
      <w:tr w:rsidR="008A6C9C" w:rsidRPr="0066438A" w14:paraId="7E9A6E38" w14:textId="77777777" w:rsidTr="004919F1">
        <w:tblPrEx>
          <w:tblCellMar>
            <w:left w:w="108" w:type="dxa"/>
            <w:right w:w="108" w:type="dxa"/>
          </w:tblCellMar>
        </w:tblPrEx>
        <w:trPr>
          <w:ins w:id="264" w:author="马伟10042973" w:date="2021-03-18T17:19:00Z"/>
        </w:trPr>
        <w:tc>
          <w:tcPr>
            <w:tcW w:w="4535" w:type="dxa"/>
            <w:gridSpan w:val="2"/>
          </w:tcPr>
          <w:p w14:paraId="0565D839" w14:textId="77777777" w:rsidR="008A6C9C" w:rsidRPr="0066438A" w:rsidRDefault="008A6C9C" w:rsidP="004919F1">
            <w:pPr>
              <w:pStyle w:val="TAL"/>
              <w:rPr>
                <w:ins w:id="265" w:author="马伟10042973" w:date="2021-03-18T17:19:00Z"/>
              </w:rPr>
            </w:pPr>
            <w:ins w:id="266" w:author="马伟10042973" w:date="2021-03-18T17:19:00Z">
              <w:r w:rsidRPr="0066438A">
                <w:t xml:space="preserve">  }</w:t>
              </w:r>
            </w:ins>
          </w:p>
        </w:tc>
        <w:tc>
          <w:tcPr>
            <w:tcW w:w="2267" w:type="dxa"/>
          </w:tcPr>
          <w:p w14:paraId="2F24A8C6" w14:textId="77777777" w:rsidR="008A6C9C" w:rsidRPr="0066438A" w:rsidRDefault="008A6C9C" w:rsidP="004919F1">
            <w:pPr>
              <w:pStyle w:val="TAL"/>
              <w:rPr>
                <w:ins w:id="267" w:author="马伟10042973" w:date="2021-03-18T17:19:00Z"/>
              </w:rPr>
            </w:pPr>
          </w:p>
        </w:tc>
        <w:tc>
          <w:tcPr>
            <w:tcW w:w="1700" w:type="dxa"/>
          </w:tcPr>
          <w:p w14:paraId="2C6B71E6" w14:textId="77777777" w:rsidR="008A6C9C" w:rsidRPr="0066438A" w:rsidRDefault="008A6C9C" w:rsidP="004919F1">
            <w:pPr>
              <w:pStyle w:val="TAL"/>
              <w:rPr>
                <w:ins w:id="268" w:author="马伟10042973" w:date="2021-03-18T17:19:00Z"/>
              </w:rPr>
            </w:pPr>
          </w:p>
        </w:tc>
        <w:tc>
          <w:tcPr>
            <w:tcW w:w="1245" w:type="dxa"/>
          </w:tcPr>
          <w:p w14:paraId="30FD4059" w14:textId="77777777" w:rsidR="008A6C9C" w:rsidRPr="0066438A" w:rsidRDefault="008A6C9C" w:rsidP="004919F1">
            <w:pPr>
              <w:pStyle w:val="TAL"/>
              <w:rPr>
                <w:ins w:id="269" w:author="马伟10042973" w:date="2021-03-18T17:19:00Z"/>
              </w:rPr>
            </w:pPr>
          </w:p>
        </w:tc>
      </w:tr>
      <w:tr w:rsidR="008A6C9C" w:rsidRPr="0066438A" w14:paraId="0C3B522D" w14:textId="77777777" w:rsidTr="004919F1">
        <w:tblPrEx>
          <w:tblCellMar>
            <w:left w:w="108" w:type="dxa"/>
            <w:right w:w="108" w:type="dxa"/>
          </w:tblCellMar>
        </w:tblPrEx>
        <w:trPr>
          <w:ins w:id="270" w:author="马伟10042973" w:date="2021-03-18T17:19:00Z"/>
        </w:trPr>
        <w:tc>
          <w:tcPr>
            <w:tcW w:w="4535" w:type="dxa"/>
            <w:gridSpan w:val="2"/>
          </w:tcPr>
          <w:p w14:paraId="05835D06" w14:textId="77777777" w:rsidR="008A6C9C" w:rsidRPr="0066438A" w:rsidRDefault="008A6C9C" w:rsidP="004919F1">
            <w:pPr>
              <w:pStyle w:val="TAL"/>
              <w:rPr>
                <w:ins w:id="271" w:author="马伟10042973" w:date="2021-03-18T17:19:00Z"/>
              </w:rPr>
            </w:pPr>
            <w:ins w:id="272" w:author="马伟10042973" w:date="2021-03-18T17:19:00Z">
              <w:r w:rsidRPr="0066438A">
                <w:t>}</w:t>
              </w:r>
            </w:ins>
          </w:p>
        </w:tc>
        <w:tc>
          <w:tcPr>
            <w:tcW w:w="2267" w:type="dxa"/>
          </w:tcPr>
          <w:p w14:paraId="1B945A44" w14:textId="77777777" w:rsidR="008A6C9C" w:rsidRPr="0066438A" w:rsidRDefault="008A6C9C" w:rsidP="004919F1">
            <w:pPr>
              <w:pStyle w:val="TAL"/>
              <w:rPr>
                <w:ins w:id="273" w:author="马伟10042973" w:date="2021-03-18T17:19:00Z"/>
              </w:rPr>
            </w:pPr>
          </w:p>
        </w:tc>
        <w:tc>
          <w:tcPr>
            <w:tcW w:w="1700" w:type="dxa"/>
          </w:tcPr>
          <w:p w14:paraId="2557A731" w14:textId="77777777" w:rsidR="008A6C9C" w:rsidRPr="0066438A" w:rsidRDefault="008A6C9C" w:rsidP="004919F1">
            <w:pPr>
              <w:pStyle w:val="TAL"/>
              <w:rPr>
                <w:ins w:id="274" w:author="马伟10042973" w:date="2021-03-18T17:19:00Z"/>
              </w:rPr>
            </w:pPr>
          </w:p>
        </w:tc>
        <w:tc>
          <w:tcPr>
            <w:tcW w:w="1245" w:type="dxa"/>
          </w:tcPr>
          <w:p w14:paraId="2EB5B707" w14:textId="77777777" w:rsidR="008A6C9C" w:rsidRPr="0066438A" w:rsidRDefault="008A6C9C" w:rsidP="004919F1">
            <w:pPr>
              <w:pStyle w:val="TAL"/>
              <w:rPr>
                <w:ins w:id="275" w:author="马伟10042973" w:date="2021-03-18T17:19:00Z"/>
              </w:rPr>
            </w:pPr>
          </w:p>
        </w:tc>
      </w:tr>
    </w:tbl>
    <w:p w14:paraId="5ACC3886" w14:textId="77777777" w:rsidR="008A6C9C" w:rsidRPr="0066438A" w:rsidRDefault="008A6C9C" w:rsidP="008A6C9C">
      <w:pPr>
        <w:rPr>
          <w:ins w:id="276" w:author="马伟10042973" w:date="2021-03-18T17:19:00Z"/>
          <w:noProof/>
          <w:lang w:eastAsia="zh-CN"/>
        </w:rPr>
      </w:pPr>
    </w:p>
    <w:p w14:paraId="68C9CD36" w14:textId="60E6C0CC" w:rsidR="001E41F3" w:rsidRPr="008A6C9C" w:rsidRDefault="008A6C9C">
      <w:pPr>
        <w:rPr>
          <w:noProof/>
        </w:rPr>
      </w:pPr>
      <w:del w:id="277" w:author="马伟10042973" w:date="2021-03-18T17:19:00Z">
        <w:r w:rsidRPr="0066438A" w:rsidDel="00FA2437">
          <w:rPr>
            <w:noProof/>
          </w:rPr>
          <w:delText>FFS</w:delText>
        </w:r>
      </w:del>
    </w:p>
    <w:sectPr w:rsidR="001E41F3" w:rsidRPr="008A6C9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9ECDB" w14:textId="77777777" w:rsidR="002032DC" w:rsidRDefault="002032DC">
      <w:r>
        <w:separator/>
      </w:r>
    </w:p>
  </w:endnote>
  <w:endnote w:type="continuationSeparator" w:id="0">
    <w:p w14:paraId="74F62768" w14:textId="77777777" w:rsidR="002032DC" w:rsidRDefault="00203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319FF" w14:textId="77777777" w:rsidR="002032DC" w:rsidRDefault="002032DC">
      <w:r>
        <w:separator/>
      </w:r>
    </w:p>
  </w:footnote>
  <w:footnote w:type="continuationSeparator" w:id="0">
    <w:p w14:paraId="0F6C3939" w14:textId="77777777" w:rsidR="002032DC" w:rsidRDefault="00203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D195B" w14:textId="77777777" w:rsidR="003E3E23" w:rsidRDefault="002032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E06B9" w14:textId="77777777" w:rsidR="003E3E23" w:rsidRDefault="00D66B1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E4935" w14:textId="77777777" w:rsidR="003E3E23" w:rsidRDefault="002032D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32DC"/>
    <w:rsid w:val="0026004D"/>
    <w:rsid w:val="002640DD"/>
    <w:rsid w:val="00275D12"/>
    <w:rsid w:val="00284FEB"/>
    <w:rsid w:val="002860C4"/>
    <w:rsid w:val="002B5741"/>
    <w:rsid w:val="002E472E"/>
    <w:rsid w:val="002F10F2"/>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438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6C9C"/>
    <w:rsid w:val="008F3789"/>
    <w:rsid w:val="008F686C"/>
    <w:rsid w:val="009148DE"/>
    <w:rsid w:val="00941E30"/>
    <w:rsid w:val="009777D9"/>
    <w:rsid w:val="00991B88"/>
    <w:rsid w:val="009A5753"/>
    <w:rsid w:val="009A579D"/>
    <w:rsid w:val="009E3297"/>
    <w:rsid w:val="009F734F"/>
    <w:rsid w:val="00A246B6"/>
    <w:rsid w:val="00A47E70"/>
    <w:rsid w:val="00A50CF0"/>
    <w:rsid w:val="00A526E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6B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A6C9C"/>
    <w:rPr>
      <w:rFonts w:ascii="Arial" w:hAnsi="Arial"/>
      <w:lang w:val="en-GB" w:eastAsia="en-US"/>
    </w:rPr>
  </w:style>
  <w:style w:type="character" w:customStyle="1" w:styleId="TAL0">
    <w:name w:val="TAL (文字)"/>
    <w:link w:val="TAL"/>
    <w:rsid w:val="008A6C9C"/>
    <w:rPr>
      <w:rFonts w:ascii="Arial" w:hAnsi="Arial"/>
      <w:sz w:val="18"/>
      <w:lang w:val="en-GB" w:eastAsia="en-US"/>
    </w:rPr>
  </w:style>
  <w:style w:type="character" w:customStyle="1" w:styleId="TACCar">
    <w:name w:val="TAC Car"/>
    <w:link w:val="TAC"/>
    <w:qFormat/>
    <w:rsid w:val="008A6C9C"/>
    <w:rPr>
      <w:rFonts w:ascii="Arial" w:hAnsi="Arial"/>
      <w:sz w:val="18"/>
      <w:lang w:val="en-GB" w:eastAsia="en-US"/>
    </w:rPr>
  </w:style>
  <w:style w:type="character" w:customStyle="1" w:styleId="TAHCar">
    <w:name w:val="TAH Car"/>
    <w:link w:val="TAH"/>
    <w:qFormat/>
    <w:rsid w:val="008A6C9C"/>
    <w:rPr>
      <w:rFonts w:ascii="Arial" w:hAnsi="Arial"/>
      <w:b/>
      <w:sz w:val="18"/>
      <w:lang w:val="en-GB" w:eastAsia="en-US"/>
    </w:rPr>
  </w:style>
  <w:style w:type="character" w:customStyle="1" w:styleId="THChar">
    <w:name w:val="TH Char"/>
    <w:link w:val="TH"/>
    <w:qFormat/>
    <w:rsid w:val="008A6C9C"/>
    <w:rPr>
      <w:rFonts w:ascii="Arial" w:hAnsi="Arial"/>
      <w:b/>
      <w:lang w:val="en-GB" w:eastAsia="en-US"/>
    </w:rPr>
  </w:style>
  <w:style w:type="character" w:customStyle="1" w:styleId="B1Char">
    <w:name w:val="B1 Char"/>
    <w:link w:val="B1"/>
    <w:qFormat/>
    <w:rsid w:val="008A6C9C"/>
    <w:rPr>
      <w:rFonts w:ascii="Times New Roman" w:hAnsi="Times New Roman"/>
      <w:lang w:val="en-GB" w:eastAsia="en-US"/>
    </w:rPr>
  </w:style>
  <w:style w:type="character" w:customStyle="1" w:styleId="B4Char">
    <w:name w:val="B4 Char"/>
    <w:link w:val="B4"/>
    <w:qFormat/>
    <w:rsid w:val="008A6C9C"/>
    <w:rPr>
      <w:rFonts w:ascii="Times New Roman" w:hAnsi="Times New Roman"/>
      <w:lang w:val="en-GB" w:eastAsia="en-US"/>
    </w:rPr>
  </w:style>
  <w:style w:type="character" w:customStyle="1" w:styleId="B2Char">
    <w:name w:val="B2 Char"/>
    <w:link w:val="B2"/>
    <w:qFormat/>
    <w:rsid w:val="008A6C9C"/>
    <w:rPr>
      <w:rFonts w:ascii="Times New Roman" w:hAnsi="Times New Roman"/>
      <w:lang w:val="en-GB" w:eastAsia="en-US"/>
    </w:rPr>
  </w:style>
  <w:style w:type="character" w:customStyle="1" w:styleId="B3Char">
    <w:name w:val="B3 Char"/>
    <w:link w:val="B3"/>
    <w:qFormat/>
    <w:rsid w:val="008A6C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3A1D8-CE26-4880-B352-E1625296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2021-05-28T11:31:00Z</dcterms:created>
  <dcterms:modified xsi:type="dcterms:W3CDTF">2021-05-28T11:31:00Z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R5-212585</vt:lpwstr>
  </property>
  <property fmtid="{D5CDD505-2E9C-101B-9397-08002B2CF9AE}" pid="10" name="Spec#">
    <vt:lpwstr>38.523-1</vt:lpwstr>
  </property>
  <property fmtid="{D5CDD505-2E9C-101B-9397-08002B2CF9AE}" pid="11" name="Cr#">
    <vt:lpwstr>2195</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