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A88DD" w:rsidR="001E41F3" w:rsidRPr="00B21DE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21DE4">
        <w:rPr>
          <w:b/>
          <w:noProof/>
          <w:sz w:val="24"/>
        </w:rPr>
        <w:t>3GPP TSG-</w:t>
      </w:r>
      <w:fldSimple w:instr=" DOCPROPERTY  TSG/WGRef  \* MERGEFORMAT ">
        <w:r w:rsidR="003609EF" w:rsidRPr="00B21DE4">
          <w:rPr>
            <w:b/>
            <w:noProof/>
            <w:sz w:val="24"/>
          </w:rPr>
          <w:t>RAN5</w:t>
        </w:r>
      </w:fldSimple>
      <w:r w:rsidR="00C66BA2" w:rsidRPr="00B21DE4">
        <w:rPr>
          <w:b/>
          <w:noProof/>
          <w:sz w:val="24"/>
        </w:rPr>
        <w:t xml:space="preserve"> </w:t>
      </w:r>
      <w:r w:rsidRPr="00B21DE4">
        <w:rPr>
          <w:b/>
          <w:noProof/>
          <w:sz w:val="24"/>
        </w:rPr>
        <w:t>Meeting #</w:t>
      </w:r>
      <w:fldSimple w:instr=" DOCPROPERTY  MtgSeq  \* MERGEFORMAT ">
        <w:r w:rsidR="00EB09B7" w:rsidRPr="00B21DE4">
          <w:rPr>
            <w:b/>
            <w:noProof/>
            <w:sz w:val="24"/>
          </w:rPr>
          <w:t>91</w:t>
        </w:r>
      </w:fldSimple>
      <w:fldSimple w:instr=" DOCPROPERTY  MtgTitle  \* MERGEFORMAT ">
        <w:r w:rsidR="00EB09B7" w:rsidRPr="00B21DE4">
          <w:rPr>
            <w:b/>
            <w:noProof/>
            <w:sz w:val="24"/>
          </w:rPr>
          <w:t>-e</w:t>
        </w:r>
      </w:fldSimple>
      <w:r w:rsidRPr="00B21DE4">
        <w:rPr>
          <w:b/>
          <w:i/>
          <w:noProof/>
          <w:sz w:val="28"/>
        </w:rPr>
        <w:tab/>
      </w:r>
      <w:fldSimple w:instr=" DOCPROPERTY  Tdoc#  \* MERGEFORMAT ">
        <w:r w:rsidR="00E13F3D" w:rsidRPr="00B21DE4">
          <w:rPr>
            <w:b/>
            <w:i/>
            <w:noProof/>
            <w:sz w:val="28"/>
          </w:rPr>
          <w:t>R5-</w:t>
        </w:r>
        <w:r w:rsidR="00005E26" w:rsidRPr="00B21DE4">
          <w:rPr>
            <w:b/>
            <w:i/>
            <w:noProof/>
            <w:sz w:val="28"/>
          </w:rPr>
          <w:t>213602</w:t>
        </w:r>
      </w:fldSimple>
    </w:p>
    <w:p w14:paraId="7CB45193" w14:textId="77777777" w:rsidR="001E41F3" w:rsidRPr="00B21DE4" w:rsidRDefault="00945AF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21DE4">
          <w:rPr>
            <w:b/>
            <w:noProof/>
            <w:sz w:val="24"/>
          </w:rPr>
          <w:t>Online</w:t>
        </w:r>
      </w:fldSimple>
      <w:proofErr w:type="gramStart"/>
      <w:r w:rsidR="001E41F3" w:rsidRPr="00B21DE4">
        <w:rPr>
          <w:b/>
          <w:noProof/>
          <w:sz w:val="24"/>
        </w:rPr>
        <w:t xml:space="preserve">, </w:t>
      </w:r>
      <w:r w:rsidR="0059361D" w:rsidRPr="00B21DE4">
        <w:fldChar w:fldCharType="begin"/>
      </w:r>
      <w:r w:rsidR="0059361D" w:rsidRPr="00B21DE4">
        <w:instrText xml:space="preserve"> DOCPROPERTY  Country  \* MERGEFORMAT </w:instrText>
      </w:r>
      <w:r w:rsidR="0059361D" w:rsidRPr="00B21DE4">
        <w:fldChar w:fldCharType="end"/>
      </w:r>
      <w:r w:rsidR="001E41F3" w:rsidRPr="00B21DE4">
        <w:rPr>
          <w:b/>
          <w:noProof/>
          <w:sz w:val="24"/>
        </w:rPr>
        <w:t>,</w:t>
      </w:r>
      <w:proofErr w:type="gramEnd"/>
      <w:r w:rsidR="001E41F3" w:rsidRPr="00B21DE4">
        <w:rPr>
          <w:b/>
          <w:noProof/>
          <w:sz w:val="24"/>
        </w:rPr>
        <w:t xml:space="preserve"> </w:t>
      </w:r>
      <w:fldSimple w:instr=" DOCPROPERTY  StartDate  \* MERGEFORMAT ">
        <w:r w:rsidR="003609EF" w:rsidRPr="00B21DE4">
          <w:rPr>
            <w:b/>
            <w:noProof/>
            <w:sz w:val="24"/>
          </w:rPr>
          <w:t>17th May 2021</w:t>
        </w:r>
      </w:fldSimple>
      <w:r w:rsidR="00547111" w:rsidRPr="00B21DE4">
        <w:rPr>
          <w:b/>
          <w:noProof/>
          <w:sz w:val="24"/>
        </w:rPr>
        <w:t xml:space="preserve"> - </w:t>
      </w:r>
      <w:fldSimple w:instr=" DOCPROPERTY  EndDate  \* MERGEFORMAT ">
        <w:r w:rsidR="003609EF" w:rsidRPr="00B21DE4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21DE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21DE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21DE4">
              <w:rPr>
                <w:i/>
                <w:noProof/>
                <w:sz w:val="14"/>
              </w:rPr>
              <w:t>CR-Form-v</w:t>
            </w:r>
            <w:r w:rsidR="008863B9" w:rsidRPr="00B21DE4">
              <w:rPr>
                <w:i/>
                <w:noProof/>
                <w:sz w:val="14"/>
              </w:rPr>
              <w:t>12.</w:t>
            </w:r>
            <w:r w:rsidR="002E472E" w:rsidRPr="00B21DE4">
              <w:rPr>
                <w:i/>
                <w:noProof/>
                <w:sz w:val="14"/>
              </w:rPr>
              <w:t>1</w:t>
            </w:r>
          </w:p>
        </w:tc>
      </w:tr>
      <w:tr w:rsidR="001E41F3" w:rsidRPr="00B21DE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21DE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21DE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21DE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21D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1DE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21DE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B21DE4" w:rsidRDefault="00945A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B21DE4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Pr="00B21DE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21DE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B21DE4" w:rsidRDefault="00945AF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B21DE4">
                <w:rPr>
                  <w:b/>
                  <w:noProof/>
                  <w:sz w:val="28"/>
                </w:rPr>
                <w:t>0182</w:t>
              </w:r>
            </w:fldSimple>
          </w:p>
        </w:tc>
        <w:tc>
          <w:tcPr>
            <w:tcW w:w="709" w:type="dxa"/>
          </w:tcPr>
          <w:p w14:paraId="09D2C09B" w14:textId="77777777" w:rsidR="001E41F3" w:rsidRPr="00B21DE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21DE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6FEEB7" w:rsidR="001E41F3" w:rsidRPr="00B21DE4" w:rsidRDefault="00B21D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21DE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21DE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21DE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5997F" w:rsidR="001E41F3" w:rsidRPr="00B21DE4" w:rsidRDefault="005936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74BE" w:rsidRPr="00B21DE4">
                <w:rPr>
                  <w:b/>
                  <w:noProof/>
                  <w:sz w:val="28"/>
                </w:rPr>
                <w:t>17.0</w:t>
              </w:r>
              <w:r w:rsidR="00E13F3D" w:rsidRPr="00B21DE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21D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21DE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21D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21DE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21DE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21DE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21DE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21DE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21DE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21DE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21DE4">
              <w:rPr>
                <w:rFonts w:cs="Arial"/>
                <w:i/>
                <w:noProof/>
              </w:rPr>
              <w:t>on using this form</w:t>
            </w:r>
            <w:r w:rsidR="0051580D" w:rsidRPr="00B21DE4">
              <w:rPr>
                <w:rFonts w:cs="Arial"/>
                <w:i/>
                <w:noProof/>
              </w:rPr>
              <w:t>: c</w:t>
            </w:r>
            <w:r w:rsidR="00F25D98" w:rsidRPr="00B21DE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21DE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B21DE4">
                <w:rPr>
                  <w:rStyle w:val="aa"/>
                  <w:rFonts w:cs="Arial"/>
                  <w:i/>
                  <w:noProof/>
                </w:rPr>
                <w:t>http://www.3g</w:t>
              </w:r>
              <w:bookmarkStart w:id="1" w:name="_GoBack"/>
              <w:bookmarkEnd w:id="1"/>
              <w:r w:rsidR="00DE34CF" w:rsidRPr="00B21DE4">
                <w:rPr>
                  <w:rStyle w:val="aa"/>
                  <w:rFonts w:cs="Arial"/>
                  <w:i/>
                  <w:noProof/>
                </w:rPr>
                <w:t>pp.org/Change-Requests</w:t>
              </w:r>
            </w:hyperlink>
            <w:r w:rsidR="00F25D98" w:rsidRPr="00B21DE4">
              <w:rPr>
                <w:rFonts w:cs="Arial"/>
                <w:i/>
                <w:noProof/>
              </w:rPr>
              <w:t>.</w:t>
            </w:r>
          </w:p>
        </w:tc>
      </w:tr>
      <w:tr w:rsidR="001E41F3" w:rsidRPr="00B21DE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21D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21DE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21DE4" w14:paraId="0EE45D52" w14:textId="77777777" w:rsidTr="00A7671C">
        <w:tc>
          <w:tcPr>
            <w:tcW w:w="2835" w:type="dxa"/>
          </w:tcPr>
          <w:p w14:paraId="59860FA1" w14:textId="77777777" w:rsidR="00F25D98" w:rsidRPr="00B21DE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21DE4">
              <w:rPr>
                <w:b/>
                <w:i/>
                <w:noProof/>
              </w:rPr>
              <w:t>Proposed change</w:t>
            </w:r>
            <w:r w:rsidR="00A7671C" w:rsidRPr="00B21DE4">
              <w:rPr>
                <w:b/>
                <w:i/>
                <w:noProof/>
              </w:rPr>
              <w:t xml:space="preserve"> </w:t>
            </w:r>
            <w:r w:rsidRPr="00B21DE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21D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21D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21D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21D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21D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21D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21D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21D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21D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21D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21D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21DE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21DE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21DE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21D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1DE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21D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21DE4">
              <w:rPr>
                <w:b/>
                <w:i/>
                <w:noProof/>
              </w:rPr>
              <w:t>Title:</w:t>
            </w:r>
            <w:r w:rsidRPr="00B21DE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B21DE4" w:rsidRDefault="00945A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B21DE4">
                <w:t>Update of Additional information</w:t>
              </w:r>
            </w:fldSimple>
          </w:p>
        </w:tc>
      </w:tr>
      <w:tr w:rsidR="001E41F3" w:rsidRPr="00B21DE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21D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21D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1DE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21D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21DE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B21DE4" w:rsidRDefault="00945A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B21DE4">
                <w:rPr>
                  <w:noProof/>
                </w:rPr>
                <w:t>ZTE Corporation</w:t>
              </w:r>
            </w:fldSimple>
          </w:p>
        </w:tc>
      </w:tr>
      <w:tr w:rsidR="001E41F3" w:rsidRPr="00B21DE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21D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21DE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BBD80B" w:rsidR="001E41F3" w:rsidRPr="00B21DE4" w:rsidRDefault="008C5D9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21DE4">
              <w:t>R5</w:t>
            </w:r>
            <w:r w:rsidR="0059361D" w:rsidRPr="00B21DE4">
              <w:fldChar w:fldCharType="begin"/>
            </w:r>
            <w:r w:rsidR="0059361D" w:rsidRPr="00B21DE4">
              <w:instrText xml:space="preserve"> DOCPROPERTY  SourceIfTsg  \* MERGEFORMAT </w:instrText>
            </w:r>
            <w:r w:rsidR="0059361D" w:rsidRPr="00B21DE4">
              <w:fldChar w:fldCharType="end"/>
            </w:r>
          </w:p>
        </w:tc>
      </w:tr>
      <w:tr w:rsidR="001E41F3" w:rsidRPr="00B21DE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21D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21D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1DE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21D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21DE4">
              <w:rPr>
                <w:b/>
                <w:i/>
                <w:noProof/>
              </w:rPr>
              <w:t>Work item code</w:t>
            </w:r>
            <w:r w:rsidR="0051580D" w:rsidRPr="00B21DE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B21DE4" w:rsidRDefault="00945A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B21DE4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21DE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21DE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21DE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B21DE4" w:rsidRDefault="00945A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B21DE4">
                <w:rPr>
                  <w:noProof/>
                </w:rPr>
                <w:t>2021-05-06</w:t>
              </w:r>
            </w:fldSimple>
          </w:p>
        </w:tc>
      </w:tr>
      <w:tr w:rsidR="001E41F3" w:rsidRPr="00B21DE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21D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21D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21D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21D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21D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1DE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21D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21DE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B21DE4" w:rsidRDefault="00945A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B21DE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21DE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21DE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21D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F8B4DF" w:rsidR="001E41F3" w:rsidRPr="00B21DE4" w:rsidRDefault="00945AF9" w:rsidP="008E74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B21DE4">
                <w:rPr>
                  <w:noProof/>
                </w:rPr>
                <w:t>Rel-1</w:t>
              </w:r>
              <w:r w:rsidR="008E74BE" w:rsidRPr="00B21DE4">
                <w:rPr>
                  <w:noProof/>
                </w:rPr>
                <w:t>7</w:t>
              </w:r>
            </w:fldSimple>
          </w:p>
        </w:tc>
      </w:tr>
      <w:tr w:rsidR="001E41F3" w:rsidRPr="00B21DE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21DE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21DE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21DE4">
              <w:rPr>
                <w:i/>
                <w:noProof/>
                <w:sz w:val="18"/>
              </w:rPr>
              <w:t xml:space="preserve">Use </w:t>
            </w:r>
            <w:r w:rsidRPr="00B21DE4">
              <w:rPr>
                <w:i/>
                <w:noProof/>
                <w:sz w:val="18"/>
                <w:u w:val="single"/>
              </w:rPr>
              <w:t>one</w:t>
            </w:r>
            <w:r w:rsidRPr="00B21DE4">
              <w:rPr>
                <w:i/>
                <w:noProof/>
                <w:sz w:val="18"/>
              </w:rPr>
              <w:t xml:space="preserve"> of the following categories:</w:t>
            </w:r>
            <w:r w:rsidRPr="00B21DE4">
              <w:rPr>
                <w:b/>
                <w:i/>
                <w:noProof/>
                <w:sz w:val="18"/>
              </w:rPr>
              <w:br/>
              <w:t>F</w:t>
            </w:r>
            <w:r w:rsidRPr="00B21DE4">
              <w:rPr>
                <w:i/>
                <w:noProof/>
                <w:sz w:val="18"/>
              </w:rPr>
              <w:t xml:space="preserve">  (correction)</w:t>
            </w:r>
            <w:r w:rsidRPr="00B21DE4">
              <w:rPr>
                <w:i/>
                <w:noProof/>
                <w:sz w:val="18"/>
              </w:rPr>
              <w:br/>
            </w:r>
            <w:r w:rsidRPr="00B21DE4">
              <w:rPr>
                <w:b/>
                <w:i/>
                <w:noProof/>
                <w:sz w:val="18"/>
              </w:rPr>
              <w:t>A</w:t>
            </w:r>
            <w:r w:rsidRPr="00B21DE4">
              <w:rPr>
                <w:i/>
                <w:noProof/>
                <w:sz w:val="18"/>
              </w:rPr>
              <w:t xml:space="preserve">  (</w:t>
            </w:r>
            <w:r w:rsidR="00DE34CF" w:rsidRPr="00B21DE4">
              <w:rPr>
                <w:i/>
                <w:noProof/>
                <w:sz w:val="18"/>
              </w:rPr>
              <w:t xml:space="preserve">mirror </w:t>
            </w:r>
            <w:r w:rsidRPr="00B21DE4">
              <w:rPr>
                <w:i/>
                <w:noProof/>
                <w:sz w:val="18"/>
              </w:rPr>
              <w:t>correspond</w:t>
            </w:r>
            <w:r w:rsidR="00DE34CF" w:rsidRPr="00B21DE4">
              <w:rPr>
                <w:i/>
                <w:noProof/>
                <w:sz w:val="18"/>
              </w:rPr>
              <w:t xml:space="preserve">ing </w:t>
            </w:r>
            <w:r w:rsidRPr="00B21DE4">
              <w:rPr>
                <w:i/>
                <w:noProof/>
                <w:sz w:val="18"/>
              </w:rPr>
              <w:t xml:space="preserve">to a </w:t>
            </w:r>
            <w:r w:rsidR="00DE34CF" w:rsidRPr="00B21DE4">
              <w:rPr>
                <w:i/>
                <w:noProof/>
                <w:sz w:val="18"/>
              </w:rPr>
              <w:t xml:space="preserve">change </w:t>
            </w:r>
            <w:r w:rsidRPr="00B21DE4">
              <w:rPr>
                <w:i/>
                <w:noProof/>
                <w:sz w:val="18"/>
              </w:rPr>
              <w:t xml:space="preserve">in an earlier </w:t>
            </w:r>
            <w:r w:rsidR="00665C47" w:rsidRPr="00B21DE4">
              <w:rPr>
                <w:i/>
                <w:noProof/>
                <w:sz w:val="18"/>
              </w:rPr>
              <w:tab/>
            </w:r>
            <w:r w:rsidR="00665C47" w:rsidRPr="00B21DE4">
              <w:rPr>
                <w:i/>
                <w:noProof/>
                <w:sz w:val="18"/>
              </w:rPr>
              <w:tab/>
            </w:r>
            <w:r w:rsidR="00665C47" w:rsidRPr="00B21DE4">
              <w:rPr>
                <w:i/>
                <w:noProof/>
                <w:sz w:val="18"/>
              </w:rPr>
              <w:tab/>
            </w:r>
            <w:r w:rsidR="00665C47" w:rsidRPr="00B21DE4">
              <w:rPr>
                <w:i/>
                <w:noProof/>
                <w:sz w:val="18"/>
              </w:rPr>
              <w:tab/>
            </w:r>
            <w:r w:rsidR="00665C47" w:rsidRPr="00B21DE4">
              <w:rPr>
                <w:i/>
                <w:noProof/>
                <w:sz w:val="18"/>
              </w:rPr>
              <w:tab/>
            </w:r>
            <w:r w:rsidR="00665C47" w:rsidRPr="00B21DE4">
              <w:rPr>
                <w:i/>
                <w:noProof/>
                <w:sz w:val="18"/>
              </w:rPr>
              <w:tab/>
            </w:r>
            <w:r w:rsidR="00665C47" w:rsidRPr="00B21DE4">
              <w:rPr>
                <w:i/>
                <w:noProof/>
                <w:sz w:val="18"/>
              </w:rPr>
              <w:tab/>
            </w:r>
            <w:r w:rsidR="00665C47" w:rsidRPr="00B21DE4">
              <w:rPr>
                <w:i/>
                <w:noProof/>
                <w:sz w:val="18"/>
              </w:rPr>
              <w:tab/>
            </w:r>
            <w:r w:rsidR="00665C47" w:rsidRPr="00B21DE4">
              <w:rPr>
                <w:i/>
                <w:noProof/>
                <w:sz w:val="18"/>
              </w:rPr>
              <w:tab/>
            </w:r>
            <w:r w:rsidR="00665C47" w:rsidRPr="00B21DE4">
              <w:rPr>
                <w:i/>
                <w:noProof/>
                <w:sz w:val="18"/>
              </w:rPr>
              <w:tab/>
            </w:r>
            <w:r w:rsidR="00665C47" w:rsidRPr="00B21DE4">
              <w:rPr>
                <w:i/>
                <w:noProof/>
                <w:sz w:val="18"/>
              </w:rPr>
              <w:tab/>
            </w:r>
            <w:r w:rsidR="00665C47" w:rsidRPr="00B21DE4">
              <w:rPr>
                <w:i/>
                <w:noProof/>
                <w:sz w:val="18"/>
              </w:rPr>
              <w:tab/>
            </w:r>
            <w:r w:rsidR="00665C47" w:rsidRPr="00B21DE4">
              <w:rPr>
                <w:i/>
                <w:noProof/>
                <w:sz w:val="18"/>
              </w:rPr>
              <w:tab/>
            </w:r>
            <w:r w:rsidRPr="00B21DE4">
              <w:rPr>
                <w:i/>
                <w:noProof/>
                <w:sz w:val="18"/>
              </w:rPr>
              <w:t>release)</w:t>
            </w:r>
            <w:r w:rsidRPr="00B21DE4">
              <w:rPr>
                <w:i/>
                <w:noProof/>
                <w:sz w:val="18"/>
              </w:rPr>
              <w:br/>
            </w:r>
            <w:r w:rsidRPr="00B21DE4">
              <w:rPr>
                <w:b/>
                <w:i/>
                <w:noProof/>
                <w:sz w:val="18"/>
              </w:rPr>
              <w:t>B</w:t>
            </w:r>
            <w:r w:rsidRPr="00B21DE4">
              <w:rPr>
                <w:i/>
                <w:noProof/>
                <w:sz w:val="18"/>
              </w:rPr>
              <w:t xml:space="preserve">  (addition of feature), </w:t>
            </w:r>
            <w:r w:rsidRPr="00B21DE4">
              <w:rPr>
                <w:i/>
                <w:noProof/>
                <w:sz w:val="18"/>
              </w:rPr>
              <w:br/>
            </w:r>
            <w:r w:rsidRPr="00B21DE4">
              <w:rPr>
                <w:b/>
                <w:i/>
                <w:noProof/>
                <w:sz w:val="18"/>
              </w:rPr>
              <w:t>C</w:t>
            </w:r>
            <w:r w:rsidRPr="00B21DE4">
              <w:rPr>
                <w:i/>
                <w:noProof/>
                <w:sz w:val="18"/>
              </w:rPr>
              <w:t xml:space="preserve">  (functional modification of feature)</w:t>
            </w:r>
            <w:r w:rsidRPr="00B21DE4">
              <w:rPr>
                <w:i/>
                <w:noProof/>
                <w:sz w:val="18"/>
              </w:rPr>
              <w:br/>
            </w:r>
            <w:r w:rsidRPr="00B21DE4">
              <w:rPr>
                <w:b/>
                <w:i/>
                <w:noProof/>
                <w:sz w:val="18"/>
              </w:rPr>
              <w:t>D</w:t>
            </w:r>
            <w:r w:rsidRPr="00B21DE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21DE4" w:rsidRDefault="001E41F3">
            <w:pPr>
              <w:pStyle w:val="CRCoverPage"/>
              <w:rPr>
                <w:noProof/>
              </w:rPr>
            </w:pPr>
            <w:r w:rsidRPr="00B21DE4">
              <w:rPr>
                <w:noProof/>
                <w:sz w:val="18"/>
              </w:rPr>
              <w:t>Detailed explanations of the above categories can</w:t>
            </w:r>
            <w:r w:rsidRPr="00B21DE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21DE4">
                <w:rPr>
                  <w:rStyle w:val="aa"/>
                  <w:noProof/>
                  <w:sz w:val="18"/>
                </w:rPr>
                <w:t>TR 21.900</w:t>
              </w:r>
            </w:hyperlink>
            <w:r w:rsidRPr="00B21DE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21DE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21DE4">
              <w:rPr>
                <w:i/>
                <w:noProof/>
                <w:sz w:val="18"/>
              </w:rPr>
              <w:t xml:space="preserve">Use </w:t>
            </w:r>
            <w:r w:rsidRPr="00B21DE4">
              <w:rPr>
                <w:i/>
                <w:noProof/>
                <w:sz w:val="18"/>
                <w:u w:val="single"/>
              </w:rPr>
              <w:t>one</w:t>
            </w:r>
            <w:r w:rsidRPr="00B21DE4">
              <w:rPr>
                <w:i/>
                <w:noProof/>
                <w:sz w:val="18"/>
              </w:rPr>
              <w:t xml:space="preserve"> of the following releases:</w:t>
            </w:r>
            <w:r w:rsidRPr="00B21DE4">
              <w:rPr>
                <w:i/>
                <w:noProof/>
                <w:sz w:val="18"/>
              </w:rPr>
              <w:br/>
              <w:t>Rel-8</w:t>
            </w:r>
            <w:r w:rsidRPr="00B21DE4">
              <w:rPr>
                <w:i/>
                <w:noProof/>
                <w:sz w:val="18"/>
              </w:rPr>
              <w:tab/>
              <w:t>(Release 8)</w:t>
            </w:r>
            <w:r w:rsidR="007C2097" w:rsidRPr="00B21DE4">
              <w:rPr>
                <w:i/>
                <w:noProof/>
                <w:sz w:val="18"/>
              </w:rPr>
              <w:br/>
              <w:t>Rel-9</w:t>
            </w:r>
            <w:r w:rsidR="007C2097" w:rsidRPr="00B21DE4">
              <w:rPr>
                <w:i/>
                <w:noProof/>
                <w:sz w:val="18"/>
              </w:rPr>
              <w:tab/>
              <w:t>(Release 9)</w:t>
            </w:r>
            <w:r w:rsidR="009777D9" w:rsidRPr="00B21DE4">
              <w:rPr>
                <w:i/>
                <w:noProof/>
                <w:sz w:val="18"/>
              </w:rPr>
              <w:br/>
              <w:t>Rel-10</w:t>
            </w:r>
            <w:r w:rsidR="009777D9" w:rsidRPr="00B21DE4">
              <w:rPr>
                <w:i/>
                <w:noProof/>
                <w:sz w:val="18"/>
              </w:rPr>
              <w:tab/>
              <w:t>(Release 10)</w:t>
            </w:r>
            <w:r w:rsidR="000C038A" w:rsidRPr="00B21DE4">
              <w:rPr>
                <w:i/>
                <w:noProof/>
                <w:sz w:val="18"/>
              </w:rPr>
              <w:br/>
              <w:t>Rel-11</w:t>
            </w:r>
            <w:r w:rsidR="000C038A" w:rsidRPr="00B21DE4">
              <w:rPr>
                <w:i/>
                <w:noProof/>
                <w:sz w:val="18"/>
              </w:rPr>
              <w:tab/>
              <w:t>(Release 11)</w:t>
            </w:r>
            <w:r w:rsidR="000C038A" w:rsidRPr="00B21DE4">
              <w:rPr>
                <w:i/>
                <w:noProof/>
                <w:sz w:val="18"/>
              </w:rPr>
              <w:br/>
            </w:r>
            <w:r w:rsidR="002E472E" w:rsidRPr="00B21DE4">
              <w:rPr>
                <w:i/>
                <w:noProof/>
                <w:sz w:val="18"/>
              </w:rPr>
              <w:t>…</w:t>
            </w:r>
            <w:r w:rsidR="0051580D" w:rsidRPr="00B21DE4">
              <w:rPr>
                <w:i/>
                <w:noProof/>
                <w:sz w:val="18"/>
              </w:rPr>
              <w:br/>
            </w:r>
            <w:r w:rsidR="00E34898" w:rsidRPr="00B21DE4">
              <w:rPr>
                <w:i/>
                <w:noProof/>
                <w:sz w:val="18"/>
              </w:rPr>
              <w:t>Rel-15</w:t>
            </w:r>
            <w:r w:rsidR="00E34898" w:rsidRPr="00B21DE4">
              <w:rPr>
                <w:i/>
                <w:noProof/>
                <w:sz w:val="18"/>
              </w:rPr>
              <w:tab/>
              <w:t>(Release 15)</w:t>
            </w:r>
            <w:r w:rsidR="00E34898" w:rsidRPr="00B21DE4">
              <w:rPr>
                <w:i/>
                <w:noProof/>
                <w:sz w:val="18"/>
              </w:rPr>
              <w:br/>
              <w:t>Rel-16</w:t>
            </w:r>
            <w:r w:rsidR="00E34898" w:rsidRPr="00B21DE4">
              <w:rPr>
                <w:i/>
                <w:noProof/>
                <w:sz w:val="18"/>
              </w:rPr>
              <w:tab/>
              <w:t>(Release 16)</w:t>
            </w:r>
            <w:r w:rsidR="002E472E" w:rsidRPr="00B21DE4">
              <w:rPr>
                <w:i/>
                <w:noProof/>
                <w:sz w:val="18"/>
              </w:rPr>
              <w:br/>
              <w:t>Rel-17</w:t>
            </w:r>
            <w:r w:rsidR="002E472E" w:rsidRPr="00B21DE4">
              <w:rPr>
                <w:i/>
                <w:noProof/>
                <w:sz w:val="18"/>
              </w:rPr>
              <w:tab/>
              <w:t>(Release 17)</w:t>
            </w:r>
            <w:r w:rsidR="002E472E" w:rsidRPr="00B21DE4">
              <w:rPr>
                <w:i/>
                <w:noProof/>
                <w:sz w:val="18"/>
              </w:rPr>
              <w:br/>
              <w:t>Rel-18</w:t>
            </w:r>
            <w:r w:rsidR="002E472E" w:rsidRPr="00B21DE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21DE4" w14:paraId="7FBEB8E7" w14:textId="77777777" w:rsidTr="00547111">
        <w:tc>
          <w:tcPr>
            <w:tcW w:w="1843" w:type="dxa"/>
          </w:tcPr>
          <w:p w14:paraId="44A3A604" w14:textId="77777777" w:rsidR="001E41F3" w:rsidRPr="00B21D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21D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1D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21D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1DE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E22009" w:rsidR="001E41F3" w:rsidRPr="00B21DE4" w:rsidRDefault="008C5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21DE4">
              <w:rPr>
                <w:rFonts w:hint="eastAsia"/>
                <w:noProof/>
                <w:lang w:eastAsia="zh-CN"/>
              </w:rPr>
              <w:t xml:space="preserve">The </w:t>
            </w:r>
            <w:r w:rsidRPr="00B21DE4">
              <w:t>Mnemonics</w:t>
            </w:r>
            <w:r w:rsidR="00623CA2" w:rsidRPr="00B21DE4">
              <w:rPr>
                <w:noProof/>
                <w:lang w:eastAsia="zh-CN"/>
              </w:rPr>
              <w:t xml:space="preserve"> in Talbe A.4.4</w:t>
            </w:r>
            <w:r w:rsidRPr="00B21DE4">
              <w:rPr>
                <w:noProof/>
                <w:lang w:eastAsia="zh-CN"/>
              </w:rPr>
              <w:t>-1 were incorrect.</w:t>
            </w:r>
          </w:p>
        </w:tc>
      </w:tr>
      <w:tr w:rsidR="001E41F3" w:rsidRPr="00B21DE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21D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21D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1D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21D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1DE4">
              <w:rPr>
                <w:b/>
                <w:i/>
                <w:noProof/>
              </w:rPr>
              <w:t>Summary of change</w:t>
            </w:r>
            <w:r w:rsidR="0051580D" w:rsidRPr="00B21DE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3098DF" w:rsidR="001E41F3" w:rsidRPr="00B21DE4" w:rsidRDefault="008C5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21DE4">
              <w:rPr>
                <w:rFonts w:hint="eastAsia"/>
                <w:noProof/>
                <w:lang w:eastAsia="zh-CN"/>
              </w:rPr>
              <w:t xml:space="preserve">Updated </w:t>
            </w:r>
            <w:r w:rsidRPr="00B21DE4">
              <w:t>Mnemonic</w:t>
            </w:r>
            <w:r w:rsidRPr="00B21DE4">
              <w:rPr>
                <w:noProof/>
                <w:lang w:eastAsia="zh-CN"/>
              </w:rPr>
              <w:t>s</w:t>
            </w:r>
            <w:r w:rsidR="00623CA2" w:rsidRPr="00B21DE4">
              <w:rPr>
                <w:noProof/>
                <w:lang w:eastAsia="zh-CN"/>
              </w:rPr>
              <w:t xml:space="preserve"> in Talbe A.4.4</w:t>
            </w:r>
            <w:r w:rsidRPr="00B21DE4">
              <w:rPr>
                <w:noProof/>
                <w:lang w:eastAsia="zh-CN"/>
              </w:rPr>
              <w:t>-1.</w:t>
            </w:r>
          </w:p>
        </w:tc>
      </w:tr>
      <w:tr w:rsidR="001E41F3" w:rsidRPr="00B21D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21D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21D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1D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21D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1DE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E268D5" w:rsidR="001E41F3" w:rsidRPr="00B21DE4" w:rsidRDefault="008C5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21DE4">
              <w:rPr>
                <w:rFonts w:hint="eastAsia"/>
                <w:noProof/>
                <w:lang w:eastAsia="zh-CN"/>
              </w:rPr>
              <w:t>T</w:t>
            </w:r>
            <w:r w:rsidRPr="00B21DE4">
              <w:rPr>
                <w:noProof/>
                <w:lang w:eastAsia="zh-CN"/>
              </w:rPr>
              <w:t>h</w:t>
            </w:r>
            <w:r w:rsidRPr="00B21DE4">
              <w:rPr>
                <w:rFonts w:hint="eastAsia"/>
                <w:noProof/>
                <w:lang w:eastAsia="zh-CN"/>
              </w:rPr>
              <w:t xml:space="preserve">e </w:t>
            </w:r>
            <w:r w:rsidRPr="00B21DE4">
              <w:t>Mnemonic</w:t>
            </w:r>
            <w:r w:rsidRPr="00B21DE4">
              <w:rPr>
                <w:noProof/>
                <w:lang w:eastAsia="zh-CN"/>
              </w:rPr>
              <w:t>s will remain incorrect.</w:t>
            </w:r>
          </w:p>
        </w:tc>
      </w:tr>
      <w:tr w:rsidR="001E41F3" w:rsidRPr="00B21DE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21D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21D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1D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21D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1DE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2A4633" w:rsidR="001E41F3" w:rsidRPr="00B21DE4" w:rsidRDefault="008C5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21DE4">
              <w:rPr>
                <w:noProof/>
                <w:lang w:eastAsia="zh-CN"/>
              </w:rPr>
              <w:t>A.</w:t>
            </w:r>
            <w:r w:rsidRPr="00B21DE4">
              <w:rPr>
                <w:rFonts w:hint="eastAsia"/>
                <w:noProof/>
                <w:lang w:eastAsia="zh-CN"/>
              </w:rPr>
              <w:t>4</w:t>
            </w:r>
            <w:r w:rsidRPr="00B21DE4">
              <w:rPr>
                <w:noProof/>
                <w:lang w:eastAsia="zh-CN"/>
              </w:rPr>
              <w:t>.4</w:t>
            </w:r>
          </w:p>
        </w:tc>
      </w:tr>
      <w:tr w:rsidR="001E41F3" w:rsidRPr="00B21D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21D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21D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1D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21D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21D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1DE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21D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1DE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21DE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21DE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21D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21D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1DE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21D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5C167B" w:rsidR="001E41F3" w:rsidRPr="00B21DE4" w:rsidRDefault="008C5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21DE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21DE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21DE4">
              <w:rPr>
                <w:noProof/>
              </w:rPr>
              <w:t xml:space="preserve"> Other core specifications</w:t>
            </w:r>
            <w:r w:rsidRPr="00B21DE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21DE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21DE4">
              <w:rPr>
                <w:noProof/>
              </w:rPr>
              <w:t xml:space="preserve">TS/TR ... CR ... </w:t>
            </w:r>
          </w:p>
        </w:tc>
      </w:tr>
      <w:tr w:rsidR="001E41F3" w:rsidRPr="00B21D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21DE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21DE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21D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74985" w:rsidR="001E41F3" w:rsidRPr="00B21DE4" w:rsidRDefault="008C5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21DE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21DE4" w:rsidRDefault="001E41F3">
            <w:pPr>
              <w:pStyle w:val="CRCoverPage"/>
              <w:spacing w:after="0"/>
              <w:rPr>
                <w:noProof/>
              </w:rPr>
            </w:pPr>
            <w:r w:rsidRPr="00B21DE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21DE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21DE4">
              <w:rPr>
                <w:noProof/>
              </w:rPr>
              <w:t xml:space="preserve">TS/TR ... CR ... </w:t>
            </w:r>
          </w:p>
        </w:tc>
      </w:tr>
      <w:tr w:rsidR="001E41F3" w:rsidRPr="00B21D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21DE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21DE4">
              <w:rPr>
                <w:b/>
                <w:i/>
                <w:noProof/>
              </w:rPr>
              <w:t xml:space="preserve">(show </w:t>
            </w:r>
            <w:r w:rsidR="00592D74" w:rsidRPr="00B21DE4">
              <w:rPr>
                <w:b/>
                <w:i/>
                <w:noProof/>
              </w:rPr>
              <w:t xml:space="preserve">related </w:t>
            </w:r>
            <w:r w:rsidRPr="00B21DE4">
              <w:rPr>
                <w:b/>
                <w:i/>
                <w:noProof/>
              </w:rPr>
              <w:t>CR</w:t>
            </w:r>
            <w:r w:rsidR="00592D74" w:rsidRPr="00B21DE4">
              <w:rPr>
                <w:b/>
                <w:i/>
                <w:noProof/>
              </w:rPr>
              <w:t>s</w:t>
            </w:r>
            <w:r w:rsidRPr="00B21DE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21D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2C4F2E" w:rsidR="001E41F3" w:rsidRPr="00B21DE4" w:rsidRDefault="008C5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21DE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21DE4" w:rsidRDefault="001E41F3">
            <w:pPr>
              <w:pStyle w:val="CRCoverPage"/>
              <w:spacing w:after="0"/>
              <w:rPr>
                <w:noProof/>
              </w:rPr>
            </w:pPr>
            <w:r w:rsidRPr="00B21DE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21DE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21DE4">
              <w:rPr>
                <w:noProof/>
              </w:rPr>
              <w:t>TS</w:t>
            </w:r>
            <w:r w:rsidR="000A6394" w:rsidRPr="00B21DE4">
              <w:rPr>
                <w:noProof/>
              </w:rPr>
              <w:t xml:space="preserve">/TR ... CR ... </w:t>
            </w:r>
          </w:p>
        </w:tc>
      </w:tr>
      <w:tr w:rsidR="001E41F3" w:rsidRPr="00B21D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21DE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21D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21D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21D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1DE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16ABE3" w:rsidR="007244F1" w:rsidRPr="00B21DE4" w:rsidRDefault="007244F1" w:rsidP="008E74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21DE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21DE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21DE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21D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21DE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1DE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956323" w:rsidR="00803DEC" w:rsidRPr="00B21DE4" w:rsidRDefault="00B21DE4" w:rsidP="00724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update of R5-212594 and outcome of 3 revisions.</w:t>
            </w:r>
          </w:p>
        </w:tc>
      </w:tr>
    </w:tbl>
    <w:p w14:paraId="1557EA72" w14:textId="76627695" w:rsidR="001E41F3" w:rsidRPr="00B21DE4" w:rsidRDefault="001E41F3">
      <w:pPr>
        <w:rPr>
          <w:noProof/>
        </w:rPr>
        <w:sectPr w:rsidR="001E41F3" w:rsidRPr="00B21DE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2AAE0" w14:textId="77777777" w:rsidR="008C5D99" w:rsidRPr="00B21DE4" w:rsidRDefault="008C5D99" w:rsidP="008C5D99">
      <w:pPr>
        <w:pStyle w:val="2"/>
      </w:pPr>
      <w:bookmarkStart w:id="2" w:name="_Toc51772969"/>
      <w:bookmarkStart w:id="3" w:name="_Toc58245177"/>
      <w:r w:rsidRPr="00B21DE4">
        <w:lastRenderedPageBreak/>
        <w:t>A.4.4</w:t>
      </w:r>
      <w:r w:rsidRPr="00B21DE4">
        <w:tab/>
        <w:t>Additional information</w:t>
      </w:r>
      <w:bookmarkEnd w:id="2"/>
      <w:bookmarkEnd w:id="3"/>
    </w:p>
    <w:p w14:paraId="7532371A" w14:textId="77777777" w:rsidR="008C5D99" w:rsidRPr="00B21DE4" w:rsidRDefault="008C5D99" w:rsidP="008C5D99">
      <w:pPr>
        <w:pStyle w:val="TH"/>
      </w:pPr>
      <w:bookmarkStart w:id="4" w:name="OLE_LINK7"/>
      <w:bookmarkStart w:id="5" w:name="OLE_LINK8"/>
      <w:r w:rsidRPr="00B21DE4">
        <w:t xml:space="preserve">Table A.4.4-1: Additional </w:t>
      </w:r>
      <w:smartTag w:uri="urn:schemas-microsoft-com:office:smarttags" w:element="PersonName">
        <w:r w:rsidRPr="00B21DE4">
          <w:t>info</w:t>
        </w:r>
      </w:smartTag>
      <w:r w:rsidRPr="00B21DE4">
        <w:t>rmation</w:t>
      </w:r>
    </w:p>
    <w:tbl>
      <w:tblPr>
        <w:tblW w:w="978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969"/>
        <w:gridCol w:w="1284"/>
        <w:gridCol w:w="992"/>
        <w:gridCol w:w="1559"/>
        <w:gridCol w:w="2410"/>
      </w:tblGrid>
      <w:tr w:rsidR="008C5D99" w:rsidRPr="00B21DE4" w14:paraId="22638B95" w14:textId="77777777" w:rsidTr="00C2086A">
        <w:trPr>
          <w:cantSplit/>
          <w:tblHeader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4"/>
          <w:bookmarkEnd w:id="5"/>
          <w:p w14:paraId="2278D795" w14:textId="77777777" w:rsidR="008C5D99" w:rsidRPr="00B21DE4" w:rsidRDefault="008C5D99" w:rsidP="00C2086A">
            <w:pPr>
              <w:pStyle w:val="TAH"/>
            </w:pPr>
            <w:r w:rsidRPr="00B21DE4">
              <w:t>Item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341C7" w14:textId="77777777" w:rsidR="008C5D99" w:rsidRPr="00B21DE4" w:rsidRDefault="008C5D99" w:rsidP="00C2086A">
            <w:pPr>
              <w:pStyle w:val="TAH"/>
            </w:pPr>
            <w:r w:rsidRPr="00B21DE4">
              <w:t xml:space="preserve">Additional </w:t>
            </w:r>
            <w:smartTag w:uri="urn:schemas-microsoft-com:office:smarttags" w:element="PersonName">
              <w:r w:rsidRPr="00B21DE4">
                <w:t>info</w:t>
              </w:r>
            </w:smartTag>
            <w:r w:rsidRPr="00B21DE4">
              <w:t>rmation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2F302E" w14:textId="77777777" w:rsidR="008C5D99" w:rsidRPr="00B21DE4" w:rsidRDefault="008C5D99" w:rsidP="00C2086A">
            <w:pPr>
              <w:pStyle w:val="TAH"/>
            </w:pPr>
            <w:r w:rsidRPr="00B21DE4">
              <w:t>Ref.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3A17" w14:textId="77777777" w:rsidR="008C5D99" w:rsidRPr="00B21DE4" w:rsidRDefault="008C5D99" w:rsidP="00C2086A">
            <w:pPr>
              <w:pStyle w:val="TAH"/>
            </w:pPr>
            <w:r w:rsidRPr="00B21DE4"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54FA" w14:textId="77777777" w:rsidR="008C5D99" w:rsidRPr="00B21DE4" w:rsidRDefault="008C5D99" w:rsidP="00C2086A">
            <w:pPr>
              <w:pStyle w:val="TAH"/>
            </w:pPr>
            <w:r w:rsidRPr="00B21DE4">
              <w:t>Mnemonic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E5BE" w14:textId="77777777" w:rsidR="008C5D99" w:rsidRPr="00B21DE4" w:rsidRDefault="008C5D99" w:rsidP="00C2086A">
            <w:pPr>
              <w:pStyle w:val="TAH"/>
            </w:pPr>
            <w:r w:rsidRPr="00B21DE4">
              <w:t>Comments</w:t>
            </w:r>
          </w:p>
        </w:tc>
      </w:tr>
      <w:tr w:rsidR="008C5D99" w:rsidRPr="00B21DE4" w14:paraId="6899C49D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E99A3" w14:textId="77777777" w:rsidR="008C5D99" w:rsidRPr="00B21DE4" w:rsidRDefault="008C5D99" w:rsidP="00C2086A">
            <w:pPr>
              <w:pStyle w:val="TAC"/>
            </w:pPr>
            <w:r w:rsidRPr="00B21DE4">
              <w:t>1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8D921" w14:textId="77777777" w:rsidR="008C5D99" w:rsidRPr="00B21DE4" w:rsidRDefault="008C5D99" w:rsidP="00C2086A">
            <w:pPr>
              <w:pStyle w:val="TAL"/>
            </w:pPr>
            <w:r w:rsidRPr="00B21DE4">
              <w:t>Support of ICMP or ICMP IPv6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FEBBCE" w14:textId="77777777" w:rsidR="008C5D99" w:rsidRPr="00B21DE4" w:rsidRDefault="008C5D99" w:rsidP="00C2086A">
            <w:pPr>
              <w:pStyle w:val="TAL"/>
            </w:pPr>
            <w:r w:rsidRPr="00B21DE4">
              <w:t>RFC 792 OR RFC 4443, RFC 4884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8822" w14:textId="77777777" w:rsidR="008C5D99" w:rsidRPr="00B21DE4" w:rsidRDefault="008C5D99" w:rsidP="00C2086A">
            <w:pPr>
              <w:pStyle w:val="TAC"/>
            </w:pPr>
            <w:r w:rsidRPr="00B21DE4">
              <w:t>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3FF8" w14:textId="77777777" w:rsidR="008C5D99" w:rsidRPr="00B21DE4" w:rsidRDefault="008C5D99" w:rsidP="00C2086A">
            <w:pPr>
              <w:pStyle w:val="TAL"/>
            </w:pPr>
            <w:proofErr w:type="spellStart"/>
            <w:r w:rsidRPr="00B21DE4">
              <w:t>pc_IP_Ping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C8BE" w14:textId="77777777" w:rsidR="008C5D99" w:rsidRPr="00B21DE4" w:rsidRDefault="008C5D99" w:rsidP="00C2086A">
            <w:pPr>
              <w:pStyle w:val="TAL"/>
            </w:pPr>
            <w:r w:rsidRPr="00B21DE4">
              <w:t xml:space="preserve">UE supports ICMP or ICMPv6 protocol to enable IP Ping Operation </w:t>
            </w:r>
          </w:p>
        </w:tc>
      </w:tr>
      <w:tr w:rsidR="008C5D99" w:rsidRPr="00B21DE4" w14:paraId="04C7BF95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89F96" w14:textId="77777777" w:rsidR="008C5D99" w:rsidRPr="00B21DE4" w:rsidRDefault="008C5D99" w:rsidP="00C2086A">
            <w:pPr>
              <w:pStyle w:val="TAC"/>
            </w:pPr>
            <w:r w:rsidRPr="00B21DE4">
              <w:t>2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F348E" w14:textId="77777777" w:rsidR="008C5D99" w:rsidRPr="00B21DE4" w:rsidRDefault="008C5D99" w:rsidP="00C2086A">
            <w:pPr>
              <w:pStyle w:val="TAL"/>
            </w:pPr>
            <w:r w:rsidRPr="00B21DE4">
              <w:t>Support of IMS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7FF72F" w14:textId="77777777" w:rsidR="008C5D99" w:rsidRPr="00B21DE4" w:rsidRDefault="008C5D99" w:rsidP="00C2086A">
            <w:pPr>
              <w:pStyle w:val="TAL"/>
            </w:pPr>
            <w:r w:rsidRPr="00B21DE4">
              <w:t xml:space="preserve">24.229, Annex </w:t>
            </w:r>
            <w:r w:rsidRPr="00B21DE4">
              <w:rPr>
                <w:lang w:eastAsia="zh-CN"/>
              </w:rPr>
              <w:t>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D0D8" w14:textId="77777777" w:rsidR="008C5D99" w:rsidRPr="00B21DE4" w:rsidRDefault="008C5D99" w:rsidP="00C2086A">
            <w:pPr>
              <w:pStyle w:val="TAC"/>
            </w:pPr>
            <w:r w:rsidRPr="00B21DE4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B13C" w14:textId="77777777" w:rsidR="008C5D99" w:rsidRPr="00B21DE4" w:rsidRDefault="008C5D99" w:rsidP="00C2086A">
            <w:pPr>
              <w:pStyle w:val="TAL"/>
            </w:pPr>
            <w:r w:rsidRPr="00B21DE4">
              <w:t>pc_IMS_5GS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F834" w14:textId="77777777" w:rsidR="008C5D99" w:rsidRPr="00B21DE4" w:rsidRDefault="008C5D99" w:rsidP="00C2086A">
            <w:pPr>
              <w:pStyle w:val="TAL"/>
            </w:pPr>
          </w:p>
        </w:tc>
      </w:tr>
      <w:tr w:rsidR="008C5D99" w:rsidRPr="00B21DE4" w14:paraId="5D04E031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D5EB0" w14:textId="77777777" w:rsidR="008C5D99" w:rsidRPr="00B21DE4" w:rsidRDefault="008C5D99" w:rsidP="00C2086A">
            <w:pPr>
              <w:pStyle w:val="TAC"/>
            </w:pPr>
            <w:r w:rsidRPr="00B21DE4">
              <w:rPr>
                <w:lang w:eastAsia="zh-CN"/>
              </w:rPr>
              <w:t>3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6828B" w14:textId="77777777" w:rsidR="008C5D99" w:rsidRPr="00B21DE4" w:rsidRDefault="008C5D99" w:rsidP="00C2086A">
            <w:pPr>
              <w:pStyle w:val="TAL"/>
            </w:pPr>
            <w:r w:rsidRPr="00B21DE4">
              <w:rPr>
                <w:rFonts w:hint="eastAsia"/>
                <w:lang w:eastAsia="zh-CN"/>
              </w:rPr>
              <w:t>S</w:t>
            </w:r>
            <w:r w:rsidRPr="00B21DE4">
              <w:rPr>
                <w:lang w:eastAsia="zh-CN"/>
              </w:rPr>
              <w:t xml:space="preserve">upport of </w:t>
            </w:r>
            <w:proofErr w:type="spellStart"/>
            <w:r w:rsidRPr="00B21DE4">
              <w:rPr>
                <w:lang w:eastAsia="zh-CN"/>
              </w:rPr>
              <w:t>rachReport</w:t>
            </w:r>
            <w:proofErr w:type="spellEnd"/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FAEB08" w14:textId="77777777" w:rsidR="008C5D99" w:rsidRPr="00B21DE4" w:rsidRDefault="008C5D99" w:rsidP="00C2086A">
            <w:pPr>
              <w:pStyle w:val="TAL"/>
            </w:pPr>
            <w:r w:rsidRPr="00B21DE4">
              <w:t>38.306, 4.2.17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7842" w14:textId="77777777" w:rsidR="008C5D99" w:rsidRPr="00B21DE4" w:rsidRDefault="008C5D99" w:rsidP="00C2086A">
            <w:pPr>
              <w:pStyle w:val="TAC"/>
            </w:pPr>
            <w:r w:rsidRPr="00B21DE4">
              <w:rPr>
                <w:rFonts w:hint="eastAsia"/>
                <w:lang w:eastAsia="zh-CN"/>
              </w:rPr>
              <w:t>R</w:t>
            </w:r>
            <w:r w:rsidRPr="00B21DE4">
              <w:rPr>
                <w:lang w:eastAsia="zh-CN"/>
              </w:rPr>
              <w:t>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5A76" w14:textId="77777777" w:rsidR="008C5D99" w:rsidRPr="00B21DE4" w:rsidRDefault="008C5D99" w:rsidP="00C2086A">
            <w:pPr>
              <w:pStyle w:val="TAL"/>
            </w:pPr>
            <w:r w:rsidRPr="00B21DE4">
              <w:rPr>
                <w:lang w:eastAsia="zh-CN"/>
              </w:rPr>
              <w:t>pc_rachReport</w:t>
            </w:r>
            <w:ins w:id="6" w:author="马伟10042973" w:date="2021-03-18T18:33:00Z">
              <w:r w:rsidRPr="00B21DE4">
                <w:rPr>
                  <w:lang w:eastAsia="zh-CN"/>
                </w:rPr>
                <w:t>_r16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3C94" w14:textId="77777777" w:rsidR="008C5D99" w:rsidRPr="00B21DE4" w:rsidRDefault="008C5D99" w:rsidP="00C2086A">
            <w:pPr>
              <w:pStyle w:val="TAL"/>
            </w:pPr>
            <w:r w:rsidRPr="00B21DE4">
              <w:t xml:space="preserve">UE supports delivery of </w:t>
            </w:r>
            <w:proofErr w:type="spellStart"/>
            <w:r w:rsidRPr="00B21DE4">
              <w:t>rachReport</w:t>
            </w:r>
            <w:proofErr w:type="spellEnd"/>
            <w:r w:rsidRPr="00B21DE4">
              <w:t xml:space="preserve"> upon request from the network.</w:t>
            </w:r>
          </w:p>
        </w:tc>
      </w:tr>
      <w:tr w:rsidR="008C5D99" w:rsidRPr="00B21DE4" w14:paraId="5B6BD933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99D42" w14:textId="77777777" w:rsidR="008C5D99" w:rsidRPr="00B21DE4" w:rsidRDefault="008C5D99" w:rsidP="00C2086A">
            <w:pPr>
              <w:pStyle w:val="TAC"/>
            </w:pPr>
            <w:r w:rsidRPr="00B21DE4">
              <w:rPr>
                <w:lang w:eastAsia="zh-CN"/>
              </w:rPr>
              <w:t>4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29E35" w14:textId="77777777" w:rsidR="008C5D99" w:rsidRPr="00B21DE4" w:rsidRDefault="008C5D99" w:rsidP="00C2086A">
            <w:pPr>
              <w:pStyle w:val="TAL"/>
            </w:pPr>
            <w:r w:rsidRPr="00B21DE4">
              <w:t>Support of GNSS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6C17B1" w14:textId="77777777" w:rsidR="008C5D99" w:rsidRPr="00B21DE4" w:rsidRDefault="008C5D99" w:rsidP="00C2086A">
            <w:pPr>
              <w:pStyle w:val="TAL"/>
            </w:pPr>
            <w:r w:rsidRPr="00B21DE4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C33C" w14:textId="77777777" w:rsidR="008C5D99" w:rsidRPr="00B21DE4" w:rsidRDefault="008C5D99" w:rsidP="00C2086A">
            <w:pPr>
              <w:pStyle w:val="TAC"/>
            </w:pPr>
            <w:r w:rsidRPr="00B21DE4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97C9" w14:textId="77777777" w:rsidR="008C5D99" w:rsidRPr="00B21DE4" w:rsidRDefault="008C5D99" w:rsidP="00C2086A">
            <w:pPr>
              <w:pStyle w:val="TAL"/>
            </w:pPr>
            <w:r w:rsidRPr="00B21DE4">
              <w:t>pc_GNSS_location</w:t>
            </w:r>
            <w:ins w:id="7" w:author="马伟10042973" w:date="2021-03-18T18:33:00Z">
              <w:r w:rsidRPr="00B21DE4">
                <w:t>_r16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BC54" w14:textId="77777777" w:rsidR="008C5D99" w:rsidRPr="00B21DE4" w:rsidRDefault="008C5D99" w:rsidP="00C2086A">
            <w:pPr>
              <w:pStyle w:val="TAL"/>
            </w:pPr>
            <w:r w:rsidRPr="00B21DE4">
              <w:t>UE is equipped with a GNSS or A-GNSS receiver that may be used to provide detailed location information along with SON or MDT related measurements in RRC_CONNECTED, RRC_IDLE and RRC_INACTIVE.</w:t>
            </w:r>
          </w:p>
        </w:tc>
      </w:tr>
      <w:tr w:rsidR="008C5D99" w:rsidRPr="00B21DE4" w14:paraId="3BF9C544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86EF0" w14:textId="77777777" w:rsidR="008C5D99" w:rsidRPr="00B21DE4" w:rsidRDefault="008C5D99" w:rsidP="00C2086A">
            <w:pPr>
              <w:pStyle w:val="TAC"/>
              <w:rPr>
                <w:lang w:eastAsia="zh-CN"/>
              </w:rPr>
            </w:pPr>
            <w:r w:rsidRPr="00B21DE4">
              <w:rPr>
                <w:lang w:eastAsia="zh-CN"/>
              </w:rPr>
              <w:t>5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4DF3A" w14:textId="77777777" w:rsidR="008C5D99" w:rsidRPr="00B21DE4" w:rsidRDefault="008C5D99" w:rsidP="00C2086A">
            <w:pPr>
              <w:pStyle w:val="TAL"/>
            </w:pPr>
            <w:r w:rsidRPr="00B21DE4">
              <w:t>Support of UL PDCP Packet Average Delay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349F71" w14:textId="77777777" w:rsidR="008C5D99" w:rsidRPr="00B21DE4" w:rsidRDefault="008C5D99" w:rsidP="00C2086A">
            <w:pPr>
              <w:pStyle w:val="TAL"/>
            </w:pPr>
            <w:r w:rsidRPr="00B21DE4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970E" w14:textId="77777777" w:rsidR="008C5D99" w:rsidRPr="00B21DE4" w:rsidRDefault="008C5D99" w:rsidP="00C2086A">
            <w:pPr>
              <w:pStyle w:val="TAC"/>
            </w:pPr>
            <w:r w:rsidRPr="00B21DE4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C83C" w14:textId="77777777" w:rsidR="008C5D99" w:rsidRPr="00B21DE4" w:rsidRDefault="008C5D99" w:rsidP="00C2086A">
            <w:pPr>
              <w:pStyle w:val="TAL"/>
            </w:pPr>
            <w:r w:rsidRPr="00B21DE4">
              <w:t>pc_PDCP_Delay</w:t>
            </w:r>
            <w:ins w:id="8" w:author="马伟10042973" w:date="2021-03-18T18:34:00Z">
              <w:r w:rsidRPr="00B21DE4">
                <w:t>_r16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589A" w14:textId="77777777" w:rsidR="008C5D99" w:rsidRPr="00B21DE4" w:rsidRDefault="008C5D99" w:rsidP="00C2086A">
            <w:pPr>
              <w:pStyle w:val="TAL"/>
            </w:pPr>
            <w:r w:rsidRPr="00B21DE4">
              <w:t>UE supports UL PDCP Packet Average Delay measurement and reporting in RRC_CONNECTED state</w:t>
            </w:r>
          </w:p>
        </w:tc>
      </w:tr>
      <w:tr w:rsidR="008C5D99" w:rsidRPr="00B21DE4" w14:paraId="1B73906C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199D1" w14:textId="77777777" w:rsidR="008C5D99" w:rsidRPr="00B21DE4" w:rsidRDefault="008C5D99" w:rsidP="00C2086A">
            <w:pPr>
              <w:pStyle w:val="TAC"/>
            </w:pPr>
            <w:r w:rsidRPr="00B21DE4">
              <w:rPr>
                <w:lang w:eastAsia="zh-CN"/>
              </w:rPr>
              <w:t>6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6D824" w14:textId="616DB642" w:rsidR="008C5D99" w:rsidRPr="00B21DE4" w:rsidRDefault="008C5D99" w:rsidP="00C2086A">
            <w:pPr>
              <w:pStyle w:val="TAL"/>
            </w:pPr>
            <w:r w:rsidRPr="00B21DE4">
              <w:t>Supp</w:t>
            </w:r>
            <w:ins w:id="9" w:author="马伟10042973" w:date="2021-05-19T09:57:00Z">
              <w:r w:rsidR="00803DEC" w:rsidRPr="00B21DE4">
                <w:rPr>
                  <w:rFonts w:hint="eastAsia"/>
                  <w:lang w:eastAsia="zh-CN"/>
                </w:rPr>
                <w:t>o</w:t>
              </w:r>
            </w:ins>
            <w:r w:rsidRPr="00B21DE4">
              <w:t>rt logged MDT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DEC899" w14:textId="77777777" w:rsidR="008C5D99" w:rsidRPr="00B21DE4" w:rsidRDefault="008C5D99" w:rsidP="00C2086A">
            <w:pPr>
              <w:pStyle w:val="TAL"/>
            </w:pPr>
            <w:r w:rsidRPr="00B21DE4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8885" w14:textId="77777777" w:rsidR="008C5D99" w:rsidRPr="00B21DE4" w:rsidRDefault="008C5D99" w:rsidP="00C2086A">
            <w:pPr>
              <w:pStyle w:val="TAC"/>
            </w:pPr>
            <w:r w:rsidRPr="00B21DE4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48BB" w14:textId="77777777" w:rsidR="008C5D99" w:rsidRPr="00B21DE4" w:rsidRDefault="008C5D99" w:rsidP="00C2086A">
            <w:pPr>
              <w:pStyle w:val="TAL"/>
            </w:pPr>
            <w:r w:rsidRPr="00B21DE4">
              <w:t>pc_logged</w:t>
            </w:r>
            <w:ins w:id="10" w:author="马伟10042973" w:date="2021-03-18T18:34:00Z">
              <w:r w:rsidRPr="00B21DE4">
                <w:t>Measurements</w:t>
              </w:r>
            </w:ins>
            <w:del w:id="11" w:author="马伟10042973" w:date="2021-03-18T18:34:00Z">
              <w:r w:rsidRPr="00B21DE4" w:rsidDel="00F5625F">
                <w:delText>_MDT</w:delText>
              </w:r>
            </w:del>
            <w:ins w:id="12" w:author="马伟10042973" w:date="2021-03-18T18:34:00Z">
              <w:r w:rsidRPr="00B21DE4">
                <w:t>_r16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15C8" w14:textId="77777777" w:rsidR="008C5D99" w:rsidRPr="00B21DE4" w:rsidRDefault="008C5D99" w:rsidP="00C2086A">
            <w:pPr>
              <w:pStyle w:val="TAL"/>
            </w:pPr>
            <w:r w:rsidRPr="00B21DE4">
              <w:t>UE supports logged measurements in RRC_IDLE and RRC_INACTIVE. A UE that supports logged measurements shall support both periodical logging and event-triggered logging. The memory size of MDT logged   measurements is 64KB.</w:t>
            </w:r>
          </w:p>
        </w:tc>
      </w:tr>
      <w:tr w:rsidR="008C5D99" w:rsidRPr="00B21DE4" w14:paraId="7A44544B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82EF7" w14:textId="77777777" w:rsidR="008C5D99" w:rsidRPr="00B21DE4" w:rsidRDefault="008C5D99" w:rsidP="00C2086A">
            <w:pPr>
              <w:pStyle w:val="TAC"/>
              <w:rPr>
                <w:lang w:eastAsia="zh-CN"/>
              </w:rPr>
            </w:pPr>
            <w:r w:rsidRPr="00B21DE4">
              <w:rPr>
                <w:lang w:eastAsia="zh-CN"/>
              </w:rPr>
              <w:t>7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E8842" w14:textId="77777777" w:rsidR="008C5D99" w:rsidRPr="00B21DE4" w:rsidRDefault="008C5D99" w:rsidP="00C2086A">
            <w:pPr>
              <w:pStyle w:val="TAL"/>
            </w:pPr>
            <w:r w:rsidRPr="00B21DE4">
              <w:t xml:space="preserve">Support of uncompensated </w:t>
            </w:r>
            <w:proofErr w:type="spellStart"/>
            <w:r w:rsidRPr="00B21DE4">
              <w:t>barometeric</w:t>
            </w:r>
            <w:proofErr w:type="spellEnd"/>
            <w:r w:rsidRPr="00B21DE4">
              <w:t xml:space="preserve"> pressure measurement reporting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AE0D3E" w14:textId="77777777" w:rsidR="008C5D99" w:rsidRPr="00B21DE4" w:rsidRDefault="008C5D99" w:rsidP="00C2086A">
            <w:pPr>
              <w:pStyle w:val="TAL"/>
            </w:pPr>
            <w:r w:rsidRPr="00B21DE4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BF05" w14:textId="77777777" w:rsidR="008C5D99" w:rsidRPr="00B21DE4" w:rsidRDefault="008C5D99" w:rsidP="00C2086A">
            <w:pPr>
              <w:pStyle w:val="TAC"/>
            </w:pPr>
            <w:r w:rsidRPr="00B21DE4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DED7" w14:textId="7D244893" w:rsidR="008C5D99" w:rsidRPr="00B21DE4" w:rsidRDefault="008C5D99" w:rsidP="00C2086A">
            <w:pPr>
              <w:pStyle w:val="TAL"/>
            </w:pPr>
            <w:r w:rsidRPr="00B21DE4">
              <w:t>pc_barometer</w:t>
            </w:r>
            <w:ins w:id="13" w:author="马伟10042973" w:date="2021-03-18T18:34:00Z">
              <w:r w:rsidRPr="00B21DE4">
                <w:t>_</w:t>
              </w:r>
            </w:ins>
            <w:ins w:id="14" w:author="马伟10042973" w:date="2021-05-18T16:42:00Z">
              <w:r w:rsidR="007244F1" w:rsidRPr="00B21DE4">
                <w:rPr>
                  <w:rFonts w:hint="eastAsia"/>
                  <w:lang w:eastAsia="zh-CN"/>
                </w:rPr>
                <w:t>r</w:t>
              </w:r>
            </w:ins>
            <w:ins w:id="15" w:author="马伟10042973" w:date="2021-03-18T18:34:00Z">
              <w:r w:rsidRPr="00B21DE4">
                <w:t>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7E2D" w14:textId="77777777" w:rsidR="008C5D99" w:rsidRPr="00B21DE4" w:rsidRDefault="008C5D99" w:rsidP="00C2086A">
            <w:pPr>
              <w:pStyle w:val="TAL"/>
            </w:pPr>
            <w:r w:rsidRPr="00B21DE4">
              <w:t xml:space="preserve">UE supports uncompensated </w:t>
            </w:r>
            <w:proofErr w:type="spellStart"/>
            <w:r w:rsidRPr="00B21DE4">
              <w:t>barometeric</w:t>
            </w:r>
            <w:proofErr w:type="spellEnd"/>
            <w:r w:rsidRPr="00B21DE4">
              <w:t xml:space="preserve"> pressure measurement reporting upon request from the network.</w:t>
            </w:r>
          </w:p>
        </w:tc>
      </w:tr>
      <w:tr w:rsidR="008C5D99" w:rsidRPr="00B21DE4" w14:paraId="6EE430F6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C891" w14:textId="77777777" w:rsidR="008C5D99" w:rsidRPr="00B21DE4" w:rsidRDefault="008C5D99" w:rsidP="00C2086A">
            <w:pPr>
              <w:pStyle w:val="TAC"/>
              <w:rPr>
                <w:lang w:eastAsia="zh-CN"/>
              </w:rPr>
            </w:pPr>
            <w:r w:rsidRPr="00B21DE4">
              <w:rPr>
                <w:lang w:eastAsia="zh-CN"/>
              </w:rPr>
              <w:t>8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53E51" w14:textId="77777777" w:rsidR="008C5D99" w:rsidRPr="00B21DE4" w:rsidRDefault="008C5D99" w:rsidP="00C2086A">
            <w:pPr>
              <w:pStyle w:val="TAL"/>
            </w:pPr>
            <w:r w:rsidRPr="00B21DE4">
              <w:t>Support of orientation information reporting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246286" w14:textId="77777777" w:rsidR="008C5D99" w:rsidRPr="00B21DE4" w:rsidRDefault="008C5D99" w:rsidP="00C2086A">
            <w:pPr>
              <w:pStyle w:val="TAL"/>
            </w:pPr>
            <w:r w:rsidRPr="00B21DE4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71E4" w14:textId="77777777" w:rsidR="008C5D99" w:rsidRPr="00B21DE4" w:rsidRDefault="008C5D99" w:rsidP="00C2086A">
            <w:pPr>
              <w:pStyle w:val="TAC"/>
            </w:pPr>
            <w:r w:rsidRPr="00B21DE4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0F0C" w14:textId="74011F44" w:rsidR="008C5D99" w:rsidRPr="00B21DE4" w:rsidRDefault="008C5D99" w:rsidP="00C2086A">
            <w:pPr>
              <w:pStyle w:val="TAL"/>
            </w:pPr>
            <w:r w:rsidRPr="00B21DE4">
              <w:t>pc_orientation</w:t>
            </w:r>
            <w:ins w:id="16" w:author="马伟10042973" w:date="2021-03-18T18:34:00Z">
              <w:r w:rsidRPr="00B21DE4">
                <w:t>_</w:t>
              </w:r>
            </w:ins>
            <w:ins w:id="17" w:author="马伟10042973" w:date="2021-05-18T16:42:00Z">
              <w:r w:rsidR="007244F1" w:rsidRPr="00B21DE4">
                <w:t>r</w:t>
              </w:r>
            </w:ins>
            <w:ins w:id="18" w:author="马伟10042973" w:date="2021-03-18T18:34:00Z">
              <w:r w:rsidRPr="00B21DE4">
                <w:t>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352" w14:textId="77777777" w:rsidR="008C5D99" w:rsidRPr="00B21DE4" w:rsidRDefault="008C5D99" w:rsidP="00C2086A">
            <w:pPr>
              <w:pStyle w:val="TAL"/>
            </w:pPr>
            <w:r w:rsidRPr="00B21DE4">
              <w:t>UE supports orientation information reporting upon request from the network.</w:t>
            </w:r>
          </w:p>
        </w:tc>
      </w:tr>
      <w:tr w:rsidR="008C5D99" w:rsidRPr="00B21DE4" w14:paraId="6FC0CB70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734D8" w14:textId="77777777" w:rsidR="008C5D99" w:rsidRPr="00B21DE4" w:rsidRDefault="008C5D99" w:rsidP="00C2086A">
            <w:pPr>
              <w:pStyle w:val="TAC"/>
              <w:rPr>
                <w:lang w:eastAsia="zh-CN"/>
              </w:rPr>
            </w:pPr>
            <w:r w:rsidRPr="00B21DE4">
              <w:rPr>
                <w:lang w:eastAsia="zh-CN"/>
              </w:rPr>
              <w:t>9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31677" w14:textId="77777777" w:rsidR="008C5D99" w:rsidRPr="00B21DE4" w:rsidRDefault="008C5D99" w:rsidP="00C2086A">
            <w:pPr>
              <w:pStyle w:val="TAL"/>
            </w:pPr>
            <w:r w:rsidRPr="00B21DE4">
              <w:t>Support of speed information reporting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B19E76" w14:textId="77777777" w:rsidR="008C5D99" w:rsidRPr="00B21DE4" w:rsidRDefault="008C5D99" w:rsidP="00C2086A">
            <w:pPr>
              <w:pStyle w:val="TAL"/>
            </w:pPr>
            <w:r w:rsidRPr="00B21DE4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D66E" w14:textId="77777777" w:rsidR="008C5D99" w:rsidRPr="00B21DE4" w:rsidRDefault="008C5D99" w:rsidP="00C2086A">
            <w:pPr>
              <w:pStyle w:val="TAC"/>
            </w:pPr>
            <w:r w:rsidRPr="00B21DE4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1153" w14:textId="6A197B3F" w:rsidR="008C5D99" w:rsidRPr="00B21DE4" w:rsidRDefault="008C5D99" w:rsidP="00C2086A">
            <w:pPr>
              <w:pStyle w:val="TAL"/>
            </w:pPr>
            <w:r w:rsidRPr="00B21DE4">
              <w:t>pc_speed</w:t>
            </w:r>
            <w:ins w:id="19" w:author="马伟10042973" w:date="2021-03-18T18:34:00Z">
              <w:r w:rsidRPr="00B21DE4">
                <w:t>_</w:t>
              </w:r>
            </w:ins>
            <w:ins w:id="20" w:author="马伟10042973" w:date="2021-05-18T16:42:00Z">
              <w:r w:rsidR="007244F1" w:rsidRPr="00B21DE4">
                <w:t>r</w:t>
              </w:r>
            </w:ins>
            <w:ins w:id="21" w:author="马伟10042973" w:date="2021-03-18T18:34:00Z">
              <w:r w:rsidRPr="00B21DE4">
                <w:t>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956A" w14:textId="77777777" w:rsidR="008C5D99" w:rsidRPr="00B21DE4" w:rsidRDefault="008C5D99" w:rsidP="00C2086A">
            <w:pPr>
              <w:pStyle w:val="TAL"/>
            </w:pPr>
            <w:r w:rsidRPr="00B21DE4">
              <w:t>UE supports speed information reporting upon request from the network.</w:t>
            </w:r>
          </w:p>
        </w:tc>
      </w:tr>
      <w:tr w:rsidR="008C5D99" w:rsidRPr="00B21DE4" w14:paraId="2B549F11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96FE9" w14:textId="77777777" w:rsidR="008C5D99" w:rsidRPr="00B21DE4" w:rsidRDefault="008C5D99" w:rsidP="00C2086A">
            <w:pPr>
              <w:pStyle w:val="TAC"/>
              <w:rPr>
                <w:lang w:eastAsia="zh-CN"/>
              </w:rPr>
            </w:pPr>
            <w:r w:rsidRPr="00B21DE4">
              <w:rPr>
                <w:lang w:eastAsia="zh-CN"/>
              </w:rPr>
              <w:t>10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5730F5" w14:textId="77777777" w:rsidR="008C5D99" w:rsidRPr="00B21DE4" w:rsidRDefault="008C5D99" w:rsidP="00C2086A">
            <w:pPr>
              <w:pStyle w:val="TAL"/>
            </w:pPr>
            <w:r w:rsidRPr="00B21DE4">
              <w:t>Support of Bluetooth measurements in RRC_CONNECTED state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9FE15C0" w14:textId="77777777" w:rsidR="008C5D99" w:rsidRPr="00B21DE4" w:rsidRDefault="008C5D99" w:rsidP="00C2086A">
            <w:pPr>
              <w:pStyle w:val="TAL"/>
            </w:pPr>
            <w:r w:rsidRPr="00B21DE4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52C0F" w14:textId="77777777" w:rsidR="008C5D99" w:rsidRPr="00B21DE4" w:rsidRDefault="008C5D99" w:rsidP="00C2086A">
            <w:pPr>
              <w:pStyle w:val="TAC"/>
            </w:pPr>
            <w:r w:rsidRPr="00B21DE4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815F6" w14:textId="6E9A105A" w:rsidR="008C5D99" w:rsidRPr="00B21DE4" w:rsidRDefault="008C5D99" w:rsidP="00C2086A">
            <w:pPr>
              <w:pStyle w:val="TAL"/>
            </w:pPr>
            <w:r w:rsidRPr="00B21DE4">
              <w:t>pc_immMeasBT</w:t>
            </w:r>
            <w:ins w:id="22" w:author="马伟10042973" w:date="2021-03-18T18:35:00Z">
              <w:r w:rsidRPr="00B21DE4">
                <w:t>_</w:t>
              </w:r>
            </w:ins>
            <w:ins w:id="23" w:author="马伟10042973" w:date="2021-05-18T16:42:00Z">
              <w:r w:rsidR="007244F1" w:rsidRPr="00B21DE4">
                <w:t>r</w:t>
              </w:r>
            </w:ins>
            <w:ins w:id="24" w:author="马伟10042973" w:date="2021-03-18T18:35:00Z">
              <w:r w:rsidRPr="00B21DE4">
                <w:t>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F6864" w14:textId="77777777" w:rsidR="008C5D99" w:rsidRPr="00B21DE4" w:rsidRDefault="008C5D99" w:rsidP="00C2086A">
            <w:pPr>
              <w:pStyle w:val="TAL"/>
            </w:pPr>
            <w:r w:rsidRPr="00B21DE4">
              <w:t>UE supports Bluetooth measurements in RRC_CONNECTED state.</w:t>
            </w:r>
          </w:p>
        </w:tc>
      </w:tr>
      <w:tr w:rsidR="008C5D99" w:rsidRPr="00B21DE4" w14:paraId="01EC8717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727BD" w14:textId="77777777" w:rsidR="008C5D99" w:rsidRPr="00B21DE4" w:rsidRDefault="008C5D99" w:rsidP="00C2086A">
            <w:pPr>
              <w:pStyle w:val="TAC"/>
              <w:rPr>
                <w:lang w:eastAsia="zh-CN"/>
              </w:rPr>
            </w:pPr>
            <w:r w:rsidRPr="00B21DE4">
              <w:rPr>
                <w:lang w:eastAsia="zh-CN"/>
              </w:rPr>
              <w:t>11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6C7253" w14:textId="77777777" w:rsidR="008C5D99" w:rsidRPr="00B21DE4" w:rsidRDefault="008C5D99" w:rsidP="00C2086A">
            <w:pPr>
              <w:pStyle w:val="TAL"/>
            </w:pPr>
            <w:r w:rsidRPr="00B21DE4">
              <w:t>Support of WLAN measurements in RRC_CONNECTED state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36AACDF" w14:textId="77777777" w:rsidR="008C5D99" w:rsidRPr="00B21DE4" w:rsidRDefault="008C5D99" w:rsidP="00C2086A">
            <w:pPr>
              <w:pStyle w:val="TAL"/>
            </w:pPr>
            <w:r w:rsidRPr="00B21DE4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6D53B" w14:textId="77777777" w:rsidR="008C5D99" w:rsidRPr="00B21DE4" w:rsidRDefault="008C5D99" w:rsidP="00C2086A">
            <w:pPr>
              <w:pStyle w:val="TAC"/>
            </w:pPr>
            <w:r w:rsidRPr="00B21DE4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F19B0" w14:textId="27723F30" w:rsidR="008C5D99" w:rsidRPr="00B21DE4" w:rsidRDefault="008C5D99" w:rsidP="00C2086A">
            <w:pPr>
              <w:pStyle w:val="TAL"/>
            </w:pPr>
            <w:r w:rsidRPr="00B21DE4">
              <w:t>pc_immMeasWLAN</w:t>
            </w:r>
            <w:ins w:id="25" w:author="马伟10042973" w:date="2021-03-18T18:35:00Z">
              <w:r w:rsidRPr="00B21DE4">
                <w:t>_</w:t>
              </w:r>
            </w:ins>
            <w:ins w:id="26" w:author="马伟10042973" w:date="2021-05-18T16:42:00Z">
              <w:r w:rsidR="007244F1" w:rsidRPr="00B21DE4">
                <w:t>r</w:t>
              </w:r>
            </w:ins>
            <w:ins w:id="27" w:author="马伟10042973" w:date="2021-03-18T18:35:00Z">
              <w:r w:rsidRPr="00B21DE4">
                <w:t>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96C4C" w14:textId="77777777" w:rsidR="008C5D99" w:rsidRPr="00B21DE4" w:rsidRDefault="008C5D99" w:rsidP="00C2086A">
            <w:pPr>
              <w:pStyle w:val="TAL"/>
            </w:pPr>
            <w:r w:rsidRPr="00B21DE4">
              <w:t>UE supports WLAN measurements in RRC_CONNECTED state.</w:t>
            </w:r>
          </w:p>
        </w:tc>
      </w:tr>
      <w:tr w:rsidR="008C5D99" w:rsidRPr="00B21DE4" w14:paraId="7057D720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72AE9" w14:textId="77777777" w:rsidR="008C5D99" w:rsidRPr="00B21DE4" w:rsidRDefault="008C5D99" w:rsidP="00C2086A">
            <w:pPr>
              <w:pStyle w:val="TAC"/>
              <w:rPr>
                <w:lang w:eastAsia="zh-CN"/>
              </w:rPr>
            </w:pPr>
            <w:r w:rsidRPr="00B21DE4">
              <w:rPr>
                <w:lang w:eastAsia="zh-CN"/>
              </w:rPr>
              <w:t>12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061745" w14:textId="77777777" w:rsidR="008C5D99" w:rsidRPr="00B21DE4" w:rsidRDefault="008C5D99" w:rsidP="00C2086A">
            <w:pPr>
              <w:pStyle w:val="TAL"/>
            </w:pPr>
            <w:r w:rsidRPr="00B21DE4">
              <w:t>Support of Bluetooth measurements in RRC_IDLE and RRC_INACTIVE state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4B78EC0" w14:textId="77777777" w:rsidR="008C5D99" w:rsidRPr="00B21DE4" w:rsidRDefault="008C5D99" w:rsidP="00C2086A">
            <w:pPr>
              <w:pStyle w:val="TAL"/>
            </w:pPr>
            <w:r w:rsidRPr="00B21DE4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EC500A" w14:textId="77777777" w:rsidR="008C5D99" w:rsidRPr="00B21DE4" w:rsidRDefault="008C5D99" w:rsidP="00C2086A">
            <w:pPr>
              <w:pStyle w:val="TAC"/>
            </w:pPr>
            <w:r w:rsidRPr="00B21DE4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765E0" w14:textId="64EEDCE4" w:rsidR="008C5D99" w:rsidRPr="00B21DE4" w:rsidRDefault="008C5D99" w:rsidP="00C2086A">
            <w:pPr>
              <w:pStyle w:val="TAL"/>
            </w:pPr>
            <w:r w:rsidRPr="00B21DE4">
              <w:t>pc_loggedMeasBT</w:t>
            </w:r>
            <w:ins w:id="28" w:author="马伟10042973" w:date="2021-03-18T18:35:00Z">
              <w:r w:rsidRPr="00B21DE4">
                <w:t>_</w:t>
              </w:r>
            </w:ins>
            <w:ins w:id="29" w:author="马伟10042973" w:date="2021-05-18T16:42:00Z">
              <w:r w:rsidR="007244F1" w:rsidRPr="00B21DE4">
                <w:t>r</w:t>
              </w:r>
            </w:ins>
            <w:ins w:id="30" w:author="马伟10042973" w:date="2021-03-18T18:35:00Z">
              <w:r w:rsidRPr="00B21DE4">
                <w:t>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C1ED6" w14:textId="77777777" w:rsidR="008C5D99" w:rsidRPr="00B21DE4" w:rsidRDefault="008C5D99" w:rsidP="00C2086A">
            <w:pPr>
              <w:pStyle w:val="TAL"/>
            </w:pPr>
            <w:r w:rsidRPr="00B21DE4">
              <w:t>UE supports Bluetooth measurements in RRC_IDLE and RRC_INACTIVE state.</w:t>
            </w:r>
          </w:p>
        </w:tc>
      </w:tr>
      <w:tr w:rsidR="008C5D99" w:rsidRPr="00790ECE" w14:paraId="0B7A2D50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4C93A" w14:textId="77777777" w:rsidR="008C5D99" w:rsidRPr="00B21DE4" w:rsidRDefault="008C5D99" w:rsidP="00C2086A">
            <w:pPr>
              <w:pStyle w:val="TAC"/>
              <w:rPr>
                <w:lang w:eastAsia="zh-CN"/>
              </w:rPr>
            </w:pPr>
            <w:r w:rsidRPr="00B21DE4">
              <w:rPr>
                <w:lang w:eastAsia="zh-CN"/>
              </w:rPr>
              <w:t>13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8B7C6" w14:textId="77777777" w:rsidR="008C5D99" w:rsidRPr="00B21DE4" w:rsidRDefault="008C5D99" w:rsidP="00C2086A">
            <w:pPr>
              <w:pStyle w:val="TAL"/>
            </w:pPr>
            <w:r w:rsidRPr="00B21DE4">
              <w:t>Support of WLAN measurements in RRC_IDLE and RRC_INACTIVE state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17EEA97" w14:textId="77777777" w:rsidR="008C5D99" w:rsidRPr="00B21DE4" w:rsidRDefault="008C5D99" w:rsidP="00C2086A">
            <w:pPr>
              <w:pStyle w:val="TAL"/>
            </w:pPr>
            <w:r w:rsidRPr="00B21DE4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A7D86" w14:textId="77777777" w:rsidR="008C5D99" w:rsidRPr="00B21DE4" w:rsidRDefault="008C5D99" w:rsidP="00C2086A">
            <w:pPr>
              <w:pStyle w:val="TAC"/>
            </w:pPr>
            <w:r w:rsidRPr="00B21DE4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E28EB" w14:textId="3A9D0978" w:rsidR="008C5D99" w:rsidRPr="00B21DE4" w:rsidRDefault="008C5D99" w:rsidP="00C2086A">
            <w:pPr>
              <w:pStyle w:val="TAL"/>
            </w:pPr>
            <w:r w:rsidRPr="00B21DE4">
              <w:t>pc_loggedMeasWLAN</w:t>
            </w:r>
            <w:ins w:id="31" w:author="马伟10042973" w:date="2021-03-18T18:35:00Z">
              <w:r w:rsidRPr="00B21DE4">
                <w:t>_</w:t>
              </w:r>
            </w:ins>
            <w:ins w:id="32" w:author="马伟10042973" w:date="2021-05-18T16:42:00Z">
              <w:r w:rsidR="007244F1" w:rsidRPr="00B21DE4">
                <w:t>r</w:t>
              </w:r>
            </w:ins>
            <w:ins w:id="33" w:author="马伟10042973" w:date="2021-03-18T18:35:00Z">
              <w:r w:rsidRPr="00B21DE4">
                <w:t>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46B6E" w14:textId="77777777" w:rsidR="008C5D99" w:rsidRPr="00790ECE" w:rsidRDefault="008C5D99" w:rsidP="00C2086A">
            <w:pPr>
              <w:pStyle w:val="TAL"/>
            </w:pPr>
            <w:r w:rsidRPr="00B21DE4">
              <w:t>UE supports WLAN measurements in RRC_IDLE and RRC_INACTIVE state.</w:t>
            </w:r>
          </w:p>
        </w:tc>
      </w:tr>
    </w:tbl>
    <w:p w14:paraId="68C9CD36" w14:textId="77777777" w:rsidR="001E41F3" w:rsidRPr="008C5D99" w:rsidRDefault="001E41F3">
      <w:pPr>
        <w:rPr>
          <w:noProof/>
        </w:rPr>
      </w:pPr>
    </w:p>
    <w:sectPr w:rsidR="001E41F3" w:rsidRPr="008C5D9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4D5B1A" w14:textId="77777777" w:rsidR="006A3B20" w:rsidRDefault="006A3B20">
      <w:r>
        <w:separator/>
      </w:r>
    </w:p>
  </w:endnote>
  <w:endnote w:type="continuationSeparator" w:id="0">
    <w:p w14:paraId="7A446EBF" w14:textId="77777777" w:rsidR="006A3B20" w:rsidRDefault="006A3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FBC0C2" w14:textId="77777777" w:rsidR="006A3B20" w:rsidRDefault="006A3B20">
      <w:r>
        <w:separator/>
      </w:r>
    </w:p>
  </w:footnote>
  <w:footnote w:type="continuationSeparator" w:id="0">
    <w:p w14:paraId="50C4EEB7" w14:textId="77777777" w:rsidR="006A3B20" w:rsidRDefault="006A3B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E26"/>
    <w:rsid w:val="00022E4A"/>
    <w:rsid w:val="0002593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6A16"/>
    <w:rsid w:val="003E1A36"/>
    <w:rsid w:val="00410371"/>
    <w:rsid w:val="004242F1"/>
    <w:rsid w:val="004B75B7"/>
    <w:rsid w:val="0051580D"/>
    <w:rsid w:val="00547111"/>
    <w:rsid w:val="00592D74"/>
    <w:rsid w:val="0059361D"/>
    <w:rsid w:val="005D0F06"/>
    <w:rsid w:val="005E2C44"/>
    <w:rsid w:val="00621188"/>
    <w:rsid w:val="00623CA2"/>
    <w:rsid w:val="006257ED"/>
    <w:rsid w:val="00665C47"/>
    <w:rsid w:val="00695808"/>
    <w:rsid w:val="006A3B20"/>
    <w:rsid w:val="006B46FB"/>
    <w:rsid w:val="006C48A1"/>
    <w:rsid w:val="006E21FB"/>
    <w:rsid w:val="007176FF"/>
    <w:rsid w:val="007244F1"/>
    <w:rsid w:val="00792342"/>
    <w:rsid w:val="007977A8"/>
    <w:rsid w:val="007B512A"/>
    <w:rsid w:val="007C2097"/>
    <w:rsid w:val="007D6A07"/>
    <w:rsid w:val="007F7259"/>
    <w:rsid w:val="00803DEC"/>
    <w:rsid w:val="008040A8"/>
    <w:rsid w:val="008279FA"/>
    <w:rsid w:val="008626E7"/>
    <w:rsid w:val="00870EE7"/>
    <w:rsid w:val="008863B9"/>
    <w:rsid w:val="008A45A6"/>
    <w:rsid w:val="008C5D99"/>
    <w:rsid w:val="008E74BE"/>
    <w:rsid w:val="008F3789"/>
    <w:rsid w:val="008F686C"/>
    <w:rsid w:val="009148DE"/>
    <w:rsid w:val="00941E30"/>
    <w:rsid w:val="00945AF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1DE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7D8C"/>
    <w:rsid w:val="00D03F9A"/>
    <w:rsid w:val="00D06D51"/>
    <w:rsid w:val="00D24991"/>
    <w:rsid w:val="00D50255"/>
    <w:rsid w:val="00D66520"/>
    <w:rsid w:val="00DE243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C5D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C5D9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C5D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5D99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a0"/>
    <w:rsid w:val="00025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15F47-64D6-4643-83C9-168FAC23C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726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2021-05-28T09:44:00Z</dcterms:created>
  <dcterms:modified xsi:type="dcterms:W3CDTF">2021-05-28T09:44:00Z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R5-212594</vt:lpwstr>
  </property>
  <property fmtid="{D5CDD505-2E9C-101B-9397-08002B2CF9AE}" pid="10" name="Spec#">
    <vt:lpwstr>38.508-2</vt:lpwstr>
  </property>
  <property fmtid="{D5CDD505-2E9C-101B-9397-08002B2CF9AE}" pid="11" name="Cr#">
    <vt:lpwstr>0182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Additional information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