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09D6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74DC">
        <w:fldChar w:fldCharType="begin"/>
      </w:r>
      <w:r w:rsidR="002E74DC">
        <w:instrText xml:space="preserve"> DOCPROPERTY  TSG/WGRef  \* MERGEFORMAT </w:instrText>
      </w:r>
      <w:r w:rsidR="002E74DC">
        <w:fldChar w:fldCharType="separate"/>
      </w:r>
      <w:r w:rsidR="003609EF">
        <w:rPr>
          <w:b/>
          <w:noProof/>
          <w:sz w:val="24"/>
        </w:rPr>
        <w:t>RAN5</w:t>
      </w:r>
      <w:r w:rsidR="002E74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74DC">
        <w:fldChar w:fldCharType="begin"/>
      </w:r>
      <w:r w:rsidR="002E74DC">
        <w:instrText xml:space="preserve"> DOCPROPERTY  MtgSeq  \* MERGEFORMAT </w:instrText>
      </w:r>
      <w:r w:rsidR="002E74DC">
        <w:fldChar w:fldCharType="separate"/>
      </w:r>
      <w:r w:rsidR="00EB09B7" w:rsidRPr="00EB09B7">
        <w:rPr>
          <w:b/>
          <w:noProof/>
          <w:sz w:val="24"/>
        </w:rPr>
        <w:t>91</w:t>
      </w:r>
      <w:r w:rsidR="002E74DC">
        <w:rPr>
          <w:b/>
          <w:noProof/>
          <w:sz w:val="24"/>
        </w:rPr>
        <w:fldChar w:fldCharType="end"/>
      </w:r>
      <w:r w:rsidR="002E74DC">
        <w:fldChar w:fldCharType="begin"/>
      </w:r>
      <w:r w:rsidR="002E74DC">
        <w:instrText xml:space="preserve"> DOCPROPERTY  MtgTitle  \* MERGEFORMAT </w:instrText>
      </w:r>
      <w:r w:rsidR="002E74DC">
        <w:fldChar w:fldCharType="separate"/>
      </w:r>
      <w:r w:rsidR="00EB09B7">
        <w:rPr>
          <w:b/>
          <w:noProof/>
          <w:sz w:val="24"/>
        </w:rPr>
        <w:t>-e</w:t>
      </w:r>
      <w:r w:rsidR="002E74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74DC">
        <w:fldChar w:fldCharType="begin"/>
      </w:r>
      <w:r w:rsidR="002E74DC">
        <w:instrText xml:space="preserve"> DOCPROPERTY  Tdoc#  \* MERGEFORMAT </w:instrText>
      </w:r>
      <w:r w:rsidR="002E74DC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007C08">
        <w:rPr>
          <w:b/>
          <w:i/>
          <w:noProof/>
          <w:sz w:val="28"/>
        </w:rPr>
        <w:t>3601</w:t>
      </w:r>
      <w:r w:rsidR="002E74DC">
        <w:rPr>
          <w:b/>
          <w:i/>
          <w:noProof/>
          <w:sz w:val="28"/>
        </w:rPr>
        <w:fldChar w:fldCharType="end"/>
      </w:r>
    </w:p>
    <w:p w14:paraId="7CB45193" w14:textId="77777777" w:rsidR="001E41F3" w:rsidRDefault="002E74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030047">
        <w:fldChar w:fldCharType="begin"/>
      </w:r>
      <w:r w:rsidR="00030047">
        <w:instrText xml:space="preserve"> DOCPROPERTY  Country  \* MERGEFORMAT </w:instrText>
      </w:r>
      <w:r w:rsidR="00030047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74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74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617B4" w:rsidR="001E41F3" w:rsidRPr="00410371" w:rsidRDefault="00974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42E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7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373D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373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E7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definition of common environment for R16 NR SON and MDT</w:t>
            </w:r>
            <w:r>
              <w:fldChar w:fldCharType="end"/>
            </w:r>
          </w:p>
        </w:tc>
      </w:tr>
      <w:tr w:rsidR="001E41F3" w14:paraId="05C0847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7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D5A25" w:rsidR="001E41F3" w:rsidRDefault="00537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047">
              <w:fldChar w:fldCharType="begin"/>
            </w:r>
            <w:r w:rsidR="00030047">
              <w:instrText xml:space="preserve"> DOCPROPERTY  SourceIfTsg  \* MERGEFORMAT </w:instrText>
            </w:r>
            <w:r w:rsidR="00030047">
              <w:fldChar w:fldCharType="end"/>
            </w:r>
          </w:p>
        </w:tc>
      </w:tr>
      <w:tr w:rsidR="001E41F3" w14:paraId="7630373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7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7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373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74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7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373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373D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5D3DC" w:rsidR="001E41F3" w:rsidRDefault="002E74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73D7">
              <w:t>Introduction of definition of common environment of WLAN and Bluetooth for R16 NR SON and MDT</w:t>
            </w:r>
            <w:r>
              <w:fldChar w:fldCharType="end"/>
            </w:r>
            <w:r w:rsidR="005373D7">
              <w:t>.</w:t>
            </w:r>
          </w:p>
        </w:tc>
      </w:tr>
      <w:tr w:rsidR="001E41F3" w14:paraId="4CA74D0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B118A" w14:textId="77777777" w:rsidR="005373D7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992F46">
              <w:t>Test frequencies</w:t>
            </w:r>
            <w:r>
              <w:t xml:space="preserve"> and </w:t>
            </w:r>
            <w:r w:rsidRPr="00625324">
              <w:t>Simulated network scenarios</w:t>
            </w:r>
            <w:r>
              <w:t xml:space="preserve"> of WLAN and Bluetooth.</w:t>
            </w:r>
          </w:p>
          <w:p w14:paraId="45EBC7DE" w14:textId="77777777" w:rsidR="001E41F3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WLAN/Bluetooth/Sensor related content into the </w:t>
            </w:r>
            <w:proofErr w:type="spellStart"/>
            <w:r>
              <w:t>LocationInfo</w:t>
            </w:r>
            <w:proofErr w:type="spellEnd"/>
            <w:r>
              <w:t xml:space="preserve"> IE.</w:t>
            </w:r>
          </w:p>
          <w:p w14:paraId="31C656EC" w14:textId="28A74CA4" w:rsidR="00E80571" w:rsidRDefault="00E80571" w:rsidP="00E805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80571">
              <w:rPr>
                <w:noProof/>
                <w:lang w:eastAsia="zh-CN"/>
              </w:rPr>
              <w:t>Add message contents of CommonLocationInfo-r16, LogMeasResultListBT-r16, LogMeasResultListWLAN-r16 and Sensor-LocationInfo-r16.</w:t>
            </w:r>
            <w:bookmarkStart w:id="1" w:name="_GoBack"/>
            <w:bookmarkEnd w:id="1"/>
          </w:p>
        </w:tc>
      </w:tr>
      <w:tr w:rsidR="001E41F3" w14:paraId="1F88637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F2301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E74DC">
              <w:fldChar w:fldCharType="begin"/>
            </w:r>
            <w:r w:rsidR="002E74DC">
              <w:instrText xml:space="preserve"> DOCPROPERTY  CrTitle  \* MERGEFORMAT </w:instrText>
            </w:r>
            <w:r w:rsidR="002E74DC">
              <w:fldChar w:fldCharType="separate"/>
            </w:r>
            <w:r>
              <w:t xml:space="preserve"> Test environment of WLAN and Bluetooth for R16 NR SON and MDT</w:t>
            </w:r>
            <w:r w:rsidR="002E74DC">
              <w:fldChar w:fldCharType="end"/>
            </w:r>
            <w:r>
              <w:t xml:space="preserve"> is not complete.</w:t>
            </w:r>
          </w:p>
        </w:tc>
      </w:tr>
      <w:tr w:rsidR="001E41F3" w14:paraId="034AF533" w14:textId="77777777" w:rsidTr="005373D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23B80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.3, 4.4, 4.6</w:t>
            </w:r>
          </w:p>
        </w:tc>
      </w:tr>
      <w:tr w:rsidR="001E41F3" w14:paraId="56E1E6C3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3D7" w14:paraId="34ACE2E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1C5D2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73D7" w:rsidRDefault="005373D7" w:rsidP="0053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446DDBA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D72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55C714D2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6CB149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60DF82C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</w:p>
        </w:tc>
      </w:tr>
      <w:tr w:rsidR="005373D7" w14:paraId="556B87B6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F9A9E4" w:rsidR="005373D7" w:rsidRDefault="0076282D" w:rsidP="005373D7">
            <w:pPr>
              <w:pStyle w:val="CRCoverPage"/>
              <w:spacing w:after="0"/>
              <w:ind w:left="100"/>
              <w:rPr>
                <w:noProof/>
              </w:rPr>
            </w:pPr>
            <w:r w:rsidRPr="0076282D">
              <w:rPr>
                <w:noProof/>
              </w:rPr>
              <w:t xml:space="preserve">Revised from: </w:t>
            </w:r>
            <w:r w:rsidR="00007C08" w:rsidRPr="00007C08">
              <w:rPr>
                <w:noProof/>
              </w:rPr>
              <w:t>R5-212550r2</w:t>
            </w:r>
            <w:r w:rsidR="00007C08">
              <w:rPr>
                <w:noProof/>
              </w:rPr>
              <w:t>.</w:t>
            </w:r>
          </w:p>
        </w:tc>
      </w:tr>
      <w:tr w:rsidR="005373D7" w:rsidRPr="008863B9" w14:paraId="45BFE792" w14:textId="77777777" w:rsidTr="005373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73D7" w:rsidRPr="008863B9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73D7" w:rsidRPr="008863B9" w:rsidRDefault="005373D7" w:rsidP="00537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3D7" w14:paraId="6C3DBC81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770C9" w:rsidR="00571B7D" w:rsidRPr="00DC7BD9" w:rsidRDefault="00571B7D" w:rsidP="00571B7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484BC" w14:textId="77777777" w:rsidR="00030047" w:rsidRPr="006534E8" w:rsidRDefault="00030047" w:rsidP="00030047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0114FD96" w14:textId="77777777" w:rsidR="00030047" w:rsidRPr="00625324" w:rsidRDefault="00030047" w:rsidP="00030047">
      <w:pPr>
        <w:pStyle w:val="4"/>
      </w:pPr>
      <w:bookmarkStart w:id="2" w:name="_Toc21353655"/>
      <w:bookmarkStart w:id="3" w:name="_Toc27749270"/>
      <w:bookmarkStart w:id="4" w:name="_Toc36228075"/>
      <w:bookmarkStart w:id="5" w:name="_Toc36228371"/>
      <w:bookmarkStart w:id="6" w:name="_Toc36228826"/>
      <w:bookmarkStart w:id="7" w:name="_Toc36229043"/>
      <w:bookmarkStart w:id="8" w:name="_Toc44454628"/>
      <w:bookmarkStart w:id="9" w:name="_Toc44455080"/>
      <w:r w:rsidRPr="00625324">
        <w:t>4.3.1.7</w:t>
      </w:r>
      <w:r w:rsidRPr="00625324">
        <w:tab/>
        <w:t>Test frequencies for Non-3GPP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511C71" w14:textId="77777777" w:rsidR="00030047" w:rsidRPr="00625324" w:rsidRDefault="00030047" w:rsidP="00030047">
      <w:pPr>
        <w:pStyle w:val="5"/>
      </w:pPr>
      <w:bookmarkStart w:id="10" w:name="_Toc21353656"/>
      <w:bookmarkStart w:id="11" w:name="_Toc27749271"/>
      <w:bookmarkStart w:id="12" w:name="_Toc36228076"/>
      <w:bookmarkStart w:id="13" w:name="_Toc36228372"/>
      <w:bookmarkStart w:id="14" w:name="_Toc36228827"/>
      <w:bookmarkStart w:id="15" w:name="_Toc36229044"/>
      <w:bookmarkStart w:id="16" w:name="_Toc44454629"/>
      <w:bookmarkStart w:id="17" w:name="_Toc44455081"/>
      <w:r w:rsidRPr="00625324">
        <w:t>4.3.1.7.1</w:t>
      </w:r>
      <w:r w:rsidRPr="00625324">
        <w:tab/>
        <w:t>WLAN Test frequencies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BBCD053" w14:textId="77777777" w:rsidR="00030047" w:rsidRDefault="00030047" w:rsidP="00030047">
      <w:r w:rsidRPr="00625324">
        <w:t>The same WLAN test frequencies as in TS 36.508 [2] clause 4.3.1.6 applies.</w:t>
      </w:r>
    </w:p>
    <w:p w14:paraId="2590EB1D" w14:textId="77777777" w:rsidR="00030047" w:rsidRPr="00625324" w:rsidRDefault="00030047" w:rsidP="00030047">
      <w:pPr>
        <w:pStyle w:val="5"/>
        <w:rPr>
          <w:ins w:id="18" w:author="Dong Wenjia" w:date="2021-04-29T17:58:00Z"/>
        </w:rPr>
      </w:pPr>
      <w:ins w:id="19" w:author="Dong Wenjia" w:date="2021-04-29T17:58:00Z">
        <w:r w:rsidRPr="00625324">
          <w:t>4.3.1.7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 w:rsidRPr="00992F46">
          <w:t>Bluetooth</w:t>
        </w:r>
        <w:r w:rsidRPr="00625324">
          <w:t xml:space="preserve"> Test frequencies</w:t>
        </w:r>
      </w:ins>
    </w:p>
    <w:p w14:paraId="4398895B" w14:textId="77777777" w:rsidR="00030047" w:rsidRDefault="00030047" w:rsidP="00030047">
      <w:pPr>
        <w:rPr>
          <w:ins w:id="20" w:author="Dong Wenjia" w:date="2021-04-29T17:58:00Z"/>
        </w:rPr>
      </w:pPr>
      <w:ins w:id="21" w:author="Dong Wenjia" w:date="2021-04-29T17:58:00Z">
        <w:r w:rsidRPr="00625324">
          <w:t xml:space="preserve">The same </w:t>
        </w:r>
        <w:r w:rsidRPr="00992F46">
          <w:t>Bluetooth</w:t>
        </w:r>
        <w:r w:rsidRPr="00625324">
          <w:t xml:space="preserve"> test frequencies as in TS 36.508 [2] clause 4.3.1.</w:t>
        </w:r>
        <w:r>
          <w:t>7</w:t>
        </w:r>
        <w:r w:rsidRPr="00625324">
          <w:t xml:space="preserve"> applies.</w:t>
        </w:r>
      </w:ins>
    </w:p>
    <w:p w14:paraId="4AF58CC7" w14:textId="73624824" w:rsidR="00030047" w:rsidRPr="00030047" w:rsidRDefault="00030047" w:rsidP="00030047">
      <w:pPr>
        <w:rPr>
          <w:noProof/>
        </w:rPr>
      </w:pPr>
      <w:ins w:id="22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49269997" w14:textId="77777777" w:rsidR="00030047" w:rsidRPr="00625324" w:rsidRDefault="00030047" w:rsidP="00030047">
      <w:pPr>
        <w:pStyle w:val="4"/>
      </w:pPr>
      <w:bookmarkStart w:id="23" w:name="_Toc21353693"/>
      <w:bookmarkStart w:id="24" w:name="_Toc27749308"/>
      <w:bookmarkStart w:id="25" w:name="_Toc36228113"/>
      <w:bookmarkStart w:id="26" w:name="_Toc36228409"/>
      <w:bookmarkStart w:id="27" w:name="_Toc36228864"/>
      <w:bookmarkStart w:id="28" w:name="_Toc36229081"/>
      <w:bookmarkStart w:id="29" w:name="_Toc44454666"/>
      <w:bookmarkStart w:id="30" w:name="_Toc44455118"/>
      <w:r w:rsidRPr="00625324">
        <w:t>4.4.1.3</w:t>
      </w:r>
      <w:r w:rsidRPr="00625324">
        <w:tab/>
        <w:t xml:space="preserve">Non-3GPP </w:t>
      </w:r>
      <w:proofErr w:type="spellStart"/>
      <w:r w:rsidRPr="00625324">
        <w:t>Accesss</w:t>
      </w:r>
      <w:proofErr w:type="spellEnd"/>
      <w:r w:rsidRPr="00625324">
        <w:t xml:space="preserve"> network scenarios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DF13E3" w14:textId="77777777" w:rsidR="00030047" w:rsidRPr="00625324" w:rsidRDefault="00030047" w:rsidP="00030047">
      <w:pPr>
        <w:pStyle w:val="5"/>
      </w:pPr>
      <w:bookmarkStart w:id="31" w:name="_Toc21353694"/>
      <w:bookmarkStart w:id="32" w:name="_Toc27749309"/>
      <w:bookmarkStart w:id="33" w:name="_Toc36228114"/>
      <w:bookmarkStart w:id="34" w:name="_Toc36228410"/>
      <w:bookmarkStart w:id="35" w:name="_Toc36228865"/>
      <w:bookmarkStart w:id="36" w:name="_Toc36229082"/>
      <w:bookmarkStart w:id="37" w:name="_Toc44454667"/>
      <w:bookmarkStart w:id="38" w:name="_Toc44455119"/>
      <w:r w:rsidRPr="00625324">
        <w:t>4.4.1.3.1</w:t>
      </w:r>
      <w:r w:rsidRPr="00625324">
        <w:tab/>
        <w:t>WLAN network scenario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10AEA18" w14:textId="77777777" w:rsidR="00030047" w:rsidRDefault="00030047" w:rsidP="00030047">
      <w:r w:rsidRPr="00625324">
        <w:t xml:space="preserve">For non-3GPP access over WLAN single cell environment Cell 27, </w:t>
      </w:r>
      <w:ins w:id="39" w:author="Dong Wenjia" w:date="2021-04-29T17:57:00Z">
        <w:r>
          <w:t xml:space="preserve">Cell 27a and Cell 27b </w:t>
        </w:r>
      </w:ins>
      <w:r w:rsidRPr="00625324">
        <w:t>as specified in TS 36.508 [2] clauses 4.4.2 and 4.4.8 with condition '</w:t>
      </w:r>
      <w:proofErr w:type="spellStart"/>
      <w:r w:rsidRPr="00625324">
        <w:t>IMSoWLAN</w:t>
      </w:r>
      <w:proofErr w:type="spellEnd"/>
      <w:r w:rsidRPr="00625324">
        <w:t>' is used.</w:t>
      </w:r>
    </w:p>
    <w:p w14:paraId="2AC37383" w14:textId="77777777" w:rsidR="00030047" w:rsidRPr="00625324" w:rsidRDefault="00030047" w:rsidP="00030047">
      <w:pPr>
        <w:pStyle w:val="5"/>
        <w:rPr>
          <w:ins w:id="40" w:author="Dong Wenjia" w:date="2021-04-29T17:57:00Z"/>
        </w:rPr>
      </w:pPr>
      <w:ins w:id="41" w:author="Dong Wenjia" w:date="2021-04-29T17:57:00Z">
        <w:r w:rsidRPr="00625324">
          <w:t>4.4.1.3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>
          <w:t>Bluetooth</w:t>
        </w:r>
        <w:r w:rsidRPr="00625324">
          <w:t xml:space="preserve"> network scenario</w:t>
        </w:r>
      </w:ins>
    </w:p>
    <w:p w14:paraId="2733256F" w14:textId="77777777" w:rsidR="00030047" w:rsidRDefault="00030047" w:rsidP="00030047">
      <w:ins w:id="42" w:author="Dong Wenjia" w:date="2021-04-29T17:57:00Z">
        <w:r w:rsidRPr="00625324">
          <w:t xml:space="preserve">For non-3GPP access over </w:t>
        </w:r>
        <w:r>
          <w:t>Bluetooth</w:t>
        </w:r>
        <w:r w:rsidRPr="00625324">
          <w:t xml:space="preserve"> single cell environment Cell </w:t>
        </w:r>
        <w:r>
          <w:t>40 and Cell 41</w:t>
        </w:r>
        <w:r w:rsidRPr="00625324">
          <w:t>, as specified in TS 36.508 [2] clauses 4.4.2</w:t>
        </w:r>
        <w:r>
          <w:t>.</w:t>
        </w:r>
      </w:ins>
    </w:p>
    <w:p w14:paraId="76BED78D" w14:textId="786FC840" w:rsidR="00030047" w:rsidRPr="00030047" w:rsidRDefault="00030047" w:rsidP="00030047">
      <w:pPr>
        <w:rPr>
          <w:noProof/>
        </w:rPr>
      </w:pPr>
      <w:ins w:id="43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1260396E" w14:textId="77777777" w:rsidR="00030047" w:rsidRPr="00B4600B" w:rsidRDefault="00030047" w:rsidP="00030047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LocationInfo</w:t>
      </w:r>
      <w:proofErr w:type="spellEnd"/>
    </w:p>
    <w:p w14:paraId="1087F885" w14:textId="77777777" w:rsidR="00030047" w:rsidRPr="00B4600B" w:rsidRDefault="00030047" w:rsidP="00030047">
      <w:pPr>
        <w:pStyle w:val="TH"/>
        <w:rPr>
          <w:i/>
          <w:iCs/>
        </w:rPr>
      </w:pPr>
      <w:r w:rsidRPr="00B4600B">
        <w:t xml:space="preserve">Table 4.6.3-64B: </w:t>
      </w:r>
      <w:proofErr w:type="spellStart"/>
      <w:r w:rsidRPr="00B4600B">
        <w:rPr>
          <w:i/>
          <w:iCs/>
        </w:rPr>
        <w:t>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838"/>
        <w:gridCol w:w="1557"/>
        <w:gridCol w:w="1388"/>
        <w:tblGridChange w:id="44">
          <w:tblGrid>
            <w:gridCol w:w="113"/>
            <w:gridCol w:w="3851"/>
            <w:gridCol w:w="2838"/>
            <w:gridCol w:w="1700"/>
            <w:gridCol w:w="1245"/>
            <w:gridCol w:w="113"/>
          </w:tblGrid>
        </w:tblGridChange>
      </w:tblGrid>
      <w:tr w:rsidR="00030047" w:rsidRPr="00B4600B" w14:paraId="35747383" w14:textId="77777777" w:rsidTr="009F23AC">
        <w:tc>
          <w:tcPr>
            <w:tcW w:w="9747" w:type="dxa"/>
            <w:gridSpan w:val="4"/>
          </w:tcPr>
          <w:p w14:paraId="4B55CBB3" w14:textId="77777777" w:rsidR="00030047" w:rsidRPr="00B4600B" w:rsidRDefault="00030047" w:rsidP="009F23A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030047" w:rsidRPr="00B4600B" w14:paraId="60FD98FD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46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47" w:author="Dong Wenjia" w:date="2021-05-17T16:04:00Z">
              <w:tcPr>
                <w:tcW w:w="3964" w:type="dxa"/>
                <w:gridSpan w:val="2"/>
              </w:tcPr>
            </w:tcPrChange>
          </w:tcPr>
          <w:p w14:paraId="4F802821" w14:textId="77777777" w:rsidR="00030047" w:rsidRPr="00B4600B" w:rsidRDefault="00030047" w:rsidP="009F23AC">
            <w:pPr>
              <w:pStyle w:val="TAH"/>
            </w:pPr>
            <w:r w:rsidRPr="00B4600B">
              <w:t>Information Element</w:t>
            </w:r>
          </w:p>
        </w:tc>
        <w:tc>
          <w:tcPr>
            <w:tcW w:w="2838" w:type="dxa"/>
            <w:tcPrChange w:id="48" w:author="Dong Wenjia" w:date="2021-05-17T16:04:00Z">
              <w:tcPr>
                <w:tcW w:w="2838" w:type="dxa"/>
              </w:tcPr>
            </w:tcPrChange>
          </w:tcPr>
          <w:p w14:paraId="02905508" w14:textId="77777777" w:rsidR="00030047" w:rsidRPr="00B4600B" w:rsidRDefault="00030047" w:rsidP="009F23AC">
            <w:pPr>
              <w:pStyle w:val="TAH"/>
            </w:pPr>
            <w:r w:rsidRPr="00B4600B">
              <w:t>Value/remark</w:t>
            </w:r>
          </w:p>
        </w:tc>
        <w:tc>
          <w:tcPr>
            <w:tcW w:w="1557" w:type="dxa"/>
            <w:tcPrChange w:id="49" w:author="Dong Wenjia" w:date="2021-05-17T16:04:00Z">
              <w:tcPr>
                <w:tcW w:w="1700" w:type="dxa"/>
              </w:tcPr>
            </w:tcPrChange>
          </w:tcPr>
          <w:p w14:paraId="761ABB9E" w14:textId="77777777" w:rsidR="00030047" w:rsidRPr="00B4600B" w:rsidRDefault="00030047" w:rsidP="009F23AC">
            <w:pPr>
              <w:pStyle w:val="TAH"/>
            </w:pPr>
            <w:r w:rsidRPr="00B4600B">
              <w:t>Comment</w:t>
            </w:r>
          </w:p>
        </w:tc>
        <w:tc>
          <w:tcPr>
            <w:tcW w:w="1388" w:type="dxa"/>
            <w:tcPrChange w:id="50" w:author="Dong Wenjia" w:date="2021-05-17T16:04:00Z">
              <w:tcPr>
                <w:tcW w:w="1245" w:type="dxa"/>
              </w:tcPr>
            </w:tcPrChange>
          </w:tcPr>
          <w:p w14:paraId="7A9C8094" w14:textId="77777777" w:rsidR="00030047" w:rsidRPr="00B4600B" w:rsidRDefault="00030047" w:rsidP="009F23AC">
            <w:pPr>
              <w:pStyle w:val="TAH"/>
            </w:pPr>
            <w:r w:rsidRPr="00B4600B">
              <w:t>Condition</w:t>
            </w:r>
          </w:p>
        </w:tc>
      </w:tr>
      <w:tr w:rsidR="00030047" w:rsidRPr="00B4600B" w14:paraId="5DDCA0F2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52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53" w:author="Dong Wenjia" w:date="2021-05-17T16:04:00Z">
              <w:tcPr>
                <w:tcW w:w="3964" w:type="dxa"/>
                <w:gridSpan w:val="2"/>
              </w:tcPr>
            </w:tcPrChange>
          </w:tcPr>
          <w:p w14:paraId="7BE2F90C" w14:textId="77777777" w:rsidR="00030047" w:rsidRPr="00B4600B" w:rsidRDefault="00030047" w:rsidP="009F23AC">
            <w:pPr>
              <w:pStyle w:val="TAL"/>
            </w:pPr>
            <w:r w:rsidRPr="00B4600B">
              <w:t>LocationInfo-r16 ::= SEQUENCE {</w:t>
            </w:r>
          </w:p>
        </w:tc>
        <w:tc>
          <w:tcPr>
            <w:tcW w:w="2838" w:type="dxa"/>
            <w:tcPrChange w:id="54" w:author="Dong Wenjia" w:date="2021-05-17T16:04:00Z">
              <w:tcPr>
                <w:tcW w:w="2838" w:type="dxa"/>
              </w:tcPr>
            </w:tcPrChange>
          </w:tcPr>
          <w:p w14:paraId="4D794B14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557" w:type="dxa"/>
            <w:tcPrChange w:id="55" w:author="Dong Wenjia" w:date="2021-05-17T16:04:00Z">
              <w:tcPr>
                <w:tcW w:w="1700" w:type="dxa"/>
              </w:tcPr>
            </w:tcPrChange>
          </w:tcPr>
          <w:p w14:paraId="414212B6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388" w:type="dxa"/>
            <w:tcPrChange w:id="56" w:author="Dong Wenjia" w:date="2021-05-17T16:04:00Z">
              <w:tcPr>
                <w:tcW w:w="1245" w:type="dxa"/>
              </w:tcPr>
            </w:tcPrChange>
          </w:tcPr>
          <w:p w14:paraId="1ED49ECB" w14:textId="77777777" w:rsidR="00030047" w:rsidRPr="00B4600B" w:rsidRDefault="00030047" w:rsidP="009F23AC">
            <w:pPr>
              <w:pStyle w:val="TAL"/>
            </w:pPr>
          </w:p>
        </w:tc>
      </w:tr>
      <w:tr w:rsidR="00030047" w:rsidRPr="00B4600B" w:rsidDel="00012709" w14:paraId="4C2A440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58" w:author="Liubing (Leo)" w:date="2021-05-06T11:41:00Z"/>
          <w:trPrChange w:id="59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60" w:author="Dong Wenjia" w:date="2021-05-17T16:04:00Z">
              <w:tcPr>
                <w:tcW w:w="3964" w:type="dxa"/>
                <w:gridSpan w:val="2"/>
              </w:tcPr>
            </w:tcPrChange>
          </w:tcPr>
          <w:p w14:paraId="74173D87" w14:textId="77777777" w:rsidR="00030047" w:rsidRPr="00B4600B" w:rsidDel="00012709" w:rsidRDefault="00030047" w:rsidP="009F23AC">
            <w:pPr>
              <w:pStyle w:val="TAL"/>
              <w:rPr>
                <w:del w:id="61" w:author="Liubing (Leo)" w:date="2021-05-06T11:41:00Z"/>
              </w:rPr>
            </w:pPr>
            <w:del w:id="62" w:author="Liubing (Leo)" w:date="2021-05-06T11:41:00Z">
              <w:r w:rsidRPr="00B4600B" w:rsidDel="00012709">
                <w:delText>FFS</w:delText>
              </w:r>
            </w:del>
          </w:p>
        </w:tc>
        <w:tc>
          <w:tcPr>
            <w:tcW w:w="2838" w:type="dxa"/>
            <w:tcPrChange w:id="63" w:author="Dong Wenjia" w:date="2021-05-17T16:04:00Z">
              <w:tcPr>
                <w:tcW w:w="2838" w:type="dxa"/>
              </w:tcPr>
            </w:tcPrChange>
          </w:tcPr>
          <w:p w14:paraId="3AA0472C" w14:textId="77777777" w:rsidR="00030047" w:rsidRPr="00B4600B" w:rsidDel="00012709" w:rsidRDefault="00030047" w:rsidP="009F23AC">
            <w:pPr>
              <w:pStyle w:val="TAL"/>
              <w:rPr>
                <w:del w:id="64" w:author="Liubing (Leo)" w:date="2021-05-06T11:41:00Z"/>
              </w:rPr>
            </w:pPr>
          </w:p>
        </w:tc>
        <w:tc>
          <w:tcPr>
            <w:tcW w:w="1557" w:type="dxa"/>
            <w:tcPrChange w:id="65" w:author="Dong Wenjia" w:date="2021-05-17T16:04:00Z">
              <w:tcPr>
                <w:tcW w:w="1700" w:type="dxa"/>
              </w:tcPr>
            </w:tcPrChange>
          </w:tcPr>
          <w:p w14:paraId="31D748D0" w14:textId="77777777" w:rsidR="00030047" w:rsidRPr="00B4600B" w:rsidDel="00012709" w:rsidRDefault="00030047" w:rsidP="009F23AC">
            <w:pPr>
              <w:pStyle w:val="TAL"/>
              <w:rPr>
                <w:del w:id="66" w:author="Liubing (Leo)" w:date="2021-05-06T11:41:00Z"/>
              </w:rPr>
            </w:pPr>
          </w:p>
        </w:tc>
        <w:tc>
          <w:tcPr>
            <w:tcW w:w="1388" w:type="dxa"/>
            <w:tcPrChange w:id="67" w:author="Dong Wenjia" w:date="2021-05-17T16:04:00Z">
              <w:tcPr>
                <w:tcW w:w="1245" w:type="dxa"/>
              </w:tcPr>
            </w:tcPrChange>
          </w:tcPr>
          <w:p w14:paraId="2B1127A2" w14:textId="77777777" w:rsidR="00030047" w:rsidRPr="00B4600B" w:rsidDel="00012709" w:rsidRDefault="00030047" w:rsidP="009F23AC">
            <w:pPr>
              <w:pStyle w:val="TAL"/>
              <w:rPr>
                <w:del w:id="68" w:author="Liubing (Leo)" w:date="2021-05-06T11:41:00Z"/>
              </w:rPr>
            </w:pPr>
          </w:p>
        </w:tc>
      </w:tr>
      <w:tr w:rsidR="00030047" w:rsidRPr="00B4600B" w14:paraId="7AA95B68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0" w:author="Liubing (Leo)" w:date="2021-05-06T11:41:00Z"/>
          <w:trPrChange w:id="71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72" w:author="Dong Wenjia" w:date="2021-05-17T16:04:00Z">
              <w:tcPr>
                <w:tcW w:w="3964" w:type="dxa"/>
                <w:gridSpan w:val="2"/>
              </w:tcPr>
            </w:tcPrChange>
          </w:tcPr>
          <w:p w14:paraId="0C81642B" w14:textId="520191F8" w:rsidR="00030047" w:rsidRPr="00B4600B" w:rsidRDefault="001747A3">
            <w:pPr>
              <w:pStyle w:val="TAL"/>
              <w:rPr>
                <w:ins w:id="73" w:author="Liubing (Leo)" w:date="2021-05-06T11:41:00Z"/>
              </w:rPr>
            </w:pPr>
            <w:ins w:id="74" w:author="Dong Wenjia" w:date="2021-05-17T16:19:00Z">
              <w:r w:rsidRPr="007065F4">
                <w:t xml:space="preserve">  </w:t>
              </w:r>
            </w:ins>
            <w:ins w:id="75" w:author="Liubing (Leo)" w:date="2021-05-06T11:41:00Z">
              <w:r w:rsidR="00030047" w:rsidRPr="00012709">
                <w:t>commonLocationInfo-r16</w:t>
              </w:r>
            </w:ins>
          </w:p>
        </w:tc>
        <w:tc>
          <w:tcPr>
            <w:tcW w:w="2838" w:type="dxa"/>
            <w:tcPrChange w:id="76" w:author="Dong Wenjia" w:date="2021-05-17T16:04:00Z">
              <w:tcPr>
                <w:tcW w:w="2838" w:type="dxa"/>
              </w:tcPr>
            </w:tcPrChange>
          </w:tcPr>
          <w:p w14:paraId="5AEC76FF" w14:textId="77777777" w:rsidR="00030047" w:rsidRPr="00B4600B" w:rsidRDefault="00030047" w:rsidP="009F23AC">
            <w:pPr>
              <w:pStyle w:val="TAL"/>
              <w:rPr>
                <w:ins w:id="77" w:author="Liubing (Leo)" w:date="2021-05-06T11:41:00Z"/>
              </w:rPr>
            </w:pPr>
            <w:ins w:id="78" w:author="Liubing (Leo)" w:date="2021-05-06T11:41:00Z">
              <w:r w:rsidRPr="00012709">
                <w:t>CommonLocationInfo-r16</w:t>
              </w:r>
            </w:ins>
          </w:p>
        </w:tc>
        <w:tc>
          <w:tcPr>
            <w:tcW w:w="1557" w:type="dxa"/>
            <w:tcPrChange w:id="79" w:author="Dong Wenjia" w:date="2021-05-17T16:04:00Z">
              <w:tcPr>
                <w:tcW w:w="1700" w:type="dxa"/>
              </w:tcPr>
            </w:tcPrChange>
          </w:tcPr>
          <w:p w14:paraId="3C9E0960" w14:textId="77777777" w:rsidR="00030047" w:rsidRPr="00B4600B" w:rsidRDefault="00030047" w:rsidP="009F23AC">
            <w:pPr>
              <w:pStyle w:val="TAL"/>
              <w:rPr>
                <w:ins w:id="80" w:author="Liubing (Leo)" w:date="2021-05-06T11:41:00Z"/>
              </w:rPr>
            </w:pPr>
          </w:p>
        </w:tc>
        <w:tc>
          <w:tcPr>
            <w:tcW w:w="1388" w:type="dxa"/>
            <w:tcPrChange w:id="81" w:author="Dong Wenjia" w:date="2021-05-17T16:04:00Z">
              <w:tcPr>
                <w:tcW w:w="1245" w:type="dxa"/>
              </w:tcPr>
            </w:tcPrChange>
          </w:tcPr>
          <w:p w14:paraId="15DA8191" w14:textId="79AD7FFF" w:rsidR="00030047" w:rsidRPr="00D23164" w:rsidRDefault="00DA721F" w:rsidP="009F23AC">
            <w:pPr>
              <w:pStyle w:val="TAL"/>
              <w:rPr>
                <w:ins w:id="82" w:author="Liubing (Leo)" w:date="2021-05-06T11:41:00Z"/>
                <w:lang w:eastAsia="zh-CN"/>
              </w:rPr>
            </w:pPr>
            <w:proofErr w:type="spellStart"/>
            <w:ins w:id="83" w:author="Dong Wenjia" w:date="2021-05-21T16:10:00Z">
              <w:r w:rsidRPr="00D23164">
                <w:rPr>
                  <w:lang w:eastAsia="zh-CN"/>
                </w:rPr>
                <w:t>MDT_</w:t>
              </w:r>
              <w:r w:rsidRPr="00D23164">
                <w:t>LocationInfo</w:t>
              </w:r>
            </w:ins>
            <w:proofErr w:type="spellEnd"/>
          </w:p>
        </w:tc>
      </w:tr>
      <w:tr w:rsidR="00030047" w:rsidRPr="00B4600B" w14:paraId="1CC9F2C1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5" w:author="Liubing (Leo)" w:date="2021-05-06T11:41:00Z"/>
          <w:trPrChange w:id="86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87" w:author="Dong Wenjia" w:date="2021-05-17T16:04:00Z">
              <w:tcPr>
                <w:tcW w:w="3964" w:type="dxa"/>
                <w:gridSpan w:val="2"/>
              </w:tcPr>
            </w:tcPrChange>
          </w:tcPr>
          <w:p w14:paraId="4E24ACC7" w14:textId="2149BEF2" w:rsidR="00030047" w:rsidRPr="00012709" w:rsidRDefault="001747A3">
            <w:pPr>
              <w:pStyle w:val="TAL"/>
              <w:rPr>
                <w:ins w:id="88" w:author="Liubing (Leo)" w:date="2021-05-06T11:41:00Z"/>
              </w:rPr>
            </w:pPr>
            <w:ins w:id="89" w:author="Dong Wenjia" w:date="2021-05-17T16:19:00Z">
              <w:r w:rsidRPr="007065F4">
                <w:t xml:space="preserve">  </w:t>
              </w:r>
            </w:ins>
            <w:ins w:id="90" w:author="Liubing (Leo)" w:date="2021-05-06T11:41:00Z">
              <w:r w:rsidR="00030047" w:rsidRPr="00012709">
                <w:t>bt-LocationInfo-r16</w:t>
              </w:r>
            </w:ins>
          </w:p>
        </w:tc>
        <w:tc>
          <w:tcPr>
            <w:tcW w:w="2838" w:type="dxa"/>
            <w:tcPrChange w:id="91" w:author="Dong Wenjia" w:date="2021-05-17T16:04:00Z">
              <w:tcPr>
                <w:tcW w:w="2838" w:type="dxa"/>
              </w:tcPr>
            </w:tcPrChange>
          </w:tcPr>
          <w:p w14:paraId="70051BD7" w14:textId="77777777" w:rsidR="00030047" w:rsidRPr="00012709" w:rsidRDefault="00030047" w:rsidP="009F23AC">
            <w:pPr>
              <w:pStyle w:val="TAL"/>
              <w:rPr>
                <w:ins w:id="92" w:author="Liubing (Leo)" w:date="2021-05-06T11:41:00Z"/>
              </w:rPr>
            </w:pPr>
            <w:ins w:id="93" w:author="Liubing (Leo)" w:date="2021-05-06T11:42:00Z">
              <w:r w:rsidRPr="00012709">
                <w:t>LogMeasResultListBT-r16</w:t>
              </w:r>
            </w:ins>
          </w:p>
        </w:tc>
        <w:tc>
          <w:tcPr>
            <w:tcW w:w="1557" w:type="dxa"/>
            <w:tcPrChange w:id="94" w:author="Dong Wenjia" w:date="2021-05-17T16:04:00Z">
              <w:tcPr>
                <w:tcW w:w="1700" w:type="dxa"/>
              </w:tcPr>
            </w:tcPrChange>
          </w:tcPr>
          <w:p w14:paraId="0F0A073C" w14:textId="77777777" w:rsidR="00030047" w:rsidRPr="00B4600B" w:rsidRDefault="00030047" w:rsidP="009F23AC">
            <w:pPr>
              <w:pStyle w:val="TAL"/>
              <w:rPr>
                <w:ins w:id="95" w:author="Liubing (Leo)" w:date="2021-05-06T11:41:00Z"/>
              </w:rPr>
            </w:pPr>
          </w:p>
        </w:tc>
        <w:tc>
          <w:tcPr>
            <w:tcW w:w="1388" w:type="dxa"/>
            <w:tcPrChange w:id="96" w:author="Dong Wenjia" w:date="2021-05-17T16:04:00Z">
              <w:tcPr>
                <w:tcW w:w="1245" w:type="dxa"/>
              </w:tcPr>
            </w:tcPrChange>
          </w:tcPr>
          <w:p w14:paraId="0EC453A7" w14:textId="29604567" w:rsidR="00030047" w:rsidRPr="00D23164" w:rsidRDefault="00030047" w:rsidP="00C71C6D">
            <w:pPr>
              <w:pStyle w:val="TAL"/>
              <w:rPr>
                <w:ins w:id="97" w:author="Liubing (Leo)" w:date="2021-05-06T11:41:00Z"/>
                <w:lang w:eastAsia="zh-CN"/>
              </w:rPr>
            </w:pPr>
            <w:ins w:id="98" w:author="Liubing (Leo)" w:date="2021-05-06T11:42:00Z">
              <w:r w:rsidRPr="00D23164">
                <w:rPr>
                  <w:rFonts w:hint="eastAsia"/>
                  <w:lang w:eastAsia="zh-CN"/>
                </w:rPr>
                <w:t>M</w:t>
              </w:r>
              <w:r w:rsidRPr="00D23164">
                <w:rPr>
                  <w:lang w:eastAsia="zh-CN"/>
                </w:rPr>
                <w:t>DT</w:t>
              </w:r>
            </w:ins>
            <w:ins w:id="99" w:author="Dong Wenjia" w:date="2021-05-17T16:04:00Z">
              <w:r w:rsidR="00C71C6D" w:rsidRPr="00D23164">
                <w:rPr>
                  <w:lang w:eastAsia="zh-CN"/>
                </w:rPr>
                <w:t>_</w:t>
              </w:r>
            </w:ins>
            <w:ins w:id="100" w:author="Dong Wenjia" w:date="2021-05-13T09:44:00Z">
              <w:r w:rsidR="00F6009D" w:rsidRPr="00D23164">
                <w:rPr>
                  <w:lang w:eastAsia="zh-CN"/>
                </w:rPr>
                <w:t>BT</w:t>
              </w:r>
            </w:ins>
          </w:p>
        </w:tc>
      </w:tr>
      <w:tr w:rsidR="00030047" w:rsidRPr="00B4600B" w14:paraId="279DFB6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1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02" w:author="Liubing (Leo)" w:date="2021-05-06T11:41:00Z"/>
          <w:trPrChange w:id="103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04" w:author="Dong Wenjia" w:date="2021-05-17T16:04:00Z">
              <w:tcPr>
                <w:tcW w:w="3964" w:type="dxa"/>
                <w:gridSpan w:val="2"/>
              </w:tcPr>
            </w:tcPrChange>
          </w:tcPr>
          <w:p w14:paraId="0A729BBA" w14:textId="252F1A50" w:rsidR="00030047" w:rsidRPr="00012709" w:rsidRDefault="001747A3" w:rsidP="009F23AC">
            <w:pPr>
              <w:pStyle w:val="TAL"/>
              <w:rPr>
                <w:ins w:id="105" w:author="Liubing (Leo)" w:date="2021-05-06T11:41:00Z"/>
              </w:rPr>
            </w:pPr>
            <w:ins w:id="106" w:author="Dong Wenjia" w:date="2021-05-17T16:19:00Z">
              <w:r w:rsidRPr="007065F4">
                <w:t xml:space="preserve">  </w:t>
              </w:r>
            </w:ins>
            <w:ins w:id="107" w:author="Liubing (Leo)" w:date="2021-05-06T11:42:00Z">
              <w:r w:rsidR="00030047" w:rsidRPr="00012709">
                <w:t>wlan-LocationInfo-r16</w:t>
              </w:r>
            </w:ins>
          </w:p>
        </w:tc>
        <w:tc>
          <w:tcPr>
            <w:tcW w:w="2838" w:type="dxa"/>
            <w:tcPrChange w:id="108" w:author="Dong Wenjia" w:date="2021-05-17T16:04:00Z">
              <w:tcPr>
                <w:tcW w:w="2838" w:type="dxa"/>
              </w:tcPr>
            </w:tcPrChange>
          </w:tcPr>
          <w:p w14:paraId="69CCD83A" w14:textId="77777777" w:rsidR="00030047" w:rsidRPr="00012709" w:rsidRDefault="00030047" w:rsidP="009F23AC">
            <w:pPr>
              <w:pStyle w:val="TAL"/>
              <w:rPr>
                <w:ins w:id="109" w:author="Liubing (Leo)" w:date="2021-05-06T11:41:00Z"/>
              </w:rPr>
            </w:pPr>
            <w:ins w:id="110" w:author="Liubing (Leo)" w:date="2021-05-06T11:42:00Z">
              <w:r w:rsidRPr="00012709">
                <w:t>LogMeasResultListWLAN-r16</w:t>
              </w:r>
            </w:ins>
          </w:p>
        </w:tc>
        <w:tc>
          <w:tcPr>
            <w:tcW w:w="1557" w:type="dxa"/>
            <w:tcPrChange w:id="111" w:author="Dong Wenjia" w:date="2021-05-17T16:04:00Z">
              <w:tcPr>
                <w:tcW w:w="1700" w:type="dxa"/>
              </w:tcPr>
            </w:tcPrChange>
          </w:tcPr>
          <w:p w14:paraId="729028F8" w14:textId="77777777" w:rsidR="00030047" w:rsidRPr="00B4600B" w:rsidRDefault="00030047" w:rsidP="009F23AC">
            <w:pPr>
              <w:pStyle w:val="TAL"/>
              <w:rPr>
                <w:ins w:id="112" w:author="Liubing (Leo)" w:date="2021-05-06T11:41:00Z"/>
              </w:rPr>
            </w:pPr>
          </w:p>
        </w:tc>
        <w:tc>
          <w:tcPr>
            <w:tcW w:w="1388" w:type="dxa"/>
            <w:tcPrChange w:id="113" w:author="Dong Wenjia" w:date="2021-05-17T16:04:00Z">
              <w:tcPr>
                <w:tcW w:w="1245" w:type="dxa"/>
              </w:tcPr>
            </w:tcPrChange>
          </w:tcPr>
          <w:p w14:paraId="1F80B49F" w14:textId="2F506374" w:rsidR="00030047" w:rsidRPr="00D23164" w:rsidRDefault="00030047" w:rsidP="00C71C6D">
            <w:pPr>
              <w:pStyle w:val="TAL"/>
              <w:rPr>
                <w:ins w:id="114" w:author="Liubing (Leo)" w:date="2021-05-06T11:41:00Z"/>
                <w:lang w:eastAsia="zh-CN"/>
              </w:rPr>
            </w:pPr>
            <w:ins w:id="115" w:author="Liubing (Leo)" w:date="2021-05-06T11:42:00Z">
              <w:r w:rsidRPr="00D23164">
                <w:rPr>
                  <w:rFonts w:hint="eastAsia"/>
                  <w:lang w:eastAsia="zh-CN"/>
                </w:rPr>
                <w:t>M</w:t>
              </w:r>
              <w:r w:rsidRPr="00D23164">
                <w:rPr>
                  <w:lang w:eastAsia="zh-CN"/>
                </w:rPr>
                <w:t>DT</w:t>
              </w:r>
            </w:ins>
            <w:ins w:id="116" w:author="Dong Wenjia" w:date="2021-05-17T16:04:00Z">
              <w:r w:rsidR="00C71C6D" w:rsidRPr="00D23164">
                <w:rPr>
                  <w:lang w:eastAsia="zh-CN"/>
                </w:rPr>
                <w:t>_</w:t>
              </w:r>
            </w:ins>
            <w:ins w:id="117" w:author="Dong Wenjia" w:date="2021-05-13T09:44:00Z">
              <w:r w:rsidR="00F6009D" w:rsidRPr="00D23164">
                <w:rPr>
                  <w:lang w:eastAsia="zh-CN"/>
                </w:rPr>
                <w:t>WLAN</w:t>
              </w:r>
            </w:ins>
          </w:p>
        </w:tc>
      </w:tr>
      <w:tr w:rsidR="00030047" w:rsidRPr="00B4600B" w14:paraId="68546628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8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19" w:author="Liubing (Leo)" w:date="2021-05-06T11:41:00Z"/>
          <w:trPrChange w:id="120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21" w:author="Dong Wenjia" w:date="2021-05-17T16:04:00Z">
              <w:tcPr>
                <w:tcW w:w="3964" w:type="dxa"/>
                <w:gridSpan w:val="2"/>
              </w:tcPr>
            </w:tcPrChange>
          </w:tcPr>
          <w:p w14:paraId="72C338E5" w14:textId="1B114515" w:rsidR="00030047" w:rsidRPr="00012709" w:rsidRDefault="001747A3" w:rsidP="009F23AC">
            <w:pPr>
              <w:pStyle w:val="TAL"/>
              <w:rPr>
                <w:ins w:id="122" w:author="Liubing (Leo)" w:date="2021-05-06T11:41:00Z"/>
              </w:rPr>
            </w:pPr>
            <w:ins w:id="123" w:author="Dong Wenjia" w:date="2021-05-17T16:19:00Z">
              <w:r w:rsidRPr="007065F4">
                <w:t xml:space="preserve">  </w:t>
              </w:r>
            </w:ins>
            <w:ins w:id="124" w:author="Liubing (Leo)" w:date="2021-05-06T11:42:00Z">
              <w:r w:rsidR="00030047" w:rsidRPr="00012709">
                <w:t>sensor-LocationInfo-r16</w:t>
              </w:r>
            </w:ins>
          </w:p>
        </w:tc>
        <w:tc>
          <w:tcPr>
            <w:tcW w:w="2838" w:type="dxa"/>
            <w:tcPrChange w:id="125" w:author="Dong Wenjia" w:date="2021-05-17T16:04:00Z">
              <w:tcPr>
                <w:tcW w:w="2838" w:type="dxa"/>
              </w:tcPr>
            </w:tcPrChange>
          </w:tcPr>
          <w:p w14:paraId="466AA127" w14:textId="77777777" w:rsidR="00030047" w:rsidRPr="00012709" w:rsidRDefault="00030047" w:rsidP="009F23AC">
            <w:pPr>
              <w:pStyle w:val="TAL"/>
              <w:rPr>
                <w:ins w:id="126" w:author="Liubing (Leo)" w:date="2021-05-06T11:41:00Z"/>
              </w:rPr>
            </w:pPr>
            <w:ins w:id="127" w:author="Liubing (Leo)" w:date="2021-05-06T11:42:00Z">
              <w:r w:rsidRPr="00012709">
                <w:t>Sensor-LocationInfo-r16</w:t>
              </w:r>
            </w:ins>
          </w:p>
        </w:tc>
        <w:tc>
          <w:tcPr>
            <w:tcW w:w="1557" w:type="dxa"/>
            <w:tcPrChange w:id="128" w:author="Dong Wenjia" w:date="2021-05-17T16:04:00Z">
              <w:tcPr>
                <w:tcW w:w="1700" w:type="dxa"/>
              </w:tcPr>
            </w:tcPrChange>
          </w:tcPr>
          <w:p w14:paraId="03B527AB" w14:textId="77777777" w:rsidR="00030047" w:rsidRPr="00B4600B" w:rsidRDefault="00030047" w:rsidP="009F23AC">
            <w:pPr>
              <w:pStyle w:val="TAL"/>
              <w:rPr>
                <w:ins w:id="129" w:author="Liubing (Leo)" w:date="2021-05-06T11:41:00Z"/>
              </w:rPr>
            </w:pPr>
          </w:p>
        </w:tc>
        <w:tc>
          <w:tcPr>
            <w:tcW w:w="1388" w:type="dxa"/>
            <w:tcPrChange w:id="130" w:author="Dong Wenjia" w:date="2021-05-17T16:04:00Z">
              <w:tcPr>
                <w:tcW w:w="1245" w:type="dxa"/>
              </w:tcPr>
            </w:tcPrChange>
          </w:tcPr>
          <w:p w14:paraId="57BF7E12" w14:textId="4EA3132A" w:rsidR="00030047" w:rsidRPr="00D23164" w:rsidRDefault="00030047" w:rsidP="00C71C6D">
            <w:pPr>
              <w:pStyle w:val="TAL"/>
              <w:rPr>
                <w:ins w:id="131" w:author="Liubing (Leo)" w:date="2021-05-06T11:41:00Z"/>
                <w:lang w:eastAsia="zh-CN"/>
              </w:rPr>
            </w:pPr>
            <w:proofErr w:type="spellStart"/>
            <w:ins w:id="132" w:author="Liubing (Leo)" w:date="2021-05-06T11:43:00Z">
              <w:r w:rsidRPr="00D23164">
                <w:rPr>
                  <w:rFonts w:hint="eastAsia"/>
                  <w:lang w:eastAsia="zh-CN"/>
                </w:rPr>
                <w:t>M</w:t>
              </w:r>
              <w:r w:rsidRPr="00D23164">
                <w:rPr>
                  <w:lang w:eastAsia="zh-CN"/>
                </w:rPr>
                <w:t>DT</w:t>
              </w:r>
            </w:ins>
            <w:ins w:id="133" w:author="Dong Wenjia" w:date="2021-05-17T16:04:00Z">
              <w:r w:rsidR="00C71C6D" w:rsidRPr="00D23164">
                <w:rPr>
                  <w:lang w:eastAsia="zh-CN"/>
                </w:rPr>
                <w:t>_</w:t>
              </w:r>
            </w:ins>
            <w:ins w:id="134" w:author="Dong Wenjia" w:date="2021-05-13T09:44:00Z">
              <w:r w:rsidR="00F6009D" w:rsidRPr="00D23164">
                <w:rPr>
                  <w:lang w:eastAsia="zh-CN"/>
                </w:rPr>
                <w:t>Sensor</w:t>
              </w:r>
            </w:ins>
            <w:proofErr w:type="spellEnd"/>
          </w:p>
        </w:tc>
      </w:tr>
      <w:tr w:rsidR="00030047" w:rsidRPr="00B4600B" w14:paraId="284E741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5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36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37" w:author="Dong Wenjia" w:date="2021-05-17T16:04:00Z">
              <w:tcPr>
                <w:tcW w:w="3964" w:type="dxa"/>
                <w:gridSpan w:val="2"/>
              </w:tcPr>
            </w:tcPrChange>
          </w:tcPr>
          <w:p w14:paraId="08E002C6" w14:textId="77777777" w:rsidR="00030047" w:rsidRPr="00B4600B" w:rsidRDefault="00030047" w:rsidP="009F23AC">
            <w:pPr>
              <w:pStyle w:val="TAL"/>
            </w:pPr>
            <w:r w:rsidRPr="00B4600B">
              <w:t>}</w:t>
            </w:r>
          </w:p>
        </w:tc>
        <w:tc>
          <w:tcPr>
            <w:tcW w:w="2838" w:type="dxa"/>
            <w:tcPrChange w:id="138" w:author="Dong Wenjia" w:date="2021-05-17T16:04:00Z">
              <w:tcPr>
                <w:tcW w:w="2838" w:type="dxa"/>
              </w:tcPr>
            </w:tcPrChange>
          </w:tcPr>
          <w:p w14:paraId="14D70B2C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557" w:type="dxa"/>
            <w:tcPrChange w:id="139" w:author="Dong Wenjia" w:date="2021-05-17T16:04:00Z">
              <w:tcPr>
                <w:tcW w:w="1700" w:type="dxa"/>
              </w:tcPr>
            </w:tcPrChange>
          </w:tcPr>
          <w:p w14:paraId="18D45507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388" w:type="dxa"/>
            <w:tcPrChange w:id="140" w:author="Dong Wenjia" w:date="2021-05-17T16:04:00Z">
              <w:tcPr>
                <w:tcW w:w="1245" w:type="dxa"/>
              </w:tcPr>
            </w:tcPrChange>
          </w:tcPr>
          <w:p w14:paraId="24CEB04E" w14:textId="77777777" w:rsidR="00030047" w:rsidRPr="00B4600B" w:rsidRDefault="00030047" w:rsidP="009F23AC">
            <w:pPr>
              <w:pStyle w:val="TAL"/>
            </w:pPr>
          </w:p>
        </w:tc>
      </w:tr>
    </w:tbl>
    <w:p w14:paraId="64C90C7E" w14:textId="77777777" w:rsidR="00030047" w:rsidRDefault="00030047" w:rsidP="00030047">
      <w:pPr>
        <w:rPr>
          <w:ins w:id="141" w:author="Liubing (Leo)" w:date="2021-05-06T11:3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30047" w:rsidRPr="00B4600B" w14:paraId="16CA038D" w14:textId="77777777" w:rsidTr="009F23AC">
        <w:trPr>
          <w:ins w:id="142" w:author="Liubing (Leo)" w:date="2021-05-06T11:39:00Z"/>
        </w:trPr>
        <w:tc>
          <w:tcPr>
            <w:tcW w:w="3936" w:type="dxa"/>
          </w:tcPr>
          <w:p w14:paraId="0FF13211" w14:textId="77777777" w:rsidR="00030047" w:rsidRPr="00B4600B" w:rsidRDefault="00030047" w:rsidP="009F23AC">
            <w:pPr>
              <w:pStyle w:val="TAH"/>
              <w:rPr>
                <w:ins w:id="143" w:author="Liubing (Leo)" w:date="2021-05-06T11:39:00Z"/>
              </w:rPr>
            </w:pPr>
            <w:ins w:id="144" w:author="Liubing (Leo)" w:date="2021-05-06T11:39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331A660E" w14:textId="77777777" w:rsidR="00030047" w:rsidRPr="00B4600B" w:rsidRDefault="00030047" w:rsidP="009F23AC">
            <w:pPr>
              <w:pStyle w:val="TAH"/>
              <w:rPr>
                <w:ins w:id="145" w:author="Liubing (Leo)" w:date="2021-05-06T11:39:00Z"/>
              </w:rPr>
            </w:pPr>
            <w:ins w:id="146" w:author="Liubing (Leo)" w:date="2021-05-06T11:39:00Z">
              <w:r w:rsidRPr="00B4600B">
                <w:t>Explanation</w:t>
              </w:r>
            </w:ins>
          </w:p>
        </w:tc>
      </w:tr>
      <w:tr w:rsidR="00DA721F" w:rsidRPr="00B4600B" w14:paraId="2197244C" w14:textId="77777777" w:rsidTr="009F23AC">
        <w:trPr>
          <w:ins w:id="147" w:author="Dong Wenjia" w:date="2021-05-21T16:11:00Z"/>
        </w:trPr>
        <w:tc>
          <w:tcPr>
            <w:tcW w:w="3936" w:type="dxa"/>
          </w:tcPr>
          <w:p w14:paraId="38D00D11" w14:textId="3C5A2D02" w:rsidR="00DA721F" w:rsidRPr="00D23164" w:rsidRDefault="00DA721F" w:rsidP="009F23AC">
            <w:pPr>
              <w:pStyle w:val="TAL"/>
              <w:rPr>
                <w:ins w:id="148" w:author="Dong Wenjia" w:date="2021-05-21T16:11:00Z"/>
                <w:lang w:eastAsia="zh-CN"/>
              </w:rPr>
            </w:pPr>
            <w:proofErr w:type="spellStart"/>
            <w:ins w:id="149" w:author="Dong Wenjia" w:date="2021-05-21T16:11:00Z">
              <w:r w:rsidRPr="00D23164">
                <w:rPr>
                  <w:rFonts w:hint="eastAsia"/>
                  <w:lang w:eastAsia="zh-CN"/>
                </w:rPr>
                <w:t>M</w:t>
              </w:r>
              <w:r w:rsidRPr="00D23164">
                <w:rPr>
                  <w:lang w:eastAsia="zh-CN"/>
                </w:rPr>
                <w:t>DT_</w:t>
              </w:r>
              <w:r w:rsidRPr="00D23164">
                <w:t>LocationInfo</w:t>
              </w:r>
              <w:proofErr w:type="spellEnd"/>
            </w:ins>
          </w:p>
        </w:tc>
        <w:tc>
          <w:tcPr>
            <w:tcW w:w="5811" w:type="dxa"/>
          </w:tcPr>
          <w:p w14:paraId="209224B6" w14:textId="48759117" w:rsidR="00DA721F" w:rsidRPr="00D23164" w:rsidRDefault="00DA721F" w:rsidP="00A36E94">
            <w:pPr>
              <w:pStyle w:val="TAL"/>
              <w:rPr>
                <w:ins w:id="150" w:author="Dong Wenjia" w:date="2021-05-21T16:11:00Z"/>
              </w:rPr>
            </w:pPr>
            <w:ins w:id="151" w:author="Dong Wenjia" w:date="2021-05-21T16:11:00Z">
              <w:r w:rsidRPr="00D23164">
                <w:rPr>
                  <w:rPrChange w:id="152" w:author="Dong Wenjia" w:date="2021-05-21T16:12:00Z">
                    <w:rPr>
                      <w:highlight w:val="yellow"/>
                    </w:rPr>
                  </w:rPrChange>
                </w:rPr>
                <w:t xml:space="preserve">Used for </w:t>
              </w:r>
              <w:proofErr w:type="spellStart"/>
              <w:r w:rsidRPr="00D23164">
                <w:t>CommonLocationInfo</w:t>
              </w:r>
              <w:proofErr w:type="spellEnd"/>
              <w:r w:rsidRPr="00D23164">
                <w:t xml:space="preserve"> </w:t>
              </w:r>
            </w:ins>
            <w:ins w:id="153" w:author="Dong Wenjia" w:date="2021-05-21T16:12:00Z">
              <w:r w:rsidR="00A36E94" w:rsidRPr="00D23164">
                <w:t>included</w:t>
              </w:r>
            </w:ins>
            <w:ins w:id="154" w:author="Dong Wenjia" w:date="2021-05-21T16:11:00Z">
              <w:r w:rsidRPr="00D23164">
                <w:t xml:space="preserve"> in MDT</w:t>
              </w:r>
            </w:ins>
            <w:ins w:id="155" w:author="Dong Wenjia" w:date="2021-05-21T16:12:00Z">
              <w:r w:rsidR="00A36E94" w:rsidRPr="00D23164">
                <w:t xml:space="preserve"> </w:t>
              </w:r>
              <w:r w:rsidR="00A36E94" w:rsidRPr="00D23164">
                <w:rPr>
                  <w:rPrChange w:id="156" w:author="Dong Wenjia" w:date="2021-05-21T16:12:00Z">
                    <w:rPr>
                      <w:highlight w:val="yellow"/>
                    </w:rPr>
                  </w:rPrChange>
                </w:rPr>
                <w:t>(Minimized Driving Test)</w:t>
              </w:r>
            </w:ins>
          </w:p>
        </w:tc>
      </w:tr>
      <w:tr w:rsidR="00030047" w:rsidRPr="00B4600B" w14:paraId="6B9E5F53" w14:textId="77777777" w:rsidTr="009F23AC">
        <w:trPr>
          <w:ins w:id="157" w:author="Liubing (Leo)" w:date="2021-05-06T11:39:00Z"/>
        </w:trPr>
        <w:tc>
          <w:tcPr>
            <w:tcW w:w="3936" w:type="dxa"/>
          </w:tcPr>
          <w:p w14:paraId="5EF6F13E" w14:textId="5FEAF3F5" w:rsidR="00030047" w:rsidRPr="00D23164" w:rsidRDefault="00C71C6D" w:rsidP="009F23AC">
            <w:pPr>
              <w:pStyle w:val="TAL"/>
              <w:rPr>
                <w:ins w:id="158" w:author="Liubing (Leo)" w:date="2021-05-06T11:39:00Z"/>
                <w:lang w:eastAsia="ja-JP"/>
              </w:rPr>
            </w:pPr>
            <w:ins w:id="159" w:author="Dong Wenjia" w:date="2021-05-17T16:04:00Z">
              <w:r w:rsidRPr="00D23164">
                <w:rPr>
                  <w:lang w:eastAsia="zh-CN"/>
                </w:rPr>
                <w:t>MDT_BT</w:t>
              </w:r>
            </w:ins>
          </w:p>
        </w:tc>
        <w:tc>
          <w:tcPr>
            <w:tcW w:w="5811" w:type="dxa"/>
          </w:tcPr>
          <w:p w14:paraId="4291BA21" w14:textId="6EF63E7B" w:rsidR="00030047" w:rsidRPr="00D23164" w:rsidRDefault="00030047" w:rsidP="00054019">
            <w:pPr>
              <w:pStyle w:val="TAL"/>
              <w:rPr>
                <w:ins w:id="160" w:author="Liubing (Leo)" w:date="2021-05-06T11:39:00Z"/>
                <w:lang w:eastAsia="ja-JP"/>
              </w:rPr>
            </w:pPr>
            <w:ins w:id="161" w:author="Liubing (Leo)" w:date="2021-05-06T11:39:00Z">
              <w:r w:rsidRPr="00D23164">
                <w:t xml:space="preserve">Used for </w:t>
              </w:r>
            </w:ins>
            <w:ins w:id="162" w:author="Dong Wenjia" w:date="2021-05-13T09:49:00Z">
              <w:r w:rsidR="00054019" w:rsidRPr="00D23164">
                <w:t>Blue</w:t>
              </w:r>
            </w:ins>
            <w:ins w:id="163" w:author="Dong Wenjia" w:date="2021-05-13T09:51:00Z">
              <w:r w:rsidR="00054019" w:rsidRPr="00071E55">
                <w:t>t</w:t>
              </w:r>
            </w:ins>
            <w:ins w:id="164" w:author="Dong Wenjia" w:date="2021-05-13T09:49:00Z">
              <w:r w:rsidR="00054019" w:rsidRPr="00D23164">
                <w:t xml:space="preserve">ooth measurement in </w:t>
              </w:r>
            </w:ins>
            <w:ins w:id="165" w:author="Liubing (Leo)" w:date="2021-05-06T11:43:00Z">
              <w:r w:rsidRPr="00D23164">
                <w:t>MDT (Minimized Driving Test)</w:t>
              </w:r>
            </w:ins>
            <w:ins w:id="166" w:author="Liubing (Leo)" w:date="2021-05-06T11:39:00Z">
              <w:r w:rsidRPr="00D23164">
                <w:t xml:space="preserve"> </w:t>
              </w:r>
            </w:ins>
            <w:ins w:id="167" w:author="Liubing (Leo)" w:date="2021-05-06T11:43:00Z">
              <w:r w:rsidRPr="00D23164">
                <w:t>services</w:t>
              </w:r>
            </w:ins>
          </w:p>
        </w:tc>
      </w:tr>
      <w:tr w:rsidR="00F6009D" w:rsidRPr="00B4600B" w14:paraId="4A30246C" w14:textId="77777777" w:rsidTr="009F23AC">
        <w:trPr>
          <w:ins w:id="168" w:author="Dong Wenjia" w:date="2021-05-13T09:44:00Z"/>
        </w:trPr>
        <w:tc>
          <w:tcPr>
            <w:tcW w:w="3936" w:type="dxa"/>
          </w:tcPr>
          <w:p w14:paraId="5953A1B0" w14:textId="76DEBD57" w:rsidR="00F6009D" w:rsidRPr="00D23164" w:rsidRDefault="00C71C6D" w:rsidP="009F23AC">
            <w:pPr>
              <w:pStyle w:val="TAL"/>
              <w:rPr>
                <w:ins w:id="169" w:author="Dong Wenjia" w:date="2021-05-13T09:44:00Z"/>
              </w:rPr>
            </w:pPr>
            <w:ins w:id="170" w:author="Dong Wenjia" w:date="2021-05-17T16:05:00Z">
              <w:r w:rsidRPr="00D23164">
                <w:rPr>
                  <w:lang w:eastAsia="zh-CN"/>
                </w:rPr>
                <w:t>MDT_WLAN</w:t>
              </w:r>
            </w:ins>
          </w:p>
        </w:tc>
        <w:tc>
          <w:tcPr>
            <w:tcW w:w="5811" w:type="dxa"/>
          </w:tcPr>
          <w:p w14:paraId="786EB55A" w14:textId="6C09516C" w:rsidR="00F6009D" w:rsidRPr="00D23164" w:rsidRDefault="00054019" w:rsidP="00054019">
            <w:pPr>
              <w:pStyle w:val="TAL"/>
              <w:rPr>
                <w:ins w:id="171" w:author="Dong Wenjia" w:date="2021-05-13T09:44:00Z"/>
                <w:lang w:eastAsia="zh-CN"/>
              </w:rPr>
            </w:pPr>
            <w:ins w:id="172" w:author="Dong Wenjia" w:date="2021-05-13T09:49:00Z">
              <w:r w:rsidRPr="00D23164">
                <w:t xml:space="preserve">Used for WLAN measurement </w:t>
              </w:r>
            </w:ins>
            <w:ins w:id="173" w:author="Dong Wenjia" w:date="2021-05-13T09:50:00Z">
              <w:r w:rsidRPr="00D23164">
                <w:t>in MDT (Minimized Driving Test) services</w:t>
              </w:r>
            </w:ins>
          </w:p>
        </w:tc>
      </w:tr>
      <w:tr w:rsidR="00F6009D" w:rsidRPr="00B4600B" w14:paraId="50407223" w14:textId="77777777" w:rsidTr="009F23AC">
        <w:trPr>
          <w:ins w:id="174" w:author="Dong Wenjia" w:date="2021-05-13T09:45:00Z"/>
        </w:trPr>
        <w:tc>
          <w:tcPr>
            <w:tcW w:w="3936" w:type="dxa"/>
          </w:tcPr>
          <w:p w14:paraId="66425192" w14:textId="04D74D34" w:rsidR="00F6009D" w:rsidRPr="00D23164" w:rsidRDefault="00C71C6D" w:rsidP="009F23AC">
            <w:pPr>
              <w:pStyle w:val="TAL"/>
              <w:rPr>
                <w:ins w:id="175" w:author="Dong Wenjia" w:date="2021-05-13T09:45:00Z"/>
                <w:lang w:eastAsia="zh-CN"/>
              </w:rPr>
            </w:pPr>
            <w:proofErr w:type="spellStart"/>
            <w:ins w:id="176" w:author="Dong Wenjia" w:date="2021-05-17T16:05:00Z">
              <w:r w:rsidRPr="00D23164">
                <w:rPr>
                  <w:lang w:eastAsia="zh-CN"/>
                </w:rPr>
                <w:t>MDT_Sensor</w:t>
              </w:r>
            </w:ins>
            <w:proofErr w:type="spellEnd"/>
          </w:p>
        </w:tc>
        <w:tc>
          <w:tcPr>
            <w:tcW w:w="5811" w:type="dxa"/>
          </w:tcPr>
          <w:p w14:paraId="19403BBD" w14:textId="5A4A1EE2" w:rsidR="00F6009D" w:rsidRPr="00D23164" w:rsidRDefault="00054019" w:rsidP="009F23AC">
            <w:pPr>
              <w:pStyle w:val="TAL"/>
              <w:rPr>
                <w:ins w:id="177" w:author="Dong Wenjia" w:date="2021-05-13T09:45:00Z"/>
              </w:rPr>
            </w:pPr>
            <w:ins w:id="178" w:author="Dong Wenjia" w:date="2021-05-13T09:50:00Z">
              <w:r w:rsidRPr="00D23164">
                <w:t xml:space="preserve">Used for </w:t>
              </w:r>
              <w:r w:rsidRPr="00D23164">
                <w:rPr>
                  <w:lang w:eastAsia="zh-CN"/>
                </w:rPr>
                <w:t>Sensor</w:t>
              </w:r>
              <w:r w:rsidRPr="00D23164">
                <w:t xml:space="preserve"> measurement in MDT (Minimized Driving Test) services</w:t>
              </w:r>
            </w:ins>
          </w:p>
        </w:tc>
      </w:tr>
    </w:tbl>
    <w:p w14:paraId="35BBDD1A" w14:textId="77777777" w:rsidR="00030047" w:rsidRDefault="00030047" w:rsidP="00030047">
      <w:pPr>
        <w:rPr>
          <w:ins w:id="179" w:author="Dong Wenjia" w:date="2021-05-21T15:25:00Z"/>
          <w:noProof/>
        </w:rPr>
      </w:pPr>
    </w:p>
    <w:p w14:paraId="3735D030" w14:textId="268087F2" w:rsidR="00BB1122" w:rsidRDefault="00BB1122" w:rsidP="00030047">
      <w:pPr>
        <w:rPr>
          <w:noProof/>
        </w:rPr>
      </w:pPr>
      <w:ins w:id="180" w:author="Dong Wenjia" w:date="2021-05-21T15:25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13D739BC" w14:textId="77777777" w:rsidR="00BB1122" w:rsidRPr="00071E55" w:rsidRDefault="00BB1122" w:rsidP="00BB1122">
      <w:pPr>
        <w:pStyle w:val="4"/>
      </w:pPr>
      <w:r w:rsidRPr="00B4600B">
        <w:t>–</w:t>
      </w:r>
      <w:r w:rsidRPr="00B4600B">
        <w:tab/>
      </w:r>
      <w:proofErr w:type="spellStart"/>
      <w:r w:rsidRPr="00071E55">
        <w:rPr>
          <w:i/>
        </w:rPr>
        <w:t>CommonLocationInfo</w:t>
      </w:r>
      <w:proofErr w:type="spellEnd"/>
    </w:p>
    <w:p w14:paraId="42CE9107" w14:textId="77777777" w:rsidR="00BB1122" w:rsidRPr="00071E55" w:rsidRDefault="00BB1122" w:rsidP="00BB1122">
      <w:pPr>
        <w:pStyle w:val="TH"/>
        <w:rPr>
          <w:i/>
          <w:iCs/>
        </w:rPr>
      </w:pPr>
      <w:r w:rsidRPr="00071E55">
        <w:t xml:space="preserve">Table 4.6.3-25A: </w:t>
      </w:r>
      <w:proofErr w:type="spellStart"/>
      <w:r w:rsidRPr="00071E55">
        <w:rPr>
          <w:i/>
          <w:iCs/>
        </w:rPr>
        <w:t>CommonLocationInfo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1" w:author="Dong Wenjia" w:date="2021-05-21T15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82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071E55" w14:paraId="21D6DBCE" w14:textId="77777777" w:rsidTr="00486510">
        <w:trPr>
          <w:trPrChange w:id="183" w:author="Dong Wenjia" w:date="2021-05-21T15:33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184" w:author="Dong Wenjia" w:date="2021-05-21T15:33:00Z">
              <w:tcPr>
                <w:tcW w:w="9747" w:type="dxa"/>
                <w:gridSpan w:val="8"/>
              </w:tcPr>
            </w:tcPrChange>
          </w:tcPr>
          <w:p w14:paraId="099E8812" w14:textId="77777777" w:rsidR="00BB1122" w:rsidRPr="00071E55" w:rsidRDefault="00BB1122" w:rsidP="002211D7">
            <w:pPr>
              <w:pStyle w:val="TAH"/>
              <w:jc w:val="left"/>
              <w:rPr>
                <w:b w:val="0"/>
              </w:rPr>
            </w:pPr>
            <w:r w:rsidRPr="00071E55">
              <w:rPr>
                <w:b w:val="0"/>
              </w:rPr>
              <w:t>Derivation Path: TS 38.331 [6], clause 6.3.2</w:t>
            </w:r>
          </w:p>
        </w:tc>
      </w:tr>
      <w:tr w:rsidR="00BB1122" w:rsidRPr="00071E55" w14:paraId="04BBB57F" w14:textId="77777777" w:rsidTr="00486510">
        <w:trPr>
          <w:trPrChange w:id="185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186" w:author="Dong Wenjia" w:date="2021-05-21T15:33:00Z">
              <w:tcPr>
                <w:tcW w:w="4535" w:type="dxa"/>
                <w:gridSpan w:val="2"/>
              </w:tcPr>
            </w:tcPrChange>
          </w:tcPr>
          <w:p w14:paraId="4ABB2954" w14:textId="77777777" w:rsidR="00BB1122" w:rsidRPr="00071E55" w:rsidRDefault="00BB1122" w:rsidP="002211D7">
            <w:pPr>
              <w:pStyle w:val="TAH"/>
            </w:pPr>
            <w:r w:rsidRPr="00071E55">
              <w:t>Information Element</w:t>
            </w:r>
          </w:p>
        </w:tc>
        <w:tc>
          <w:tcPr>
            <w:tcW w:w="2267" w:type="dxa"/>
            <w:tcPrChange w:id="187" w:author="Dong Wenjia" w:date="2021-05-21T15:33:00Z">
              <w:tcPr>
                <w:tcW w:w="2267" w:type="dxa"/>
                <w:gridSpan w:val="2"/>
              </w:tcPr>
            </w:tcPrChange>
          </w:tcPr>
          <w:p w14:paraId="092D5DE6" w14:textId="77777777" w:rsidR="00BB1122" w:rsidRPr="00071E55" w:rsidRDefault="00BB1122" w:rsidP="002211D7">
            <w:pPr>
              <w:pStyle w:val="TAH"/>
            </w:pPr>
            <w:r w:rsidRPr="00071E55">
              <w:t>Value/remark</w:t>
            </w:r>
          </w:p>
        </w:tc>
        <w:tc>
          <w:tcPr>
            <w:tcW w:w="1700" w:type="dxa"/>
            <w:tcPrChange w:id="188" w:author="Dong Wenjia" w:date="2021-05-21T15:33:00Z">
              <w:tcPr>
                <w:tcW w:w="1700" w:type="dxa"/>
                <w:gridSpan w:val="2"/>
              </w:tcPr>
            </w:tcPrChange>
          </w:tcPr>
          <w:p w14:paraId="2C7806FD" w14:textId="77777777" w:rsidR="00BB1122" w:rsidRPr="00071E55" w:rsidRDefault="00BB1122" w:rsidP="002211D7">
            <w:pPr>
              <w:pStyle w:val="TAH"/>
            </w:pPr>
            <w:r w:rsidRPr="00071E55">
              <w:t>Comment</w:t>
            </w:r>
          </w:p>
        </w:tc>
        <w:tc>
          <w:tcPr>
            <w:tcW w:w="1245" w:type="dxa"/>
            <w:tcPrChange w:id="189" w:author="Dong Wenjia" w:date="2021-05-21T15:33:00Z">
              <w:tcPr>
                <w:tcW w:w="1245" w:type="dxa"/>
                <w:gridSpan w:val="2"/>
              </w:tcPr>
            </w:tcPrChange>
          </w:tcPr>
          <w:p w14:paraId="13B0E7DD" w14:textId="77777777" w:rsidR="00BB1122" w:rsidRPr="00071E55" w:rsidRDefault="00BB1122" w:rsidP="002211D7">
            <w:pPr>
              <w:pStyle w:val="TAH"/>
            </w:pPr>
            <w:r w:rsidRPr="00071E55">
              <w:t>Condition</w:t>
            </w:r>
          </w:p>
        </w:tc>
      </w:tr>
      <w:tr w:rsidR="00BB1122" w:rsidRPr="00071E55" w14:paraId="7E938F9B" w14:textId="77777777" w:rsidTr="00486510">
        <w:trPr>
          <w:trPrChange w:id="190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191" w:author="Dong Wenjia" w:date="2021-05-21T15:33:00Z">
              <w:tcPr>
                <w:tcW w:w="4535" w:type="dxa"/>
                <w:gridSpan w:val="2"/>
              </w:tcPr>
            </w:tcPrChange>
          </w:tcPr>
          <w:p w14:paraId="302E830F" w14:textId="77777777" w:rsidR="00BB1122" w:rsidRPr="00071E55" w:rsidRDefault="00BB1122" w:rsidP="002211D7">
            <w:pPr>
              <w:pStyle w:val="TAL"/>
            </w:pPr>
            <w:r w:rsidRPr="00071E55">
              <w:t xml:space="preserve">CommonLocationInfo-r16 ::= </w:t>
            </w:r>
            <w:r w:rsidRPr="00071E55">
              <w:rPr>
                <w:snapToGrid w:val="0"/>
              </w:rPr>
              <w:t xml:space="preserve">SEQUENCE </w:t>
            </w:r>
            <w:r w:rsidRPr="00071E55">
              <w:t>{</w:t>
            </w:r>
          </w:p>
        </w:tc>
        <w:tc>
          <w:tcPr>
            <w:tcW w:w="2267" w:type="dxa"/>
            <w:tcPrChange w:id="192" w:author="Dong Wenjia" w:date="2021-05-21T15:33:00Z">
              <w:tcPr>
                <w:tcW w:w="2267" w:type="dxa"/>
                <w:gridSpan w:val="2"/>
              </w:tcPr>
            </w:tcPrChange>
          </w:tcPr>
          <w:p w14:paraId="03669997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700" w:type="dxa"/>
            <w:tcPrChange w:id="193" w:author="Dong Wenjia" w:date="2021-05-21T15:33:00Z">
              <w:tcPr>
                <w:tcW w:w="1700" w:type="dxa"/>
                <w:gridSpan w:val="2"/>
              </w:tcPr>
            </w:tcPrChange>
          </w:tcPr>
          <w:p w14:paraId="121EDFBE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245" w:type="dxa"/>
            <w:tcPrChange w:id="194" w:author="Dong Wenjia" w:date="2021-05-21T15:33:00Z">
              <w:tcPr>
                <w:tcW w:w="1245" w:type="dxa"/>
                <w:gridSpan w:val="2"/>
              </w:tcPr>
            </w:tcPrChange>
          </w:tcPr>
          <w:p w14:paraId="457A441B" w14:textId="77777777" w:rsidR="00BB1122" w:rsidRPr="00071E55" w:rsidRDefault="00BB1122" w:rsidP="002211D7">
            <w:pPr>
              <w:pStyle w:val="TAL"/>
            </w:pPr>
          </w:p>
        </w:tc>
      </w:tr>
      <w:tr w:rsidR="00BB1122" w:rsidRPr="00071E55" w:rsidDel="00486510" w14:paraId="0E6A801E" w14:textId="7242FCC3" w:rsidTr="00486510">
        <w:trPr>
          <w:del w:id="195" w:author="Dong Wenjia" w:date="2021-05-21T15:33:00Z"/>
          <w:trPrChange w:id="196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197" w:author="Dong Wenjia" w:date="2021-05-21T15:33:00Z">
              <w:tcPr>
                <w:tcW w:w="4535" w:type="dxa"/>
                <w:gridSpan w:val="2"/>
              </w:tcPr>
            </w:tcPrChange>
          </w:tcPr>
          <w:p w14:paraId="7DF9184E" w14:textId="7D6C8981" w:rsidR="00BB1122" w:rsidRPr="00071E55" w:rsidDel="00486510" w:rsidRDefault="00BB1122" w:rsidP="002211D7">
            <w:pPr>
              <w:pStyle w:val="TAL"/>
              <w:rPr>
                <w:del w:id="198" w:author="Dong Wenjia" w:date="2021-05-21T15:33:00Z"/>
              </w:rPr>
            </w:pPr>
            <w:del w:id="199" w:author="Dong Wenjia" w:date="2021-05-21T15:33:00Z">
              <w:r w:rsidRPr="00071E55" w:rsidDel="00486510">
                <w:delText>FFS</w:delText>
              </w:r>
            </w:del>
          </w:p>
        </w:tc>
        <w:tc>
          <w:tcPr>
            <w:tcW w:w="2267" w:type="dxa"/>
            <w:tcPrChange w:id="200" w:author="Dong Wenjia" w:date="2021-05-21T15:33:00Z">
              <w:tcPr>
                <w:tcW w:w="2267" w:type="dxa"/>
                <w:gridSpan w:val="2"/>
              </w:tcPr>
            </w:tcPrChange>
          </w:tcPr>
          <w:p w14:paraId="582650DC" w14:textId="47E41306" w:rsidR="00BB1122" w:rsidRPr="00071E55" w:rsidDel="00486510" w:rsidRDefault="00BB1122" w:rsidP="002211D7">
            <w:pPr>
              <w:pStyle w:val="TAL"/>
              <w:rPr>
                <w:del w:id="201" w:author="Dong Wenjia" w:date="2021-05-21T15:33:00Z"/>
              </w:rPr>
            </w:pPr>
          </w:p>
        </w:tc>
        <w:tc>
          <w:tcPr>
            <w:tcW w:w="1700" w:type="dxa"/>
            <w:tcPrChange w:id="202" w:author="Dong Wenjia" w:date="2021-05-21T15:33:00Z">
              <w:tcPr>
                <w:tcW w:w="1700" w:type="dxa"/>
                <w:gridSpan w:val="2"/>
              </w:tcPr>
            </w:tcPrChange>
          </w:tcPr>
          <w:p w14:paraId="50F8F0BF" w14:textId="13BA9C15" w:rsidR="00BB1122" w:rsidRPr="00071E55" w:rsidDel="00486510" w:rsidRDefault="00BB1122" w:rsidP="002211D7">
            <w:pPr>
              <w:pStyle w:val="TAL"/>
              <w:rPr>
                <w:del w:id="203" w:author="Dong Wenjia" w:date="2021-05-21T15:33:00Z"/>
              </w:rPr>
            </w:pPr>
          </w:p>
        </w:tc>
        <w:tc>
          <w:tcPr>
            <w:tcW w:w="1245" w:type="dxa"/>
            <w:tcPrChange w:id="204" w:author="Dong Wenjia" w:date="2021-05-21T15:33:00Z">
              <w:tcPr>
                <w:tcW w:w="1245" w:type="dxa"/>
                <w:gridSpan w:val="2"/>
              </w:tcPr>
            </w:tcPrChange>
          </w:tcPr>
          <w:p w14:paraId="7938ADA5" w14:textId="79028F5E" w:rsidR="00BB1122" w:rsidRPr="00071E55" w:rsidDel="00486510" w:rsidRDefault="00BB1122" w:rsidP="002211D7">
            <w:pPr>
              <w:pStyle w:val="TAL"/>
              <w:rPr>
                <w:del w:id="205" w:author="Dong Wenjia" w:date="2021-05-21T15:33:00Z"/>
              </w:rPr>
            </w:pPr>
          </w:p>
        </w:tc>
      </w:tr>
      <w:tr w:rsidR="00486510" w:rsidRPr="00071E55" w:rsidDel="00486510" w14:paraId="75A8E5C7" w14:textId="77777777" w:rsidTr="00486510">
        <w:trPr>
          <w:ins w:id="206" w:author="Dong Wenjia" w:date="2021-05-21T15:33:00Z"/>
        </w:trPr>
        <w:tc>
          <w:tcPr>
            <w:tcW w:w="4535" w:type="dxa"/>
          </w:tcPr>
          <w:p w14:paraId="3BFAD8B5" w14:textId="28670D41" w:rsidR="00486510" w:rsidRPr="00071E55" w:rsidDel="00486510" w:rsidRDefault="00486510" w:rsidP="002211D7">
            <w:pPr>
              <w:pStyle w:val="TAL"/>
              <w:rPr>
                <w:ins w:id="207" w:author="Dong Wenjia" w:date="2021-05-21T15:33:00Z"/>
                <w:lang w:eastAsia="zh-CN"/>
              </w:rPr>
            </w:pPr>
            <w:ins w:id="208" w:author="Dong Wenjia" w:date="2021-05-21T15:34:00Z">
              <w:r w:rsidRPr="00071E55">
                <w:rPr>
                  <w:lang w:eastAsia="zh-CN"/>
                </w:rPr>
                <w:t xml:space="preserve">  </w:t>
              </w:r>
            </w:ins>
            <w:ins w:id="209" w:author="Dong Wenjia" w:date="2021-05-21T15:48:00Z">
              <w:r w:rsidR="00466BC7" w:rsidRPr="00071E55">
                <w:rPr>
                  <w:lang w:eastAsia="zh-CN"/>
                </w:rPr>
                <w:t xml:space="preserve">  </w:t>
              </w:r>
            </w:ins>
            <w:ins w:id="210" w:author="Dong Wenjia" w:date="2021-05-21T15:34:00Z">
              <w:r w:rsidRPr="00071E55">
                <w:t>gnss-TOD-msec-r16</w:t>
              </w:r>
            </w:ins>
          </w:p>
        </w:tc>
        <w:tc>
          <w:tcPr>
            <w:tcW w:w="2267" w:type="dxa"/>
          </w:tcPr>
          <w:p w14:paraId="21586C80" w14:textId="40BB8C90" w:rsidR="00486510" w:rsidRPr="00071E55" w:rsidDel="00486510" w:rsidRDefault="00E538D8" w:rsidP="002211D7">
            <w:pPr>
              <w:pStyle w:val="TAL"/>
              <w:rPr>
                <w:ins w:id="211" w:author="Dong Wenjia" w:date="2021-05-21T15:33:00Z"/>
              </w:rPr>
            </w:pPr>
            <w:ins w:id="212" w:author="Dong Wenjia" w:date="2021-05-21T16:13:00Z">
              <w:r w:rsidRPr="00071E55">
                <w:rPr>
                  <w:rFonts w:eastAsia="宋体"/>
                </w:rPr>
                <w:t>Not</w:t>
              </w:r>
            </w:ins>
            <w:r w:rsidR="00FA3FDF" w:rsidRPr="00071E55">
              <w:rPr>
                <w:rFonts w:eastAsia="宋体"/>
              </w:rPr>
              <w:t xml:space="preserve"> </w:t>
            </w:r>
            <w:ins w:id="213" w:author="Dong Wenjia" w:date="2021-05-21T16:46:00Z">
              <w:r w:rsidR="00FA3FDF" w:rsidRPr="00071E55">
                <w:rPr>
                  <w:rFonts w:eastAsia="宋体"/>
                </w:rPr>
                <w:t>checked</w:t>
              </w:r>
            </w:ins>
          </w:p>
        </w:tc>
        <w:tc>
          <w:tcPr>
            <w:tcW w:w="1700" w:type="dxa"/>
          </w:tcPr>
          <w:p w14:paraId="58472EAF" w14:textId="243723D6" w:rsidR="00486510" w:rsidRPr="00071E55" w:rsidDel="00486510" w:rsidRDefault="0005562C" w:rsidP="002211D7">
            <w:pPr>
              <w:pStyle w:val="TAL"/>
              <w:rPr>
                <w:ins w:id="214" w:author="Dong Wenjia" w:date="2021-05-21T15:33:00Z"/>
              </w:rPr>
            </w:pPr>
            <w:ins w:id="215" w:author="Dong Wenjia" w:date="2021-05-21T15:5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3DD6D4A7" w14:textId="77777777" w:rsidR="00486510" w:rsidRPr="00071E55" w:rsidDel="00486510" w:rsidRDefault="00486510" w:rsidP="002211D7">
            <w:pPr>
              <w:pStyle w:val="TAL"/>
              <w:rPr>
                <w:ins w:id="216" w:author="Dong Wenjia" w:date="2021-05-21T15:33:00Z"/>
              </w:rPr>
            </w:pPr>
          </w:p>
        </w:tc>
      </w:tr>
      <w:tr w:rsidR="00486510" w:rsidRPr="00071E55" w:rsidDel="00486510" w14:paraId="4988A9D9" w14:textId="77777777" w:rsidTr="00486510">
        <w:trPr>
          <w:ins w:id="217" w:author="Dong Wenjia" w:date="2021-05-21T15:33:00Z"/>
        </w:trPr>
        <w:tc>
          <w:tcPr>
            <w:tcW w:w="4535" w:type="dxa"/>
          </w:tcPr>
          <w:p w14:paraId="5219EF66" w14:textId="4BF4B2AF" w:rsidR="00486510" w:rsidRPr="00071E55" w:rsidDel="00486510" w:rsidRDefault="00486510" w:rsidP="002211D7">
            <w:pPr>
              <w:pStyle w:val="TAL"/>
              <w:rPr>
                <w:ins w:id="218" w:author="Dong Wenjia" w:date="2021-05-21T15:33:00Z"/>
                <w:lang w:eastAsia="zh-CN"/>
              </w:rPr>
            </w:pPr>
            <w:ins w:id="219" w:author="Dong Wenjia" w:date="2021-05-21T15:34:00Z">
              <w:r w:rsidRPr="00071E55">
                <w:rPr>
                  <w:lang w:eastAsia="zh-CN"/>
                </w:rPr>
                <w:t xml:space="preserve"> </w:t>
              </w:r>
            </w:ins>
            <w:ins w:id="220" w:author="Dong Wenjia" w:date="2021-05-21T15:48:00Z">
              <w:r w:rsidR="00466BC7" w:rsidRPr="00071E55">
                <w:rPr>
                  <w:lang w:eastAsia="zh-CN"/>
                </w:rPr>
                <w:t xml:space="preserve">  </w:t>
              </w:r>
            </w:ins>
            <w:ins w:id="221" w:author="Dong Wenjia" w:date="2021-05-21T15:34:00Z">
              <w:r w:rsidRPr="00071E55">
                <w:rPr>
                  <w:lang w:eastAsia="zh-CN"/>
                </w:rPr>
                <w:t xml:space="preserve"> </w:t>
              </w:r>
              <w:r w:rsidRPr="00071E55">
                <w:t>locationTimestamp-r16</w:t>
              </w:r>
            </w:ins>
          </w:p>
        </w:tc>
        <w:tc>
          <w:tcPr>
            <w:tcW w:w="2267" w:type="dxa"/>
          </w:tcPr>
          <w:p w14:paraId="48020AE0" w14:textId="1D156EE4" w:rsidR="00486510" w:rsidRPr="00071E55" w:rsidDel="00486510" w:rsidRDefault="00FA3FDF" w:rsidP="002211D7">
            <w:pPr>
              <w:pStyle w:val="TAL"/>
              <w:rPr>
                <w:ins w:id="222" w:author="Dong Wenjia" w:date="2021-05-21T15:33:00Z"/>
              </w:rPr>
            </w:pPr>
            <w:ins w:id="223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1167FFA8" w14:textId="726692D8" w:rsidR="00486510" w:rsidRPr="00071E55" w:rsidDel="00486510" w:rsidRDefault="0005562C" w:rsidP="002211D7">
            <w:pPr>
              <w:pStyle w:val="TAL"/>
              <w:rPr>
                <w:ins w:id="224" w:author="Dong Wenjia" w:date="2021-05-21T15:33:00Z"/>
              </w:rPr>
            </w:pPr>
            <w:ins w:id="225" w:author="Dong Wenjia" w:date="2021-05-21T15:5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5DC7800F" w14:textId="77777777" w:rsidR="00486510" w:rsidRPr="00071E55" w:rsidDel="00486510" w:rsidRDefault="00486510" w:rsidP="002211D7">
            <w:pPr>
              <w:pStyle w:val="TAL"/>
              <w:rPr>
                <w:ins w:id="226" w:author="Dong Wenjia" w:date="2021-05-21T15:33:00Z"/>
              </w:rPr>
            </w:pPr>
          </w:p>
        </w:tc>
      </w:tr>
      <w:tr w:rsidR="00FA3FDF" w:rsidRPr="00071E55" w:rsidDel="00486510" w14:paraId="18C888AC" w14:textId="77777777" w:rsidTr="00486510">
        <w:trPr>
          <w:ins w:id="227" w:author="Dong Wenjia" w:date="2021-05-21T15:33:00Z"/>
        </w:trPr>
        <w:tc>
          <w:tcPr>
            <w:tcW w:w="4535" w:type="dxa"/>
          </w:tcPr>
          <w:p w14:paraId="1CF20AA0" w14:textId="5FA1668C" w:rsidR="00FA3FDF" w:rsidRPr="00071E55" w:rsidDel="00486510" w:rsidRDefault="00FA3FDF" w:rsidP="00FA3FDF">
            <w:pPr>
              <w:pStyle w:val="TAL"/>
              <w:rPr>
                <w:ins w:id="228" w:author="Dong Wenjia" w:date="2021-05-21T15:33:00Z"/>
                <w:lang w:eastAsia="zh-CN"/>
              </w:rPr>
            </w:pPr>
            <w:ins w:id="229" w:author="Dong Wenjia" w:date="2021-05-21T15:34:00Z">
              <w:r w:rsidRPr="00071E55">
                <w:rPr>
                  <w:lang w:eastAsia="zh-CN"/>
                </w:rPr>
                <w:t xml:space="preserve"> </w:t>
              </w:r>
            </w:ins>
            <w:ins w:id="230" w:author="Dong Wenjia" w:date="2021-05-21T15:48:00Z">
              <w:r w:rsidRPr="00071E55">
                <w:rPr>
                  <w:lang w:eastAsia="zh-CN"/>
                </w:rPr>
                <w:t xml:space="preserve">  </w:t>
              </w:r>
            </w:ins>
            <w:ins w:id="231" w:author="Dong Wenjia" w:date="2021-05-21T15:34:00Z">
              <w:r w:rsidRPr="00071E55">
                <w:rPr>
                  <w:lang w:eastAsia="zh-CN"/>
                </w:rPr>
                <w:t xml:space="preserve"> </w:t>
              </w:r>
              <w:r w:rsidRPr="00071E55">
                <w:t>locationCoordinate-r16</w:t>
              </w:r>
            </w:ins>
          </w:p>
        </w:tc>
        <w:tc>
          <w:tcPr>
            <w:tcW w:w="2267" w:type="dxa"/>
          </w:tcPr>
          <w:p w14:paraId="0C8E66E8" w14:textId="2B6396D4" w:rsidR="00FA3FDF" w:rsidRPr="00071E55" w:rsidDel="00486510" w:rsidRDefault="00FA3FDF" w:rsidP="00FA3FDF">
            <w:pPr>
              <w:pStyle w:val="TAL"/>
              <w:rPr>
                <w:ins w:id="232" w:author="Dong Wenjia" w:date="2021-05-21T15:33:00Z"/>
              </w:rPr>
            </w:pPr>
            <w:ins w:id="233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4E0E9065" w14:textId="641C5AF5" w:rsidR="00FA3FDF" w:rsidRPr="00071E55" w:rsidDel="00486510" w:rsidRDefault="00FA3FDF" w:rsidP="00FA3FDF">
            <w:pPr>
              <w:pStyle w:val="TAL"/>
              <w:rPr>
                <w:ins w:id="234" w:author="Dong Wenjia" w:date="2021-05-21T15:33:00Z"/>
              </w:rPr>
            </w:pPr>
            <w:ins w:id="235" w:author="Dong Wenjia" w:date="2021-05-21T15:5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1FC662C9" w14:textId="77777777" w:rsidR="00FA3FDF" w:rsidRPr="00071E55" w:rsidDel="00486510" w:rsidRDefault="00FA3FDF" w:rsidP="00FA3FDF">
            <w:pPr>
              <w:pStyle w:val="TAL"/>
              <w:rPr>
                <w:ins w:id="236" w:author="Dong Wenjia" w:date="2021-05-21T15:33:00Z"/>
              </w:rPr>
            </w:pPr>
          </w:p>
        </w:tc>
      </w:tr>
      <w:tr w:rsidR="00FA3FDF" w:rsidRPr="00071E55" w:rsidDel="00486510" w14:paraId="1B71CFC1" w14:textId="77777777" w:rsidTr="00486510">
        <w:trPr>
          <w:ins w:id="237" w:author="Dong Wenjia" w:date="2021-05-21T15:33:00Z"/>
        </w:trPr>
        <w:tc>
          <w:tcPr>
            <w:tcW w:w="4535" w:type="dxa"/>
          </w:tcPr>
          <w:p w14:paraId="0280205E" w14:textId="55079227" w:rsidR="00FA3FDF" w:rsidRPr="00071E55" w:rsidDel="00486510" w:rsidRDefault="00FA3FDF" w:rsidP="00FA3FDF">
            <w:pPr>
              <w:pStyle w:val="TAL"/>
              <w:rPr>
                <w:ins w:id="238" w:author="Dong Wenjia" w:date="2021-05-21T15:33:00Z"/>
                <w:lang w:eastAsia="zh-CN"/>
              </w:rPr>
            </w:pPr>
            <w:ins w:id="239" w:author="Dong Wenjia" w:date="2021-05-21T15:34:00Z">
              <w:r w:rsidRPr="00071E55">
                <w:rPr>
                  <w:lang w:eastAsia="zh-CN"/>
                </w:rPr>
                <w:t xml:space="preserve"> </w:t>
              </w:r>
            </w:ins>
            <w:ins w:id="240" w:author="Dong Wenjia" w:date="2021-05-21T15:48:00Z">
              <w:r w:rsidRPr="00071E55">
                <w:rPr>
                  <w:lang w:eastAsia="zh-CN"/>
                </w:rPr>
                <w:t xml:space="preserve">  </w:t>
              </w:r>
            </w:ins>
            <w:ins w:id="241" w:author="Dong Wenjia" w:date="2021-05-21T15:34:00Z">
              <w:r w:rsidRPr="00071E55">
                <w:rPr>
                  <w:lang w:eastAsia="zh-CN"/>
                </w:rPr>
                <w:t xml:space="preserve"> </w:t>
              </w:r>
              <w:r w:rsidRPr="00071E55">
                <w:t>locationError-r16</w:t>
              </w:r>
            </w:ins>
          </w:p>
        </w:tc>
        <w:tc>
          <w:tcPr>
            <w:tcW w:w="2267" w:type="dxa"/>
          </w:tcPr>
          <w:p w14:paraId="08667850" w14:textId="19C5FABE" w:rsidR="00FA3FDF" w:rsidRPr="00071E55" w:rsidDel="00486510" w:rsidRDefault="00FA3FDF" w:rsidP="00FA3FDF">
            <w:pPr>
              <w:pStyle w:val="TAL"/>
              <w:rPr>
                <w:ins w:id="242" w:author="Dong Wenjia" w:date="2021-05-21T15:33:00Z"/>
              </w:rPr>
            </w:pPr>
            <w:ins w:id="243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5E225773" w14:textId="2EDA57D3" w:rsidR="00FA3FDF" w:rsidRPr="00071E55" w:rsidDel="00486510" w:rsidRDefault="00FA3FDF" w:rsidP="00FA3FDF">
            <w:pPr>
              <w:pStyle w:val="TAL"/>
              <w:rPr>
                <w:ins w:id="244" w:author="Dong Wenjia" w:date="2021-05-21T15:33:00Z"/>
              </w:rPr>
            </w:pPr>
            <w:ins w:id="245" w:author="Dong Wenjia" w:date="2021-05-21T15:5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6681C50F" w14:textId="77777777" w:rsidR="00FA3FDF" w:rsidRPr="00071E55" w:rsidDel="00486510" w:rsidRDefault="00FA3FDF" w:rsidP="00FA3FDF">
            <w:pPr>
              <w:pStyle w:val="TAL"/>
              <w:rPr>
                <w:ins w:id="246" w:author="Dong Wenjia" w:date="2021-05-21T15:33:00Z"/>
              </w:rPr>
            </w:pPr>
          </w:p>
        </w:tc>
      </w:tr>
      <w:tr w:rsidR="00FA3FDF" w:rsidRPr="00071E55" w:rsidDel="00486510" w14:paraId="15F3B87A" w14:textId="77777777" w:rsidTr="00486510">
        <w:trPr>
          <w:ins w:id="247" w:author="Dong Wenjia" w:date="2021-05-21T15:33:00Z"/>
        </w:trPr>
        <w:tc>
          <w:tcPr>
            <w:tcW w:w="4535" w:type="dxa"/>
          </w:tcPr>
          <w:p w14:paraId="1C46F49E" w14:textId="0243E4C5" w:rsidR="00FA3FDF" w:rsidRPr="00071E55" w:rsidDel="00486510" w:rsidRDefault="00FA3FDF" w:rsidP="00FA3FDF">
            <w:pPr>
              <w:pStyle w:val="TAL"/>
              <w:rPr>
                <w:ins w:id="248" w:author="Dong Wenjia" w:date="2021-05-21T15:33:00Z"/>
                <w:lang w:eastAsia="zh-CN"/>
              </w:rPr>
            </w:pPr>
            <w:ins w:id="249" w:author="Dong Wenjia" w:date="2021-05-21T15:35:00Z">
              <w:r w:rsidRPr="00071E55">
                <w:rPr>
                  <w:lang w:eastAsia="zh-CN"/>
                </w:rPr>
                <w:t xml:space="preserve"> </w:t>
              </w:r>
            </w:ins>
            <w:ins w:id="250" w:author="Dong Wenjia" w:date="2021-05-21T15:48:00Z">
              <w:r w:rsidRPr="00071E55">
                <w:rPr>
                  <w:lang w:eastAsia="zh-CN"/>
                </w:rPr>
                <w:t xml:space="preserve">  </w:t>
              </w:r>
            </w:ins>
            <w:ins w:id="251" w:author="Dong Wenjia" w:date="2021-05-21T15:35:00Z">
              <w:r w:rsidRPr="00071E55">
                <w:rPr>
                  <w:lang w:eastAsia="zh-CN"/>
                </w:rPr>
                <w:t xml:space="preserve"> </w:t>
              </w:r>
              <w:r w:rsidRPr="00071E55">
                <w:t>locationSource-r16</w:t>
              </w:r>
            </w:ins>
          </w:p>
        </w:tc>
        <w:tc>
          <w:tcPr>
            <w:tcW w:w="2267" w:type="dxa"/>
          </w:tcPr>
          <w:p w14:paraId="6923125C" w14:textId="04C801D6" w:rsidR="00FA3FDF" w:rsidRPr="00071E55" w:rsidDel="00486510" w:rsidRDefault="00FA3FDF" w:rsidP="00FA3FDF">
            <w:pPr>
              <w:pStyle w:val="TAL"/>
              <w:rPr>
                <w:ins w:id="252" w:author="Dong Wenjia" w:date="2021-05-21T15:33:00Z"/>
              </w:rPr>
            </w:pPr>
            <w:ins w:id="253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01843FC6" w14:textId="096805EF" w:rsidR="00FA3FDF" w:rsidRPr="00071E55" w:rsidDel="00486510" w:rsidRDefault="00FA3FDF" w:rsidP="00FA3FDF">
            <w:pPr>
              <w:pStyle w:val="TAL"/>
              <w:rPr>
                <w:ins w:id="254" w:author="Dong Wenjia" w:date="2021-05-21T15:33:00Z"/>
              </w:rPr>
            </w:pPr>
            <w:ins w:id="255" w:author="Dong Wenjia" w:date="2021-05-21T15:5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498F3511" w14:textId="77777777" w:rsidR="00FA3FDF" w:rsidRPr="00071E55" w:rsidDel="00486510" w:rsidRDefault="00FA3FDF" w:rsidP="00FA3FDF">
            <w:pPr>
              <w:pStyle w:val="TAL"/>
              <w:rPr>
                <w:ins w:id="256" w:author="Dong Wenjia" w:date="2021-05-21T15:33:00Z"/>
              </w:rPr>
            </w:pPr>
          </w:p>
        </w:tc>
      </w:tr>
      <w:tr w:rsidR="00FA3FDF" w:rsidRPr="00071E55" w:rsidDel="00486510" w14:paraId="4DAE6DCA" w14:textId="77777777" w:rsidTr="00486510">
        <w:trPr>
          <w:ins w:id="257" w:author="Dong Wenjia" w:date="2021-05-21T15:35:00Z"/>
        </w:trPr>
        <w:tc>
          <w:tcPr>
            <w:tcW w:w="4535" w:type="dxa"/>
          </w:tcPr>
          <w:p w14:paraId="6C4281DB" w14:textId="3EEDA2A6" w:rsidR="00FA3FDF" w:rsidRPr="00071E55" w:rsidRDefault="00FA3FDF" w:rsidP="00FA3FDF">
            <w:pPr>
              <w:pStyle w:val="TAL"/>
              <w:rPr>
                <w:ins w:id="258" w:author="Dong Wenjia" w:date="2021-05-21T15:35:00Z"/>
                <w:lang w:eastAsia="zh-CN"/>
              </w:rPr>
            </w:pPr>
            <w:ins w:id="259" w:author="Dong Wenjia" w:date="2021-05-21T15:35:00Z">
              <w:r w:rsidRPr="00071E55">
                <w:rPr>
                  <w:lang w:eastAsia="zh-CN"/>
                </w:rPr>
                <w:t xml:space="preserve"> </w:t>
              </w:r>
            </w:ins>
            <w:ins w:id="260" w:author="Dong Wenjia" w:date="2021-05-21T15:48:00Z">
              <w:r w:rsidRPr="00071E55">
                <w:rPr>
                  <w:lang w:eastAsia="zh-CN"/>
                </w:rPr>
                <w:t xml:space="preserve">  </w:t>
              </w:r>
            </w:ins>
            <w:ins w:id="261" w:author="Dong Wenjia" w:date="2021-05-21T15:35:00Z">
              <w:r w:rsidRPr="00071E55">
                <w:rPr>
                  <w:lang w:eastAsia="zh-CN"/>
                </w:rPr>
                <w:t xml:space="preserve"> </w:t>
              </w:r>
              <w:r w:rsidRPr="00071E55">
                <w:t>velocityEstimate-r16</w:t>
              </w:r>
            </w:ins>
          </w:p>
        </w:tc>
        <w:tc>
          <w:tcPr>
            <w:tcW w:w="2267" w:type="dxa"/>
          </w:tcPr>
          <w:p w14:paraId="4E7CB128" w14:textId="473A3D14" w:rsidR="00FA3FDF" w:rsidRPr="00071E55" w:rsidDel="00486510" w:rsidRDefault="00FA3FDF" w:rsidP="00FA3FDF">
            <w:pPr>
              <w:pStyle w:val="TAL"/>
              <w:rPr>
                <w:ins w:id="262" w:author="Dong Wenjia" w:date="2021-05-21T15:35:00Z"/>
              </w:rPr>
            </w:pPr>
            <w:ins w:id="263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20A53C73" w14:textId="76B851DA" w:rsidR="00FA3FDF" w:rsidRPr="00071E55" w:rsidDel="00486510" w:rsidRDefault="00FA3FDF" w:rsidP="00FA3FDF">
            <w:pPr>
              <w:pStyle w:val="TAL"/>
              <w:rPr>
                <w:ins w:id="264" w:author="Dong Wenjia" w:date="2021-05-21T15:35:00Z"/>
              </w:rPr>
            </w:pPr>
            <w:ins w:id="265" w:author="Dong Wenjia" w:date="2021-05-21T15:5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7E0CD759" w14:textId="77777777" w:rsidR="00FA3FDF" w:rsidRPr="00071E55" w:rsidDel="00486510" w:rsidRDefault="00FA3FDF" w:rsidP="00FA3FDF">
            <w:pPr>
              <w:pStyle w:val="TAL"/>
              <w:rPr>
                <w:ins w:id="266" w:author="Dong Wenjia" w:date="2021-05-21T15:35:00Z"/>
              </w:rPr>
            </w:pPr>
          </w:p>
        </w:tc>
      </w:tr>
      <w:tr w:rsidR="00BB1122" w:rsidRPr="00071E55" w14:paraId="1368AF44" w14:textId="77777777" w:rsidTr="00486510">
        <w:trPr>
          <w:trPrChange w:id="267" w:author="Dong Wenjia" w:date="2021-05-21T15:33:00Z">
            <w:trPr>
              <w:gridAfter w:val="0"/>
            </w:trPr>
          </w:trPrChange>
        </w:trPr>
        <w:tc>
          <w:tcPr>
            <w:tcW w:w="4535" w:type="dxa"/>
            <w:tcPrChange w:id="268" w:author="Dong Wenjia" w:date="2021-05-21T15:33:00Z">
              <w:tcPr>
                <w:tcW w:w="4535" w:type="dxa"/>
                <w:gridSpan w:val="2"/>
              </w:tcPr>
            </w:tcPrChange>
          </w:tcPr>
          <w:p w14:paraId="26C1A50A" w14:textId="77777777" w:rsidR="00BB1122" w:rsidRPr="00071E55" w:rsidRDefault="00BB1122" w:rsidP="002211D7">
            <w:pPr>
              <w:pStyle w:val="TAL"/>
            </w:pPr>
            <w:r w:rsidRPr="00071E55">
              <w:t>}</w:t>
            </w:r>
          </w:p>
        </w:tc>
        <w:tc>
          <w:tcPr>
            <w:tcW w:w="2267" w:type="dxa"/>
            <w:tcPrChange w:id="269" w:author="Dong Wenjia" w:date="2021-05-21T15:33:00Z">
              <w:tcPr>
                <w:tcW w:w="2267" w:type="dxa"/>
                <w:gridSpan w:val="2"/>
              </w:tcPr>
            </w:tcPrChange>
          </w:tcPr>
          <w:p w14:paraId="6DE53590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700" w:type="dxa"/>
            <w:tcPrChange w:id="270" w:author="Dong Wenjia" w:date="2021-05-21T15:33:00Z">
              <w:tcPr>
                <w:tcW w:w="1700" w:type="dxa"/>
                <w:gridSpan w:val="2"/>
              </w:tcPr>
            </w:tcPrChange>
          </w:tcPr>
          <w:p w14:paraId="0D44D9B7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245" w:type="dxa"/>
            <w:tcPrChange w:id="271" w:author="Dong Wenjia" w:date="2021-05-21T15:33:00Z">
              <w:tcPr>
                <w:tcW w:w="1245" w:type="dxa"/>
                <w:gridSpan w:val="2"/>
              </w:tcPr>
            </w:tcPrChange>
          </w:tcPr>
          <w:p w14:paraId="2560F376" w14:textId="77777777" w:rsidR="00BB1122" w:rsidRPr="00071E55" w:rsidRDefault="00BB1122" w:rsidP="002211D7">
            <w:pPr>
              <w:pStyle w:val="TAL"/>
            </w:pPr>
          </w:p>
        </w:tc>
      </w:tr>
    </w:tbl>
    <w:p w14:paraId="32187C6D" w14:textId="77777777" w:rsidR="00BB1122" w:rsidRPr="00071E55" w:rsidRDefault="00BB1122" w:rsidP="00BB1122">
      <w:pPr>
        <w:rPr>
          <w:ins w:id="272" w:author="Dong Wenjia" w:date="2021-05-21T15:25:00Z"/>
        </w:rPr>
      </w:pPr>
    </w:p>
    <w:p w14:paraId="2BEC25D5" w14:textId="1D742AD5" w:rsidR="00BB1122" w:rsidRPr="00071E55" w:rsidRDefault="00BB1122" w:rsidP="00BB1122">
      <w:ins w:id="273" w:author="Dong Wenjia" w:date="2021-05-21T15:25:00Z">
        <w:r w:rsidRPr="00071E55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0CF97771" w14:textId="77777777" w:rsidR="00BB1122" w:rsidRPr="00071E55" w:rsidRDefault="00BB1122" w:rsidP="00BB1122">
      <w:pPr>
        <w:pStyle w:val="4"/>
      </w:pPr>
      <w:r w:rsidRPr="00071E55">
        <w:t>–</w:t>
      </w:r>
      <w:r w:rsidRPr="00071E55">
        <w:tab/>
      </w:r>
      <w:proofErr w:type="spellStart"/>
      <w:r w:rsidRPr="00071E55">
        <w:rPr>
          <w:i/>
        </w:rPr>
        <w:t>LogMeasResultListBT</w:t>
      </w:r>
      <w:proofErr w:type="spellEnd"/>
    </w:p>
    <w:p w14:paraId="5967EBB0" w14:textId="77777777" w:rsidR="00BB1122" w:rsidRPr="00071E55" w:rsidRDefault="00BB1122" w:rsidP="00BB1122">
      <w:pPr>
        <w:pStyle w:val="TH"/>
        <w:rPr>
          <w:i/>
          <w:iCs/>
        </w:rPr>
      </w:pPr>
      <w:r w:rsidRPr="00071E55">
        <w:t xml:space="preserve">Table 4.6.5-10F: </w:t>
      </w:r>
      <w:proofErr w:type="spellStart"/>
      <w:r w:rsidRPr="00071E55">
        <w:rPr>
          <w:i/>
          <w:iCs/>
        </w:rPr>
        <w:t>LogMeasResultListBT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74" w:author="Dong Wenjia" w:date="2021-05-21T15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75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071E55" w14:paraId="0BA35435" w14:textId="77777777" w:rsidTr="003F4947">
        <w:trPr>
          <w:trPrChange w:id="276" w:author="Dong Wenjia" w:date="2021-05-21T15:50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277" w:author="Dong Wenjia" w:date="2021-05-21T15:50:00Z">
              <w:tcPr>
                <w:tcW w:w="9747" w:type="dxa"/>
                <w:gridSpan w:val="8"/>
              </w:tcPr>
            </w:tcPrChange>
          </w:tcPr>
          <w:p w14:paraId="02C99D47" w14:textId="77777777" w:rsidR="00BB1122" w:rsidRPr="00071E55" w:rsidRDefault="00BB1122" w:rsidP="002211D7">
            <w:pPr>
              <w:pStyle w:val="TAH"/>
              <w:jc w:val="left"/>
              <w:rPr>
                <w:b w:val="0"/>
              </w:rPr>
            </w:pPr>
            <w:r w:rsidRPr="00071E55">
              <w:rPr>
                <w:b w:val="0"/>
              </w:rPr>
              <w:t>Derivation Path: TS 38.331 [6], clause 6.3.4</w:t>
            </w:r>
          </w:p>
        </w:tc>
      </w:tr>
      <w:tr w:rsidR="00BB1122" w:rsidRPr="00071E55" w14:paraId="3BC98E58" w14:textId="77777777" w:rsidTr="003F4947">
        <w:trPr>
          <w:trPrChange w:id="278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279" w:author="Dong Wenjia" w:date="2021-05-21T15:50:00Z">
              <w:tcPr>
                <w:tcW w:w="4535" w:type="dxa"/>
                <w:gridSpan w:val="2"/>
              </w:tcPr>
            </w:tcPrChange>
          </w:tcPr>
          <w:p w14:paraId="13E23D91" w14:textId="77777777" w:rsidR="00BB1122" w:rsidRPr="00071E55" w:rsidRDefault="00BB1122" w:rsidP="002211D7">
            <w:pPr>
              <w:pStyle w:val="TAH"/>
            </w:pPr>
            <w:r w:rsidRPr="00071E55">
              <w:t>Information Element</w:t>
            </w:r>
          </w:p>
        </w:tc>
        <w:tc>
          <w:tcPr>
            <w:tcW w:w="2267" w:type="dxa"/>
            <w:tcPrChange w:id="280" w:author="Dong Wenjia" w:date="2021-05-21T15:50:00Z">
              <w:tcPr>
                <w:tcW w:w="2267" w:type="dxa"/>
                <w:gridSpan w:val="2"/>
              </w:tcPr>
            </w:tcPrChange>
          </w:tcPr>
          <w:p w14:paraId="696092A5" w14:textId="77777777" w:rsidR="00BB1122" w:rsidRPr="00071E55" w:rsidRDefault="00BB1122" w:rsidP="002211D7">
            <w:pPr>
              <w:pStyle w:val="TAH"/>
            </w:pPr>
            <w:r w:rsidRPr="00071E55">
              <w:t>Value/remark</w:t>
            </w:r>
          </w:p>
        </w:tc>
        <w:tc>
          <w:tcPr>
            <w:tcW w:w="1700" w:type="dxa"/>
            <w:tcPrChange w:id="281" w:author="Dong Wenjia" w:date="2021-05-21T15:50:00Z">
              <w:tcPr>
                <w:tcW w:w="1700" w:type="dxa"/>
                <w:gridSpan w:val="2"/>
              </w:tcPr>
            </w:tcPrChange>
          </w:tcPr>
          <w:p w14:paraId="38E6B0A0" w14:textId="77777777" w:rsidR="00BB1122" w:rsidRPr="00071E55" w:rsidRDefault="00BB1122" w:rsidP="002211D7">
            <w:pPr>
              <w:pStyle w:val="TAH"/>
            </w:pPr>
            <w:r w:rsidRPr="00071E55">
              <w:t>Comment</w:t>
            </w:r>
          </w:p>
        </w:tc>
        <w:tc>
          <w:tcPr>
            <w:tcW w:w="1245" w:type="dxa"/>
            <w:tcPrChange w:id="282" w:author="Dong Wenjia" w:date="2021-05-21T15:50:00Z">
              <w:tcPr>
                <w:tcW w:w="1245" w:type="dxa"/>
                <w:gridSpan w:val="2"/>
              </w:tcPr>
            </w:tcPrChange>
          </w:tcPr>
          <w:p w14:paraId="0512C2D8" w14:textId="77777777" w:rsidR="00BB1122" w:rsidRPr="00071E55" w:rsidRDefault="00BB1122" w:rsidP="002211D7">
            <w:pPr>
              <w:pStyle w:val="TAH"/>
            </w:pPr>
            <w:r w:rsidRPr="00071E55">
              <w:t>Condition</w:t>
            </w:r>
          </w:p>
        </w:tc>
      </w:tr>
      <w:tr w:rsidR="00BB1122" w:rsidRPr="00071E55" w14:paraId="56FC990C" w14:textId="77777777" w:rsidTr="003F4947">
        <w:trPr>
          <w:trPrChange w:id="283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284" w:author="Dong Wenjia" w:date="2021-05-21T15:50:00Z">
              <w:tcPr>
                <w:tcW w:w="4535" w:type="dxa"/>
                <w:gridSpan w:val="2"/>
              </w:tcPr>
            </w:tcPrChange>
          </w:tcPr>
          <w:p w14:paraId="3E669073" w14:textId="1455E11C" w:rsidR="00BB1122" w:rsidRPr="00071E55" w:rsidRDefault="00BB1122" w:rsidP="002211D7">
            <w:pPr>
              <w:pStyle w:val="TAL"/>
            </w:pPr>
            <w:r w:rsidRPr="00071E55">
              <w:t xml:space="preserve">LogMeasResultListBT-r16 ::= </w:t>
            </w:r>
            <w:ins w:id="285" w:author="Dong Wenjia" w:date="2021-05-21T15:49:00Z">
              <w:r w:rsidR="003F4947" w:rsidRPr="00071E55">
                <w:rPr>
                  <w:color w:val="993366"/>
                </w:rPr>
                <w:t>SEQUENCE</w:t>
              </w:r>
              <w:r w:rsidR="003F4947" w:rsidRPr="00071E55">
                <w:rPr>
                  <w:rFonts w:eastAsia="Malgun Gothic"/>
                </w:rPr>
                <w:t xml:space="preserve"> (</w:t>
              </w:r>
              <w:r w:rsidR="003F4947" w:rsidRPr="00071E55">
                <w:rPr>
                  <w:color w:val="993366"/>
                </w:rPr>
                <w:t>SIZE</w:t>
              </w:r>
              <w:r w:rsidR="003F4947" w:rsidRPr="00071E55">
                <w:rPr>
                  <w:rFonts w:eastAsia="Malgun Gothic"/>
                </w:rPr>
                <w:t xml:space="preserve"> (1..maxBT-IdReport-r16))</w:t>
              </w:r>
              <w:r w:rsidR="003F4947" w:rsidRPr="00071E55">
                <w:rPr>
                  <w:rFonts w:eastAsia="Malgun Gothic"/>
                  <w:color w:val="993366"/>
                </w:rPr>
                <w:t xml:space="preserve"> OF</w:t>
              </w:r>
              <w:r w:rsidR="003F4947" w:rsidRPr="00071E55">
                <w:rPr>
                  <w:rFonts w:eastAsia="Malgun Gothic"/>
                </w:rPr>
                <w:t xml:space="preserve"> LogMeasResultBT-r16</w:t>
              </w:r>
            </w:ins>
            <w:ins w:id="286" w:author="Dong Wenjia" w:date="2021-05-21T15:50:00Z">
              <w:r w:rsidR="003F4947" w:rsidRPr="00071E55">
                <w:rPr>
                  <w:rFonts w:eastAsia="Malgun Gothic"/>
                </w:rPr>
                <w:t xml:space="preserve"> {</w:t>
              </w:r>
            </w:ins>
            <w:del w:id="287" w:author="Dong Wenjia" w:date="2021-05-21T15:49:00Z">
              <w:r w:rsidRPr="00071E55" w:rsidDel="003F4947">
                <w:delText>SEQUENCE {</w:delText>
              </w:r>
            </w:del>
          </w:p>
        </w:tc>
        <w:tc>
          <w:tcPr>
            <w:tcW w:w="2267" w:type="dxa"/>
            <w:tcPrChange w:id="288" w:author="Dong Wenjia" w:date="2021-05-21T15:50:00Z">
              <w:tcPr>
                <w:tcW w:w="2267" w:type="dxa"/>
                <w:gridSpan w:val="2"/>
              </w:tcPr>
            </w:tcPrChange>
          </w:tcPr>
          <w:p w14:paraId="7FC05461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700" w:type="dxa"/>
            <w:tcPrChange w:id="289" w:author="Dong Wenjia" w:date="2021-05-21T15:50:00Z">
              <w:tcPr>
                <w:tcW w:w="1700" w:type="dxa"/>
                <w:gridSpan w:val="2"/>
              </w:tcPr>
            </w:tcPrChange>
          </w:tcPr>
          <w:p w14:paraId="10720DD2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245" w:type="dxa"/>
            <w:tcPrChange w:id="290" w:author="Dong Wenjia" w:date="2021-05-21T15:50:00Z">
              <w:tcPr>
                <w:tcW w:w="1245" w:type="dxa"/>
                <w:gridSpan w:val="2"/>
              </w:tcPr>
            </w:tcPrChange>
          </w:tcPr>
          <w:p w14:paraId="0288D914" w14:textId="77777777" w:rsidR="00BB1122" w:rsidRPr="00071E55" w:rsidRDefault="00BB1122" w:rsidP="002211D7">
            <w:pPr>
              <w:pStyle w:val="TAL"/>
            </w:pPr>
          </w:p>
        </w:tc>
      </w:tr>
      <w:tr w:rsidR="00BB1122" w:rsidRPr="00071E55" w:rsidDel="003F4947" w14:paraId="22C3B58B" w14:textId="3428468C" w:rsidTr="003F4947">
        <w:trPr>
          <w:del w:id="291" w:author="Dong Wenjia" w:date="2021-05-21T15:50:00Z"/>
          <w:trPrChange w:id="292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293" w:author="Dong Wenjia" w:date="2021-05-21T15:50:00Z">
              <w:tcPr>
                <w:tcW w:w="4535" w:type="dxa"/>
                <w:gridSpan w:val="2"/>
              </w:tcPr>
            </w:tcPrChange>
          </w:tcPr>
          <w:p w14:paraId="338857D3" w14:textId="4ECB8877" w:rsidR="00BB1122" w:rsidRPr="00071E55" w:rsidDel="003F4947" w:rsidRDefault="00BB1122" w:rsidP="002211D7">
            <w:pPr>
              <w:pStyle w:val="TAL"/>
              <w:rPr>
                <w:del w:id="294" w:author="Dong Wenjia" w:date="2021-05-21T15:50:00Z"/>
              </w:rPr>
            </w:pPr>
            <w:del w:id="295" w:author="Dong Wenjia" w:date="2021-05-21T15:50:00Z">
              <w:r w:rsidRPr="00071E55" w:rsidDel="003F4947">
                <w:delText>FFS</w:delText>
              </w:r>
            </w:del>
          </w:p>
        </w:tc>
        <w:tc>
          <w:tcPr>
            <w:tcW w:w="2267" w:type="dxa"/>
            <w:tcPrChange w:id="296" w:author="Dong Wenjia" w:date="2021-05-21T15:50:00Z">
              <w:tcPr>
                <w:tcW w:w="2267" w:type="dxa"/>
                <w:gridSpan w:val="2"/>
              </w:tcPr>
            </w:tcPrChange>
          </w:tcPr>
          <w:p w14:paraId="109E0ACE" w14:textId="713F1FD5" w:rsidR="00BB1122" w:rsidRPr="00071E55" w:rsidDel="003F4947" w:rsidRDefault="00BB1122" w:rsidP="002211D7">
            <w:pPr>
              <w:pStyle w:val="TAL"/>
              <w:rPr>
                <w:del w:id="297" w:author="Dong Wenjia" w:date="2021-05-21T15:50:00Z"/>
              </w:rPr>
            </w:pPr>
          </w:p>
        </w:tc>
        <w:tc>
          <w:tcPr>
            <w:tcW w:w="1700" w:type="dxa"/>
            <w:tcPrChange w:id="298" w:author="Dong Wenjia" w:date="2021-05-21T15:50:00Z">
              <w:tcPr>
                <w:tcW w:w="1700" w:type="dxa"/>
                <w:gridSpan w:val="2"/>
              </w:tcPr>
            </w:tcPrChange>
          </w:tcPr>
          <w:p w14:paraId="1A112973" w14:textId="1DB53015" w:rsidR="00BB1122" w:rsidRPr="00071E55" w:rsidDel="003F4947" w:rsidRDefault="00BB1122" w:rsidP="002211D7">
            <w:pPr>
              <w:pStyle w:val="TAL"/>
              <w:rPr>
                <w:del w:id="299" w:author="Dong Wenjia" w:date="2021-05-21T15:50:00Z"/>
              </w:rPr>
            </w:pPr>
          </w:p>
        </w:tc>
        <w:tc>
          <w:tcPr>
            <w:tcW w:w="1245" w:type="dxa"/>
            <w:tcPrChange w:id="300" w:author="Dong Wenjia" w:date="2021-05-21T15:50:00Z">
              <w:tcPr>
                <w:tcW w:w="1245" w:type="dxa"/>
                <w:gridSpan w:val="2"/>
              </w:tcPr>
            </w:tcPrChange>
          </w:tcPr>
          <w:p w14:paraId="1F6FE57D" w14:textId="4B02594A" w:rsidR="00BB1122" w:rsidRPr="00071E55" w:rsidDel="003F4947" w:rsidRDefault="00BB1122" w:rsidP="002211D7">
            <w:pPr>
              <w:pStyle w:val="TAL"/>
              <w:rPr>
                <w:del w:id="301" w:author="Dong Wenjia" w:date="2021-05-21T15:50:00Z"/>
              </w:rPr>
            </w:pPr>
          </w:p>
        </w:tc>
      </w:tr>
      <w:tr w:rsidR="003F4947" w:rsidRPr="00071E55" w14:paraId="0EFE0769" w14:textId="77777777" w:rsidTr="003F4947">
        <w:trPr>
          <w:ins w:id="302" w:author="Dong Wenjia" w:date="2021-05-21T15:49:00Z"/>
          <w:trPrChange w:id="303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304" w:author="Dong Wenjia" w:date="2021-05-21T15:50:00Z">
              <w:tcPr>
                <w:tcW w:w="4535" w:type="dxa"/>
                <w:gridSpan w:val="2"/>
              </w:tcPr>
            </w:tcPrChange>
          </w:tcPr>
          <w:p w14:paraId="7FC5E8E5" w14:textId="15DBDF9E" w:rsidR="003F4947" w:rsidRPr="00071E55" w:rsidRDefault="003F4947" w:rsidP="002211D7">
            <w:pPr>
              <w:pStyle w:val="TAL"/>
              <w:rPr>
                <w:ins w:id="305" w:author="Dong Wenjia" w:date="2021-05-21T15:49:00Z"/>
              </w:rPr>
            </w:pPr>
            <w:ins w:id="306" w:author="Dong Wenjia" w:date="2021-05-21T15:50:00Z">
              <w:r w:rsidRPr="00071E55">
                <w:t xml:space="preserve">  </w:t>
              </w:r>
              <w:r w:rsidRPr="00071E55">
                <w:rPr>
                  <w:rFonts w:eastAsia="Malgun Gothic"/>
                </w:rPr>
                <w:t xml:space="preserve">LogMeasResultBT-r16 ::= </w:t>
              </w:r>
              <w:r w:rsidRPr="00071E55">
                <w:rPr>
                  <w:rFonts w:eastAsia="Malgun Gothic"/>
                  <w:color w:val="993366"/>
                </w:rPr>
                <w:t>SEQUENCE</w:t>
              </w:r>
              <w:r w:rsidRPr="00071E55">
                <w:rPr>
                  <w:rFonts w:eastAsia="Malgun Gothic"/>
                </w:rPr>
                <w:t xml:space="preserve"> {</w:t>
              </w:r>
            </w:ins>
          </w:p>
        </w:tc>
        <w:tc>
          <w:tcPr>
            <w:tcW w:w="2267" w:type="dxa"/>
            <w:tcPrChange w:id="307" w:author="Dong Wenjia" w:date="2021-05-21T15:50:00Z">
              <w:tcPr>
                <w:tcW w:w="2267" w:type="dxa"/>
                <w:gridSpan w:val="2"/>
              </w:tcPr>
            </w:tcPrChange>
          </w:tcPr>
          <w:p w14:paraId="6684A59B" w14:textId="77777777" w:rsidR="003F4947" w:rsidRPr="00071E55" w:rsidRDefault="003F4947" w:rsidP="002211D7">
            <w:pPr>
              <w:pStyle w:val="TAL"/>
              <w:rPr>
                <w:ins w:id="308" w:author="Dong Wenjia" w:date="2021-05-21T15:49:00Z"/>
              </w:rPr>
            </w:pPr>
          </w:p>
        </w:tc>
        <w:tc>
          <w:tcPr>
            <w:tcW w:w="1700" w:type="dxa"/>
            <w:tcPrChange w:id="309" w:author="Dong Wenjia" w:date="2021-05-21T15:50:00Z">
              <w:tcPr>
                <w:tcW w:w="1700" w:type="dxa"/>
                <w:gridSpan w:val="2"/>
              </w:tcPr>
            </w:tcPrChange>
          </w:tcPr>
          <w:p w14:paraId="09D21470" w14:textId="77777777" w:rsidR="003F4947" w:rsidRPr="00071E55" w:rsidRDefault="003F4947" w:rsidP="002211D7">
            <w:pPr>
              <w:pStyle w:val="TAL"/>
              <w:rPr>
                <w:ins w:id="310" w:author="Dong Wenjia" w:date="2021-05-21T15:49:00Z"/>
              </w:rPr>
            </w:pPr>
          </w:p>
        </w:tc>
        <w:tc>
          <w:tcPr>
            <w:tcW w:w="1245" w:type="dxa"/>
            <w:tcPrChange w:id="311" w:author="Dong Wenjia" w:date="2021-05-21T15:50:00Z">
              <w:tcPr>
                <w:tcW w:w="1245" w:type="dxa"/>
                <w:gridSpan w:val="2"/>
              </w:tcPr>
            </w:tcPrChange>
          </w:tcPr>
          <w:p w14:paraId="5B66BA18" w14:textId="77777777" w:rsidR="003F4947" w:rsidRPr="00071E55" w:rsidRDefault="003F4947" w:rsidP="002211D7">
            <w:pPr>
              <w:pStyle w:val="TAL"/>
              <w:rPr>
                <w:ins w:id="312" w:author="Dong Wenjia" w:date="2021-05-21T15:49:00Z"/>
              </w:rPr>
            </w:pPr>
          </w:p>
        </w:tc>
      </w:tr>
      <w:tr w:rsidR="00FA3FDF" w:rsidRPr="00071E55" w14:paraId="18513765" w14:textId="77777777" w:rsidTr="003F4947">
        <w:trPr>
          <w:ins w:id="313" w:author="Dong Wenjia" w:date="2021-05-21T15:51:00Z"/>
        </w:trPr>
        <w:tc>
          <w:tcPr>
            <w:tcW w:w="4535" w:type="dxa"/>
          </w:tcPr>
          <w:p w14:paraId="1442502C" w14:textId="6C563A22" w:rsidR="00FA3FDF" w:rsidRPr="00071E55" w:rsidRDefault="00FA3FDF" w:rsidP="00FA3FDF">
            <w:pPr>
              <w:pStyle w:val="TAL"/>
              <w:rPr>
                <w:ins w:id="314" w:author="Dong Wenjia" w:date="2021-05-21T15:51:00Z"/>
                <w:lang w:eastAsia="zh-CN"/>
              </w:rPr>
            </w:pPr>
            <w:ins w:id="315" w:author="Dong Wenjia" w:date="2021-05-21T15:51:00Z">
              <w:r w:rsidRPr="00071E55">
                <w:rPr>
                  <w:lang w:eastAsia="zh-CN"/>
                </w:rPr>
                <w:t xml:space="preserve">    </w:t>
              </w:r>
              <w:r w:rsidRPr="00071E55">
                <w:rPr>
                  <w:rFonts w:eastAsia="Malgun Gothic"/>
                </w:rPr>
                <w:t>bt-Addr-r16</w:t>
              </w:r>
            </w:ins>
          </w:p>
        </w:tc>
        <w:tc>
          <w:tcPr>
            <w:tcW w:w="2267" w:type="dxa"/>
          </w:tcPr>
          <w:p w14:paraId="4F0A6E1E" w14:textId="466A85AC" w:rsidR="00FA3FDF" w:rsidRPr="00071E55" w:rsidRDefault="00FA3FDF" w:rsidP="00FA3FDF">
            <w:pPr>
              <w:pStyle w:val="TAL"/>
              <w:rPr>
                <w:ins w:id="316" w:author="Dong Wenjia" w:date="2021-05-21T15:51:00Z"/>
              </w:rPr>
            </w:pPr>
            <w:ins w:id="317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5E2F4F56" w14:textId="2EB27179" w:rsidR="00FA3FDF" w:rsidRPr="00071E55" w:rsidRDefault="00FA3FDF" w:rsidP="00FA3FDF">
            <w:pPr>
              <w:pStyle w:val="TAL"/>
              <w:rPr>
                <w:ins w:id="318" w:author="Dong Wenjia" w:date="2021-05-21T15:51:00Z"/>
              </w:rPr>
            </w:pPr>
            <w:ins w:id="319" w:author="Dong Wenjia" w:date="2021-05-21T15:51:00Z">
              <w:r w:rsidRPr="00071E55">
                <w:rPr>
                  <w:color w:val="993366"/>
                </w:rPr>
                <w:t>BIT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  <w:r w:rsidRPr="00071E55">
                <w:rPr>
                  <w:rFonts w:eastAsia="Malgun Gothic"/>
                </w:rPr>
                <w:t xml:space="preserve"> (</w:t>
              </w:r>
              <w:r w:rsidRPr="00071E55">
                <w:rPr>
                  <w:color w:val="993366"/>
                </w:rPr>
                <w:t>SIZE</w:t>
              </w:r>
              <w:r w:rsidRPr="00071E55">
                <w:rPr>
                  <w:rFonts w:eastAsia="Malgun Gothic"/>
                </w:rPr>
                <w:t xml:space="preserve"> (48))</w:t>
              </w:r>
            </w:ins>
          </w:p>
        </w:tc>
        <w:tc>
          <w:tcPr>
            <w:tcW w:w="1245" w:type="dxa"/>
          </w:tcPr>
          <w:p w14:paraId="5803794C" w14:textId="77777777" w:rsidR="00FA3FDF" w:rsidRPr="00071E55" w:rsidRDefault="00FA3FDF" w:rsidP="00FA3FDF">
            <w:pPr>
              <w:pStyle w:val="TAL"/>
              <w:rPr>
                <w:ins w:id="320" w:author="Dong Wenjia" w:date="2021-05-21T15:51:00Z"/>
              </w:rPr>
            </w:pPr>
          </w:p>
        </w:tc>
      </w:tr>
      <w:tr w:rsidR="00FA3FDF" w:rsidRPr="00071E55" w14:paraId="29F64F57" w14:textId="77777777" w:rsidTr="003F4947">
        <w:trPr>
          <w:ins w:id="321" w:author="Dong Wenjia" w:date="2021-05-21T15:51:00Z"/>
        </w:trPr>
        <w:tc>
          <w:tcPr>
            <w:tcW w:w="4535" w:type="dxa"/>
          </w:tcPr>
          <w:p w14:paraId="669F577A" w14:textId="1181B156" w:rsidR="00FA3FDF" w:rsidRPr="00071E55" w:rsidRDefault="00FA3FDF" w:rsidP="00FA3FDF">
            <w:pPr>
              <w:pStyle w:val="TAL"/>
              <w:rPr>
                <w:ins w:id="322" w:author="Dong Wenjia" w:date="2021-05-21T15:51:00Z"/>
                <w:lang w:eastAsia="zh-CN"/>
              </w:rPr>
            </w:pPr>
            <w:ins w:id="323" w:author="Dong Wenjia" w:date="2021-05-21T15:51:00Z">
              <w:r w:rsidRPr="00071E55">
                <w:rPr>
                  <w:lang w:eastAsia="zh-CN"/>
                </w:rPr>
                <w:t xml:space="preserve">    </w:t>
              </w:r>
              <w:r w:rsidRPr="00071E55">
                <w:rPr>
                  <w:rFonts w:eastAsia="Malgun Gothic"/>
                </w:rPr>
                <w:t>rssi-BT-r16</w:t>
              </w:r>
            </w:ins>
          </w:p>
        </w:tc>
        <w:tc>
          <w:tcPr>
            <w:tcW w:w="2267" w:type="dxa"/>
          </w:tcPr>
          <w:p w14:paraId="09EBC0D6" w14:textId="5F4CD0F3" w:rsidR="00FA3FDF" w:rsidRPr="00071E55" w:rsidRDefault="00FA3FDF" w:rsidP="00FA3FDF">
            <w:pPr>
              <w:pStyle w:val="TAL"/>
              <w:rPr>
                <w:ins w:id="324" w:author="Dong Wenjia" w:date="2021-05-21T15:51:00Z"/>
              </w:rPr>
            </w:pPr>
            <w:ins w:id="325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3451793B" w14:textId="6899719F" w:rsidR="00FA3FDF" w:rsidRPr="00071E55" w:rsidRDefault="00FA3FDF" w:rsidP="00FA3FDF">
            <w:pPr>
              <w:pStyle w:val="TAL"/>
              <w:rPr>
                <w:ins w:id="326" w:author="Dong Wenjia" w:date="2021-05-21T15:51:00Z"/>
              </w:rPr>
            </w:pPr>
            <w:ins w:id="327" w:author="Dong Wenjia" w:date="2021-05-21T15:51:00Z">
              <w:r w:rsidRPr="00071E55">
                <w:rPr>
                  <w:color w:val="993366"/>
                </w:rPr>
                <w:t>INTEGER</w:t>
              </w:r>
              <w:r w:rsidRPr="00071E55">
                <w:t xml:space="preserve"> </w:t>
              </w:r>
              <w:r w:rsidRPr="00071E55">
                <w:rPr>
                  <w:rFonts w:eastAsia="Malgun Gothic"/>
                </w:rPr>
                <w:t>(-128..127)</w:t>
              </w:r>
            </w:ins>
          </w:p>
        </w:tc>
        <w:tc>
          <w:tcPr>
            <w:tcW w:w="1245" w:type="dxa"/>
          </w:tcPr>
          <w:p w14:paraId="34A49BB5" w14:textId="77777777" w:rsidR="00FA3FDF" w:rsidRPr="00071E55" w:rsidRDefault="00FA3FDF" w:rsidP="00FA3FDF">
            <w:pPr>
              <w:pStyle w:val="TAL"/>
              <w:rPr>
                <w:ins w:id="328" w:author="Dong Wenjia" w:date="2021-05-21T15:51:00Z"/>
              </w:rPr>
            </w:pPr>
          </w:p>
        </w:tc>
      </w:tr>
      <w:tr w:rsidR="003F4947" w:rsidRPr="00071E55" w14:paraId="2627BF6D" w14:textId="77777777" w:rsidTr="003F4947">
        <w:trPr>
          <w:ins w:id="329" w:author="Dong Wenjia" w:date="2021-05-21T15:50:00Z"/>
        </w:trPr>
        <w:tc>
          <w:tcPr>
            <w:tcW w:w="4535" w:type="dxa"/>
          </w:tcPr>
          <w:p w14:paraId="4BB89C55" w14:textId="04A94858" w:rsidR="003F4947" w:rsidRPr="00071E55" w:rsidRDefault="003F4947" w:rsidP="002211D7">
            <w:pPr>
              <w:pStyle w:val="TAL"/>
              <w:rPr>
                <w:ins w:id="330" w:author="Dong Wenjia" w:date="2021-05-21T15:50:00Z"/>
              </w:rPr>
            </w:pPr>
            <w:ins w:id="331" w:author="Dong Wenjia" w:date="2021-05-21T15:51:00Z">
              <w:r w:rsidRPr="00071E55">
                <w:t xml:space="preserve">  }</w:t>
              </w:r>
            </w:ins>
          </w:p>
        </w:tc>
        <w:tc>
          <w:tcPr>
            <w:tcW w:w="2267" w:type="dxa"/>
          </w:tcPr>
          <w:p w14:paraId="04523349" w14:textId="77777777" w:rsidR="003F4947" w:rsidRPr="00071E55" w:rsidRDefault="003F4947" w:rsidP="002211D7">
            <w:pPr>
              <w:pStyle w:val="TAL"/>
              <w:rPr>
                <w:ins w:id="332" w:author="Dong Wenjia" w:date="2021-05-21T15:50:00Z"/>
              </w:rPr>
            </w:pPr>
          </w:p>
        </w:tc>
        <w:tc>
          <w:tcPr>
            <w:tcW w:w="1700" w:type="dxa"/>
          </w:tcPr>
          <w:p w14:paraId="60863928" w14:textId="77777777" w:rsidR="003F4947" w:rsidRPr="00071E55" w:rsidRDefault="003F4947" w:rsidP="002211D7">
            <w:pPr>
              <w:pStyle w:val="TAL"/>
              <w:rPr>
                <w:ins w:id="333" w:author="Dong Wenjia" w:date="2021-05-21T15:50:00Z"/>
              </w:rPr>
            </w:pPr>
          </w:p>
        </w:tc>
        <w:tc>
          <w:tcPr>
            <w:tcW w:w="1245" w:type="dxa"/>
          </w:tcPr>
          <w:p w14:paraId="184B91DE" w14:textId="77777777" w:rsidR="003F4947" w:rsidRPr="00071E55" w:rsidRDefault="003F4947" w:rsidP="002211D7">
            <w:pPr>
              <w:pStyle w:val="TAL"/>
              <w:rPr>
                <w:ins w:id="334" w:author="Dong Wenjia" w:date="2021-05-21T15:50:00Z"/>
              </w:rPr>
            </w:pPr>
          </w:p>
        </w:tc>
      </w:tr>
      <w:tr w:rsidR="003F4947" w:rsidRPr="00071E55" w14:paraId="5A64EB30" w14:textId="77777777" w:rsidTr="003F4947">
        <w:trPr>
          <w:ins w:id="335" w:author="Dong Wenjia" w:date="2021-05-21T15:52:00Z"/>
        </w:trPr>
        <w:tc>
          <w:tcPr>
            <w:tcW w:w="4535" w:type="dxa"/>
          </w:tcPr>
          <w:p w14:paraId="17590ACC" w14:textId="6C9F86D2" w:rsidR="003F4947" w:rsidRPr="00071E55" w:rsidRDefault="003F4947" w:rsidP="002211D7">
            <w:pPr>
              <w:pStyle w:val="TAL"/>
              <w:rPr>
                <w:ins w:id="336" w:author="Dong Wenjia" w:date="2021-05-21T15:52:00Z"/>
                <w:lang w:eastAsia="zh-CN"/>
              </w:rPr>
            </w:pPr>
            <w:ins w:id="337" w:author="Dong Wenjia" w:date="2021-05-21T15:52:00Z">
              <w:r w:rsidRPr="00071E55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DFFFCDD" w14:textId="77777777" w:rsidR="003F4947" w:rsidRPr="00071E55" w:rsidRDefault="003F4947" w:rsidP="002211D7">
            <w:pPr>
              <w:pStyle w:val="TAL"/>
              <w:rPr>
                <w:ins w:id="338" w:author="Dong Wenjia" w:date="2021-05-21T15:52:00Z"/>
              </w:rPr>
            </w:pPr>
          </w:p>
        </w:tc>
        <w:tc>
          <w:tcPr>
            <w:tcW w:w="1700" w:type="dxa"/>
          </w:tcPr>
          <w:p w14:paraId="7094926F" w14:textId="77777777" w:rsidR="003F4947" w:rsidRPr="00071E55" w:rsidRDefault="003F4947" w:rsidP="002211D7">
            <w:pPr>
              <w:pStyle w:val="TAL"/>
              <w:rPr>
                <w:ins w:id="339" w:author="Dong Wenjia" w:date="2021-05-21T15:52:00Z"/>
              </w:rPr>
            </w:pPr>
          </w:p>
        </w:tc>
        <w:tc>
          <w:tcPr>
            <w:tcW w:w="1245" w:type="dxa"/>
          </w:tcPr>
          <w:p w14:paraId="0EC29899" w14:textId="77777777" w:rsidR="003F4947" w:rsidRPr="00071E55" w:rsidRDefault="003F4947" w:rsidP="002211D7">
            <w:pPr>
              <w:pStyle w:val="TAL"/>
              <w:rPr>
                <w:ins w:id="340" w:author="Dong Wenjia" w:date="2021-05-21T15:52:00Z"/>
              </w:rPr>
            </w:pPr>
          </w:p>
        </w:tc>
      </w:tr>
      <w:tr w:rsidR="00BB1122" w:rsidRPr="00B4600B" w:rsidDel="003F4947" w14:paraId="409D361E" w14:textId="76D81817" w:rsidTr="003F4947">
        <w:trPr>
          <w:del w:id="341" w:author="Dong Wenjia" w:date="2021-05-21T15:52:00Z"/>
          <w:trPrChange w:id="342" w:author="Dong Wenjia" w:date="2021-05-21T15:50:00Z">
            <w:trPr>
              <w:gridAfter w:val="0"/>
            </w:trPr>
          </w:trPrChange>
        </w:trPr>
        <w:tc>
          <w:tcPr>
            <w:tcW w:w="4535" w:type="dxa"/>
            <w:tcPrChange w:id="343" w:author="Dong Wenjia" w:date="2021-05-21T15:50:00Z">
              <w:tcPr>
                <w:tcW w:w="4535" w:type="dxa"/>
                <w:gridSpan w:val="2"/>
              </w:tcPr>
            </w:tcPrChange>
          </w:tcPr>
          <w:p w14:paraId="491853C3" w14:textId="25C8810B" w:rsidR="00BB1122" w:rsidRPr="00B4600B" w:rsidDel="003F4947" w:rsidRDefault="00BB1122" w:rsidP="002211D7">
            <w:pPr>
              <w:pStyle w:val="PL"/>
              <w:rPr>
                <w:del w:id="344" w:author="Dong Wenjia" w:date="2021-05-21T15:52:00Z"/>
                <w:noProof w:val="0"/>
              </w:rPr>
            </w:pPr>
            <w:del w:id="345" w:author="Dong Wenjia" w:date="2021-05-21T15:52:00Z">
              <w:r w:rsidRPr="00071E55" w:rsidDel="003F4947">
                <w:delText>}</w:delText>
              </w:r>
            </w:del>
          </w:p>
        </w:tc>
        <w:tc>
          <w:tcPr>
            <w:tcW w:w="2267" w:type="dxa"/>
            <w:tcPrChange w:id="346" w:author="Dong Wenjia" w:date="2021-05-21T15:50:00Z">
              <w:tcPr>
                <w:tcW w:w="2267" w:type="dxa"/>
                <w:gridSpan w:val="2"/>
              </w:tcPr>
            </w:tcPrChange>
          </w:tcPr>
          <w:p w14:paraId="45523782" w14:textId="180B4FA7" w:rsidR="00BB1122" w:rsidRPr="00B4600B" w:rsidDel="003F4947" w:rsidRDefault="00BB1122" w:rsidP="002211D7">
            <w:pPr>
              <w:pStyle w:val="TAL"/>
              <w:rPr>
                <w:del w:id="347" w:author="Dong Wenjia" w:date="2021-05-21T15:52:00Z"/>
              </w:rPr>
            </w:pPr>
          </w:p>
        </w:tc>
        <w:tc>
          <w:tcPr>
            <w:tcW w:w="1700" w:type="dxa"/>
            <w:tcPrChange w:id="348" w:author="Dong Wenjia" w:date="2021-05-21T15:50:00Z">
              <w:tcPr>
                <w:tcW w:w="1700" w:type="dxa"/>
                <w:gridSpan w:val="2"/>
              </w:tcPr>
            </w:tcPrChange>
          </w:tcPr>
          <w:p w14:paraId="7E283DA1" w14:textId="04FB662E" w:rsidR="00BB1122" w:rsidRPr="00B4600B" w:rsidDel="003F4947" w:rsidRDefault="00BB1122" w:rsidP="002211D7">
            <w:pPr>
              <w:pStyle w:val="TAL"/>
              <w:rPr>
                <w:del w:id="349" w:author="Dong Wenjia" w:date="2021-05-21T15:52:00Z"/>
              </w:rPr>
            </w:pPr>
          </w:p>
        </w:tc>
        <w:tc>
          <w:tcPr>
            <w:tcW w:w="1245" w:type="dxa"/>
            <w:tcPrChange w:id="350" w:author="Dong Wenjia" w:date="2021-05-21T15:50:00Z">
              <w:tcPr>
                <w:tcW w:w="1245" w:type="dxa"/>
                <w:gridSpan w:val="2"/>
              </w:tcPr>
            </w:tcPrChange>
          </w:tcPr>
          <w:p w14:paraId="68D14DA9" w14:textId="3B8BA224" w:rsidR="00BB1122" w:rsidRPr="00B4600B" w:rsidDel="003F4947" w:rsidRDefault="00BB1122" w:rsidP="002211D7">
            <w:pPr>
              <w:pStyle w:val="TAL"/>
              <w:rPr>
                <w:del w:id="351" w:author="Dong Wenjia" w:date="2021-05-21T15:52:00Z"/>
              </w:rPr>
            </w:pPr>
          </w:p>
        </w:tc>
      </w:tr>
    </w:tbl>
    <w:p w14:paraId="6A32020D" w14:textId="77777777" w:rsidR="00BB1122" w:rsidRDefault="00BB1122" w:rsidP="00BB1122">
      <w:pPr>
        <w:rPr>
          <w:ins w:id="352" w:author="Dong Wenjia" w:date="2021-05-21T15:25:00Z"/>
        </w:rPr>
      </w:pPr>
    </w:p>
    <w:p w14:paraId="0C9BE7AD" w14:textId="54139776" w:rsidR="00BB1122" w:rsidRPr="00B4600B" w:rsidRDefault="00BB1122" w:rsidP="00BB1122">
      <w:ins w:id="353" w:author="Dong Wenjia" w:date="2021-05-21T15:25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265F494A" w14:textId="77777777" w:rsidR="00BB1122" w:rsidRPr="00071E55" w:rsidRDefault="00BB1122" w:rsidP="00BB1122">
      <w:pPr>
        <w:pStyle w:val="4"/>
      </w:pPr>
      <w:r w:rsidRPr="00B4600B">
        <w:t>–</w:t>
      </w:r>
      <w:r w:rsidRPr="00B4600B">
        <w:tab/>
      </w:r>
      <w:proofErr w:type="spellStart"/>
      <w:r w:rsidRPr="00071E55">
        <w:rPr>
          <w:i/>
        </w:rPr>
        <w:t>LogMeasResultListWLAN</w:t>
      </w:r>
      <w:proofErr w:type="spellEnd"/>
    </w:p>
    <w:p w14:paraId="308B59A0" w14:textId="77777777" w:rsidR="00BB1122" w:rsidRPr="00071E55" w:rsidRDefault="00BB1122" w:rsidP="00BB1122">
      <w:pPr>
        <w:pStyle w:val="TH"/>
        <w:rPr>
          <w:i/>
          <w:iCs/>
        </w:rPr>
      </w:pPr>
      <w:r w:rsidRPr="00071E55">
        <w:t xml:space="preserve">Table 4.6.5-10G: </w:t>
      </w:r>
      <w:proofErr w:type="spellStart"/>
      <w:r w:rsidRPr="00071E55">
        <w:rPr>
          <w:i/>
          <w:iCs/>
        </w:rPr>
        <w:t>LogMeasResultListWLAN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54" w:author="Dong Wenjia" w:date="2021-05-21T15:5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355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071E55" w14:paraId="521F7321" w14:textId="77777777" w:rsidTr="009F097A">
        <w:trPr>
          <w:trPrChange w:id="356" w:author="Dong Wenjia" w:date="2021-05-21T15:54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357" w:author="Dong Wenjia" w:date="2021-05-21T15:54:00Z">
              <w:tcPr>
                <w:tcW w:w="9747" w:type="dxa"/>
                <w:gridSpan w:val="8"/>
              </w:tcPr>
            </w:tcPrChange>
          </w:tcPr>
          <w:p w14:paraId="6CFA1C60" w14:textId="77777777" w:rsidR="00BB1122" w:rsidRPr="00071E55" w:rsidRDefault="00BB1122" w:rsidP="002211D7">
            <w:pPr>
              <w:pStyle w:val="TAH"/>
              <w:jc w:val="left"/>
              <w:rPr>
                <w:b w:val="0"/>
              </w:rPr>
            </w:pPr>
            <w:r w:rsidRPr="00071E55">
              <w:rPr>
                <w:b w:val="0"/>
              </w:rPr>
              <w:t>Derivation Path: TS 38.331 [6], clause 6.3.4</w:t>
            </w:r>
          </w:p>
        </w:tc>
      </w:tr>
      <w:tr w:rsidR="00BB1122" w:rsidRPr="00071E55" w14:paraId="75804D27" w14:textId="77777777" w:rsidTr="009F097A">
        <w:trPr>
          <w:trPrChange w:id="358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359" w:author="Dong Wenjia" w:date="2021-05-21T15:54:00Z">
              <w:tcPr>
                <w:tcW w:w="4535" w:type="dxa"/>
                <w:gridSpan w:val="2"/>
              </w:tcPr>
            </w:tcPrChange>
          </w:tcPr>
          <w:p w14:paraId="1B909454" w14:textId="77777777" w:rsidR="00BB1122" w:rsidRPr="00071E55" w:rsidRDefault="00BB1122" w:rsidP="002211D7">
            <w:pPr>
              <w:pStyle w:val="TAH"/>
            </w:pPr>
            <w:r w:rsidRPr="00071E55">
              <w:t>Information Element</w:t>
            </w:r>
          </w:p>
        </w:tc>
        <w:tc>
          <w:tcPr>
            <w:tcW w:w="2267" w:type="dxa"/>
            <w:tcPrChange w:id="360" w:author="Dong Wenjia" w:date="2021-05-21T15:54:00Z">
              <w:tcPr>
                <w:tcW w:w="2267" w:type="dxa"/>
                <w:gridSpan w:val="2"/>
              </w:tcPr>
            </w:tcPrChange>
          </w:tcPr>
          <w:p w14:paraId="14971E1B" w14:textId="77777777" w:rsidR="00BB1122" w:rsidRPr="00071E55" w:rsidRDefault="00BB1122" w:rsidP="002211D7">
            <w:pPr>
              <w:pStyle w:val="TAH"/>
            </w:pPr>
            <w:r w:rsidRPr="00071E55">
              <w:t>Value/remark</w:t>
            </w:r>
          </w:p>
        </w:tc>
        <w:tc>
          <w:tcPr>
            <w:tcW w:w="1700" w:type="dxa"/>
            <w:tcPrChange w:id="361" w:author="Dong Wenjia" w:date="2021-05-21T15:54:00Z">
              <w:tcPr>
                <w:tcW w:w="1700" w:type="dxa"/>
                <w:gridSpan w:val="2"/>
              </w:tcPr>
            </w:tcPrChange>
          </w:tcPr>
          <w:p w14:paraId="046A9F25" w14:textId="77777777" w:rsidR="00BB1122" w:rsidRPr="00071E55" w:rsidRDefault="00BB1122" w:rsidP="002211D7">
            <w:pPr>
              <w:pStyle w:val="TAH"/>
            </w:pPr>
            <w:r w:rsidRPr="00071E55">
              <w:t>Comment</w:t>
            </w:r>
          </w:p>
        </w:tc>
        <w:tc>
          <w:tcPr>
            <w:tcW w:w="1245" w:type="dxa"/>
            <w:tcPrChange w:id="362" w:author="Dong Wenjia" w:date="2021-05-21T15:54:00Z">
              <w:tcPr>
                <w:tcW w:w="1245" w:type="dxa"/>
                <w:gridSpan w:val="2"/>
              </w:tcPr>
            </w:tcPrChange>
          </w:tcPr>
          <w:p w14:paraId="0967FDCD" w14:textId="77777777" w:rsidR="00BB1122" w:rsidRPr="00071E55" w:rsidRDefault="00BB1122" w:rsidP="002211D7">
            <w:pPr>
              <w:pStyle w:val="TAH"/>
            </w:pPr>
            <w:r w:rsidRPr="00071E55">
              <w:t>Condition</w:t>
            </w:r>
          </w:p>
        </w:tc>
      </w:tr>
      <w:tr w:rsidR="00BB1122" w:rsidRPr="00071E55" w14:paraId="70C4802D" w14:textId="77777777" w:rsidTr="009F097A">
        <w:trPr>
          <w:trPrChange w:id="363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364" w:author="Dong Wenjia" w:date="2021-05-21T15:54:00Z">
              <w:tcPr>
                <w:tcW w:w="4535" w:type="dxa"/>
                <w:gridSpan w:val="2"/>
              </w:tcPr>
            </w:tcPrChange>
          </w:tcPr>
          <w:p w14:paraId="561CCD66" w14:textId="1DFA0835" w:rsidR="00BB1122" w:rsidRPr="00071E55" w:rsidRDefault="00BB1122" w:rsidP="002211D7">
            <w:pPr>
              <w:pStyle w:val="TAL"/>
            </w:pPr>
            <w:r w:rsidRPr="00071E55">
              <w:t xml:space="preserve">LogMeasResultListWLAN-r16 ::= </w:t>
            </w:r>
            <w:ins w:id="365" w:author="Dong Wenjia" w:date="2021-05-21T15:55:00Z">
              <w:r w:rsidR="009F097A" w:rsidRPr="00071E55">
                <w:rPr>
                  <w:color w:val="993366"/>
                </w:rPr>
                <w:t>SEQUENCE</w:t>
              </w:r>
              <w:r w:rsidR="009F097A" w:rsidRPr="00071E55">
                <w:rPr>
                  <w:rFonts w:eastAsia="Malgun Gothic"/>
                </w:rPr>
                <w:t xml:space="preserve"> (</w:t>
              </w:r>
              <w:r w:rsidR="009F097A" w:rsidRPr="00A403B1">
                <w:rPr>
                  <w:color w:val="993366"/>
                </w:rPr>
                <w:t>SIZE</w:t>
              </w:r>
              <w:r w:rsidR="009F097A" w:rsidRPr="000918D1">
                <w:rPr>
                  <w:rFonts w:eastAsia="Malgun Gothic"/>
                </w:rPr>
                <w:t xml:space="preserve"> (1..maxWLAN-Id-Report-r16))</w:t>
              </w:r>
              <w:r w:rsidR="009F097A" w:rsidRPr="00071E55">
                <w:rPr>
                  <w:rFonts w:eastAsia="Malgun Gothic"/>
                  <w:color w:val="993366"/>
                </w:rPr>
                <w:t xml:space="preserve"> OF</w:t>
              </w:r>
              <w:r w:rsidR="009F097A" w:rsidRPr="00071E55">
                <w:rPr>
                  <w:rFonts w:eastAsia="Malgun Gothic"/>
                </w:rPr>
                <w:t xml:space="preserve"> LogMeasResultWLAN-r16</w:t>
              </w:r>
            </w:ins>
            <w:del w:id="366" w:author="Dong Wenjia" w:date="2021-05-21T15:55:00Z">
              <w:r w:rsidRPr="00071E55" w:rsidDel="009F097A">
                <w:delText>SEQUENCE</w:delText>
              </w:r>
            </w:del>
            <w:r w:rsidRPr="00071E55">
              <w:t xml:space="preserve"> {</w:t>
            </w:r>
          </w:p>
        </w:tc>
        <w:tc>
          <w:tcPr>
            <w:tcW w:w="2267" w:type="dxa"/>
            <w:tcPrChange w:id="367" w:author="Dong Wenjia" w:date="2021-05-21T15:54:00Z">
              <w:tcPr>
                <w:tcW w:w="2267" w:type="dxa"/>
                <w:gridSpan w:val="2"/>
              </w:tcPr>
            </w:tcPrChange>
          </w:tcPr>
          <w:p w14:paraId="2A00A230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700" w:type="dxa"/>
            <w:tcPrChange w:id="368" w:author="Dong Wenjia" w:date="2021-05-21T15:54:00Z">
              <w:tcPr>
                <w:tcW w:w="1700" w:type="dxa"/>
                <w:gridSpan w:val="2"/>
              </w:tcPr>
            </w:tcPrChange>
          </w:tcPr>
          <w:p w14:paraId="755AE6FF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245" w:type="dxa"/>
            <w:tcPrChange w:id="369" w:author="Dong Wenjia" w:date="2021-05-21T15:54:00Z">
              <w:tcPr>
                <w:tcW w:w="1245" w:type="dxa"/>
                <w:gridSpan w:val="2"/>
              </w:tcPr>
            </w:tcPrChange>
          </w:tcPr>
          <w:p w14:paraId="3B5CC37E" w14:textId="77777777" w:rsidR="00BB1122" w:rsidRPr="00071E55" w:rsidRDefault="00BB1122" w:rsidP="002211D7">
            <w:pPr>
              <w:pStyle w:val="TAL"/>
            </w:pPr>
          </w:p>
        </w:tc>
      </w:tr>
      <w:tr w:rsidR="009F097A" w:rsidRPr="00071E55" w14:paraId="2E0FB20B" w14:textId="77777777" w:rsidTr="009F097A">
        <w:trPr>
          <w:ins w:id="370" w:author="Dong Wenjia" w:date="2021-05-21T15:54:00Z"/>
        </w:trPr>
        <w:tc>
          <w:tcPr>
            <w:tcW w:w="4535" w:type="dxa"/>
          </w:tcPr>
          <w:p w14:paraId="43C4E00C" w14:textId="572A204C" w:rsidR="009F097A" w:rsidRPr="00A403B1" w:rsidRDefault="009F097A" w:rsidP="00D00797">
            <w:pPr>
              <w:pStyle w:val="TAL"/>
              <w:rPr>
                <w:ins w:id="371" w:author="Dong Wenjia" w:date="2021-05-21T15:54:00Z"/>
              </w:rPr>
            </w:pPr>
            <w:ins w:id="372" w:author="Dong Wenjia" w:date="2021-05-21T15:56:00Z">
              <w:r w:rsidRPr="00071E55">
                <w:t xml:space="preserve">  </w:t>
              </w:r>
              <w:r w:rsidRPr="00071E55">
                <w:rPr>
                  <w:rFonts w:eastAsia="Malgun Gothic"/>
                </w:rPr>
                <w:t xml:space="preserve">LogMeasResultWLAN-r16 </w:t>
              </w:r>
              <w:r w:rsidRPr="00071E55">
                <w:t>SEQUENCE {</w:t>
              </w:r>
            </w:ins>
          </w:p>
        </w:tc>
        <w:tc>
          <w:tcPr>
            <w:tcW w:w="2267" w:type="dxa"/>
          </w:tcPr>
          <w:p w14:paraId="72D40020" w14:textId="77777777" w:rsidR="009F097A" w:rsidRPr="00071E55" w:rsidRDefault="009F097A" w:rsidP="002211D7">
            <w:pPr>
              <w:pStyle w:val="TAL"/>
              <w:rPr>
                <w:ins w:id="373" w:author="Dong Wenjia" w:date="2021-05-21T15:54:00Z"/>
              </w:rPr>
            </w:pPr>
          </w:p>
        </w:tc>
        <w:tc>
          <w:tcPr>
            <w:tcW w:w="1700" w:type="dxa"/>
          </w:tcPr>
          <w:p w14:paraId="4A15CEAD" w14:textId="77777777" w:rsidR="009F097A" w:rsidRPr="00071E55" w:rsidRDefault="009F097A" w:rsidP="002211D7">
            <w:pPr>
              <w:pStyle w:val="TAL"/>
              <w:rPr>
                <w:ins w:id="374" w:author="Dong Wenjia" w:date="2021-05-21T15:54:00Z"/>
              </w:rPr>
            </w:pPr>
          </w:p>
        </w:tc>
        <w:tc>
          <w:tcPr>
            <w:tcW w:w="1245" w:type="dxa"/>
          </w:tcPr>
          <w:p w14:paraId="41A690D9" w14:textId="77777777" w:rsidR="009F097A" w:rsidRPr="00071E55" w:rsidRDefault="009F097A" w:rsidP="002211D7">
            <w:pPr>
              <w:pStyle w:val="TAL"/>
              <w:rPr>
                <w:ins w:id="375" w:author="Dong Wenjia" w:date="2021-05-21T15:54:00Z"/>
              </w:rPr>
            </w:pPr>
          </w:p>
        </w:tc>
      </w:tr>
      <w:tr w:rsidR="009F097A" w:rsidRPr="00071E55" w14:paraId="1F88D927" w14:textId="77777777" w:rsidTr="009F097A">
        <w:trPr>
          <w:ins w:id="376" w:author="Dong Wenjia" w:date="2021-05-21T15:56:00Z"/>
        </w:trPr>
        <w:tc>
          <w:tcPr>
            <w:tcW w:w="4535" w:type="dxa"/>
          </w:tcPr>
          <w:p w14:paraId="7AA17415" w14:textId="36E21453" w:rsidR="009F097A" w:rsidRPr="000918D1" w:rsidRDefault="009F097A" w:rsidP="002211D7">
            <w:pPr>
              <w:pStyle w:val="TAL"/>
              <w:rPr>
                <w:ins w:id="377" w:author="Dong Wenjia" w:date="2021-05-21T15:56:00Z"/>
              </w:rPr>
            </w:pPr>
            <w:ins w:id="378" w:author="Dong Wenjia" w:date="2021-05-21T15:56:00Z">
              <w:r w:rsidRPr="00071E55">
                <w:t xml:space="preserve">    </w:t>
              </w:r>
              <w:r w:rsidRPr="00071E55">
                <w:rPr>
                  <w:rFonts w:eastAsia="Malgun Gothic"/>
                </w:rPr>
                <w:t xml:space="preserve">wlan-Identifiers-r16 </w:t>
              </w:r>
              <w:r w:rsidRPr="00071E55">
                <w:rPr>
                  <w:color w:val="993366"/>
                </w:rPr>
                <w:t>SEQUENCE</w:t>
              </w:r>
              <w:r w:rsidRPr="00A403B1">
                <w:rPr>
                  <w:rFonts w:eastAsia="Malgun Gothic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EEF4A0F" w14:textId="77777777" w:rsidR="009F097A" w:rsidRPr="00071E55" w:rsidRDefault="009F097A" w:rsidP="002211D7">
            <w:pPr>
              <w:pStyle w:val="TAL"/>
              <w:rPr>
                <w:ins w:id="379" w:author="Dong Wenjia" w:date="2021-05-21T15:56:00Z"/>
              </w:rPr>
            </w:pPr>
          </w:p>
        </w:tc>
        <w:tc>
          <w:tcPr>
            <w:tcW w:w="1700" w:type="dxa"/>
          </w:tcPr>
          <w:p w14:paraId="5CF8E1D0" w14:textId="77777777" w:rsidR="009F097A" w:rsidRPr="00071E55" w:rsidRDefault="009F097A" w:rsidP="002211D7">
            <w:pPr>
              <w:pStyle w:val="TAL"/>
              <w:rPr>
                <w:ins w:id="380" w:author="Dong Wenjia" w:date="2021-05-21T15:56:00Z"/>
              </w:rPr>
            </w:pPr>
          </w:p>
        </w:tc>
        <w:tc>
          <w:tcPr>
            <w:tcW w:w="1245" w:type="dxa"/>
          </w:tcPr>
          <w:p w14:paraId="52FBC386" w14:textId="77777777" w:rsidR="009F097A" w:rsidRPr="00071E55" w:rsidRDefault="009F097A" w:rsidP="002211D7">
            <w:pPr>
              <w:pStyle w:val="TAL"/>
              <w:rPr>
                <w:ins w:id="381" w:author="Dong Wenjia" w:date="2021-05-21T15:56:00Z"/>
              </w:rPr>
            </w:pPr>
          </w:p>
        </w:tc>
      </w:tr>
      <w:tr w:rsidR="00FA3FDF" w:rsidRPr="00071E55" w14:paraId="5E8BF72B" w14:textId="77777777" w:rsidTr="009F097A">
        <w:trPr>
          <w:ins w:id="382" w:author="Dong Wenjia" w:date="2021-05-21T15:56:00Z"/>
        </w:trPr>
        <w:tc>
          <w:tcPr>
            <w:tcW w:w="4535" w:type="dxa"/>
          </w:tcPr>
          <w:p w14:paraId="5F076440" w14:textId="4A429083" w:rsidR="00FA3FDF" w:rsidRPr="00071E55" w:rsidRDefault="00FA3FDF" w:rsidP="00FA3FDF">
            <w:pPr>
              <w:pStyle w:val="TAL"/>
              <w:rPr>
                <w:ins w:id="383" w:author="Dong Wenjia" w:date="2021-05-21T15:56:00Z"/>
                <w:lang w:eastAsia="zh-CN"/>
              </w:rPr>
            </w:pPr>
            <w:ins w:id="384" w:author="Dong Wenjia" w:date="2021-05-21T15:57:00Z">
              <w:r w:rsidRPr="00071E55">
                <w:rPr>
                  <w:lang w:eastAsia="zh-CN"/>
                </w:rPr>
                <w:t xml:space="preserve">      </w:t>
              </w:r>
              <w:r w:rsidRPr="00071E55">
                <w:rPr>
                  <w:rFonts w:eastAsia="Malgun Gothic"/>
                </w:rPr>
                <w:t>ssid-r16</w:t>
              </w:r>
            </w:ins>
          </w:p>
        </w:tc>
        <w:tc>
          <w:tcPr>
            <w:tcW w:w="2267" w:type="dxa"/>
          </w:tcPr>
          <w:p w14:paraId="399DC2EB" w14:textId="05257812" w:rsidR="00FA3FDF" w:rsidRPr="00071E55" w:rsidRDefault="00FA3FDF" w:rsidP="00FA3FDF">
            <w:pPr>
              <w:pStyle w:val="TAL"/>
              <w:rPr>
                <w:ins w:id="385" w:author="Dong Wenjia" w:date="2021-05-21T15:56:00Z"/>
              </w:rPr>
            </w:pPr>
            <w:ins w:id="386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744B78C6" w14:textId="0173C996" w:rsidR="00FA3FDF" w:rsidRPr="00071E55" w:rsidRDefault="00FA3FDF" w:rsidP="00FA3FDF">
            <w:pPr>
              <w:pStyle w:val="TAL"/>
              <w:rPr>
                <w:ins w:id="387" w:author="Dong Wenjia" w:date="2021-05-21T15:56:00Z"/>
              </w:rPr>
            </w:pPr>
            <w:ins w:id="388" w:author="Dong Wenjia" w:date="2021-05-21T16:0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  <w:r w:rsidRPr="00071E55">
                <w:t xml:space="preserve"> (</w:t>
              </w:r>
              <w:r w:rsidRPr="00071E55">
                <w:rPr>
                  <w:color w:val="993366"/>
                </w:rPr>
                <w:t>SIZE</w:t>
              </w:r>
              <w:r w:rsidRPr="00071E55">
                <w:t xml:space="preserve"> (1..32))</w:t>
              </w:r>
            </w:ins>
          </w:p>
        </w:tc>
        <w:tc>
          <w:tcPr>
            <w:tcW w:w="1245" w:type="dxa"/>
          </w:tcPr>
          <w:p w14:paraId="0E65481B" w14:textId="77777777" w:rsidR="00FA3FDF" w:rsidRPr="00071E55" w:rsidRDefault="00FA3FDF" w:rsidP="00FA3FDF">
            <w:pPr>
              <w:pStyle w:val="TAL"/>
              <w:rPr>
                <w:ins w:id="389" w:author="Dong Wenjia" w:date="2021-05-21T15:56:00Z"/>
              </w:rPr>
            </w:pPr>
          </w:p>
        </w:tc>
      </w:tr>
      <w:tr w:rsidR="00FA3FDF" w:rsidRPr="00071E55" w14:paraId="16BB7520" w14:textId="77777777" w:rsidTr="009F097A">
        <w:trPr>
          <w:ins w:id="390" w:author="Dong Wenjia" w:date="2021-05-21T15:57:00Z"/>
        </w:trPr>
        <w:tc>
          <w:tcPr>
            <w:tcW w:w="4535" w:type="dxa"/>
          </w:tcPr>
          <w:p w14:paraId="19AE5986" w14:textId="725A3276" w:rsidR="00FA3FDF" w:rsidRPr="00071E55" w:rsidRDefault="00FA3FDF" w:rsidP="00FA3FDF">
            <w:pPr>
              <w:pStyle w:val="TAL"/>
              <w:rPr>
                <w:ins w:id="391" w:author="Dong Wenjia" w:date="2021-05-21T15:57:00Z"/>
                <w:lang w:eastAsia="zh-CN"/>
              </w:rPr>
            </w:pPr>
            <w:ins w:id="392" w:author="Dong Wenjia" w:date="2021-05-21T15:57:00Z">
              <w:r w:rsidRPr="00071E55">
                <w:rPr>
                  <w:lang w:eastAsia="zh-CN"/>
                </w:rPr>
                <w:t xml:space="preserve">      </w:t>
              </w:r>
              <w:r w:rsidRPr="00071E55">
                <w:rPr>
                  <w:rFonts w:eastAsia="Malgun Gothic"/>
                </w:rPr>
                <w:t>bssid-r16</w:t>
              </w:r>
            </w:ins>
          </w:p>
        </w:tc>
        <w:tc>
          <w:tcPr>
            <w:tcW w:w="2267" w:type="dxa"/>
          </w:tcPr>
          <w:p w14:paraId="50AD2BD7" w14:textId="71F571D7" w:rsidR="00FA3FDF" w:rsidRPr="00071E55" w:rsidRDefault="00FA3FDF" w:rsidP="00FA3FDF">
            <w:pPr>
              <w:pStyle w:val="TAL"/>
              <w:rPr>
                <w:ins w:id="393" w:author="Dong Wenjia" w:date="2021-05-21T15:57:00Z"/>
              </w:rPr>
            </w:pPr>
            <w:ins w:id="394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1E77BFDC" w14:textId="520927CE" w:rsidR="00FA3FDF" w:rsidRPr="00071E55" w:rsidRDefault="00FA3FDF" w:rsidP="00FA3FDF">
            <w:pPr>
              <w:pStyle w:val="TAL"/>
              <w:rPr>
                <w:ins w:id="395" w:author="Dong Wenjia" w:date="2021-05-21T15:57:00Z"/>
              </w:rPr>
            </w:pPr>
            <w:ins w:id="396" w:author="Dong Wenjia" w:date="2021-05-21T16:0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  <w:r w:rsidRPr="00071E55">
                <w:t xml:space="preserve"> (</w:t>
              </w:r>
              <w:r w:rsidRPr="00071E55">
                <w:rPr>
                  <w:color w:val="993366"/>
                </w:rPr>
                <w:t>SIZE</w:t>
              </w:r>
              <w:r w:rsidRPr="00071E55">
                <w:t xml:space="preserve"> (6))</w:t>
              </w:r>
            </w:ins>
          </w:p>
        </w:tc>
        <w:tc>
          <w:tcPr>
            <w:tcW w:w="1245" w:type="dxa"/>
          </w:tcPr>
          <w:p w14:paraId="73080BD9" w14:textId="77777777" w:rsidR="00FA3FDF" w:rsidRPr="00071E55" w:rsidRDefault="00FA3FDF" w:rsidP="00FA3FDF">
            <w:pPr>
              <w:pStyle w:val="TAL"/>
              <w:rPr>
                <w:ins w:id="397" w:author="Dong Wenjia" w:date="2021-05-21T15:57:00Z"/>
              </w:rPr>
            </w:pPr>
          </w:p>
        </w:tc>
      </w:tr>
      <w:tr w:rsidR="00FA3FDF" w:rsidRPr="00071E55" w14:paraId="5EE98CD2" w14:textId="77777777" w:rsidTr="009F097A">
        <w:trPr>
          <w:ins w:id="398" w:author="Dong Wenjia" w:date="2021-05-21T15:57:00Z"/>
        </w:trPr>
        <w:tc>
          <w:tcPr>
            <w:tcW w:w="4535" w:type="dxa"/>
          </w:tcPr>
          <w:p w14:paraId="79466FB4" w14:textId="2E61C179" w:rsidR="00FA3FDF" w:rsidRPr="00071E55" w:rsidRDefault="00FA3FDF" w:rsidP="00FA3FDF">
            <w:pPr>
              <w:pStyle w:val="TAL"/>
              <w:rPr>
                <w:ins w:id="399" w:author="Dong Wenjia" w:date="2021-05-21T15:57:00Z"/>
                <w:lang w:eastAsia="zh-CN"/>
              </w:rPr>
            </w:pPr>
            <w:ins w:id="400" w:author="Dong Wenjia" w:date="2021-05-21T15:57:00Z">
              <w:r w:rsidRPr="00071E55">
                <w:rPr>
                  <w:lang w:eastAsia="zh-CN"/>
                </w:rPr>
                <w:t xml:space="preserve">      </w:t>
              </w:r>
              <w:r w:rsidRPr="00071E55">
                <w:rPr>
                  <w:rFonts w:eastAsia="Malgun Gothic"/>
                </w:rPr>
                <w:t>hessid-r16</w:t>
              </w:r>
            </w:ins>
          </w:p>
        </w:tc>
        <w:tc>
          <w:tcPr>
            <w:tcW w:w="2267" w:type="dxa"/>
          </w:tcPr>
          <w:p w14:paraId="1E383A3D" w14:textId="2EED0E61" w:rsidR="00FA3FDF" w:rsidRPr="00071E55" w:rsidRDefault="00FA3FDF" w:rsidP="00FA3FDF">
            <w:pPr>
              <w:pStyle w:val="TAL"/>
              <w:rPr>
                <w:ins w:id="401" w:author="Dong Wenjia" w:date="2021-05-21T15:57:00Z"/>
              </w:rPr>
            </w:pPr>
            <w:ins w:id="402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6E1EF4B9" w14:textId="4448D909" w:rsidR="00FA3FDF" w:rsidRPr="00071E55" w:rsidRDefault="00FA3FDF" w:rsidP="00FA3FDF">
            <w:pPr>
              <w:pStyle w:val="TAL"/>
              <w:rPr>
                <w:ins w:id="403" w:author="Dong Wenjia" w:date="2021-05-21T15:57:00Z"/>
              </w:rPr>
            </w:pPr>
            <w:ins w:id="404" w:author="Dong Wenjia" w:date="2021-05-21T16:02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  <w:r w:rsidRPr="00071E55">
                <w:t xml:space="preserve"> (</w:t>
              </w:r>
              <w:r w:rsidRPr="00071E55">
                <w:rPr>
                  <w:color w:val="993366"/>
                </w:rPr>
                <w:t>SIZE</w:t>
              </w:r>
              <w:r w:rsidRPr="00071E55">
                <w:t xml:space="preserve"> (6))</w:t>
              </w:r>
            </w:ins>
          </w:p>
        </w:tc>
        <w:tc>
          <w:tcPr>
            <w:tcW w:w="1245" w:type="dxa"/>
          </w:tcPr>
          <w:p w14:paraId="349F50BF" w14:textId="77777777" w:rsidR="00FA3FDF" w:rsidRPr="00071E55" w:rsidRDefault="00FA3FDF" w:rsidP="00FA3FDF">
            <w:pPr>
              <w:pStyle w:val="TAL"/>
              <w:rPr>
                <w:ins w:id="405" w:author="Dong Wenjia" w:date="2021-05-21T15:57:00Z"/>
              </w:rPr>
            </w:pPr>
          </w:p>
        </w:tc>
      </w:tr>
      <w:tr w:rsidR="00D00797" w:rsidRPr="00071E55" w14:paraId="4D7CCEA6" w14:textId="77777777" w:rsidTr="009F097A">
        <w:trPr>
          <w:ins w:id="406" w:author="Dong Wenjia" w:date="2021-05-21T15:57:00Z"/>
        </w:trPr>
        <w:tc>
          <w:tcPr>
            <w:tcW w:w="4535" w:type="dxa"/>
          </w:tcPr>
          <w:p w14:paraId="4B30BA13" w14:textId="7C704183" w:rsidR="00D00797" w:rsidRPr="00071E55" w:rsidRDefault="00D00797" w:rsidP="00D00797">
            <w:pPr>
              <w:pStyle w:val="TAL"/>
              <w:rPr>
                <w:ins w:id="407" w:author="Dong Wenjia" w:date="2021-05-21T15:57:00Z"/>
                <w:lang w:eastAsia="zh-CN"/>
              </w:rPr>
            </w:pPr>
            <w:ins w:id="408" w:author="Dong Wenjia" w:date="2021-05-21T15:57:00Z">
              <w:r w:rsidRPr="00071E55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75F4305" w14:textId="77777777" w:rsidR="00D00797" w:rsidRPr="00071E55" w:rsidRDefault="00D00797" w:rsidP="00D00797">
            <w:pPr>
              <w:pStyle w:val="TAL"/>
              <w:rPr>
                <w:ins w:id="409" w:author="Dong Wenjia" w:date="2021-05-21T15:57:00Z"/>
              </w:rPr>
            </w:pPr>
          </w:p>
        </w:tc>
        <w:tc>
          <w:tcPr>
            <w:tcW w:w="1700" w:type="dxa"/>
          </w:tcPr>
          <w:p w14:paraId="0C9AE1AC" w14:textId="77777777" w:rsidR="00D00797" w:rsidRPr="00071E55" w:rsidRDefault="00D00797" w:rsidP="00D00797">
            <w:pPr>
              <w:pStyle w:val="TAL"/>
              <w:rPr>
                <w:ins w:id="410" w:author="Dong Wenjia" w:date="2021-05-21T15:57:00Z"/>
              </w:rPr>
            </w:pPr>
          </w:p>
        </w:tc>
        <w:tc>
          <w:tcPr>
            <w:tcW w:w="1245" w:type="dxa"/>
          </w:tcPr>
          <w:p w14:paraId="2CD04892" w14:textId="77777777" w:rsidR="00D00797" w:rsidRPr="00071E55" w:rsidRDefault="00D00797" w:rsidP="00D00797">
            <w:pPr>
              <w:pStyle w:val="TAL"/>
              <w:rPr>
                <w:ins w:id="411" w:author="Dong Wenjia" w:date="2021-05-21T15:57:00Z"/>
              </w:rPr>
            </w:pPr>
          </w:p>
        </w:tc>
      </w:tr>
      <w:tr w:rsidR="00D00797" w:rsidRPr="00071E55" w14:paraId="4B320E7F" w14:textId="77777777" w:rsidTr="009F097A">
        <w:trPr>
          <w:ins w:id="412" w:author="Dong Wenjia" w:date="2021-05-21T15:57:00Z"/>
        </w:trPr>
        <w:tc>
          <w:tcPr>
            <w:tcW w:w="4535" w:type="dxa"/>
          </w:tcPr>
          <w:p w14:paraId="4DD7725B" w14:textId="122C04EC" w:rsidR="00D00797" w:rsidRPr="00071E55" w:rsidRDefault="00D00797" w:rsidP="00D00797">
            <w:pPr>
              <w:pStyle w:val="TAL"/>
              <w:rPr>
                <w:ins w:id="413" w:author="Dong Wenjia" w:date="2021-05-21T15:57:00Z"/>
                <w:lang w:eastAsia="zh-CN"/>
              </w:rPr>
            </w:pPr>
            <w:ins w:id="414" w:author="Dong Wenjia" w:date="2021-05-21T15:57:00Z">
              <w:r w:rsidRPr="00071E55">
                <w:rPr>
                  <w:lang w:eastAsia="zh-CN"/>
                </w:rPr>
                <w:t xml:space="preserve">    </w:t>
              </w:r>
              <w:r w:rsidRPr="00071E55">
                <w:rPr>
                  <w:rFonts w:eastAsia="Malgun Gothic"/>
                </w:rPr>
                <w:t>rssiWLAN-r16</w:t>
              </w:r>
            </w:ins>
          </w:p>
        </w:tc>
        <w:tc>
          <w:tcPr>
            <w:tcW w:w="2267" w:type="dxa"/>
          </w:tcPr>
          <w:p w14:paraId="5D4AE70C" w14:textId="66637546" w:rsidR="00D00797" w:rsidRPr="00071E55" w:rsidRDefault="00FA3FDF" w:rsidP="00D00797">
            <w:pPr>
              <w:pStyle w:val="TAL"/>
              <w:rPr>
                <w:ins w:id="415" w:author="Dong Wenjia" w:date="2021-05-21T15:57:00Z"/>
              </w:rPr>
            </w:pPr>
            <w:ins w:id="416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1D8E96F8" w14:textId="39BB1359" w:rsidR="00D00797" w:rsidRPr="00071E55" w:rsidRDefault="00D00797" w:rsidP="00D00797">
            <w:pPr>
              <w:pStyle w:val="TAL"/>
              <w:rPr>
                <w:ins w:id="417" w:author="Dong Wenjia" w:date="2021-05-21T15:57:00Z"/>
              </w:rPr>
            </w:pPr>
            <w:ins w:id="418" w:author="Dong Wenjia" w:date="2021-05-21T16:02:00Z">
              <w:r w:rsidRPr="00071E55">
                <w:rPr>
                  <w:color w:val="993366"/>
                </w:rPr>
                <w:t>INTEGER</w:t>
              </w:r>
              <w:r w:rsidRPr="00071E55">
                <w:t>(0..141)</w:t>
              </w:r>
            </w:ins>
          </w:p>
        </w:tc>
        <w:tc>
          <w:tcPr>
            <w:tcW w:w="1245" w:type="dxa"/>
          </w:tcPr>
          <w:p w14:paraId="0242793F" w14:textId="77777777" w:rsidR="00D00797" w:rsidRPr="00071E55" w:rsidRDefault="00D00797" w:rsidP="00D00797">
            <w:pPr>
              <w:pStyle w:val="TAL"/>
              <w:rPr>
                <w:ins w:id="419" w:author="Dong Wenjia" w:date="2021-05-21T15:57:00Z"/>
              </w:rPr>
            </w:pPr>
          </w:p>
        </w:tc>
      </w:tr>
      <w:tr w:rsidR="00D00797" w:rsidRPr="00071E55" w14:paraId="7AEB3378" w14:textId="77777777" w:rsidTr="009F097A">
        <w:trPr>
          <w:ins w:id="420" w:author="Dong Wenjia" w:date="2021-05-21T15:57:00Z"/>
        </w:trPr>
        <w:tc>
          <w:tcPr>
            <w:tcW w:w="4535" w:type="dxa"/>
          </w:tcPr>
          <w:p w14:paraId="4FCD2306" w14:textId="1502482A" w:rsidR="00D00797" w:rsidRPr="000918D1" w:rsidRDefault="00D00797" w:rsidP="00D00797">
            <w:pPr>
              <w:pStyle w:val="TAL"/>
              <w:rPr>
                <w:ins w:id="421" w:author="Dong Wenjia" w:date="2021-05-21T15:57:00Z"/>
                <w:lang w:eastAsia="zh-CN"/>
              </w:rPr>
            </w:pPr>
            <w:ins w:id="422" w:author="Dong Wenjia" w:date="2021-05-21T15:58:00Z">
              <w:r w:rsidRPr="00071E55">
                <w:rPr>
                  <w:lang w:eastAsia="zh-CN"/>
                </w:rPr>
                <w:t xml:space="preserve">    </w:t>
              </w:r>
              <w:r w:rsidRPr="00071E55">
                <w:rPr>
                  <w:rFonts w:eastAsia="Malgun Gothic"/>
                </w:rPr>
                <w:t xml:space="preserve">rtt-WLAN-r16 </w:t>
              </w:r>
              <w:r w:rsidRPr="00071E55">
                <w:rPr>
                  <w:color w:val="993366"/>
                </w:rPr>
                <w:t>SEQUENCE</w:t>
              </w:r>
              <w:r w:rsidRPr="00A403B1">
                <w:rPr>
                  <w:rFonts w:eastAsia="Malgun Gothic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BC57BBE" w14:textId="77777777" w:rsidR="00D00797" w:rsidRPr="00071E55" w:rsidRDefault="00D00797" w:rsidP="00D00797">
            <w:pPr>
              <w:pStyle w:val="TAL"/>
              <w:rPr>
                <w:ins w:id="423" w:author="Dong Wenjia" w:date="2021-05-21T15:57:00Z"/>
              </w:rPr>
            </w:pPr>
          </w:p>
        </w:tc>
        <w:tc>
          <w:tcPr>
            <w:tcW w:w="1700" w:type="dxa"/>
          </w:tcPr>
          <w:p w14:paraId="3228E458" w14:textId="77777777" w:rsidR="00D00797" w:rsidRPr="00071E55" w:rsidRDefault="00D00797" w:rsidP="00D00797">
            <w:pPr>
              <w:pStyle w:val="TAL"/>
              <w:rPr>
                <w:ins w:id="424" w:author="Dong Wenjia" w:date="2021-05-21T15:57:00Z"/>
              </w:rPr>
            </w:pPr>
          </w:p>
        </w:tc>
        <w:tc>
          <w:tcPr>
            <w:tcW w:w="1245" w:type="dxa"/>
          </w:tcPr>
          <w:p w14:paraId="65CCBFE9" w14:textId="77777777" w:rsidR="00D00797" w:rsidRPr="00071E55" w:rsidRDefault="00D00797" w:rsidP="00D00797">
            <w:pPr>
              <w:pStyle w:val="TAL"/>
              <w:rPr>
                <w:ins w:id="425" w:author="Dong Wenjia" w:date="2021-05-21T15:57:00Z"/>
              </w:rPr>
            </w:pPr>
          </w:p>
        </w:tc>
      </w:tr>
      <w:tr w:rsidR="00FA3FDF" w:rsidRPr="00071E55" w14:paraId="05AB639F" w14:textId="77777777" w:rsidTr="009F097A">
        <w:trPr>
          <w:ins w:id="426" w:author="Dong Wenjia" w:date="2021-05-21T15:58:00Z"/>
        </w:trPr>
        <w:tc>
          <w:tcPr>
            <w:tcW w:w="4535" w:type="dxa"/>
          </w:tcPr>
          <w:p w14:paraId="65127684" w14:textId="241A2257" w:rsidR="00FA3FDF" w:rsidRPr="00071E55" w:rsidRDefault="00FA3FDF" w:rsidP="00FA3FDF">
            <w:pPr>
              <w:pStyle w:val="TAL"/>
              <w:rPr>
                <w:ins w:id="427" w:author="Dong Wenjia" w:date="2021-05-21T15:58:00Z"/>
                <w:lang w:eastAsia="zh-CN"/>
              </w:rPr>
            </w:pPr>
            <w:ins w:id="428" w:author="Dong Wenjia" w:date="2021-05-21T15:58:00Z">
              <w:r w:rsidRPr="00071E55">
                <w:rPr>
                  <w:lang w:eastAsia="zh-CN"/>
                </w:rPr>
                <w:t xml:space="preserve">      </w:t>
              </w:r>
              <w:r w:rsidRPr="00071E55">
                <w:rPr>
                  <w:rFonts w:eastAsia="Malgun Gothic"/>
                </w:rPr>
                <w:t>rttValue-r16</w:t>
              </w:r>
            </w:ins>
          </w:p>
        </w:tc>
        <w:tc>
          <w:tcPr>
            <w:tcW w:w="2267" w:type="dxa"/>
          </w:tcPr>
          <w:p w14:paraId="10598C02" w14:textId="64763762" w:rsidR="00FA3FDF" w:rsidRPr="00071E55" w:rsidRDefault="00FA3FDF" w:rsidP="00FA3FDF">
            <w:pPr>
              <w:pStyle w:val="TAL"/>
              <w:rPr>
                <w:ins w:id="429" w:author="Dong Wenjia" w:date="2021-05-21T15:58:00Z"/>
              </w:rPr>
            </w:pPr>
            <w:ins w:id="430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565CEB56" w14:textId="58E21872" w:rsidR="00FA3FDF" w:rsidRPr="00071E55" w:rsidRDefault="00FA3FDF" w:rsidP="00FA3FDF">
            <w:pPr>
              <w:pStyle w:val="TAL"/>
              <w:rPr>
                <w:ins w:id="431" w:author="Dong Wenjia" w:date="2021-05-21T15:58:00Z"/>
              </w:rPr>
            </w:pPr>
            <w:ins w:id="432" w:author="Dong Wenjia" w:date="2021-05-21T16:02:00Z">
              <w:r w:rsidRPr="00071E55">
                <w:rPr>
                  <w:color w:val="993366"/>
                </w:rPr>
                <w:t>INTEGER</w:t>
              </w:r>
              <w:r w:rsidRPr="00071E55">
                <w:rPr>
                  <w:rFonts w:eastAsia="Malgun Gothic"/>
                </w:rPr>
                <w:t xml:space="preserve"> (0..16777215)</w:t>
              </w:r>
            </w:ins>
          </w:p>
        </w:tc>
        <w:tc>
          <w:tcPr>
            <w:tcW w:w="1245" w:type="dxa"/>
          </w:tcPr>
          <w:p w14:paraId="45BD2E70" w14:textId="77777777" w:rsidR="00FA3FDF" w:rsidRPr="00071E55" w:rsidRDefault="00FA3FDF" w:rsidP="00FA3FDF">
            <w:pPr>
              <w:pStyle w:val="TAL"/>
              <w:rPr>
                <w:ins w:id="433" w:author="Dong Wenjia" w:date="2021-05-21T15:58:00Z"/>
              </w:rPr>
            </w:pPr>
          </w:p>
        </w:tc>
      </w:tr>
      <w:tr w:rsidR="00FA3FDF" w:rsidRPr="00071E55" w14:paraId="54669608" w14:textId="77777777" w:rsidTr="009F097A">
        <w:trPr>
          <w:ins w:id="434" w:author="Dong Wenjia" w:date="2021-05-21T15:58:00Z"/>
        </w:trPr>
        <w:tc>
          <w:tcPr>
            <w:tcW w:w="4535" w:type="dxa"/>
          </w:tcPr>
          <w:p w14:paraId="5B81FFCA" w14:textId="7A43D9BF" w:rsidR="00FA3FDF" w:rsidRPr="00071E55" w:rsidRDefault="00FA3FDF" w:rsidP="00FA3FDF">
            <w:pPr>
              <w:pStyle w:val="TAL"/>
              <w:rPr>
                <w:ins w:id="435" w:author="Dong Wenjia" w:date="2021-05-21T15:58:00Z"/>
                <w:lang w:eastAsia="zh-CN"/>
              </w:rPr>
            </w:pPr>
            <w:ins w:id="436" w:author="Dong Wenjia" w:date="2021-05-21T15:58:00Z">
              <w:r w:rsidRPr="00071E55">
                <w:rPr>
                  <w:lang w:eastAsia="zh-CN"/>
                </w:rPr>
                <w:t xml:space="preserve">      </w:t>
              </w:r>
              <w:r w:rsidRPr="00071E55">
                <w:rPr>
                  <w:rFonts w:eastAsia="Malgun Gothic"/>
                </w:rPr>
                <w:t>rttUnits-r16</w:t>
              </w:r>
            </w:ins>
          </w:p>
        </w:tc>
        <w:tc>
          <w:tcPr>
            <w:tcW w:w="2267" w:type="dxa"/>
          </w:tcPr>
          <w:p w14:paraId="253ECAD7" w14:textId="3FBA7CDB" w:rsidR="00FA3FDF" w:rsidRPr="00071E55" w:rsidRDefault="00FA3FDF" w:rsidP="00FA3FDF">
            <w:pPr>
              <w:pStyle w:val="TAL"/>
              <w:rPr>
                <w:ins w:id="437" w:author="Dong Wenjia" w:date="2021-05-21T15:58:00Z"/>
              </w:rPr>
            </w:pPr>
            <w:ins w:id="438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74F86781" w14:textId="77777777" w:rsidR="00FA3FDF" w:rsidRPr="00071E55" w:rsidRDefault="00FA3FDF" w:rsidP="00FA3FDF">
            <w:pPr>
              <w:pStyle w:val="TAL"/>
              <w:rPr>
                <w:ins w:id="439" w:author="Dong Wenjia" w:date="2021-05-21T15:58:00Z"/>
              </w:rPr>
            </w:pPr>
          </w:p>
        </w:tc>
        <w:tc>
          <w:tcPr>
            <w:tcW w:w="1245" w:type="dxa"/>
          </w:tcPr>
          <w:p w14:paraId="78A7B20D" w14:textId="77777777" w:rsidR="00FA3FDF" w:rsidRPr="00071E55" w:rsidRDefault="00FA3FDF" w:rsidP="00FA3FDF">
            <w:pPr>
              <w:pStyle w:val="TAL"/>
              <w:rPr>
                <w:ins w:id="440" w:author="Dong Wenjia" w:date="2021-05-21T15:58:00Z"/>
              </w:rPr>
            </w:pPr>
          </w:p>
        </w:tc>
      </w:tr>
      <w:tr w:rsidR="00FA3FDF" w:rsidRPr="00071E55" w14:paraId="6E6BFB38" w14:textId="77777777" w:rsidTr="009F097A">
        <w:trPr>
          <w:ins w:id="441" w:author="Dong Wenjia" w:date="2021-05-21T15:58:00Z"/>
        </w:trPr>
        <w:tc>
          <w:tcPr>
            <w:tcW w:w="4535" w:type="dxa"/>
          </w:tcPr>
          <w:p w14:paraId="6E5A51B0" w14:textId="33F0053E" w:rsidR="00FA3FDF" w:rsidRPr="00071E55" w:rsidRDefault="00FA3FDF" w:rsidP="00FA3FDF">
            <w:pPr>
              <w:pStyle w:val="TAL"/>
              <w:rPr>
                <w:ins w:id="442" w:author="Dong Wenjia" w:date="2021-05-21T15:58:00Z"/>
                <w:lang w:eastAsia="zh-CN"/>
              </w:rPr>
            </w:pPr>
            <w:ins w:id="443" w:author="Dong Wenjia" w:date="2021-05-21T15:58:00Z">
              <w:r w:rsidRPr="00071E55">
                <w:rPr>
                  <w:lang w:eastAsia="zh-CN"/>
                </w:rPr>
                <w:t xml:space="preserve">      </w:t>
              </w:r>
              <w:r w:rsidRPr="00071E55">
                <w:rPr>
                  <w:rFonts w:eastAsia="Malgun Gothic"/>
                </w:rPr>
                <w:t>rttAccuracy-r16</w:t>
              </w:r>
            </w:ins>
          </w:p>
        </w:tc>
        <w:tc>
          <w:tcPr>
            <w:tcW w:w="2267" w:type="dxa"/>
          </w:tcPr>
          <w:p w14:paraId="19FCBAA3" w14:textId="7AA57166" w:rsidR="00FA3FDF" w:rsidRPr="00071E55" w:rsidRDefault="00FA3FDF" w:rsidP="00FA3FDF">
            <w:pPr>
              <w:pStyle w:val="TAL"/>
              <w:rPr>
                <w:ins w:id="444" w:author="Dong Wenjia" w:date="2021-05-21T15:58:00Z"/>
              </w:rPr>
            </w:pPr>
            <w:ins w:id="445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0F90AFB2" w14:textId="74D0A274" w:rsidR="00FA3FDF" w:rsidRPr="00071E55" w:rsidRDefault="00FA3FDF" w:rsidP="00FA3FDF">
            <w:pPr>
              <w:pStyle w:val="TAL"/>
              <w:rPr>
                <w:ins w:id="446" w:author="Dong Wenjia" w:date="2021-05-21T15:58:00Z"/>
              </w:rPr>
            </w:pPr>
            <w:ins w:id="447" w:author="Dong Wenjia" w:date="2021-05-21T16:02:00Z">
              <w:r w:rsidRPr="00071E55">
                <w:rPr>
                  <w:color w:val="993366"/>
                </w:rPr>
                <w:t>INTEGER</w:t>
              </w:r>
              <w:r w:rsidRPr="00071E55">
                <w:rPr>
                  <w:rFonts w:eastAsia="Malgun Gothic"/>
                </w:rPr>
                <w:t xml:space="preserve"> (0..255)</w:t>
              </w:r>
            </w:ins>
          </w:p>
        </w:tc>
        <w:tc>
          <w:tcPr>
            <w:tcW w:w="1245" w:type="dxa"/>
          </w:tcPr>
          <w:p w14:paraId="3CB10725" w14:textId="77777777" w:rsidR="00FA3FDF" w:rsidRPr="00071E55" w:rsidRDefault="00FA3FDF" w:rsidP="00FA3FDF">
            <w:pPr>
              <w:pStyle w:val="TAL"/>
              <w:rPr>
                <w:ins w:id="448" w:author="Dong Wenjia" w:date="2021-05-21T15:58:00Z"/>
              </w:rPr>
            </w:pPr>
          </w:p>
        </w:tc>
      </w:tr>
      <w:tr w:rsidR="00D00797" w:rsidRPr="00071E55" w14:paraId="05C678BA" w14:textId="77777777" w:rsidTr="009F097A">
        <w:trPr>
          <w:ins w:id="449" w:author="Dong Wenjia" w:date="2021-05-21T15:58:00Z"/>
        </w:trPr>
        <w:tc>
          <w:tcPr>
            <w:tcW w:w="4535" w:type="dxa"/>
          </w:tcPr>
          <w:p w14:paraId="2A005E53" w14:textId="72DBD7F0" w:rsidR="00D00797" w:rsidRPr="00071E55" w:rsidRDefault="00D00797" w:rsidP="00D00797">
            <w:pPr>
              <w:pStyle w:val="TAL"/>
              <w:rPr>
                <w:ins w:id="450" w:author="Dong Wenjia" w:date="2021-05-21T15:58:00Z"/>
                <w:lang w:eastAsia="zh-CN"/>
              </w:rPr>
            </w:pPr>
            <w:ins w:id="451" w:author="Dong Wenjia" w:date="2021-05-21T15:58:00Z">
              <w:r w:rsidRPr="00071E55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B2F6EF1" w14:textId="77777777" w:rsidR="00D00797" w:rsidRPr="00071E55" w:rsidRDefault="00D00797" w:rsidP="00D00797">
            <w:pPr>
              <w:pStyle w:val="TAL"/>
              <w:rPr>
                <w:ins w:id="452" w:author="Dong Wenjia" w:date="2021-05-21T15:58:00Z"/>
              </w:rPr>
            </w:pPr>
          </w:p>
        </w:tc>
        <w:tc>
          <w:tcPr>
            <w:tcW w:w="1700" w:type="dxa"/>
          </w:tcPr>
          <w:p w14:paraId="15BFF6C2" w14:textId="77777777" w:rsidR="00D00797" w:rsidRPr="00071E55" w:rsidRDefault="00D00797" w:rsidP="00D00797">
            <w:pPr>
              <w:pStyle w:val="TAL"/>
              <w:rPr>
                <w:ins w:id="453" w:author="Dong Wenjia" w:date="2021-05-21T15:58:00Z"/>
              </w:rPr>
            </w:pPr>
          </w:p>
        </w:tc>
        <w:tc>
          <w:tcPr>
            <w:tcW w:w="1245" w:type="dxa"/>
          </w:tcPr>
          <w:p w14:paraId="006A36D7" w14:textId="77777777" w:rsidR="00D00797" w:rsidRPr="00071E55" w:rsidRDefault="00D00797" w:rsidP="00D00797">
            <w:pPr>
              <w:pStyle w:val="TAL"/>
              <w:rPr>
                <w:ins w:id="454" w:author="Dong Wenjia" w:date="2021-05-21T15:58:00Z"/>
              </w:rPr>
            </w:pPr>
          </w:p>
        </w:tc>
      </w:tr>
      <w:tr w:rsidR="00D00797" w:rsidRPr="00071E55" w14:paraId="080383DA" w14:textId="77777777" w:rsidTr="009F097A">
        <w:trPr>
          <w:ins w:id="455" w:author="Dong Wenjia" w:date="2021-05-21T15:58:00Z"/>
        </w:trPr>
        <w:tc>
          <w:tcPr>
            <w:tcW w:w="4535" w:type="dxa"/>
          </w:tcPr>
          <w:p w14:paraId="1D755C3D" w14:textId="57BAE5E3" w:rsidR="00D00797" w:rsidRPr="00071E55" w:rsidRDefault="00D00797" w:rsidP="00D00797">
            <w:pPr>
              <w:pStyle w:val="TAL"/>
              <w:rPr>
                <w:ins w:id="456" w:author="Dong Wenjia" w:date="2021-05-21T15:58:00Z"/>
                <w:lang w:eastAsia="zh-CN"/>
              </w:rPr>
            </w:pPr>
            <w:ins w:id="457" w:author="Dong Wenjia" w:date="2021-05-21T15:58:00Z">
              <w:r w:rsidRPr="00071E55">
                <w:rPr>
                  <w:lang w:eastAsia="zh-CN"/>
                </w:rPr>
                <w:t xml:space="preserve">  </w:t>
              </w:r>
            </w:ins>
            <w:ins w:id="458" w:author="Dong Wenjia" w:date="2021-05-21T15:59:00Z">
              <w:r w:rsidRPr="00071E55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A60607C" w14:textId="77777777" w:rsidR="00D00797" w:rsidRPr="00071E55" w:rsidRDefault="00D00797" w:rsidP="00D00797">
            <w:pPr>
              <w:pStyle w:val="TAL"/>
              <w:rPr>
                <w:ins w:id="459" w:author="Dong Wenjia" w:date="2021-05-21T15:58:00Z"/>
              </w:rPr>
            </w:pPr>
          </w:p>
        </w:tc>
        <w:tc>
          <w:tcPr>
            <w:tcW w:w="1700" w:type="dxa"/>
          </w:tcPr>
          <w:p w14:paraId="1E624419" w14:textId="77777777" w:rsidR="00D00797" w:rsidRPr="00071E55" w:rsidRDefault="00D00797" w:rsidP="00D00797">
            <w:pPr>
              <w:pStyle w:val="TAL"/>
              <w:rPr>
                <w:ins w:id="460" w:author="Dong Wenjia" w:date="2021-05-21T15:58:00Z"/>
              </w:rPr>
            </w:pPr>
          </w:p>
        </w:tc>
        <w:tc>
          <w:tcPr>
            <w:tcW w:w="1245" w:type="dxa"/>
          </w:tcPr>
          <w:p w14:paraId="3ADB3EC3" w14:textId="77777777" w:rsidR="00D00797" w:rsidRPr="00071E55" w:rsidRDefault="00D00797" w:rsidP="00D00797">
            <w:pPr>
              <w:pStyle w:val="TAL"/>
              <w:rPr>
                <w:ins w:id="461" w:author="Dong Wenjia" w:date="2021-05-21T15:58:00Z"/>
              </w:rPr>
            </w:pPr>
          </w:p>
        </w:tc>
      </w:tr>
      <w:tr w:rsidR="00D00797" w:rsidRPr="00071E55" w:rsidDel="009F097A" w14:paraId="107A711D" w14:textId="09342053" w:rsidTr="009F097A">
        <w:trPr>
          <w:del w:id="462" w:author="Dong Wenjia" w:date="2021-05-21T15:54:00Z"/>
          <w:trPrChange w:id="463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464" w:author="Dong Wenjia" w:date="2021-05-21T15:54:00Z">
              <w:tcPr>
                <w:tcW w:w="4535" w:type="dxa"/>
                <w:gridSpan w:val="2"/>
              </w:tcPr>
            </w:tcPrChange>
          </w:tcPr>
          <w:p w14:paraId="3D764286" w14:textId="1622EB9E" w:rsidR="00D00797" w:rsidRPr="00071E55" w:rsidDel="009F097A" w:rsidRDefault="00D00797" w:rsidP="00D00797">
            <w:pPr>
              <w:pStyle w:val="TAL"/>
              <w:rPr>
                <w:del w:id="465" w:author="Dong Wenjia" w:date="2021-05-21T15:54:00Z"/>
              </w:rPr>
            </w:pPr>
            <w:del w:id="466" w:author="Dong Wenjia" w:date="2021-05-21T15:54:00Z">
              <w:r w:rsidRPr="00071E55" w:rsidDel="009F097A">
                <w:delText>FFS</w:delText>
              </w:r>
            </w:del>
          </w:p>
        </w:tc>
        <w:tc>
          <w:tcPr>
            <w:tcW w:w="2267" w:type="dxa"/>
            <w:tcPrChange w:id="467" w:author="Dong Wenjia" w:date="2021-05-21T15:54:00Z">
              <w:tcPr>
                <w:tcW w:w="2267" w:type="dxa"/>
                <w:gridSpan w:val="2"/>
              </w:tcPr>
            </w:tcPrChange>
          </w:tcPr>
          <w:p w14:paraId="7CE2D209" w14:textId="54B5D980" w:rsidR="00D00797" w:rsidRPr="00071E55" w:rsidDel="009F097A" w:rsidRDefault="00D00797" w:rsidP="00D00797">
            <w:pPr>
              <w:pStyle w:val="TAL"/>
              <w:rPr>
                <w:del w:id="468" w:author="Dong Wenjia" w:date="2021-05-21T15:54:00Z"/>
              </w:rPr>
            </w:pPr>
          </w:p>
        </w:tc>
        <w:tc>
          <w:tcPr>
            <w:tcW w:w="1700" w:type="dxa"/>
            <w:tcPrChange w:id="469" w:author="Dong Wenjia" w:date="2021-05-21T15:54:00Z">
              <w:tcPr>
                <w:tcW w:w="1700" w:type="dxa"/>
                <w:gridSpan w:val="2"/>
              </w:tcPr>
            </w:tcPrChange>
          </w:tcPr>
          <w:p w14:paraId="24A0AECA" w14:textId="5F65D9D1" w:rsidR="00D00797" w:rsidRPr="00071E55" w:rsidDel="009F097A" w:rsidRDefault="00D00797" w:rsidP="00D00797">
            <w:pPr>
              <w:pStyle w:val="TAL"/>
              <w:rPr>
                <w:del w:id="470" w:author="Dong Wenjia" w:date="2021-05-21T15:54:00Z"/>
              </w:rPr>
            </w:pPr>
          </w:p>
        </w:tc>
        <w:tc>
          <w:tcPr>
            <w:tcW w:w="1245" w:type="dxa"/>
            <w:tcPrChange w:id="471" w:author="Dong Wenjia" w:date="2021-05-21T15:54:00Z">
              <w:tcPr>
                <w:tcW w:w="1245" w:type="dxa"/>
                <w:gridSpan w:val="2"/>
              </w:tcPr>
            </w:tcPrChange>
          </w:tcPr>
          <w:p w14:paraId="435E3740" w14:textId="61620A5B" w:rsidR="00D00797" w:rsidRPr="00071E55" w:rsidDel="009F097A" w:rsidRDefault="00D00797" w:rsidP="00D00797">
            <w:pPr>
              <w:pStyle w:val="TAL"/>
              <w:rPr>
                <w:del w:id="472" w:author="Dong Wenjia" w:date="2021-05-21T15:54:00Z"/>
              </w:rPr>
            </w:pPr>
          </w:p>
        </w:tc>
      </w:tr>
      <w:tr w:rsidR="00D00797" w:rsidRPr="00B4600B" w:rsidDel="009F097A" w14:paraId="47786D07" w14:textId="630D2FB7" w:rsidTr="009F097A">
        <w:trPr>
          <w:del w:id="473" w:author="Dong Wenjia" w:date="2021-05-21T15:54:00Z"/>
          <w:trPrChange w:id="474" w:author="Dong Wenjia" w:date="2021-05-21T15:54:00Z">
            <w:trPr>
              <w:gridAfter w:val="0"/>
            </w:trPr>
          </w:trPrChange>
        </w:trPr>
        <w:tc>
          <w:tcPr>
            <w:tcW w:w="4535" w:type="dxa"/>
            <w:tcPrChange w:id="475" w:author="Dong Wenjia" w:date="2021-05-21T15:54:00Z">
              <w:tcPr>
                <w:tcW w:w="4535" w:type="dxa"/>
                <w:gridSpan w:val="2"/>
              </w:tcPr>
            </w:tcPrChange>
          </w:tcPr>
          <w:p w14:paraId="4452175D" w14:textId="45647962" w:rsidR="00D00797" w:rsidRPr="00B4600B" w:rsidDel="009F097A" w:rsidRDefault="00D00797" w:rsidP="00D00797">
            <w:pPr>
              <w:pStyle w:val="PL"/>
              <w:rPr>
                <w:del w:id="476" w:author="Dong Wenjia" w:date="2021-05-21T15:54:00Z"/>
                <w:noProof w:val="0"/>
              </w:rPr>
            </w:pPr>
            <w:del w:id="477" w:author="Dong Wenjia" w:date="2021-05-21T15:54:00Z">
              <w:r w:rsidRPr="00071E55" w:rsidDel="009F097A">
                <w:delText>}</w:delText>
              </w:r>
            </w:del>
          </w:p>
        </w:tc>
        <w:tc>
          <w:tcPr>
            <w:tcW w:w="2267" w:type="dxa"/>
            <w:tcPrChange w:id="478" w:author="Dong Wenjia" w:date="2021-05-21T15:54:00Z">
              <w:tcPr>
                <w:tcW w:w="2267" w:type="dxa"/>
                <w:gridSpan w:val="2"/>
              </w:tcPr>
            </w:tcPrChange>
          </w:tcPr>
          <w:p w14:paraId="1C571C9C" w14:textId="3A9179F2" w:rsidR="00D00797" w:rsidRPr="00B4600B" w:rsidDel="009F097A" w:rsidRDefault="00D00797" w:rsidP="00D00797">
            <w:pPr>
              <w:pStyle w:val="TAL"/>
              <w:rPr>
                <w:del w:id="479" w:author="Dong Wenjia" w:date="2021-05-21T15:54:00Z"/>
              </w:rPr>
            </w:pPr>
          </w:p>
        </w:tc>
        <w:tc>
          <w:tcPr>
            <w:tcW w:w="1700" w:type="dxa"/>
            <w:tcPrChange w:id="480" w:author="Dong Wenjia" w:date="2021-05-21T15:54:00Z">
              <w:tcPr>
                <w:tcW w:w="1700" w:type="dxa"/>
                <w:gridSpan w:val="2"/>
              </w:tcPr>
            </w:tcPrChange>
          </w:tcPr>
          <w:p w14:paraId="54F14DA2" w14:textId="7A000E7B" w:rsidR="00D00797" w:rsidRPr="00B4600B" w:rsidDel="009F097A" w:rsidRDefault="00D00797" w:rsidP="00D00797">
            <w:pPr>
              <w:pStyle w:val="TAL"/>
              <w:rPr>
                <w:del w:id="481" w:author="Dong Wenjia" w:date="2021-05-21T15:54:00Z"/>
              </w:rPr>
            </w:pPr>
          </w:p>
        </w:tc>
        <w:tc>
          <w:tcPr>
            <w:tcW w:w="1245" w:type="dxa"/>
            <w:tcPrChange w:id="482" w:author="Dong Wenjia" w:date="2021-05-21T15:54:00Z">
              <w:tcPr>
                <w:tcW w:w="1245" w:type="dxa"/>
                <w:gridSpan w:val="2"/>
              </w:tcPr>
            </w:tcPrChange>
          </w:tcPr>
          <w:p w14:paraId="483C2C33" w14:textId="6F386F27" w:rsidR="00D00797" w:rsidRPr="00B4600B" w:rsidDel="009F097A" w:rsidRDefault="00D00797" w:rsidP="00D00797">
            <w:pPr>
              <w:pStyle w:val="TAL"/>
              <w:rPr>
                <w:del w:id="483" w:author="Dong Wenjia" w:date="2021-05-21T15:54:00Z"/>
              </w:rPr>
            </w:pPr>
          </w:p>
        </w:tc>
      </w:tr>
    </w:tbl>
    <w:p w14:paraId="71FB90D6" w14:textId="77777777" w:rsidR="00BB1122" w:rsidRDefault="00BB1122" w:rsidP="00BB1122">
      <w:pPr>
        <w:rPr>
          <w:ins w:id="484" w:author="Dong Wenjia" w:date="2021-05-21T15:25:00Z"/>
        </w:rPr>
      </w:pPr>
    </w:p>
    <w:p w14:paraId="0EA66BE0" w14:textId="21853A55" w:rsidR="00BB1122" w:rsidRPr="00B4600B" w:rsidRDefault="00BB1122" w:rsidP="00BB1122">
      <w:ins w:id="485" w:author="Dong Wenjia" w:date="2021-05-21T15:25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3DD776CB" w14:textId="77777777" w:rsidR="00BB1122" w:rsidRPr="00071E55" w:rsidRDefault="00BB1122" w:rsidP="00BB1122">
      <w:pPr>
        <w:pStyle w:val="4"/>
      </w:pPr>
      <w:r w:rsidRPr="00B4600B">
        <w:t>–</w:t>
      </w:r>
      <w:r w:rsidRPr="00B4600B">
        <w:tab/>
      </w:r>
      <w:r w:rsidRPr="00071E55">
        <w:rPr>
          <w:i/>
        </w:rPr>
        <w:t>Sensor-</w:t>
      </w:r>
      <w:proofErr w:type="spellStart"/>
      <w:r w:rsidRPr="00071E55">
        <w:rPr>
          <w:i/>
        </w:rPr>
        <w:t>LocationInfo</w:t>
      </w:r>
      <w:proofErr w:type="spellEnd"/>
    </w:p>
    <w:p w14:paraId="0DF5210A" w14:textId="77777777" w:rsidR="00BB1122" w:rsidRPr="00071E55" w:rsidRDefault="00BB1122" w:rsidP="00BB1122">
      <w:pPr>
        <w:pStyle w:val="TH"/>
        <w:rPr>
          <w:i/>
          <w:iCs/>
        </w:rPr>
      </w:pPr>
      <w:r w:rsidRPr="00071E55">
        <w:t xml:space="preserve">Table 4.6.3-165B: </w:t>
      </w:r>
      <w:r w:rsidRPr="00071E55">
        <w:rPr>
          <w:i/>
          <w:iCs/>
        </w:rPr>
        <w:t>Sensor-</w:t>
      </w:r>
      <w:proofErr w:type="spellStart"/>
      <w:r w:rsidRPr="00071E55">
        <w:rPr>
          <w:i/>
          <w:iCs/>
        </w:rPr>
        <w:t>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86" w:author="Dong Wenjia" w:date="2021-05-21T16:0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87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BB1122" w:rsidRPr="00071E55" w14:paraId="1C232B5E" w14:textId="77777777" w:rsidTr="009048CD">
        <w:trPr>
          <w:trPrChange w:id="488" w:author="Dong Wenjia" w:date="2021-05-21T16:03:00Z">
            <w:trPr>
              <w:gridAfter w:val="0"/>
            </w:trPr>
          </w:trPrChange>
        </w:trPr>
        <w:tc>
          <w:tcPr>
            <w:tcW w:w="9747" w:type="dxa"/>
            <w:gridSpan w:val="4"/>
            <w:tcPrChange w:id="489" w:author="Dong Wenjia" w:date="2021-05-21T16:03:00Z">
              <w:tcPr>
                <w:tcW w:w="9747" w:type="dxa"/>
                <w:gridSpan w:val="8"/>
              </w:tcPr>
            </w:tcPrChange>
          </w:tcPr>
          <w:p w14:paraId="10014790" w14:textId="77777777" w:rsidR="00BB1122" w:rsidRPr="00071E55" w:rsidRDefault="00BB1122" w:rsidP="002211D7">
            <w:pPr>
              <w:pStyle w:val="TAH"/>
              <w:jc w:val="left"/>
              <w:rPr>
                <w:b w:val="0"/>
              </w:rPr>
            </w:pPr>
            <w:r w:rsidRPr="00071E55">
              <w:rPr>
                <w:b w:val="0"/>
              </w:rPr>
              <w:t>Derivation Path: TS 38.331 [6], clause 6.3.2</w:t>
            </w:r>
          </w:p>
        </w:tc>
      </w:tr>
      <w:tr w:rsidR="00BB1122" w:rsidRPr="00071E55" w14:paraId="7DF26B65" w14:textId="77777777" w:rsidTr="009048CD">
        <w:trPr>
          <w:trPrChange w:id="490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491" w:author="Dong Wenjia" w:date="2021-05-21T16:03:00Z">
              <w:tcPr>
                <w:tcW w:w="4535" w:type="dxa"/>
                <w:gridSpan w:val="2"/>
              </w:tcPr>
            </w:tcPrChange>
          </w:tcPr>
          <w:p w14:paraId="0C4376A4" w14:textId="77777777" w:rsidR="00BB1122" w:rsidRPr="00071E55" w:rsidRDefault="00BB1122" w:rsidP="002211D7">
            <w:pPr>
              <w:pStyle w:val="TAH"/>
            </w:pPr>
            <w:r w:rsidRPr="00071E55">
              <w:t>Information Element</w:t>
            </w:r>
          </w:p>
        </w:tc>
        <w:tc>
          <w:tcPr>
            <w:tcW w:w="2267" w:type="dxa"/>
            <w:tcPrChange w:id="492" w:author="Dong Wenjia" w:date="2021-05-21T16:03:00Z">
              <w:tcPr>
                <w:tcW w:w="2267" w:type="dxa"/>
                <w:gridSpan w:val="2"/>
              </w:tcPr>
            </w:tcPrChange>
          </w:tcPr>
          <w:p w14:paraId="132B1B9E" w14:textId="77777777" w:rsidR="00BB1122" w:rsidRPr="00071E55" w:rsidRDefault="00BB1122" w:rsidP="002211D7">
            <w:pPr>
              <w:pStyle w:val="TAH"/>
            </w:pPr>
            <w:r w:rsidRPr="00071E55">
              <w:t>Value/remark</w:t>
            </w:r>
          </w:p>
        </w:tc>
        <w:tc>
          <w:tcPr>
            <w:tcW w:w="1700" w:type="dxa"/>
            <w:tcPrChange w:id="493" w:author="Dong Wenjia" w:date="2021-05-21T16:03:00Z">
              <w:tcPr>
                <w:tcW w:w="1700" w:type="dxa"/>
                <w:gridSpan w:val="2"/>
              </w:tcPr>
            </w:tcPrChange>
          </w:tcPr>
          <w:p w14:paraId="77CF2C0D" w14:textId="77777777" w:rsidR="00BB1122" w:rsidRPr="00071E55" w:rsidRDefault="00BB1122" w:rsidP="002211D7">
            <w:pPr>
              <w:pStyle w:val="TAH"/>
            </w:pPr>
            <w:r w:rsidRPr="00071E55">
              <w:t>Comment</w:t>
            </w:r>
          </w:p>
        </w:tc>
        <w:tc>
          <w:tcPr>
            <w:tcW w:w="1245" w:type="dxa"/>
            <w:tcPrChange w:id="494" w:author="Dong Wenjia" w:date="2021-05-21T16:03:00Z">
              <w:tcPr>
                <w:tcW w:w="1245" w:type="dxa"/>
                <w:gridSpan w:val="2"/>
              </w:tcPr>
            </w:tcPrChange>
          </w:tcPr>
          <w:p w14:paraId="61D9DCA4" w14:textId="77777777" w:rsidR="00BB1122" w:rsidRPr="00071E55" w:rsidRDefault="00BB1122" w:rsidP="002211D7">
            <w:pPr>
              <w:pStyle w:val="TAH"/>
            </w:pPr>
            <w:r w:rsidRPr="00071E55">
              <w:t>Condition</w:t>
            </w:r>
          </w:p>
        </w:tc>
      </w:tr>
      <w:tr w:rsidR="00BB1122" w:rsidRPr="00071E55" w14:paraId="4894AB17" w14:textId="77777777" w:rsidTr="009048CD">
        <w:trPr>
          <w:trPrChange w:id="495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496" w:author="Dong Wenjia" w:date="2021-05-21T16:03:00Z">
              <w:tcPr>
                <w:tcW w:w="4535" w:type="dxa"/>
                <w:gridSpan w:val="2"/>
              </w:tcPr>
            </w:tcPrChange>
          </w:tcPr>
          <w:p w14:paraId="580F1081" w14:textId="77777777" w:rsidR="00BB1122" w:rsidRPr="00071E55" w:rsidRDefault="00BB1122" w:rsidP="002211D7">
            <w:pPr>
              <w:pStyle w:val="TAL"/>
            </w:pPr>
            <w:r w:rsidRPr="00071E55">
              <w:t>Sensor-LocationInfo-r16 ::= SEQUENCE {</w:t>
            </w:r>
          </w:p>
        </w:tc>
        <w:tc>
          <w:tcPr>
            <w:tcW w:w="2267" w:type="dxa"/>
            <w:tcPrChange w:id="497" w:author="Dong Wenjia" w:date="2021-05-21T16:03:00Z">
              <w:tcPr>
                <w:tcW w:w="2267" w:type="dxa"/>
                <w:gridSpan w:val="2"/>
              </w:tcPr>
            </w:tcPrChange>
          </w:tcPr>
          <w:p w14:paraId="54F906CB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700" w:type="dxa"/>
            <w:tcPrChange w:id="498" w:author="Dong Wenjia" w:date="2021-05-21T16:03:00Z">
              <w:tcPr>
                <w:tcW w:w="1700" w:type="dxa"/>
                <w:gridSpan w:val="2"/>
              </w:tcPr>
            </w:tcPrChange>
          </w:tcPr>
          <w:p w14:paraId="70868318" w14:textId="77777777" w:rsidR="00BB1122" w:rsidRPr="00071E55" w:rsidRDefault="00BB1122" w:rsidP="002211D7">
            <w:pPr>
              <w:pStyle w:val="TAL"/>
            </w:pPr>
          </w:p>
        </w:tc>
        <w:tc>
          <w:tcPr>
            <w:tcW w:w="1245" w:type="dxa"/>
            <w:tcPrChange w:id="499" w:author="Dong Wenjia" w:date="2021-05-21T16:03:00Z">
              <w:tcPr>
                <w:tcW w:w="1245" w:type="dxa"/>
                <w:gridSpan w:val="2"/>
              </w:tcPr>
            </w:tcPrChange>
          </w:tcPr>
          <w:p w14:paraId="73601864" w14:textId="77777777" w:rsidR="00BB1122" w:rsidRPr="00071E55" w:rsidRDefault="00BB1122" w:rsidP="002211D7">
            <w:pPr>
              <w:pStyle w:val="TAL"/>
            </w:pPr>
          </w:p>
        </w:tc>
      </w:tr>
      <w:tr w:rsidR="00FA3FDF" w:rsidRPr="00071E55" w14:paraId="39C3189C" w14:textId="77777777" w:rsidTr="009048CD">
        <w:trPr>
          <w:ins w:id="500" w:author="Dong Wenjia" w:date="2021-05-21T16:03:00Z"/>
        </w:trPr>
        <w:tc>
          <w:tcPr>
            <w:tcW w:w="4535" w:type="dxa"/>
          </w:tcPr>
          <w:p w14:paraId="2D5E285E" w14:textId="3DBF7518" w:rsidR="00FA3FDF" w:rsidRPr="00A403B1" w:rsidRDefault="00FA3FDF" w:rsidP="00FA3FDF">
            <w:pPr>
              <w:pStyle w:val="TAL"/>
              <w:rPr>
                <w:ins w:id="501" w:author="Dong Wenjia" w:date="2021-05-21T16:03:00Z"/>
                <w:lang w:eastAsia="zh-CN"/>
              </w:rPr>
            </w:pPr>
            <w:ins w:id="502" w:author="Dong Wenjia" w:date="2021-05-21T16:03:00Z">
              <w:r w:rsidRPr="00071E55">
                <w:rPr>
                  <w:lang w:eastAsia="zh-CN"/>
                </w:rPr>
                <w:t xml:space="preserve">    </w:t>
              </w:r>
              <w:r w:rsidRPr="00071E55">
                <w:t>sensor-MeasurementInformation-r16</w:t>
              </w:r>
            </w:ins>
          </w:p>
        </w:tc>
        <w:tc>
          <w:tcPr>
            <w:tcW w:w="2267" w:type="dxa"/>
          </w:tcPr>
          <w:p w14:paraId="103F5958" w14:textId="2F3F3CC9" w:rsidR="00FA3FDF" w:rsidRPr="00071E55" w:rsidRDefault="00FA3FDF" w:rsidP="00FA3FDF">
            <w:pPr>
              <w:pStyle w:val="TAL"/>
              <w:rPr>
                <w:ins w:id="503" w:author="Dong Wenjia" w:date="2021-05-21T16:03:00Z"/>
              </w:rPr>
            </w:pPr>
            <w:ins w:id="504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69534B79" w14:textId="7399D700" w:rsidR="00FA3FDF" w:rsidRPr="00071E55" w:rsidRDefault="00FA3FDF" w:rsidP="00FA3FDF">
            <w:pPr>
              <w:pStyle w:val="TAL"/>
              <w:rPr>
                <w:ins w:id="505" w:author="Dong Wenjia" w:date="2021-05-21T16:03:00Z"/>
              </w:rPr>
            </w:pPr>
            <w:ins w:id="506" w:author="Dong Wenjia" w:date="2021-05-21T16:03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3B835E3D" w14:textId="77777777" w:rsidR="00FA3FDF" w:rsidRPr="00071E55" w:rsidRDefault="00FA3FDF" w:rsidP="00FA3FDF">
            <w:pPr>
              <w:pStyle w:val="TAL"/>
              <w:rPr>
                <w:ins w:id="507" w:author="Dong Wenjia" w:date="2021-05-21T16:03:00Z"/>
              </w:rPr>
            </w:pPr>
          </w:p>
        </w:tc>
      </w:tr>
      <w:tr w:rsidR="00FA3FDF" w:rsidRPr="00071E55" w14:paraId="2C5F6FD0" w14:textId="77777777" w:rsidTr="009048CD">
        <w:trPr>
          <w:ins w:id="508" w:author="Dong Wenjia" w:date="2021-05-21T16:03:00Z"/>
        </w:trPr>
        <w:tc>
          <w:tcPr>
            <w:tcW w:w="4535" w:type="dxa"/>
          </w:tcPr>
          <w:p w14:paraId="0C9F972B" w14:textId="54D800A2" w:rsidR="00FA3FDF" w:rsidRPr="00A403B1" w:rsidRDefault="00FA3FDF" w:rsidP="00FA3FDF">
            <w:pPr>
              <w:pStyle w:val="TAL"/>
              <w:rPr>
                <w:ins w:id="509" w:author="Dong Wenjia" w:date="2021-05-21T16:03:00Z"/>
                <w:lang w:eastAsia="zh-CN"/>
              </w:rPr>
            </w:pPr>
            <w:ins w:id="510" w:author="Dong Wenjia" w:date="2021-05-21T16:03:00Z">
              <w:r w:rsidRPr="00071E55">
                <w:rPr>
                  <w:lang w:eastAsia="zh-CN"/>
                </w:rPr>
                <w:t xml:space="preserve">    </w:t>
              </w:r>
              <w:r w:rsidRPr="00071E55">
                <w:t>sensor-MotionInformation-r16</w:t>
              </w:r>
            </w:ins>
          </w:p>
        </w:tc>
        <w:tc>
          <w:tcPr>
            <w:tcW w:w="2267" w:type="dxa"/>
          </w:tcPr>
          <w:p w14:paraId="6176F89A" w14:textId="6521CDE3" w:rsidR="00FA3FDF" w:rsidRPr="00071E55" w:rsidRDefault="00FA3FDF" w:rsidP="00FA3FDF">
            <w:pPr>
              <w:pStyle w:val="TAL"/>
              <w:rPr>
                <w:ins w:id="511" w:author="Dong Wenjia" w:date="2021-05-21T16:03:00Z"/>
              </w:rPr>
            </w:pPr>
            <w:ins w:id="512" w:author="Dong Wenjia" w:date="2021-05-21T16:46:00Z">
              <w:r w:rsidRPr="00071E55">
                <w:rPr>
                  <w:rFonts w:eastAsia="宋体"/>
                </w:rPr>
                <w:t>Not checked</w:t>
              </w:r>
            </w:ins>
          </w:p>
        </w:tc>
        <w:tc>
          <w:tcPr>
            <w:tcW w:w="1700" w:type="dxa"/>
          </w:tcPr>
          <w:p w14:paraId="2C2C1DB0" w14:textId="6FDA00C0" w:rsidR="00FA3FDF" w:rsidRPr="00071E55" w:rsidRDefault="00FA3FDF" w:rsidP="00FA3FDF">
            <w:pPr>
              <w:pStyle w:val="TAL"/>
              <w:rPr>
                <w:ins w:id="513" w:author="Dong Wenjia" w:date="2021-05-21T16:03:00Z"/>
              </w:rPr>
            </w:pPr>
            <w:ins w:id="514" w:author="Dong Wenjia" w:date="2021-05-21T16:03:00Z">
              <w:r w:rsidRPr="00071E55">
                <w:rPr>
                  <w:color w:val="993366"/>
                </w:rPr>
                <w:t>OCTET</w:t>
              </w:r>
              <w:r w:rsidRPr="00071E55">
                <w:t xml:space="preserve"> </w:t>
              </w:r>
              <w:r w:rsidRPr="00071E55">
                <w:rPr>
                  <w:color w:val="993366"/>
                </w:rPr>
                <w:t>STRING</w:t>
              </w:r>
            </w:ins>
          </w:p>
        </w:tc>
        <w:tc>
          <w:tcPr>
            <w:tcW w:w="1245" w:type="dxa"/>
          </w:tcPr>
          <w:p w14:paraId="337BB870" w14:textId="77777777" w:rsidR="00FA3FDF" w:rsidRPr="00071E55" w:rsidRDefault="00FA3FDF" w:rsidP="00FA3FDF">
            <w:pPr>
              <w:pStyle w:val="TAL"/>
              <w:rPr>
                <w:ins w:id="515" w:author="Dong Wenjia" w:date="2021-05-21T16:03:00Z"/>
              </w:rPr>
            </w:pPr>
          </w:p>
        </w:tc>
      </w:tr>
      <w:tr w:rsidR="00BB1122" w:rsidRPr="00071E55" w:rsidDel="009048CD" w14:paraId="6456E011" w14:textId="49E20EA7" w:rsidTr="009048CD">
        <w:trPr>
          <w:del w:id="516" w:author="Dong Wenjia" w:date="2021-05-21T16:03:00Z"/>
          <w:trPrChange w:id="517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518" w:author="Dong Wenjia" w:date="2021-05-21T16:03:00Z">
              <w:tcPr>
                <w:tcW w:w="4535" w:type="dxa"/>
                <w:gridSpan w:val="2"/>
              </w:tcPr>
            </w:tcPrChange>
          </w:tcPr>
          <w:p w14:paraId="0A746774" w14:textId="6CCE153E" w:rsidR="00BB1122" w:rsidRPr="00071E55" w:rsidDel="009048CD" w:rsidRDefault="00BB1122" w:rsidP="002211D7">
            <w:pPr>
              <w:pStyle w:val="TAL"/>
              <w:rPr>
                <w:del w:id="519" w:author="Dong Wenjia" w:date="2021-05-21T16:03:00Z"/>
              </w:rPr>
            </w:pPr>
            <w:del w:id="520" w:author="Dong Wenjia" w:date="2021-05-21T16:03:00Z">
              <w:r w:rsidRPr="00071E55" w:rsidDel="009048CD">
                <w:delText>FFS</w:delText>
              </w:r>
            </w:del>
          </w:p>
        </w:tc>
        <w:tc>
          <w:tcPr>
            <w:tcW w:w="2267" w:type="dxa"/>
            <w:tcPrChange w:id="521" w:author="Dong Wenjia" w:date="2021-05-21T16:03:00Z">
              <w:tcPr>
                <w:tcW w:w="2267" w:type="dxa"/>
                <w:gridSpan w:val="2"/>
              </w:tcPr>
            </w:tcPrChange>
          </w:tcPr>
          <w:p w14:paraId="2EB1754E" w14:textId="3911EB21" w:rsidR="00BB1122" w:rsidRPr="00071E55" w:rsidDel="009048CD" w:rsidRDefault="00BB1122" w:rsidP="002211D7">
            <w:pPr>
              <w:pStyle w:val="TAL"/>
              <w:rPr>
                <w:del w:id="522" w:author="Dong Wenjia" w:date="2021-05-21T16:03:00Z"/>
              </w:rPr>
            </w:pPr>
          </w:p>
        </w:tc>
        <w:tc>
          <w:tcPr>
            <w:tcW w:w="1700" w:type="dxa"/>
            <w:tcPrChange w:id="523" w:author="Dong Wenjia" w:date="2021-05-21T16:03:00Z">
              <w:tcPr>
                <w:tcW w:w="1700" w:type="dxa"/>
                <w:gridSpan w:val="2"/>
              </w:tcPr>
            </w:tcPrChange>
          </w:tcPr>
          <w:p w14:paraId="68EDF299" w14:textId="7F761159" w:rsidR="00BB1122" w:rsidRPr="00071E55" w:rsidDel="009048CD" w:rsidRDefault="00BB1122" w:rsidP="002211D7">
            <w:pPr>
              <w:pStyle w:val="TAL"/>
              <w:rPr>
                <w:del w:id="524" w:author="Dong Wenjia" w:date="2021-05-21T16:03:00Z"/>
              </w:rPr>
            </w:pPr>
          </w:p>
        </w:tc>
        <w:tc>
          <w:tcPr>
            <w:tcW w:w="1245" w:type="dxa"/>
            <w:tcPrChange w:id="525" w:author="Dong Wenjia" w:date="2021-05-21T16:03:00Z">
              <w:tcPr>
                <w:tcW w:w="1245" w:type="dxa"/>
                <w:gridSpan w:val="2"/>
              </w:tcPr>
            </w:tcPrChange>
          </w:tcPr>
          <w:p w14:paraId="0B80B971" w14:textId="6F8484A8" w:rsidR="00BB1122" w:rsidRPr="00071E55" w:rsidDel="009048CD" w:rsidRDefault="00BB1122" w:rsidP="002211D7">
            <w:pPr>
              <w:pStyle w:val="TAL"/>
              <w:rPr>
                <w:del w:id="526" w:author="Dong Wenjia" w:date="2021-05-21T16:03:00Z"/>
              </w:rPr>
            </w:pPr>
          </w:p>
        </w:tc>
      </w:tr>
      <w:tr w:rsidR="00BB1122" w:rsidRPr="00B4600B" w14:paraId="789AD635" w14:textId="77777777" w:rsidTr="009048CD">
        <w:trPr>
          <w:trPrChange w:id="527" w:author="Dong Wenjia" w:date="2021-05-21T16:03:00Z">
            <w:trPr>
              <w:gridAfter w:val="0"/>
            </w:trPr>
          </w:trPrChange>
        </w:trPr>
        <w:tc>
          <w:tcPr>
            <w:tcW w:w="4535" w:type="dxa"/>
            <w:tcPrChange w:id="528" w:author="Dong Wenjia" w:date="2021-05-21T16:03:00Z">
              <w:tcPr>
                <w:tcW w:w="4535" w:type="dxa"/>
                <w:gridSpan w:val="2"/>
              </w:tcPr>
            </w:tcPrChange>
          </w:tcPr>
          <w:p w14:paraId="73DED8F8" w14:textId="77777777" w:rsidR="00BB1122" w:rsidRPr="00B4600B" w:rsidRDefault="00BB1122" w:rsidP="002211D7">
            <w:pPr>
              <w:pStyle w:val="TAL"/>
            </w:pPr>
            <w:r w:rsidRPr="00071E55">
              <w:t>}</w:t>
            </w:r>
          </w:p>
        </w:tc>
        <w:tc>
          <w:tcPr>
            <w:tcW w:w="2267" w:type="dxa"/>
            <w:tcPrChange w:id="529" w:author="Dong Wenjia" w:date="2021-05-21T16:03:00Z">
              <w:tcPr>
                <w:tcW w:w="2267" w:type="dxa"/>
                <w:gridSpan w:val="2"/>
              </w:tcPr>
            </w:tcPrChange>
          </w:tcPr>
          <w:p w14:paraId="47369868" w14:textId="77777777" w:rsidR="00BB1122" w:rsidRPr="00B4600B" w:rsidRDefault="00BB1122" w:rsidP="002211D7">
            <w:pPr>
              <w:pStyle w:val="TAL"/>
            </w:pPr>
          </w:p>
        </w:tc>
        <w:tc>
          <w:tcPr>
            <w:tcW w:w="1700" w:type="dxa"/>
            <w:tcPrChange w:id="530" w:author="Dong Wenjia" w:date="2021-05-21T16:03:00Z">
              <w:tcPr>
                <w:tcW w:w="1700" w:type="dxa"/>
                <w:gridSpan w:val="2"/>
              </w:tcPr>
            </w:tcPrChange>
          </w:tcPr>
          <w:p w14:paraId="1481A06E" w14:textId="77777777" w:rsidR="00BB1122" w:rsidRPr="00B4600B" w:rsidRDefault="00BB1122" w:rsidP="002211D7">
            <w:pPr>
              <w:pStyle w:val="TAL"/>
            </w:pPr>
          </w:p>
        </w:tc>
        <w:tc>
          <w:tcPr>
            <w:tcW w:w="1245" w:type="dxa"/>
            <w:tcPrChange w:id="531" w:author="Dong Wenjia" w:date="2021-05-21T16:03:00Z">
              <w:tcPr>
                <w:tcW w:w="1245" w:type="dxa"/>
                <w:gridSpan w:val="2"/>
              </w:tcPr>
            </w:tcPrChange>
          </w:tcPr>
          <w:p w14:paraId="4BF45CD9" w14:textId="77777777" w:rsidR="00BB1122" w:rsidRPr="00B4600B" w:rsidRDefault="00BB1122" w:rsidP="002211D7">
            <w:pPr>
              <w:pStyle w:val="TAL"/>
            </w:pPr>
          </w:p>
        </w:tc>
      </w:tr>
    </w:tbl>
    <w:p w14:paraId="6718A63D" w14:textId="77777777" w:rsidR="00BB1122" w:rsidRPr="00B4600B" w:rsidRDefault="00BB1122" w:rsidP="00BB1122"/>
    <w:p w14:paraId="031E024B" w14:textId="77777777" w:rsidR="00030047" w:rsidRPr="00E61284" w:rsidRDefault="00030047" w:rsidP="0003004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</w:t>
      </w: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  <w:r>
        <w:rPr>
          <w:rFonts w:eastAsia="??"/>
          <w:color w:val="FF0000"/>
          <w:sz w:val="32"/>
        </w:rPr>
        <w:t>&gt;</w:t>
      </w:r>
    </w:p>
    <w:p w14:paraId="1C6C2E12" w14:textId="77777777" w:rsidR="005373D7" w:rsidRPr="005373D7" w:rsidRDefault="005373D7">
      <w:pPr>
        <w:rPr>
          <w:noProof/>
        </w:rPr>
      </w:pPr>
    </w:p>
    <w:sectPr w:rsidR="005373D7" w:rsidRPr="005373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AB4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E73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9508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50F04"/>
    <w:multiLevelType w:val="hybridMultilevel"/>
    <w:tmpl w:val="4372E8E0"/>
    <w:lvl w:ilvl="0" w:tplc="329837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08"/>
    <w:rsid w:val="00022E4A"/>
    <w:rsid w:val="0002535F"/>
    <w:rsid w:val="00030047"/>
    <w:rsid w:val="00044B21"/>
    <w:rsid w:val="00054019"/>
    <w:rsid w:val="0005562C"/>
    <w:rsid w:val="00071E55"/>
    <w:rsid w:val="000908FE"/>
    <w:rsid w:val="000918D1"/>
    <w:rsid w:val="000A6394"/>
    <w:rsid w:val="000B7FED"/>
    <w:rsid w:val="000C038A"/>
    <w:rsid w:val="000C6598"/>
    <w:rsid w:val="000D44B3"/>
    <w:rsid w:val="00135E0E"/>
    <w:rsid w:val="00145D43"/>
    <w:rsid w:val="001747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9A"/>
    <w:rsid w:val="002B5741"/>
    <w:rsid w:val="002E472E"/>
    <w:rsid w:val="00305409"/>
    <w:rsid w:val="003077DF"/>
    <w:rsid w:val="003609EF"/>
    <w:rsid w:val="0036231A"/>
    <w:rsid w:val="00374DD4"/>
    <w:rsid w:val="003A6C6E"/>
    <w:rsid w:val="003E1A36"/>
    <w:rsid w:val="003F4947"/>
    <w:rsid w:val="00410371"/>
    <w:rsid w:val="004242F1"/>
    <w:rsid w:val="00425247"/>
    <w:rsid w:val="00456A5E"/>
    <w:rsid w:val="00466BC7"/>
    <w:rsid w:val="00486510"/>
    <w:rsid w:val="004B75B7"/>
    <w:rsid w:val="0051580D"/>
    <w:rsid w:val="005232BC"/>
    <w:rsid w:val="005373D7"/>
    <w:rsid w:val="00547111"/>
    <w:rsid w:val="00571B7D"/>
    <w:rsid w:val="00592D74"/>
    <w:rsid w:val="005E2C44"/>
    <w:rsid w:val="00621188"/>
    <w:rsid w:val="006257ED"/>
    <w:rsid w:val="006524C6"/>
    <w:rsid w:val="00665C47"/>
    <w:rsid w:val="00695808"/>
    <w:rsid w:val="006B0E5F"/>
    <w:rsid w:val="006B46FB"/>
    <w:rsid w:val="006E21FB"/>
    <w:rsid w:val="006E4AAA"/>
    <w:rsid w:val="006F5EEA"/>
    <w:rsid w:val="007176FF"/>
    <w:rsid w:val="007539CE"/>
    <w:rsid w:val="0076282D"/>
    <w:rsid w:val="00766A41"/>
    <w:rsid w:val="00791C05"/>
    <w:rsid w:val="00792342"/>
    <w:rsid w:val="007977A8"/>
    <w:rsid w:val="007B512A"/>
    <w:rsid w:val="007C2097"/>
    <w:rsid w:val="007D6A07"/>
    <w:rsid w:val="007F7259"/>
    <w:rsid w:val="008040A8"/>
    <w:rsid w:val="008279FA"/>
    <w:rsid w:val="008508EE"/>
    <w:rsid w:val="008626E7"/>
    <w:rsid w:val="00870EE7"/>
    <w:rsid w:val="00877D4A"/>
    <w:rsid w:val="008863B9"/>
    <w:rsid w:val="008A45A6"/>
    <w:rsid w:val="008D19EC"/>
    <w:rsid w:val="008F3789"/>
    <w:rsid w:val="008F686C"/>
    <w:rsid w:val="009048CD"/>
    <w:rsid w:val="009148DE"/>
    <w:rsid w:val="00921534"/>
    <w:rsid w:val="00941E30"/>
    <w:rsid w:val="00960B0B"/>
    <w:rsid w:val="009742EA"/>
    <w:rsid w:val="009777D9"/>
    <w:rsid w:val="00991B88"/>
    <w:rsid w:val="009A5753"/>
    <w:rsid w:val="009A579D"/>
    <w:rsid w:val="009B1659"/>
    <w:rsid w:val="009E3297"/>
    <w:rsid w:val="009F097A"/>
    <w:rsid w:val="009F734F"/>
    <w:rsid w:val="00A246B6"/>
    <w:rsid w:val="00A274F7"/>
    <w:rsid w:val="00A36E94"/>
    <w:rsid w:val="00A403B1"/>
    <w:rsid w:val="00A47E70"/>
    <w:rsid w:val="00A50CF0"/>
    <w:rsid w:val="00A7671C"/>
    <w:rsid w:val="00A8141A"/>
    <w:rsid w:val="00A933D3"/>
    <w:rsid w:val="00AA2CBC"/>
    <w:rsid w:val="00AC5820"/>
    <w:rsid w:val="00AC6405"/>
    <w:rsid w:val="00AD1CD8"/>
    <w:rsid w:val="00B02EAD"/>
    <w:rsid w:val="00B258BB"/>
    <w:rsid w:val="00B67B97"/>
    <w:rsid w:val="00B968C8"/>
    <w:rsid w:val="00BA3EC5"/>
    <w:rsid w:val="00BA51D9"/>
    <w:rsid w:val="00BB1122"/>
    <w:rsid w:val="00BB5DFC"/>
    <w:rsid w:val="00BD279D"/>
    <w:rsid w:val="00BD4D23"/>
    <w:rsid w:val="00BD6BB8"/>
    <w:rsid w:val="00C4149A"/>
    <w:rsid w:val="00C66BA2"/>
    <w:rsid w:val="00C71C6D"/>
    <w:rsid w:val="00C73BEF"/>
    <w:rsid w:val="00C95985"/>
    <w:rsid w:val="00CC5026"/>
    <w:rsid w:val="00CC68D0"/>
    <w:rsid w:val="00D00797"/>
    <w:rsid w:val="00D03F9A"/>
    <w:rsid w:val="00D06D51"/>
    <w:rsid w:val="00D23164"/>
    <w:rsid w:val="00D24991"/>
    <w:rsid w:val="00D50255"/>
    <w:rsid w:val="00D66520"/>
    <w:rsid w:val="00DA721F"/>
    <w:rsid w:val="00DC7BD9"/>
    <w:rsid w:val="00DE34CF"/>
    <w:rsid w:val="00DE7066"/>
    <w:rsid w:val="00DF14FE"/>
    <w:rsid w:val="00E13F3D"/>
    <w:rsid w:val="00E34898"/>
    <w:rsid w:val="00E538D8"/>
    <w:rsid w:val="00E80571"/>
    <w:rsid w:val="00EB09B7"/>
    <w:rsid w:val="00EB422F"/>
    <w:rsid w:val="00EE64F5"/>
    <w:rsid w:val="00EE7D7C"/>
    <w:rsid w:val="00EF4A92"/>
    <w:rsid w:val="00F218E1"/>
    <w:rsid w:val="00F25D98"/>
    <w:rsid w:val="00F300FB"/>
    <w:rsid w:val="00F6009D"/>
    <w:rsid w:val="00FA3F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5373D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373D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0300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300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004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11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9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296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32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5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05E79-8A77-497F-BBAE-4B692D02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693</Words>
  <Characters>6019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47</cp:revision>
  <cp:lastPrinted>1899-12-31T23:00:00Z</cp:lastPrinted>
  <dcterms:created xsi:type="dcterms:W3CDTF">2021-05-21T07:31:00Z</dcterms:created>
  <dcterms:modified xsi:type="dcterms:W3CDTF">2021-05-28T09:01:00Z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R5-212550</vt:lpwstr>
  </property>
  <property fmtid="{D5CDD505-2E9C-101B-9397-08002B2CF9AE}" pid="10" name="Spec#">
    <vt:lpwstr>38.508-1</vt:lpwstr>
  </property>
  <property fmtid="{D5CDD505-2E9C-101B-9397-08002B2CF9AE}" pid="11" name="Cr#">
    <vt:lpwstr>1855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Introduction of definition of common environment for R16 NR SON and MDT</vt:lpwstr>
  </property>
  <property fmtid="{D5CDD505-2E9C-101B-9397-08002B2CF9AE}" pid="15" name="SourceIfWg">
    <vt:lpwstr>CMCC, Huawei, HiSilicon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</Properties>
</file>